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778D29" w14:textId="77777777" w:rsidR="00607696" w:rsidRDefault="00607696" w:rsidP="00531E9A">
      <w:pPr>
        <w:pStyle w:val="BodyTextIndent"/>
        <w:spacing w:after="0" w:line="240" w:lineRule="auto"/>
        <w:ind w:firstLine="720"/>
        <w:jc w:val="center"/>
        <w:rPr>
          <w:rFonts w:ascii="GHEA Grapalat" w:hAnsi="GHEA Grapalat" w:cs="Times New Roman"/>
          <w:sz w:val="20"/>
          <w:lang w:val="af-ZA"/>
        </w:rPr>
      </w:pPr>
    </w:p>
    <w:p w14:paraId="54080B88" w14:textId="30B62A0A" w:rsidR="00531E9A" w:rsidRDefault="00531E9A" w:rsidP="00531E9A">
      <w:pPr xmlns:w="http://schemas.openxmlformats.org/wordprocessingml/2006/main">
        <w:pStyle w:val="BodyTextIndent"/>
        <w:spacing w:after="0" w:line="240" w:lineRule="auto"/>
        <w:ind w:firstLine="720"/>
        <w:jc w:val="center"/>
        <w:rPr>
          <w:rFonts w:ascii="GHEA Grapalat" w:hAnsi="GHEA Grapalat" w:cs="Times New Roman"/>
          <w:sz w:val="20"/>
          <w:lang w:val="af-ZA"/>
        </w:rPr>
      </w:pPr>
      <w:r xmlns:w="http://schemas.openxmlformats.org/wordprocessingml/2006/main">
        <w:rPr>
          <w:rFonts w:ascii="GHEA Grapalat" w:hAnsi="GHEA Grapalat" w:cs="Times New Roman"/>
          <w:sz w:val="20"/>
          <w:lang w:val="af-ZA"/>
        </w:rPr>
        <w:t xml:space="preserve">ANNOUNCEMENT</w:t>
      </w:r>
    </w:p>
    <w:p w14:paraId="53AF4290" w14:textId="77777777" w:rsidR="00531E9A" w:rsidRDefault="00531E9A" w:rsidP="00531E9A">
      <w:pPr xmlns:w="http://schemas.openxmlformats.org/wordprocessingml/2006/main">
        <w:pStyle w:val="BodyTextIndent"/>
        <w:spacing w:after="0" w:line="240" w:lineRule="auto"/>
        <w:ind w:firstLine="720"/>
        <w:jc w:val="center"/>
        <w:rPr>
          <w:rFonts w:ascii="GHEA Grapalat" w:hAnsi="GHEA Grapalat" w:cs="Times New Roman"/>
          <w:sz w:val="20"/>
          <w:lang w:val="af-ZA"/>
        </w:rPr>
      </w:pPr>
      <w:r xmlns:w="http://schemas.openxmlformats.org/wordprocessingml/2006/main">
        <w:rPr>
          <w:rFonts w:ascii="GHEA Grapalat" w:hAnsi="GHEA Grapalat" w:cs="Times New Roman"/>
          <w:sz w:val="20"/>
          <w:lang w:val="hy-AM"/>
        </w:rPr>
        <w:t xml:space="preserve">ABOUT THE EVALUATION </w:t>
      </w:r>
      <w:r xmlns:w="http://schemas.openxmlformats.org/wordprocessingml/2006/main">
        <w:rPr>
          <w:rFonts w:ascii="GHEA Grapalat" w:hAnsi="GHEA Grapalat" w:cs="Times New Roman"/>
          <w:sz w:val="20"/>
          <w:lang w:val="af-ZA"/>
        </w:rPr>
        <w:t xml:space="preserve">QUESTIONNAIRE</w:t>
      </w:r>
    </w:p>
    <w:p w14:paraId="05996635" w14:textId="77777777" w:rsidR="00531E9A" w:rsidRDefault="00531E9A" w:rsidP="00531E9A">
      <w:pPr>
        <w:pStyle w:val="BodyTextIndent"/>
        <w:spacing w:after="0" w:line="240" w:lineRule="auto"/>
        <w:ind w:firstLine="720"/>
        <w:jc w:val="center"/>
        <w:rPr>
          <w:rFonts w:ascii="GHEA Grapalat" w:hAnsi="GHEA Grapalat" w:cs="Times New Roman"/>
          <w:sz w:val="20"/>
          <w:lang w:val="af-ZA"/>
        </w:rPr>
      </w:pPr>
    </w:p>
    <w:p w14:paraId="68F2B533" w14:textId="77777777" w:rsidR="00531E9A" w:rsidRDefault="00531E9A" w:rsidP="00531E9A">
      <w:pPr xmlns:w="http://schemas.openxmlformats.org/wordprocessingml/2006/main">
        <w:pStyle w:val="BodyTextIndent"/>
        <w:spacing w:after="0" w:line="240" w:lineRule="auto"/>
        <w:ind w:firstLine="720"/>
        <w:jc w:val="center"/>
        <w:rPr>
          <w:rFonts w:ascii="GHEA Grapalat" w:hAnsi="GHEA Grapalat" w:cs="Times New Roman"/>
          <w:sz w:val="20"/>
          <w:lang w:val="af-ZA"/>
        </w:rPr>
      </w:pPr>
      <w:r xmlns:w="http://schemas.openxmlformats.org/wordprocessingml/2006/main">
        <w:rPr>
          <w:rFonts w:ascii="GHEA Grapalat" w:hAnsi="GHEA Grapalat" w:cs="Times New Roman"/>
          <w:sz w:val="20"/>
          <w:lang w:val="af-ZA"/>
        </w:rPr>
        <w:t xml:space="preserve">This text of the announcement has been approved by the evaluation committee.</w:t>
      </w:r>
    </w:p>
    <w:p w14:paraId="421E5D56" w14:textId="185235E9" w:rsidR="00531E9A" w:rsidRDefault="009D60C5" w:rsidP="00531E9A">
      <w:pPr xmlns:w="http://schemas.openxmlformats.org/wordprocessingml/2006/main">
        <w:pStyle w:val="BodyTextIndent"/>
        <w:spacing w:after="0" w:line="240" w:lineRule="auto"/>
        <w:ind w:firstLine="720"/>
        <w:jc w:val="center"/>
        <w:rPr>
          <w:rFonts w:ascii="GHEA Grapalat" w:hAnsi="GHEA Grapalat" w:cs="Times New Roman"/>
          <w:sz w:val="20"/>
          <w:lang w:val="af-ZA"/>
        </w:rPr>
      </w:pPr>
      <w:r xmlns:w="http://schemas.openxmlformats.org/wordprocessingml/2006/main">
        <w:rPr>
          <w:rFonts w:ascii="GHEA Grapalat" w:hAnsi="GHEA Grapalat" w:cs="Times New Roman"/>
          <w:sz w:val="20"/>
          <w:lang w:val="hy-AM"/>
        </w:rPr>
        <w:t xml:space="preserve">January </w:t>
      </w:r>
      <w:r xmlns:w="http://schemas.openxmlformats.org/wordprocessingml/2006/main" w:rsidR="00531E9A">
        <w:rPr>
          <w:rFonts w:ascii="GHEA Grapalat" w:hAnsi="GHEA Grapalat" w:cs="Times New Roman"/>
          <w:sz w:val="20"/>
          <w:lang w:val="af-ZA"/>
        </w:rPr>
        <w:t xml:space="preserve">15 </w:t>
      </w:r>
      <w:r xmlns:w="http://schemas.openxmlformats.org/wordprocessingml/2006/main">
        <w:rPr>
          <w:rFonts w:ascii="GHEA Grapalat" w:hAnsi="GHEA Grapalat" w:cs="Times New Roman"/>
          <w:sz w:val="20"/>
          <w:lang w:val="af-ZA"/>
        </w:rPr>
        <w:t xml:space="preserve">, 2026</w:t>
      </w:r>
    </w:p>
    <w:p w14:paraId="21EF9718" w14:textId="77777777" w:rsidR="00531E9A" w:rsidRPr="00612CFA" w:rsidRDefault="00531E9A" w:rsidP="00531E9A">
      <w:pPr>
        <w:pStyle w:val="BodyTextIndent"/>
        <w:spacing w:after="0" w:line="240" w:lineRule="auto"/>
        <w:ind w:firstLine="720"/>
        <w:jc w:val="center"/>
        <w:rPr>
          <w:rFonts w:ascii="GHEA Grapalat" w:hAnsi="GHEA Grapalat" w:cs="Times New Roman"/>
          <w:sz w:val="20"/>
          <w:lang w:val="hy-AM"/>
        </w:rPr>
      </w:pPr>
    </w:p>
    <w:p w14:paraId="7F8427F1" w14:textId="23E9FD06" w:rsidR="00531E9A" w:rsidRDefault="00531E9A" w:rsidP="00531E9A">
      <w:pPr xmlns:w="http://schemas.openxmlformats.org/wordprocessingml/2006/main">
        <w:pStyle w:val="BodyTextIndent"/>
        <w:spacing w:after="0" w:line="240" w:lineRule="auto"/>
        <w:ind w:firstLine="720"/>
        <w:jc w:val="center"/>
        <w:rPr>
          <w:rFonts w:ascii="GHEA Grapalat" w:hAnsi="GHEA Grapalat" w:cs="Times New Roman"/>
          <w:sz w:val="20"/>
          <w:u w:val="single"/>
          <w:lang w:val="af-ZA"/>
        </w:rPr>
      </w:pPr>
      <w:r xmlns:w="http://schemas.openxmlformats.org/wordprocessingml/2006/main">
        <w:rPr>
          <w:rFonts w:ascii="GHEA Grapalat" w:hAnsi="GHEA Grapalat" w:cs="Times New Roman"/>
          <w:sz w:val="20"/>
          <w:lang w:val="af-ZA"/>
        </w:rPr>
        <w:t xml:space="preserve">Procedure code: RAGMVH-GHSDB-26/03</w:t>
      </w:r>
      <w:r xmlns:w="http://schemas.openxmlformats.org/wordprocessingml/2006/main">
        <w:rPr>
          <w:rFonts w:ascii="GHEA Grapalat" w:hAnsi="GHEA Grapalat" w:cs="Times New Roman"/>
          <w:sz w:val="20"/>
          <w:u w:val="single"/>
          <w:lang w:val="af-ZA"/>
        </w:rPr>
        <w:t xml:space="preserve">  </w:t>
      </w:r>
    </w:p>
    <w:p w14:paraId="0BFD398C" w14:textId="77777777" w:rsidR="00531E9A" w:rsidRDefault="00531E9A" w:rsidP="00531E9A">
      <w:pPr>
        <w:pStyle w:val="BodyTextIndent"/>
        <w:spacing w:after="0" w:line="240" w:lineRule="auto"/>
        <w:ind w:firstLine="720"/>
        <w:rPr>
          <w:rFonts w:ascii="GHEA Grapalat" w:hAnsi="GHEA Grapalat" w:cs="Times New Roman"/>
          <w:sz w:val="20"/>
          <w:lang w:val="af-ZA"/>
        </w:rPr>
      </w:pPr>
    </w:p>
    <w:p w14:paraId="0C95600B" w14:textId="77777777" w:rsidR="00531E9A" w:rsidRPr="00C519A5" w:rsidRDefault="00531E9A" w:rsidP="00531E9A">
      <w:pPr xmlns:w="http://schemas.openxmlformats.org/wordprocessingml/2006/main">
        <w:pStyle w:val="BodyTextIndent"/>
        <w:spacing w:line="240" w:lineRule="auto"/>
        <w:ind w:firstLine="708"/>
        <w:rPr>
          <w:rFonts w:ascii="Sylfaen" w:hAnsi="Sylfaen"/>
          <w:iCs/>
          <w:sz w:val="20"/>
          <w:lang w:val="af-ZA"/>
        </w:rPr>
      </w:pPr>
      <w:r xmlns:w="http://schemas.openxmlformats.org/wordprocessingml/2006/main" w:rsidRPr="00C519A5">
        <w:rPr>
          <w:rFonts w:ascii="Sylfaen" w:hAnsi="Sylfaen"/>
          <w:iCs/>
          <w:sz w:val="20"/>
          <w:lang w:val="af-ZA"/>
        </w:rPr>
        <w:t xml:space="preserve">Client: </w:t>
      </w:r>
      <w:r xmlns:w="http://schemas.openxmlformats.org/wordprocessingml/2006/main" w:rsidRPr="00C519A5">
        <w:rPr>
          <w:rFonts w:ascii="Sylfaen" w:hAnsi="Sylfaen"/>
          <w:iCs/>
          <w:sz w:val="20"/>
          <w:lang w:val="hy-AM"/>
        </w:rPr>
        <w:t xml:space="preserve">Vardenis </w:t>
      </w:r>
      <w:r xmlns:w="http://schemas.openxmlformats.org/wordprocessingml/2006/main" w:rsidRPr="00C519A5">
        <w:rPr>
          <w:rFonts w:ascii="Sylfaen" w:hAnsi="Sylfaen"/>
          <w:iCs/>
          <w:sz w:val="20"/>
          <w:lang w:val="af-ZA"/>
        </w:rPr>
        <w:t xml:space="preserve">Community Municipality, located in the Gegharkunik region of the Republic of Armenia, Vardenis community,</w:t>
      </w:r>
      <w:r xmlns:w="http://schemas.openxmlformats.org/wordprocessingml/2006/main" w:rsidRPr="00C519A5">
        <w:rPr>
          <w:rFonts w:ascii="Sylfaen" w:hAnsi="Sylfaen"/>
          <w:iCs/>
          <w:sz w:val="20"/>
          <w:lang w:val="hy-AM"/>
        </w:rPr>
        <w:t xml:space="preserve"> </w:t>
      </w:r>
      <w:r xmlns:w="http://schemas.openxmlformats.org/wordprocessingml/2006/main" w:rsidRPr="00C519A5">
        <w:rPr>
          <w:rFonts w:ascii="Sylfaen" w:hAnsi="Sylfaen"/>
          <w:iCs/>
          <w:sz w:val="20"/>
          <w:lang w:val="af-ZA"/>
        </w:rPr>
        <w:t xml:space="preserve">Vardenis city, </w:t>
      </w:r>
      <w:r xmlns:w="http://schemas.openxmlformats.org/wordprocessingml/2006/main" w:rsidRPr="00C519A5">
        <w:rPr>
          <w:rFonts w:ascii="Sylfaen" w:hAnsi="Sylfaen"/>
          <w:iCs/>
          <w:sz w:val="20"/>
          <w:lang w:val="hy-AM"/>
        </w:rPr>
        <w:t xml:space="preserve">Andreasyan</w:t>
      </w:r>
      <w:r xmlns:w="http://schemas.openxmlformats.org/wordprocessingml/2006/main" w:rsidRPr="00C519A5">
        <w:rPr>
          <w:rFonts w:ascii="Sylfaen" w:hAnsi="Sylfaen"/>
          <w:iCs/>
          <w:sz w:val="20"/>
          <w:lang w:val="af-ZA"/>
        </w:rPr>
        <w:t xml:space="preserve"> </w:t>
      </w:r>
      <w:r xmlns:w="http://schemas.openxmlformats.org/wordprocessingml/2006/main" w:rsidRPr="00C519A5">
        <w:rPr>
          <w:rFonts w:ascii="Sylfaen" w:hAnsi="Sylfaen"/>
          <w:iCs/>
          <w:sz w:val="20"/>
          <w:lang w:val="hy-AM"/>
        </w:rPr>
        <w:t xml:space="preserve">4 </w:t>
      </w:r>
      <w:r xmlns:w="http://schemas.openxmlformats.org/wordprocessingml/2006/main" w:rsidRPr="00C519A5">
        <w:rPr>
          <w:rFonts w:ascii="Sylfaen" w:hAnsi="Sylfaen"/>
          <w:iCs/>
          <w:sz w:val="20"/>
          <w:lang w:val="af-ZA"/>
        </w:rPr>
        <w:t xml:space="preserve">, </w:t>
      </w:r>
      <w:r xmlns:w="http://schemas.openxmlformats.org/wordprocessingml/2006/main" w:rsidRPr="00C519A5">
        <w:rPr>
          <w:rFonts w:ascii="GHEA Grapalat" w:hAnsi="GHEA Grapalat" w:cs="Times New Roman"/>
          <w:iCs/>
          <w:sz w:val="20"/>
          <w:lang w:val="af-ZA"/>
        </w:rPr>
        <w:t xml:space="preserve">announces </w:t>
      </w:r>
      <w:r xmlns:w="http://schemas.openxmlformats.org/wordprocessingml/2006/main">
        <w:rPr>
          <w:rFonts w:ascii="GHEA Grapalat" w:hAnsi="GHEA Grapalat" w:cs="Times New Roman"/>
          <w:iCs/>
          <w:sz w:val="20"/>
          <w:lang w:val="hy-AM"/>
        </w:rPr>
        <w:t xml:space="preserve">a request for quotation </w:t>
      </w:r>
      <w:r xmlns:w="http://schemas.openxmlformats.org/wordprocessingml/2006/main" w:rsidRPr="00C519A5">
        <w:rPr>
          <w:rFonts w:ascii="GHEA Grapalat" w:hAnsi="GHEA Grapalat" w:cs="Times New Roman"/>
          <w:iCs/>
          <w:sz w:val="20"/>
          <w:lang w:val="af-ZA"/>
        </w:rPr>
        <w:t xml:space="preserve">, which is carried out in one stage </w:t>
      </w:r>
      <w:r xmlns:w="http://schemas.openxmlformats.org/wordprocessingml/2006/main" w:rsidRPr="00C519A5">
        <w:rPr>
          <w:rFonts w:ascii="GHEA Grapalat" w:hAnsi="GHEA Grapalat" w:cs="Times New Roman"/>
          <w:iCs/>
          <w:sz w:val="20"/>
          <w:lang w:val="af-ZA"/>
        </w:rPr>
        <w:t xml:space="preserve">through </w:t>
      </w:r>
      <w:r xmlns:w="http://schemas.openxmlformats.org/wordprocessingml/2006/main" w:rsidRPr="00C519A5">
        <w:rPr>
          <w:rFonts w:ascii="GHEA Grapalat" w:hAnsi="GHEA Grapalat" w:cs="Times New Roman"/>
          <w:iCs/>
          <w:sz w:val="20"/>
          <w:lang w:val="af-ZA" w:eastAsia="ru-RU"/>
        </w:rPr>
        <w:t xml:space="preserve">the Armeps ( </w:t>
      </w:r>
      <w:r xmlns:w="http://schemas.openxmlformats.org/wordprocessingml/2006/main">
        <w:fldChar xmlns:w="http://schemas.openxmlformats.org/wordprocessingml/2006/main" w:fldCharType="begin"/>
      </w:r>
      <w:r xmlns:w="http://schemas.openxmlformats.org/wordprocessingml/2006/main" w:rsidRPr="00600C87">
        <w:rPr>
          <w:lang w:val="af-ZA"/>
        </w:rPr>
        <w:instrText xmlns:w="http://schemas.openxmlformats.org/wordprocessingml/2006/main">HYPERLINK "http://www.armeps.am"</w:instrText>
      </w:r>
      <w:r xmlns:w="http://schemas.openxmlformats.org/wordprocessingml/2006/main">
        <w:fldChar xmlns:w="http://schemas.openxmlformats.org/wordprocessingml/2006/main" w:fldCharType="separate"/>
      </w:r>
      <w:r xmlns:w="http://schemas.openxmlformats.org/wordprocessingml/2006/main" w:rsidRPr="00C519A5">
        <w:rPr>
          <w:rStyle w:val="Hyperlink"/>
          <w:rFonts w:ascii="GHEA Grapalat" w:hAnsi="GHEA Grapalat"/>
          <w:iCs/>
          <w:sz w:val="20"/>
          <w:lang w:val="af-ZA"/>
        </w:rPr>
        <w:t xml:space="preserve">www.armeps.am </w:t>
      </w:r>
      <w:r xmlns:w="http://schemas.openxmlformats.org/wordprocessingml/2006/main">
        <w:fldChar xmlns:w="http://schemas.openxmlformats.org/wordprocessingml/2006/main" w:fldCharType="end"/>
      </w:r>
      <w:r xmlns:w="http://schemas.openxmlformats.org/wordprocessingml/2006/main" w:rsidRPr="00C519A5">
        <w:rPr>
          <w:rFonts w:ascii="GHEA Grapalat" w:hAnsi="GHEA Grapalat" w:cs="Times New Roman"/>
          <w:iCs/>
          <w:sz w:val="20"/>
          <w:lang w:val="af-ZA" w:eastAsia="ru-RU"/>
        </w:rPr>
        <w:t xml:space="preserve">) electronic procurement system.</w:t>
      </w:r>
    </w:p>
    <w:p w14:paraId="5992319A" w14:textId="35F4902A" w:rsidR="00531E9A" w:rsidRPr="00B0316E" w:rsidRDefault="00531E9A" w:rsidP="00B0316E">
      <w:pPr xmlns:w="http://schemas.openxmlformats.org/wordprocessingml/2006/main">
        <w:pStyle w:val="Heading2"/>
        <w:rPr>
          <w:color w:val="auto"/>
          <w:sz w:val="36"/>
          <w:szCs w:val="36"/>
          <w:lang w:val="af-ZA"/>
        </w:rPr>
      </w:pPr>
      <w:r xmlns:w="http://schemas.openxmlformats.org/wordprocessingml/2006/main" w:rsidRPr="00B0316E">
        <w:rPr>
          <w:rFonts w:ascii="GHEA Grapalat" w:hAnsi="GHEA Grapalat"/>
          <w:color w:val="auto"/>
          <w:lang w:val="af-ZA"/>
        </w:rPr>
        <w:tab xmlns:w="http://schemas.openxmlformats.org/wordprocessingml/2006/main"/>
      </w:r>
      <w:bookmarkStart xmlns:w="http://schemas.openxmlformats.org/wordprocessingml/2006/main" w:id="0" w:name="_Hlk23167417"/>
      <w:r xmlns:w="http://schemas.openxmlformats.org/wordprocessingml/2006/main" w:rsidRPr="00B0316E">
        <w:rPr>
          <w:rFonts w:ascii="GHEA Grapalat" w:hAnsi="GHEA Grapalat"/>
          <w:color w:val="auto"/>
          <w:lang w:val="af-ZA"/>
        </w:rPr>
        <w:t xml:space="preserve">The participant </w:t>
      </w:r>
      <w:r xmlns:w="http://schemas.openxmlformats.org/wordprocessingml/2006/main" w:rsidRPr="00B0316E">
        <w:rPr>
          <w:rFonts w:ascii="GHEA Grapalat" w:hAnsi="GHEA Grapalat"/>
          <w:color w:val="auto"/>
          <w:lang w:val="hy-AM"/>
        </w:rPr>
        <w:t xml:space="preserve">selected </w:t>
      </w:r>
      <w:r xmlns:w="http://schemas.openxmlformats.org/wordprocessingml/2006/main" w:rsidRPr="00B0316E">
        <w:rPr>
          <w:rFonts w:ascii="GHEA Grapalat" w:hAnsi="GHEA Grapalat"/>
          <w:color w:val="auto"/>
          <w:lang w:val="af-ZA"/>
        </w:rPr>
        <w:t xml:space="preserve">as a result of </w:t>
      </w:r>
      <w:r xmlns:w="http://schemas.openxmlformats.org/wordprocessingml/2006/main" w:rsidRPr="00B0316E">
        <w:rPr>
          <w:rFonts w:ascii="GHEA Grapalat" w:hAnsi="GHEA Grapalat"/>
          <w:color w:val="auto"/>
          <w:lang w:val="af-ZA"/>
        </w:rPr>
        <w:t xml:space="preserve">this procedure will be offered to sign a contract in accordance with the established procedure.</w:t>
      </w:r>
      <w:bookmarkEnd xmlns:w="http://schemas.openxmlformats.org/wordprocessingml/2006/main" w:id="0"/>
      <w:r xmlns:w="http://schemas.openxmlformats.org/wordprocessingml/2006/main" w:rsidRPr="00B0316E">
        <w:rPr>
          <w:rFonts w:ascii="GHEA Grapalat" w:hAnsi="GHEA Grapalat"/>
          <w:color w:val="auto"/>
          <w:szCs w:val="18"/>
          <w:lang w:val="hy-AM"/>
        </w:rPr>
        <w:t xml:space="preserve"> </w:t>
      </w:r>
      <w:proofErr xmlns:w="http://schemas.openxmlformats.org/wordprocessingml/2006/main" w:type="spellStart"/>
      <w:r xmlns:w="http://schemas.openxmlformats.org/wordprocessingml/2006/main" w:rsidRPr="00B0316E">
        <w:rPr>
          <w:rFonts w:ascii="GHEA Grapalat" w:hAnsi="GHEA Grapalat"/>
          <w:color w:val="auto"/>
          <w:szCs w:val="18"/>
        </w:rPr>
        <w:t xml:space="preserve">Vardenis </w:t>
      </w:r>
      <w:proofErr xmlns:w="http://schemas.openxmlformats.org/wordprocessingml/2006/main" w:type="spellEnd"/>
      <w:r xmlns:w="http://schemas.openxmlformats.org/wordprocessingml/2006/main" w:rsidRPr="00B0316E">
        <w:rPr>
          <w:rFonts w:ascii="GHEA Grapalat" w:hAnsi="GHEA Grapalat"/>
          <w:color w:val="auto"/>
          <w:szCs w:val="18"/>
          <w:lang w:val="af-ZA"/>
        </w:rPr>
        <w:t xml:space="preserve">Municipality </w:t>
      </w:r>
      <w:proofErr xmlns:w="http://schemas.openxmlformats.org/wordprocessingml/2006/main" w:type="spellStart"/>
      <w:r xmlns:w="http://schemas.openxmlformats.org/wordprocessingml/2006/main" w:rsidR="00B0316E" w:rsidRPr="00B0316E">
        <w:rPr>
          <w:rFonts w:ascii="Sylfaen" w:hAnsi="Sylfaen" w:cs="Sylfaen"/>
          <w:color w:val="auto"/>
        </w:rPr>
        <w:t xml:space="preserve">cars</w:t>
      </w:r>
      <w:proofErr xmlns:w="http://schemas.openxmlformats.org/wordprocessingml/2006/main" w:type="spellEnd"/>
      <w:r xmlns:w="http://schemas.openxmlformats.org/wordprocessingml/2006/main" w:rsidR="00B0316E" w:rsidRPr="00B0316E">
        <w:rPr>
          <w:color w:val="auto"/>
          <w:lang w:val="af-ZA"/>
        </w:rPr>
        <w:t xml:space="preserve"> </w:t>
      </w:r>
      <w:proofErr xmlns:w="http://schemas.openxmlformats.org/wordprocessingml/2006/main" w:type="spellStart"/>
      <w:r xmlns:w="http://schemas.openxmlformats.org/wordprocessingml/2006/main" w:rsidR="00B0316E" w:rsidRPr="00B0316E">
        <w:rPr>
          <w:rFonts w:ascii="Sylfaen" w:hAnsi="Sylfaen" w:cs="Sylfaen"/>
          <w:color w:val="auto"/>
        </w:rPr>
        <w:t xml:space="preserve">repair</w:t>
      </w:r>
      <w:proofErr xmlns:w="http://schemas.openxmlformats.org/wordprocessingml/2006/main" w:type="spellEnd"/>
      <w:r xmlns:w="http://schemas.openxmlformats.org/wordprocessingml/2006/main" w:rsidR="00B0316E" w:rsidRPr="00B0316E">
        <w:rPr>
          <w:color w:val="auto"/>
          <w:lang w:val="af-ZA"/>
        </w:rPr>
        <w:t xml:space="preserve"> </w:t>
      </w:r>
      <w:r xmlns:w="http://schemas.openxmlformats.org/wordprocessingml/2006/main" w:rsidR="00B0316E" w:rsidRPr="00B0316E">
        <w:rPr>
          <w:rFonts w:ascii="Sylfaen" w:hAnsi="Sylfaen" w:cs="Sylfaen"/>
          <w:color w:val="auto"/>
        </w:rPr>
        <w:t xml:space="preserve">and</w:t>
      </w:r>
      <w:r xmlns:w="http://schemas.openxmlformats.org/wordprocessingml/2006/main" w:rsidR="00B0316E" w:rsidRPr="00B0316E">
        <w:rPr>
          <w:color w:val="auto"/>
          <w:lang w:val="af-ZA"/>
        </w:rPr>
        <w:t xml:space="preserve"> </w:t>
      </w:r>
      <w:proofErr xmlns:w="http://schemas.openxmlformats.org/wordprocessingml/2006/main" w:type="spellStart"/>
      <w:r xmlns:w="http://schemas.openxmlformats.org/wordprocessingml/2006/main" w:rsidR="00B0316E" w:rsidRPr="00B0316E">
        <w:rPr>
          <w:rFonts w:ascii="Sylfaen" w:hAnsi="Sylfaen" w:cs="Sylfaen"/>
          <w:color w:val="auto"/>
        </w:rPr>
        <w:t xml:space="preserve">service</w:t>
      </w:r>
      <w:proofErr xmlns:w="http://schemas.openxmlformats.org/wordprocessingml/2006/main" w:type="spellEnd"/>
      <w:r xmlns:w="http://schemas.openxmlformats.org/wordprocessingml/2006/main" w:rsidR="00B0316E" w:rsidRPr="00B0316E">
        <w:rPr>
          <w:color w:val="auto"/>
          <w:lang w:val="af-ZA"/>
        </w:rPr>
        <w:t xml:space="preserve"> </w:t>
      </w:r>
      <w:proofErr xmlns:w="http://schemas.openxmlformats.org/wordprocessingml/2006/main" w:type="spellStart"/>
      <w:r xmlns:w="http://schemas.openxmlformats.org/wordprocessingml/2006/main" w:rsidR="00B0316E" w:rsidRPr="00B0316E">
        <w:rPr>
          <w:rFonts w:ascii="Sylfaen" w:hAnsi="Sylfaen" w:cs="Sylfaen"/>
          <w:color w:val="auto"/>
        </w:rPr>
        <w:t xml:space="preserve">services</w:t>
      </w:r>
      <w:proofErr xmlns:w="http://schemas.openxmlformats.org/wordprocessingml/2006/main" w:type="spellEnd"/>
      <w:r xmlns:w="http://schemas.openxmlformats.org/wordprocessingml/2006/main" w:rsidR="00B0316E" w:rsidRPr="00B0316E">
        <w:rPr>
          <w:color w:val="auto"/>
          <w:lang w:val="af-ZA"/>
        </w:rPr>
        <w:t xml:space="preserve"> </w:t>
      </w:r>
      <w:r xmlns:w="http://schemas.openxmlformats.org/wordprocessingml/2006/main" w:rsidRPr="00B0316E">
        <w:rPr>
          <w:rFonts w:ascii="GHEA Grapalat" w:hAnsi="GHEA Grapalat"/>
          <w:color w:val="auto"/>
          <w:lang w:val="af-ZA"/>
        </w:rPr>
        <w:t xml:space="preserve">delivery contract (hereinafter referred to as the contract).</w:t>
      </w:r>
    </w:p>
    <w:p w14:paraId="5885D635" w14:textId="77777777" w:rsidR="00531E9A" w:rsidRDefault="00531E9A" w:rsidP="00531E9A">
      <w:pPr xmlns:w="http://schemas.openxmlformats.org/wordprocessingml/2006/main">
        <w:pStyle w:val="BodyTextIndent"/>
        <w:spacing w:after="0" w:line="240" w:lineRule="auto"/>
        <w:ind w:firstLine="0"/>
        <w:rPr>
          <w:rFonts w:ascii="GHEA Grapalat" w:hAnsi="GHEA Grapalat" w:cs="Times New Roman"/>
          <w:sz w:val="20"/>
          <w:lang w:val="af-ZA"/>
        </w:rPr>
      </w:pPr>
      <w:r xmlns:w="http://schemas.openxmlformats.org/wordprocessingml/2006/main">
        <w:rPr>
          <w:rFonts w:ascii="GHEA Grapalat" w:hAnsi="GHEA Grapalat" w:cs="Times New Roman"/>
          <w:sz w:val="20"/>
          <w:lang w:val="af-ZA"/>
        </w:rPr>
        <w:tab xmlns:w="http://schemas.openxmlformats.org/wordprocessingml/2006/main"/>
      </w:r>
      <w:r xmlns:w="http://schemas.openxmlformats.org/wordprocessingml/2006/main">
        <w:rPr>
          <w:rFonts w:ascii="GHEA Grapalat" w:hAnsi="GHEA Grapalat" w:cs="Times New Roman"/>
          <w:sz w:val="20"/>
          <w:lang w:val="af-ZA"/>
        </w:rPr>
        <w:t xml:space="preserve">According to Article 7 of the RA Law "On Procurement", any person, regardless of whether he is a foreign individual, organization or stateless person, has an equal right to participate in this procedure.</w:t>
      </w:r>
    </w:p>
    <w:p w14:paraId="2177935C" w14:textId="77777777" w:rsidR="00531E9A" w:rsidRDefault="00531E9A" w:rsidP="00531E9A">
      <w:pPr xmlns:w="http://schemas.openxmlformats.org/wordprocessingml/2006/main">
        <w:ind w:firstLine="720"/>
        <w:jc w:val="both"/>
        <w:rPr>
          <w:rFonts w:ascii="GHEA Grapalat" w:hAnsi="GHEA Grapalat"/>
          <w:sz w:val="20"/>
          <w:szCs w:val="20"/>
          <w:lang w:val="af-ZA"/>
        </w:rPr>
      </w:pPr>
      <w:r xmlns:w="http://schemas.openxmlformats.org/wordprocessingml/2006/main">
        <w:rPr>
          <w:rFonts w:ascii="GHEA Grapalat" w:hAnsi="GHEA Grapalat"/>
          <w:sz w:val="20"/>
          <w:szCs w:val="20"/>
          <w:lang w:val="af-ZA"/>
        </w:rPr>
        <w:t xml:space="preserve">The conditions presented to persons not entitled to participate in this procedure, as well as to participants, are set out in the invitation to this procedure.</w:t>
      </w:r>
    </w:p>
    <w:p w14:paraId="035CFDAD" w14:textId="77777777" w:rsidR="00531E9A" w:rsidRDefault="00531E9A" w:rsidP="00531E9A">
      <w:pPr xmlns:w="http://schemas.openxmlformats.org/wordprocessingml/2006/main">
        <w:pStyle w:val="BodyTextIndent"/>
        <w:spacing w:after="0" w:line="240" w:lineRule="auto"/>
        <w:ind w:firstLine="720"/>
        <w:rPr>
          <w:rFonts w:ascii="GHEA Grapalat" w:hAnsi="GHEA Grapalat" w:cs="Times New Roman"/>
          <w:sz w:val="20"/>
          <w:lang w:val="af-ZA"/>
        </w:rPr>
      </w:pPr>
      <w:r xmlns:w="http://schemas.openxmlformats.org/wordprocessingml/2006/main">
        <w:rPr>
          <w:rFonts w:ascii="GHEA Grapalat" w:hAnsi="GHEA Grapalat" w:cs="Times New Roman"/>
          <w:sz w:val="20"/>
          <w:lang w:val="af-ZA"/>
        </w:rPr>
        <w:t xml:space="preserve">The selected participant is determined from the number of participants who submitted </w:t>
      </w:r>
      <w:bookmarkStart xmlns:w="http://schemas.openxmlformats.org/wordprocessingml/2006/main" w:id="1" w:name="_Hlk23167512"/>
      <w:r xmlns:w="http://schemas.openxmlformats.org/wordprocessingml/2006/main">
        <w:rPr>
          <w:rFonts w:ascii="GHEA Grapalat" w:hAnsi="GHEA Grapalat" w:cs="Times New Roman"/>
          <w:sz w:val="20"/>
          <w:lang w:val="af-ZA"/>
        </w:rPr>
        <w:t xml:space="preserve">satisfactory </w:t>
      </w:r>
      <w:bookmarkEnd xmlns:w="http://schemas.openxmlformats.org/wordprocessingml/2006/main" w:id="1"/>
      <w:r xmlns:w="http://schemas.openxmlformats.org/wordprocessingml/2006/main">
        <w:rPr>
          <w:rFonts w:ascii="GHEA Grapalat" w:hAnsi="GHEA Grapalat" w:cs="Times New Roman"/>
          <w:sz w:val="20"/>
          <w:lang w:val="af-ZA"/>
        </w:rPr>
        <w:t xml:space="preserve">bids on non-price terms, based on the principle of giving preference to the participant who submitted the lowest price offer.</w:t>
      </w:r>
    </w:p>
    <w:p w14:paraId="217C93BE" w14:textId="77777777" w:rsidR="00531E9A" w:rsidRDefault="00531E9A" w:rsidP="00531E9A">
      <w:pPr xmlns:w="http://schemas.openxmlformats.org/wordprocessingml/2006/main">
        <w:pStyle w:val="BodyTextIndent"/>
        <w:spacing w:after="0" w:line="240" w:lineRule="auto"/>
        <w:ind w:firstLine="720"/>
        <w:rPr>
          <w:rFonts w:ascii="GHEA Grapalat" w:hAnsi="GHEA Grapalat" w:cs="Times New Roman"/>
          <w:sz w:val="20"/>
          <w:lang w:val="af-ZA"/>
        </w:rPr>
      </w:pPr>
      <w:r xmlns:w="http://schemas.openxmlformats.org/wordprocessingml/2006/main">
        <w:rPr>
          <w:rFonts w:ascii="GHEA Grapalat" w:hAnsi="GHEA Grapalat" w:cs="Times New Roman"/>
          <w:sz w:val="20"/>
          <w:lang w:val="af-ZA"/>
        </w:rPr>
        <w:t xml:space="preserve">The provisions of the World Trade Organization Agreement on Government Procurement apply to this procedure.</w:t>
      </w:r>
      <w:r xmlns:w="http://schemas.openxmlformats.org/wordprocessingml/2006/main">
        <w:rPr>
          <w:rStyle w:val="FootnoteReference"/>
          <w:rFonts w:ascii="GHEA Grapalat" w:hAnsi="GHEA Grapalat" w:cs="Times New Roman"/>
          <w:sz w:val="20"/>
          <w:lang w:val="af-ZA"/>
        </w:rPr>
        <w:footnoteReference xmlns:w="http://schemas.openxmlformats.org/wordprocessingml/2006/main" w:id="1"/>
      </w:r>
    </w:p>
    <w:p w14:paraId="433C94D9" w14:textId="77777777" w:rsidR="00531E9A" w:rsidRDefault="00531E9A" w:rsidP="00531E9A">
      <w:pPr xmlns:w="http://schemas.openxmlformats.org/wordprocessingml/2006/main">
        <w:pStyle w:val="BodyTextIndent"/>
        <w:spacing w:after="0" w:line="240" w:lineRule="auto"/>
        <w:ind w:firstLine="720"/>
        <w:rPr>
          <w:rFonts w:ascii="GHEA Grapalat" w:hAnsi="GHEA Grapalat" w:cs="Times New Roman"/>
          <w:sz w:val="20"/>
          <w:lang w:val="af-ZA"/>
        </w:rPr>
      </w:pPr>
      <w:r xmlns:w="http://schemas.openxmlformats.org/wordprocessingml/2006/main">
        <w:rPr>
          <w:rFonts w:ascii="GHEA Grapalat" w:hAnsi="GHEA Grapalat" w:cs="Times New Roman"/>
          <w:sz w:val="20"/>
          <w:lang w:val="af-ZA"/>
        </w:rPr>
        <w:t xml:space="preserve">In case of a request to provide an invitation in electronic form, the client shall ensure the provision of the invitation in electronic form free of charge within the working day following the day of receipt of the application.</w:t>
      </w:r>
    </w:p>
    <w:p w14:paraId="062724D9" w14:textId="46401DFF" w:rsidR="00531E9A" w:rsidRPr="00257AC0" w:rsidRDefault="00531E9A" w:rsidP="00531E9A">
      <w:pPr xmlns:w="http://schemas.openxmlformats.org/wordprocessingml/2006/main">
        <w:pStyle w:val="BodyTextIndent"/>
        <w:spacing w:line="240" w:lineRule="auto"/>
        <w:ind w:firstLine="284"/>
        <w:rPr>
          <w:rFonts w:ascii="Sylfaen" w:hAnsi="Sylfaen"/>
          <w:i/>
          <w:sz w:val="20"/>
          <w:lang w:val="af-ZA"/>
        </w:rPr>
      </w:pPr>
      <w:r xmlns:w="http://schemas.openxmlformats.org/wordprocessingml/2006/main" w:rsidRPr="00257AC0">
        <w:rPr>
          <w:rFonts w:ascii="Sylfaen" w:hAnsi="Sylfaen"/>
          <w:sz w:val="20"/>
          <w:lang w:val="af-ZA"/>
        </w:rPr>
        <w:t xml:space="preserve">Applications for participation in this procedure must be submitted </w:t>
      </w:r>
      <w:r xmlns:w="http://schemas.openxmlformats.org/wordprocessingml/2006/main" w:rsidRPr="00257AC0">
        <w:rPr>
          <w:rFonts w:ascii="Sylfaen" w:hAnsi="Sylfaen"/>
          <w:sz w:val="20"/>
          <w:lang w:val="af-ZA" w:eastAsia="ru-RU"/>
        </w:rPr>
        <w:t xml:space="preserve">electronically </w:t>
      </w:r>
      <w:r xmlns:w="http://schemas.openxmlformats.org/wordprocessingml/2006/main">
        <w:fldChar xmlns:w="http://schemas.openxmlformats.org/wordprocessingml/2006/main" w:fldCharType="begin"/>
      </w:r>
      <w:r xmlns:w="http://schemas.openxmlformats.org/wordprocessingml/2006/main" w:rsidRPr="00600C87">
        <w:rPr>
          <w:lang w:val="af-ZA"/>
        </w:rPr>
        <w:instrText xmlns:w="http://schemas.openxmlformats.org/wordprocessingml/2006/main">HYPERLINK "http://www.armeps.am"</w:instrText>
      </w:r>
      <w:r xmlns:w="http://schemas.openxmlformats.org/wordprocessingml/2006/main">
        <w:fldChar xmlns:w="http://schemas.openxmlformats.org/wordprocessingml/2006/main" w:fldCharType="separate"/>
      </w:r>
      <w:r xmlns:w="http://schemas.openxmlformats.org/wordprocessingml/2006/main" w:rsidRPr="00257AC0">
        <w:rPr>
          <w:rFonts w:ascii="Sylfaen" w:hAnsi="Sylfaen"/>
          <w:sz w:val="20"/>
          <w:lang w:val="af-ZA" w:eastAsia="ru-RU"/>
        </w:rPr>
        <w:t xml:space="preserve">through the Armeps ( </w:t>
      </w:r>
      <w:r xmlns:w="http://schemas.openxmlformats.org/wordprocessingml/2006/main" w:rsidRPr="00257AC0">
        <w:rPr>
          <w:rStyle w:val="Hyperlink"/>
          <w:rFonts w:ascii="Sylfaen" w:hAnsi="Sylfaen"/>
          <w:sz w:val="20"/>
          <w:lang w:val="af-ZA"/>
        </w:rPr>
        <w:t xml:space="preserve">www.armeps.am ) electronic procurement system </w:t>
      </w:r>
      <w:r xmlns:w="http://schemas.openxmlformats.org/wordprocessingml/2006/main">
        <w:fldChar xmlns:w="http://schemas.openxmlformats.org/wordprocessingml/2006/main" w:fldCharType="end"/>
      </w:r>
      <w:r xmlns:w="http://schemas.openxmlformats.org/wordprocessingml/2006/main" w:rsidRPr="00257AC0">
        <w:rPr>
          <w:rFonts w:ascii="Sylfaen" w:hAnsi="Sylfaen"/>
          <w:sz w:val="20"/>
          <w:lang w:val="af-ZA"/>
        </w:rPr>
        <w:t xml:space="preserve">by </w:t>
      </w:r>
      <w:r xmlns:w="http://schemas.openxmlformats.org/wordprocessingml/2006/main" w:rsidR="009D60C5">
        <w:rPr>
          <w:rFonts w:ascii="Sylfaen" w:hAnsi="Sylfaen"/>
          <w:b/>
          <w:color w:val="FF0000"/>
          <w:sz w:val="20"/>
          <w:lang w:val="af-ZA"/>
        </w:rPr>
        <w:t xml:space="preserve">January 2026.</w:t>
      </w:r>
      <w:r xmlns:w="http://schemas.openxmlformats.org/wordprocessingml/2006/main" w:rsidRPr="00257AC0">
        <w:rPr>
          <w:rFonts w:ascii="Sylfaen" w:hAnsi="Sylfaen"/>
          <w:b/>
          <w:color w:val="FF0000"/>
          <w:sz w:val="20"/>
          <w:lang w:val="hy-AM"/>
        </w:rPr>
        <w:t xml:space="preserve"> </w:t>
      </w:r>
      <w:r xmlns:w="http://schemas.openxmlformats.org/wordprocessingml/2006/main" w:rsidR="009D60C5">
        <w:rPr>
          <w:rFonts w:ascii="Sylfaen" w:hAnsi="Sylfaen"/>
          <w:b/>
          <w:color w:val="FF0000"/>
          <w:sz w:val="20"/>
          <w:lang w:val="af-ZA"/>
        </w:rPr>
        <w:t xml:space="preserve">22, at 4:00 PM. </w:t>
      </w:r>
      <w:r xmlns:w="http://schemas.openxmlformats.org/wordprocessingml/2006/main" w:rsidRPr="00257AC0">
        <w:rPr>
          <w:rFonts w:ascii="Sylfaen" w:hAnsi="Sylfaen"/>
          <w:sz w:val="20"/>
          <w:lang w:val="af-ZA"/>
        </w:rPr>
        <w:t xml:space="preserve">Applications, in addition to Armenian, can also be submitted in English or Russian.</w:t>
      </w:r>
    </w:p>
    <w:p w14:paraId="26BD4E68" w14:textId="4F4BCE8B" w:rsidR="00531E9A" w:rsidRPr="00257AC0" w:rsidRDefault="00531E9A" w:rsidP="00531E9A">
      <w:pPr xmlns:w="http://schemas.openxmlformats.org/wordprocessingml/2006/main">
        <w:pStyle w:val="BodyTextIndent"/>
        <w:spacing w:line="240" w:lineRule="auto"/>
        <w:ind w:firstLine="284"/>
        <w:rPr>
          <w:rFonts w:ascii="Sylfaen" w:hAnsi="Sylfaen"/>
          <w:b/>
          <w:i/>
          <w:color w:val="FF0000"/>
          <w:sz w:val="20"/>
          <w:lang w:val="af-ZA"/>
        </w:rPr>
      </w:pPr>
      <w:r xmlns:w="http://schemas.openxmlformats.org/wordprocessingml/2006/main" w:rsidRPr="00257AC0">
        <w:rPr>
          <w:rFonts w:ascii="Sylfaen" w:hAnsi="Sylfaen"/>
          <w:sz w:val="20"/>
          <w:lang w:val="af-ZA"/>
        </w:rPr>
        <w:t xml:space="preserve">The opening of bids will take place electronically, </w:t>
      </w:r>
      <w:r xmlns:w="http://schemas.openxmlformats.org/wordprocessingml/2006/main" w:rsidRPr="00257AC0">
        <w:rPr>
          <w:rFonts w:ascii="Sylfaen" w:hAnsi="Sylfaen"/>
          <w:sz w:val="20"/>
          <w:lang w:val="af-ZA"/>
        </w:rPr>
        <w:t xml:space="preserve">through </w:t>
      </w:r>
      <w:r xmlns:w="http://schemas.openxmlformats.org/wordprocessingml/2006/main" w:rsidRPr="00257AC0">
        <w:rPr>
          <w:rFonts w:ascii="Sylfaen" w:hAnsi="Sylfaen"/>
          <w:sz w:val="20"/>
          <w:lang w:val="af-ZA" w:eastAsia="ru-RU"/>
        </w:rPr>
        <w:t xml:space="preserve">the Armeps electronic procurement system, on </w:t>
      </w:r>
      <w:r xmlns:w="http://schemas.openxmlformats.org/wordprocessingml/2006/main" w:rsidR="009D60C5">
        <w:rPr>
          <w:rFonts w:ascii="Sylfaen" w:hAnsi="Sylfaen"/>
          <w:b/>
          <w:color w:val="FF0000"/>
          <w:sz w:val="20"/>
        </w:rPr>
        <w:t xml:space="preserve">January </w:t>
      </w:r>
      <w:proofErr xmlns:w="http://schemas.openxmlformats.org/wordprocessingml/2006/main" w:type="spellEnd"/>
      <w:r xmlns:w="http://schemas.openxmlformats.org/wordprocessingml/2006/main" w:rsidRPr="00257AC0">
        <w:rPr>
          <w:rFonts w:ascii="Sylfaen" w:hAnsi="Sylfaen"/>
          <w:b/>
          <w:color w:val="FF0000"/>
          <w:sz w:val="20"/>
          <w:lang w:val="af-ZA"/>
        </w:rPr>
        <w:t xml:space="preserve">22 , </w:t>
      </w:r>
      <w:proofErr xmlns:w="http://schemas.openxmlformats.org/wordprocessingml/2006/main" w:type="gramEnd"/>
      <w:r xmlns:w="http://schemas.openxmlformats.org/wordprocessingml/2006/main" w:rsidR="009D60C5">
        <w:rPr>
          <w:rFonts w:ascii="Sylfaen" w:hAnsi="Sylfaen"/>
          <w:b/>
          <w:color w:val="FF0000"/>
          <w:sz w:val="20"/>
          <w:lang w:val="af-ZA"/>
        </w:rPr>
        <w:t xml:space="preserve">2026 </w:t>
      </w:r>
      <w:proofErr xmlns:w="http://schemas.openxmlformats.org/wordprocessingml/2006/main" w:type="spellStart"/>
      <w:proofErr xmlns:w="http://schemas.openxmlformats.org/wordprocessingml/2006/main" w:type="gramStart"/>
      <w:r xmlns:w="http://schemas.openxmlformats.org/wordprocessingml/2006/main" w:rsidRPr="00257AC0">
        <w:rPr>
          <w:rFonts w:ascii="Sylfaen" w:hAnsi="Sylfaen"/>
          <w:b/>
          <w:color w:val="FF0000"/>
          <w:sz w:val="20"/>
          <w:lang w:val="af-ZA"/>
        </w:rPr>
        <w:t xml:space="preserve">, at 4:00 PM.</w:t>
      </w:r>
    </w:p>
    <w:p w14:paraId="4775C0C0" w14:textId="77777777" w:rsidR="00531E9A" w:rsidRPr="00257AC0" w:rsidRDefault="00531E9A" w:rsidP="00531E9A">
      <w:pPr xmlns:w="http://schemas.openxmlformats.org/wordprocessingml/2006/main">
        <w:pStyle w:val="BodyTextIndent"/>
        <w:spacing w:after="0" w:line="240" w:lineRule="auto"/>
        <w:ind w:firstLine="720"/>
        <w:rPr>
          <w:rFonts w:ascii="GHEA Grapalat" w:hAnsi="GHEA Grapalat" w:cs="Times New Roman"/>
          <w:sz w:val="20"/>
          <w:lang w:val="hy-AM"/>
        </w:rPr>
      </w:pPr>
      <w:r xmlns:w="http://schemas.openxmlformats.org/wordprocessingml/2006/main" w:rsidRPr="00257AC0">
        <w:rPr>
          <w:rFonts w:ascii="GHEA Grapalat" w:hAnsi="GHEA Grapalat" w:cs="Times New Roman"/>
          <w:sz w:val="20"/>
          <w:lang w:val="af-ZA"/>
        </w:rPr>
        <w:t xml:space="preserve">Complaints regarding this procedure </w:t>
      </w:r>
      <w:r xmlns:w="http://schemas.openxmlformats.org/wordprocessingml/2006/main" w:rsidRPr="00257AC0">
        <w:rPr>
          <w:rFonts w:ascii="GHEA Grapalat" w:hAnsi="GHEA Grapalat" w:cs="Times New Roman"/>
          <w:sz w:val="20"/>
          <w:lang w:val="hy-AM"/>
        </w:rPr>
        <w:t xml:space="preserve">are made through the </w:t>
      </w:r>
      <w:r xmlns:w="http://schemas.openxmlformats.org/wordprocessingml/2006/main" w:rsidRPr="00257AC0">
        <w:rPr>
          <w:rFonts w:ascii="GHEA Grapalat" w:hAnsi="GHEA Grapalat" w:cs="Times New Roman"/>
          <w:sz w:val="20"/>
          <w:lang w:val="af-ZA"/>
        </w:rPr>
        <w:t xml:space="preserve">" </w:t>
      </w:r>
      <w:r xmlns:w="http://schemas.openxmlformats.org/wordprocessingml/2006/main" w:rsidRPr="00257AC0">
        <w:rPr>
          <w:rFonts w:ascii="GHEA Grapalat" w:hAnsi="GHEA Grapalat" w:cs="Times New Roman"/>
          <w:sz w:val="20"/>
          <w:lang w:val="hy-AM"/>
        </w:rPr>
        <w:t xml:space="preserve">Procurement"</w:t>
      </w:r>
      <w:r xmlns:w="http://schemas.openxmlformats.org/wordprocessingml/2006/main" w:rsidRPr="00257AC0">
        <w:rPr>
          <w:rFonts w:ascii="GHEA Grapalat" w:hAnsi="GHEA Grapalat" w:cs="Times New Roman"/>
          <w:sz w:val="20"/>
          <w:lang w:val="af-ZA"/>
        </w:rPr>
        <w:t xml:space="preserve"> </w:t>
      </w:r>
      <w:r xmlns:w="http://schemas.openxmlformats.org/wordprocessingml/2006/main" w:rsidRPr="00257AC0">
        <w:rPr>
          <w:rFonts w:ascii="GHEA Grapalat" w:hAnsi="GHEA Grapalat" w:cs="Times New Roman"/>
          <w:sz w:val="20"/>
          <w:lang w:val="hy-AM"/>
        </w:rPr>
        <w:t xml:space="preserve">about </w:t>
      </w:r>
      <w:r xmlns:w="http://schemas.openxmlformats.org/wordprocessingml/2006/main" w:rsidRPr="00257AC0">
        <w:rPr>
          <w:rFonts w:ascii="GHEA Grapalat" w:hAnsi="GHEA Grapalat" w:cs="Times New Roman"/>
          <w:sz w:val="20"/>
          <w:lang w:val="af-ZA"/>
        </w:rPr>
        <w:t xml:space="preserve">» </w:t>
      </w:r>
      <w:r xmlns:w="http://schemas.openxmlformats.org/wordprocessingml/2006/main" w:rsidRPr="00257AC0">
        <w:rPr>
          <w:rFonts w:ascii="GHEA Grapalat" w:hAnsi="GHEA Grapalat" w:cs="Times New Roman"/>
          <w:sz w:val="20"/>
          <w:lang w:val="hy-AM"/>
        </w:rPr>
        <w:t xml:space="preserve">RA</w:t>
      </w:r>
      <w:r xmlns:w="http://schemas.openxmlformats.org/wordprocessingml/2006/main" w:rsidRPr="00257AC0">
        <w:rPr>
          <w:rFonts w:ascii="GHEA Grapalat" w:hAnsi="GHEA Grapalat" w:cs="Times New Roman"/>
          <w:sz w:val="20"/>
          <w:lang w:val="af-ZA"/>
        </w:rPr>
        <w:t xml:space="preserve"> </w:t>
      </w:r>
      <w:r xmlns:w="http://schemas.openxmlformats.org/wordprocessingml/2006/main" w:rsidRPr="00257AC0">
        <w:rPr>
          <w:rFonts w:ascii="GHEA Grapalat" w:hAnsi="GHEA Grapalat" w:cs="Times New Roman"/>
          <w:sz w:val="20"/>
          <w:lang w:val="hy-AM"/>
        </w:rPr>
        <w:t xml:space="preserve">by law</w:t>
      </w:r>
      <w:r xmlns:w="http://schemas.openxmlformats.org/wordprocessingml/2006/main" w:rsidRPr="00257AC0">
        <w:rPr>
          <w:rFonts w:ascii="GHEA Grapalat" w:hAnsi="GHEA Grapalat" w:cs="Times New Roman"/>
          <w:sz w:val="20"/>
          <w:lang w:val="af-ZA"/>
        </w:rPr>
        <w:t xml:space="preserve"> </w:t>
      </w:r>
      <w:r xmlns:w="http://schemas.openxmlformats.org/wordprocessingml/2006/main" w:rsidRPr="00257AC0">
        <w:rPr>
          <w:rFonts w:ascii="GHEA Grapalat" w:hAnsi="GHEA Grapalat" w:cs="Times New Roman"/>
          <w:sz w:val="20"/>
          <w:lang w:val="hy-AM"/>
        </w:rPr>
        <w:t xml:space="preserve">and</w:t>
      </w:r>
      <w:r xmlns:w="http://schemas.openxmlformats.org/wordprocessingml/2006/main" w:rsidRPr="00257AC0">
        <w:rPr>
          <w:rFonts w:ascii="GHEA Grapalat" w:hAnsi="GHEA Grapalat" w:cs="Times New Roman"/>
          <w:sz w:val="20"/>
          <w:lang w:val="af-ZA"/>
        </w:rPr>
        <w:t xml:space="preserve"> </w:t>
      </w:r>
      <w:r xmlns:w="http://schemas.openxmlformats.org/wordprocessingml/2006/main" w:rsidRPr="00257AC0">
        <w:rPr>
          <w:rFonts w:ascii="GHEA Grapalat" w:hAnsi="GHEA Grapalat" w:cs="Times New Roman"/>
          <w:sz w:val="20"/>
          <w:lang w:val="hy-AM"/>
        </w:rPr>
        <w:t xml:space="preserve">In accordance with the procedure established by the Civil Procedure Code of the Republic of Armenia.</w:t>
      </w:r>
    </w:p>
    <w:p w14:paraId="0B705ED8" w14:textId="77777777" w:rsidR="00531E9A" w:rsidRPr="00257AC0" w:rsidRDefault="00531E9A" w:rsidP="00531E9A">
      <w:pPr xmlns:w="http://schemas.openxmlformats.org/wordprocessingml/2006/main">
        <w:pStyle w:val="BodyTextIndent"/>
        <w:spacing w:after="0" w:line="240" w:lineRule="auto"/>
        <w:ind w:firstLine="720"/>
        <w:rPr>
          <w:rFonts w:ascii="GHEA Grapalat" w:hAnsi="GHEA Grapalat" w:cs="Calibri"/>
          <w:b/>
          <w:sz w:val="20"/>
          <w:lang w:val="hy-AM"/>
        </w:rPr>
      </w:pPr>
      <w:r xmlns:w="http://schemas.openxmlformats.org/wordprocessingml/2006/main" w:rsidRPr="00257AC0">
        <w:rPr>
          <w:rFonts w:ascii="GHEA Grapalat" w:hAnsi="GHEA Grapalat" w:cs="Times New Roman"/>
          <w:sz w:val="20"/>
          <w:lang w:val="af-ZA"/>
        </w:rPr>
        <w:t xml:space="preserve">For additional information regarding this announcement, you can contact the Secretary of the Evaluation Committee:</w:t>
      </w:r>
      <w:r xmlns:w="http://schemas.openxmlformats.org/wordprocessingml/2006/main" w:rsidRPr="00257AC0">
        <w:rPr>
          <w:rFonts w:ascii="GHEA Grapalat" w:hAnsi="GHEA Grapalat" w:cs="Times New Roman"/>
          <w:sz w:val="20"/>
          <w:lang w:val="hy-AM"/>
        </w:rPr>
        <w:t xml:space="preserve">  </w:t>
      </w:r>
      <w:r xmlns:w="http://schemas.openxmlformats.org/wordprocessingml/2006/main" w:rsidRPr="00257AC0">
        <w:rPr>
          <w:rFonts w:ascii="GHEA Grapalat" w:hAnsi="GHEA Grapalat" w:cs="Calibri"/>
          <w:b/>
          <w:i/>
          <w:sz w:val="20"/>
          <w:lang w:val="hy-AM"/>
        </w:rPr>
        <w:t xml:space="preserve">Arevik Melkonyan.</w:t>
      </w:r>
    </w:p>
    <w:p w14:paraId="70F336D1" w14:textId="77777777" w:rsidR="00531E9A" w:rsidRPr="00257AC0" w:rsidRDefault="00531E9A" w:rsidP="00531E9A">
      <w:pPr xmlns:w="http://schemas.openxmlformats.org/wordprocessingml/2006/main">
        <w:pStyle w:val="BodyTextIndent"/>
        <w:spacing w:after="0" w:line="240" w:lineRule="auto"/>
        <w:ind w:firstLine="720"/>
        <w:rPr>
          <w:rFonts w:ascii="GHEA Grapalat" w:hAnsi="GHEA Grapalat" w:cs="Times New Roman"/>
          <w:sz w:val="20"/>
          <w:lang w:val="hy-AM"/>
        </w:rPr>
      </w:pPr>
      <w:r xmlns:w="http://schemas.openxmlformats.org/wordprocessingml/2006/main" w:rsidRPr="00257AC0">
        <w:rPr>
          <w:rFonts w:ascii="GHEA Grapalat" w:hAnsi="GHEA Grapalat" w:cs="Times New Roman"/>
          <w:sz w:val="20"/>
          <w:lang w:val="hy-AM"/>
        </w:rPr>
        <w:t xml:space="preserve"> </w:t>
      </w:r>
    </w:p>
    <w:p w14:paraId="3D8AF287" w14:textId="77777777" w:rsidR="00531E9A" w:rsidRPr="00257AC0" w:rsidRDefault="00531E9A" w:rsidP="00531E9A">
      <w:pPr xmlns:w="http://schemas.openxmlformats.org/wordprocessingml/2006/main">
        <w:pStyle w:val="BodyTextIndent"/>
        <w:spacing w:after="0" w:line="240" w:lineRule="auto"/>
        <w:ind w:firstLine="0"/>
        <w:rPr>
          <w:rFonts w:ascii="GHEA Grapalat" w:hAnsi="GHEA Grapalat" w:cs="Calibri"/>
          <w:sz w:val="20"/>
          <w:u w:val="single"/>
          <w:lang w:val="hy-AM"/>
        </w:rPr>
      </w:pPr>
      <w:r xmlns:w="http://schemas.openxmlformats.org/wordprocessingml/2006/main" w:rsidRPr="00257AC0">
        <w:rPr>
          <w:rFonts w:ascii="GHEA Grapalat" w:hAnsi="GHEA Grapalat" w:cs="Times New Roman"/>
          <w:sz w:val="20"/>
          <w:lang w:val="af-ZA"/>
        </w:rPr>
        <w:tab xmlns:w="http://schemas.openxmlformats.org/wordprocessingml/2006/main"/>
      </w:r>
      <w:r xmlns:w="http://schemas.openxmlformats.org/wordprocessingml/2006/main" w:rsidRPr="00257AC0">
        <w:rPr>
          <w:rFonts w:ascii="GHEA Grapalat" w:hAnsi="GHEA Grapalat" w:cs="Times New Roman"/>
          <w:sz w:val="20"/>
          <w:lang w:val="af-ZA"/>
        </w:rPr>
        <w:tab xmlns:w="http://schemas.openxmlformats.org/wordprocessingml/2006/main"/>
      </w:r>
      <w:r xmlns:w="http://schemas.openxmlformats.org/wordprocessingml/2006/main" w:rsidRPr="00257AC0">
        <w:rPr>
          <w:rFonts w:ascii="GHEA Grapalat" w:hAnsi="GHEA Grapalat" w:cs="Times New Roman"/>
          <w:sz w:val="20"/>
          <w:lang w:val="af-ZA"/>
        </w:rPr>
        <w:tab xmlns:w="http://schemas.openxmlformats.org/wordprocessingml/2006/main"/>
      </w:r>
      <w:r xmlns:w="http://schemas.openxmlformats.org/wordprocessingml/2006/main" w:rsidRPr="00257AC0">
        <w:rPr>
          <w:rFonts w:ascii="GHEA Grapalat" w:hAnsi="GHEA Grapalat" w:cs="Times New Roman"/>
          <w:sz w:val="20"/>
          <w:lang w:val="af-ZA"/>
        </w:rPr>
        <w:tab xmlns:w="http://schemas.openxmlformats.org/wordprocessingml/2006/main"/>
      </w:r>
      <w:r xmlns:w="http://schemas.openxmlformats.org/wordprocessingml/2006/main" w:rsidRPr="00257AC0">
        <w:rPr>
          <w:rFonts w:ascii="GHEA Grapalat" w:hAnsi="GHEA Grapalat" w:cs="Times New Roman"/>
          <w:sz w:val="20"/>
          <w:lang w:val="af-ZA"/>
        </w:rPr>
        <w:tab xmlns:w="http://schemas.openxmlformats.org/wordprocessingml/2006/main"/>
      </w:r>
      <w:r xmlns:w="http://schemas.openxmlformats.org/wordprocessingml/2006/main" w:rsidRPr="00257AC0">
        <w:rPr>
          <w:rFonts w:ascii="GHEA Grapalat" w:hAnsi="GHEA Grapalat" w:cs="Times New Roman"/>
          <w:sz w:val="20"/>
          <w:lang w:val="af-ZA"/>
        </w:rPr>
        <w:t xml:space="preserve">             </w:t>
      </w:r>
      <w:r xmlns:w="http://schemas.openxmlformats.org/wordprocessingml/2006/main" w:rsidRPr="00257AC0">
        <w:rPr>
          <w:rFonts w:ascii="GHEA Grapalat" w:hAnsi="GHEA Grapalat" w:cs="Calibri"/>
          <w:sz w:val="20"/>
          <w:lang w:val="af-ZA"/>
        </w:rPr>
        <w:t xml:space="preserve">Phone 098 288063</w:t>
      </w:r>
    </w:p>
    <w:p w14:paraId="1686EF99" w14:textId="03582988" w:rsidR="00531E9A" w:rsidRPr="00257AC0" w:rsidRDefault="0073348E" w:rsidP="00531E9A">
      <w:pPr xmlns:w="http://schemas.openxmlformats.org/wordprocessingml/2006/main">
        <w:pStyle w:val="BodyTextIndent"/>
        <w:spacing w:after="0" w:line="240" w:lineRule="auto"/>
        <w:ind w:firstLine="3690"/>
        <w:rPr>
          <w:rFonts w:ascii="GHEA Grapalat" w:hAnsi="GHEA Grapalat" w:cs="Calibri"/>
          <w:sz w:val="20"/>
          <w:lang w:val="af-ZA"/>
        </w:rPr>
      </w:pPr>
      <w:r xmlns:w="http://schemas.openxmlformats.org/wordprocessingml/2006/main">
        <w:rPr>
          <w:rFonts w:ascii="GHEA Grapalat" w:hAnsi="GHEA Grapalat" w:cs="Calibri"/>
          <w:sz w:val="20"/>
          <w:lang w:val="af-ZA"/>
        </w:rPr>
        <w:t xml:space="preserve">Email: </w:t>
      </w:r>
      <w:r xmlns:w="http://schemas.openxmlformats.org/wordprocessingml/2006/main">
        <w:fldChar xmlns:w="http://schemas.openxmlformats.org/wordprocessingml/2006/main" w:fldCharType="begin"/>
      </w:r>
      <w:r xmlns:w="http://schemas.openxmlformats.org/wordprocessingml/2006/main" w:rsidRPr="009D60C5">
        <w:rPr>
          <w:lang w:val="af-ZA"/>
        </w:rPr>
        <w:instrText xmlns:w="http://schemas.openxmlformats.org/wordprocessingml/2006/main">HYPERLINK "mailto:vardenis.gnumner@gmail.com"</w:instrText>
      </w:r>
      <w:r xmlns:w="http://schemas.openxmlformats.org/wordprocessingml/2006/main">
        <w:fldChar xmlns:w="http://schemas.openxmlformats.org/wordprocessingml/2006/main" w:fldCharType="separate"/>
      </w:r>
      <w:r xmlns:w="http://schemas.openxmlformats.org/wordprocessingml/2006/main" w:rsidRPr="00FF41A5">
        <w:rPr>
          <w:rStyle w:val="Hyperlink"/>
          <w:rFonts w:ascii="Arial LatArm" w:hAnsi="Arial LatArm" w:cs="Times New Roman"/>
          <w:b/>
          <w:bCs/>
          <w:iCs/>
          <w:sz w:val="20"/>
          <w:lang w:val="af-ZA"/>
        </w:rPr>
        <w:t xml:space="preserve">vardenis.gnumner@gmail.com</w:t>
      </w:r>
      <w:r xmlns:w="http://schemas.openxmlformats.org/wordprocessingml/2006/main">
        <w:fldChar xmlns:w="http://schemas.openxmlformats.org/wordprocessingml/2006/main" w:fldCharType="end"/>
      </w:r>
      <w:r xmlns:w="http://schemas.openxmlformats.org/wordprocessingml/2006/main">
        <w:rPr>
          <w:rFonts w:ascii="Arial LatArm" w:hAnsi="Arial LatArm" w:cs="Times New Roman"/>
          <w:b/>
          <w:bCs/>
          <w:iCs/>
          <w:sz w:val="20"/>
          <w:lang w:val="af-ZA"/>
        </w:rPr>
        <w:t xml:space="preserve"> </w:t>
      </w:r>
    </w:p>
    <w:p w14:paraId="51A29028" w14:textId="77777777" w:rsidR="00531E9A" w:rsidRPr="00257AC0" w:rsidRDefault="00531E9A" w:rsidP="00531E9A">
      <w:pPr>
        <w:pStyle w:val="BodyTextIndent"/>
        <w:spacing w:after="0" w:line="240" w:lineRule="auto"/>
        <w:ind w:firstLine="0"/>
        <w:rPr>
          <w:rFonts w:ascii="GHEA Grapalat" w:hAnsi="GHEA Grapalat" w:cs="Times New Roman"/>
          <w:sz w:val="20"/>
          <w:lang w:val="af-ZA"/>
        </w:rPr>
      </w:pPr>
      <w:r w:rsidRPr="00257AC0">
        <w:rPr>
          <w:rFonts w:ascii="GHEA Grapalat" w:hAnsi="GHEA Grapalat" w:cs="Times New Roman"/>
          <w:sz w:val="20"/>
          <w:lang w:val="af-ZA"/>
        </w:rPr>
        <w:tab/>
      </w:r>
      <w:r w:rsidRPr="00257AC0">
        <w:rPr>
          <w:rFonts w:ascii="GHEA Grapalat" w:hAnsi="GHEA Grapalat" w:cs="Times New Roman"/>
          <w:sz w:val="20"/>
          <w:lang w:val="af-ZA"/>
        </w:rPr>
        <w:tab/>
      </w:r>
      <w:r w:rsidRPr="00257AC0">
        <w:rPr>
          <w:rFonts w:ascii="GHEA Grapalat" w:hAnsi="GHEA Grapalat" w:cs="Times New Roman"/>
          <w:sz w:val="20"/>
          <w:lang w:val="af-ZA"/>
        </w:rPr>
        <w:tab/>
      </w:r>
    </w:p>
    <w:p w14:paraId="6481249F" w14:textId="77777777" w:rsidR="00531E9A" w:rsidRPr="00257AC0" w:rsidRDefault="00531E9A" w:rsidP="00531E9A">
      <w:pPr xmlns:w="http://schemas.openxmlformats.org/wordprocessingml/2006/main">
        <w:pStyle w:val="BodyTextIndent"/>
        <w:ind w:firstLine="0"/>
        <w:rPr>
          <w:rFonts w:ascii="Sylfaen" w:hAnsi="Sylfaen"/>
          <w:i/>
          <w:sz w:val="20"/>
          <w:lang w:val="af-ZA"/>
        </w:rPr>
      </w:pPr>
      <w:r xmlns:w="http://schemas.openxmlformats.org/wordprocessingml/2006/main" w:rsidRPr="00257AC0">
        <w:rPr>
          <w:rFonts w:ascii="Sylfaen" w:hAnsi="Sylfaen"/>
          <w:sz w:val="20"/>
          <w:lang w:val="af-ZA"/>
        </w:rPr>
        <w:tab xmlns:w="http://schemas.openxmlformats.org/wordprocessingml/2006/main"/>
      </w:r>
      <w:r xmlns:w="http://schemas.openxmlformats.org/wordprocessingml/2006/main" w:rsidRPr="00257AC0">
        <w:rPr>
          <w:rFonts w:ascii="Sylfaen" w:hAnsi="Sylfaen"/>
          <w:sz w:val="20"/>
          <w:lang w:val="af-ZA"/>
        </w:rPr>
        <w:tab xmlns:w="http://schemas.openxmlformats.org/wordprocessingml/2006/main"/>
      </w:r>
      <w:r xmlns:w="http://schemas.openxmlformats.org/wordprocessingml/2006/main" w:rsidRPr="00257AC0">
        <w:rPr>
          <w:rFonts w:ascii="Sylfaen" w:hAnsi="Sylfaen"/>
          <w:sz w:val="20"/>
          <w:lang w:val="af-ZA"/>
        </w:rPr>
        <w:tab xmlns:w="http://schemas.openxmlformats.org/wordprocessingml/2006/main"/>
      </w:r>
      <w:r xmlns:w="http://schemas.openxmlformats.org/wordprocessingml/2006/main" w:rsidRPr="00257AC0">
        <w:rPr>
          <w:rFonts w:ascii="Sylfaen" w:hAnsi="Sylfaen"/>
          <w:sz w:val="20"/>
          <w:lang w:val="af-ZA"/>
        </w:rPr>
        <w:tab xmlns:w="http://schemas.openxmlformats.org/wordprocessingml/2006/main"/>
      </w:r>
      <w:r xmlns:w="http://schemas.openxmlformats.org/wordprocessingml/2006/main" w:rsidRPr="00257AC0">
        <w:rPr>
          <w:rFonts w:ascii="Sylfaen" w:hAnsi="Sylfaen"/>
          <w:sz w:val="20"/>
          <w:lang w:val="af-ZA"/>
        </w:rPr>
        <w:tab xmlns:w="http://schemas.openxmlformats.org/wordprocessingml/2006/main"/>
      </w:r>
      <w:r xmlns:w="http://schemas.openxmlformats.org/wordprocessingml/2006/main" w:rsidRPr="00257AC0">
        <w:rPr>
          <w:rFonts w:ascii="Sylfaen" w:hAnsi="Sylfaen"/>
          <w:sz w:val="20"/>
          <w:lang w:val="af-ZA"/>
        </w:rPr>
        <w:t xml:space="preserve">Client: Vardenis Municipality</w:t>
      </w:r>
    </w:p>
    <w:p w14:paraId="4966DCA6" w14:textId="77777777" w:rsidR="00531E9A" w:rsidRDefault="00531E9A" w:rsidP="00481CE0">
      <w:pPr>
        <w:pStyle w:val="NormalWeb"/>
      </w:pPr>
    </w:p>
    <w:p w14:paraId="0A2BB3EF" w14:textId="77777777" w:rsidR="00531E9A" w:rsidRDefault="00531E9A" w:rsidP="00531E9A">
      <w:pPr>
        <w:pStyle w:val="BodyTextIndent"/>
        <w:spacing w:after="0" w:line="240" w:lineRule="auto"/>
        <w:ind w:left="1404" w:firstLine="720"/>
        <w:rPr>
          <w:rFonts w:ascii="GHEA Grapalat" w:hAnsi="GHEA Grapalat" w:cs="Times New Roman"/>
          <w:sz w:val="20"/>
          <w:lang w:val="af-ZA"/>
        </w:rPr>
      </w:pPr>
    </w:p>
    <w:p w14:paraId="49A29351" w14:textId="77777777" w:rsidR="00531E9A" w:rsidRDefault="00531E9A" w:rsidP="00531E9A">
      <w:pPr>
        <w:pStyle w:val="BodyTextIndent"/>
        <w:spacing w:after="0" w:line="240" w:lineRule="auto"/>
        <w:ind w:left="1404" w:firstLine="720"/>
        <w:rPr>
          <w:rFonts w:ascii="GHEA Grapalat" w:hAnsi="GHEA Grapalat" w:cs="Times New Roman"/>
          <w:sz w:val="20"/>
          <w:lang w:val="af-ZA"/>
        </w:rPr>
      </w:pPr>
    </w:p>
    <w:p w14:paraId="7CFA6CCE" w14:textId="77777777" w:rsidR="00531E9A" w:rsidRDefault="00531E9A" w:rsidP="00481CE0">
      <w:pPr>
        <w:pStyle w:val="NormalWeb"/>
      </w:pPr>
    </w:p>
    <w:p w14:paraId="2E2D07A2" w14:textId="77777777" w:rsidR="00531E9A" w:rsidRDefault="00531E9A" w:rsidP="00481CE0">
      <w:pPr>
        <w:pStyle w:val="NormalWeb"/>
      </w:pPr>
    </w:p>
    <w:p w14:paraId="108AA1CE" w14:textId="77777777" w:rsidR="00531E9A" w:rsidRDefault="00531E9A" w:rsidP="00481CE0">
      <w:pPr>
        <w:pStyle w:val="NormalWeb"/>
      </w:pPr>
    </w:p>
    <w:p w14:paraId="316E080B" w14:textId="77777777" w:rsidR="00531E9A" w:rsidRDefault="00531E9A" w:rsidP="00481CE0">
      <w:pPr>
        <w:pStyle w:val="NormalWeb"/>
      </w:pPr>
    </w:p>
    <w:p w14:paraId="65376E47" w14:textId="77777777" w:rsidR="00531E9A" w:rsidRDefault="00531E9A" w:rsidP="00481CE0">
      <w:pPr>
        <w:pStyle w:val="NormalWeb"/>
      </w:pPr>
    </w:p>
    <w:p w14:paraId="1A8E834B" w14:textId="77777777" w:rsidR="00531E9A" w:rsidRDefault="00531E9A" w:rsidP="00481CE0">
      <w:pPr>
        <w:pStyle w:val="NormalWeb"/>
      </w:pPr>
    </w:p>
    <w:p w14:paraId="684FA47E" w14:textId="77777777" w:rsidR="00531E9A" w:rsidRDefault="00531E9A" w:rsidP="00481CE0">
      <w:pPr>
        <w:pStyle w:val="NormalWeb"/>
      </w:pPr>
    </w:p>
    <w:p w14:paraId="52666438" w14:textId="77777777" w:rsidR="00531E9A" w:rsidRDefault="00531E9A" w:rsidP="00481CE0">
      <w:pPr>
        <w:pStyle w:val="NormalWeb"/>
      </w:pPr>
    </w:p>
    <w:p w14:paraId="3D1F8825" w14:textId="77777777" w:rsidR="00531E9A" w:rsidRDefault="00531E9A" w:rsidP="00481CE0">
      <w:pPr>
        <w:pStyle w:val="NormalWeb"/>
      </w:pPr>
    </w:p>
    <w:p w14:paraId="7DB6B813" w14:textId="77777777" w:rsidR="00531E9A" w:rsidRPr="00640443" w:rsidRDefault="00531E9A" w:rsidP="00531E9A">
      <w:pPr>
        <w:pStyle w:val="BodyTextIndent"/>
        <w:spacing w:after="0" w:line="240" w:lineRule="auto"/>
        <w:ind w:left="1404" w:firstLine="720"/>
        <w:jc w:val="right"/>
        <w:rPr>
          <w:rFonts w:ascii="GHEA Grapalat" w:hAnsi="GHEA Grapalat" w:cs="Times New Roman"/>
          <w:b/>
          <w:bCs/>
          <w:i/>
          <w:iCs/>
          <w:sz w:val="20"/>
          <w:lang w:val="af-ZA"/>
        </w:rPr>
      </w:pPr>
    </w:p>
    <w:p w14:paraId="65C0996D" w14:textId="77777777" w:rsidR="00531E9A" w:rsidRPr="0094796E" w:rsidRDefault="00531E9A" w:rsidP="00531E9A">
      <w:pPr xmlns:w="http://schemas.openxmlformats.org/wordprocessingml/2006/main">
        <w:pStyle w:val="BodyText"/>
        <w:spacing w:after="0"/>
        <w:ind w:firstLine="567"/>
        <w:jc w:val="right"/>
        <w:rPr>
          <w:rFonts w:ascii="Sylfaen" w:hAnsi="Sylfaen" w:cs="Sylfaen"/>
          <w:i/>
          <w:iCs/>
          <w:sz w:val="20"/>
          <w:szCs w:val="20"/>
          <w:lang w:val="af-ZA"/>
        </w:rPr>
      </w:pPr>
      <w:proofErr xmlns:w="http://schemas.openxmlformats.org/wordprocessingml/2006/main" w:type="spellStart"/>
      <w:r xmlns:w="http://schemas.openxmlformats.org/wordprocessingml/2006/main" w:rsidRPr="0094796E">
        <w:rPr>
          <w:rFonts w:ascii="Sylfaen" w:hAnsi="Sylfaen" w:cs="Sylfaen"/>
          <w:i/>
          <w:iCs/>
          <w:sz w:val="20"/>
          <w:szCs w:val="20"/>
        </w:rPr>
        <w:t xml:space="preserve">Approved</w:t>
      </w:r>
      <w:proofErr xmlns:w="http://schemas.openxmlformats.org/wordprocessingml/2006/main" w:type="spellEnd"/>
      <w:r xmlns:w="http://schemas.openxmlformats.org/wordprocessingml/2006/main" w:rsidRPr="0094796E">
        <w:rPr>
          <w:rFonts w:ascii="Sylfaen" w:hAnsi="Sylfaen" w:cs="Times Armenian"/>
          <w:i/>
          <w:iCs/>
          <w:sz w:val="20"/>
          <w:szCs w:val="20"/>
          <w:lang w:val="af-ZA"/>
        </w:rPr>
        <w:t xml:space="preserve"> </w:t>
      </w:r>
      <w:r xmlns:w="http://schemas.openxmlformats.org/wordprocessingml/2006/main" w:rsidRPr="0094796E">
        <w:rPr>
          <w:rFonts w:ascii="Sylfaen" w:hAnsi="Sylfaen" w:cs="Sylfaen"/>
          <w:i/>
          <w:iCs/>
          <w:sz w:val="20"/>
          <w:szCs w:val="20"/>
        </w:rPr>
        <w:t xml:space="preserve">is</w:t>
      </w:r>
    </w:p>
    <w:p w14:paraId="28CAD36D" w14:textId="1904E722" w:rsidR="00531E9A" w:rsidRPr="0094796E" w:rsidRDefault="00A9470A" w:rsidP="00531E9A">
      <w:pPr xmlns:w="http://schemas.openxmlformats.org/wordprocessingml/2006/main">
        <w:pStyle w:val="BodyText"/>
        <w:spacing w:after="0"/>
        <w:ind w:firstLine="567"/>
        <w:jc w:val="right"/>
        <w:rPr>
          <w:rFonts w:ascii="Sylfaen" w:hAnsi="Sylfaen" w:cs="Sylfaen"/>
          <w:i/>
          <w:iCs/>
          <w:sz w:val="20"/>
          <w:szCs w:val="20"/>
          <w:lang w:val="af-ZA"/>
        </w:rPr>
      </w:pPr>
      <w:r xmlns:w="http://schemas.openxmlformats.org/wordprocessingml/2006/main">
        <w:rPr>
          <w:rFonts w:ascii="GHEA Grapalat" w:hAnsi="GHEA Grapalat" w:cs="Times New Roman"/>
          <w:sz w:val="20"/>
          <w:lang w:val="af-ZA"/>
        </w:rPr>
        <w:t xml:space="preserve">RAGMVH-GHSDB-26/03 </w:t>
      </w:r>
      <w:proofErr xmlns:w="http://schemas.openxmlformats.org/wordprocessingml/2006/main" w:type="spellStart"/>
      <w:r xmlns:w="http://schemas.openxmlformats.org/wordprocessingml/2006/main" w:rsidR="00531E9A" w:rsidRPr="0094796E">
        <w:rPr>
          <w:rFonts w:ascii="Sylfaen" w:hAnsi="Sylfaen" w:cs="Sylfaen"/>
          <w:i/>
          <w:iCs/>
          <w:sz w:val="20"/>
          <w:szCs w:val="20"/>
        </w:rPr>
        <w:t xml:space="preserve">with </w:t>
      </w:r>
      <w:proofErr xmlns:w="http://schemas.openxmlformats.org/wordprocessingml/2006/main" w:type="spellEnd"/>
      <w:r xmlns:w="http://schemas.openxmlformats.org/wordprocessingml/2006/main" w:rsidR="00531E9A" w:rsidRPr="0094796E">
        <w:rPr>
          <w:rFonts w:ascii="Sylfaen" w:hAnsi="Sylfaen" w:cs="Sylfaen"/>
          <w:i/>
          <w:iCs/>
          <w:sz w:val="20"/>
          <w:szCs w:val="20"/>
        </w:rPr>
        <w:t xml:space="preserve">cover </w:t>
      </w:r>
      <w:r xmlns:w="http://schemas.openxmlformats.org/wordprocessingml/2006/main" w:rsidR="00531E9A" w:rsidRPr="0094796E">
        <w:rPr>
          <w:rFonts w:ascii="Sylfaen" w:hAnsi="Sylfaen" w:cs="Times Armenian"/>
          <w:i/>
          <w:iCs/>
          <w:sz w:val="20"/>
          <w:szCs w:val="20"/>
        </w:rPr>
        <w:t xml:space="preserve">letter</w:t>
      </w:r>
      <w:r xmlns:w="http://schemas.openxmlformats.org/wordprocessingml/2006/main" w:rsidR="00531E9A" w:rsidRPr="0094796E">
        <w:rPr>
          <w:rFonts w:ascii="Sylfaen" w:hAnsi="Sylfaen" w:cs="Times Armenian"/>
          <w:i/>
          <w:iCs/>
          <w:sz w:val="20"/>
          <w:szCs w:val="20"/>
          <w:lang w:val="af-ZA"/>
        </w:rPr>
        <w:t xml:space="preserve"> </w:t>
      </w:r>
    </w:p>
    <w:p w14:paraId="081DB47F" w14:textId="77777777" w:rsidR="00531E9A" w:rsidRPr="0094796E" w:rsidRDefault="00531E9A" w:rsidP="00531E9A">
      <w:pPr xmlns:w="http://schemas.openxmlformats.org/wordprocessingml/2006/main">
        <w:ind w:firstLine="567"/>
        <w:jc w:val="right"/>
        <w:rPr>
          <w:rFonts w:ascii="Sylfaen" w:hAnsi="Sylfaen" w:cs="Sylfaen"/>
          <w:i/>
          <w:iCs/>
          <w:sz w:val="20"/>
          <w:szCs w:val="20"/>
          <w:lang w:val="af-ZA"/>
        </w:rPr>
      </w:pPr>
      <w:r xmlns:w="http://schemas.openxmlformats.org/wordprocessingml/2006/main" w:rsidRPr="0094796E">
        <w:rPr>
          <w:rFonts w:ascii="Sylfaen" w:hAnsi="Sylfaen" w:cs="Sylfaen"/>
          <w:i/>
          <w:iCs/>
          <w:sz w:val="20"/>
          <w:szCs w:val="20"/>
          <w:lang w:val="hy-AM"/>
        </w:rPr>
        <w:t xml:space="preserve">quotation request </w:t>
      </w:r>
      <w:r xmlns:w="http://schemas.openxmlformats.org/wordprocessingml/2006/main" w:rsidRPr="0094796E">
        <w:rPr>
          <w:rFonts w:ascii="Sylfaen" w:hAnsi="Sylfaen" w:cs="Times Armenian"/>
          <w:i/>
          <w:iCs/>
          <w:sz w:val="20"/>
          <w:szCs w:val="20"/>
          <w:lang w:val="af-ZA"/>
        </w:rPr>
        <w:t xml:space="preserve">evaluation </w:t>
      </w:r>
      <w:proofErr xmlns:w="http://schemas.openxmlformats.org/wordprocessingml/2006/main" w:type="spellStart"/>
      <w:r xmlns:w="http://schemas.openxmlformats.org/wordprocessingml/2006/main" w:rsidRPr="0094796E">
        <w:rPr>
          <w:rFonts w:ascii="Sylfaen" w:hAnsi="Sylfaen" w:cs="Sylfaen"/>
          <w:i/>
          <w:iCs/>
          <w:sz w:val="20"/>
          <w:szCs w:val="20"/>
        </w:rPr>
        <w:t xml:space="preserve">committee</w:t>
      </w:r>
      <w:proofErr xmlns:w="http://schemas.openxmlformats.org/wordprocessingml/2006/main" w:type="spellEnd"/>
    </w:p>
    <w:p w14:paraId="76A232F1" w14:textId="61AC46C5" w:rsidR="00531E9A" w:rsidRPr="00481CE0" w:rsidRDefault="009D60C5" w:rsidP="00481CE0">
      <w:pPr xmlns:w="http://schemas.openxmlformats.org/wordprocessingml/2006/main">
        <w:pStyle w:val="NormalWeb"/>
        <w:jc w:val="right"/>
      </w:pPr>
      <w:r xmlns:w="http://schemas.openxmlformats.org/wordprocessingml/2006/main" w:rsidR="00531E9A" w:rsidRPr="00481CE0">
        <w:t xml:space="preserve">By Resolution </w:t>
      </w:r>
      <w:proofErr xmlns:w="http://schemas.openxmlformats.org/wordprocessingml/2006/main" w:type="spellEnd"/>
      <w:r xmlns:w="http://schemas.openxmlformats.org/wordprocessingml/2006/main" w:rsidR="00531E9A" w:rsidRPr="00481CE0">
        <w:t xml:space="preserve">No. 1 of </w:t>
      </w:r>
      <w:proofErr xmlns:w="http://schemas.openxmlformats.org/wordprocessingml/2006/main" w:type="spellStart"/>
      <w:r xmlns:w="http://schemas.openxmlformats.org/wordprocessingml/2006/main">
        <w:rPr>
          <w:lang w:val="en-US"/>
        </w:rPr>
        <w:t xml:space="preserve">January </w:t>
      </w:r>
      <w:proofErr xmlns:w="http://schemas.openxmlformats.org/wordprocessingml/2006/main" w:type="spellEnd"/>
      <w:r xmlns:w="http://schemas.openxmlformats.org/wordprocessingml/2006/main" w:rsidR="00531E9A" w:rsidRPr="00481CE0">
        <w:t xml:space="preserve">15 </w:t>
      </w:r>
      <w:proofErr xmlns:w="http://schemas.openxmlformats.org/wordprocessingml/2006/main" w:type="gramEnd"/>
      <w:r xmlns:w="http://schemas.openxmlformats.org/wordprocessingml/2006/main">
        <w:t xml:space="preserve">, 2026</w:t>
      </w:r>
      <w:proofErr xmlns:w="http://schemas.openxmlformats.org/wordprocessingml/2006/main" w:type="spellStart"/>
      <w:proofErr xmlns:w="http://schemas.openxmlformats.org/wordprocessingml/2006/main" w:type="gramStart"/>
    </w:p>
    <w:p w14:paraId="47893A57" w14:textId="77777777" w:rsidR="00531E9A" w:rsidRPr="00C22E39" w:rsidRDefault="00531E9A" w:rsidP="00481CE0">
      <w:pPr>
        <w:pStyle w:val="NormalWeb"/>
      </w:pPr>
    </w:p>
    <w:p w14:paraId="768FFFEE" w14:textId="77777777" w:rsidR="00531E9A" w:rsidRDefault="00531E9A" w:rsidP="00481CE0">
      <w:pPr>
        <w:pStyle w:val="NormalWeb"/>
      </w:pPr>
    </w:p>
    <w:p w14:paraId="0D5A55FC" w14:textId="77777777" w:rsidR="00531E9A" w:rsidRDefault="00531E9A" w:rsidP="00481CE0">
      <w:pPr>
        <w:pStyle w:val="NormalWeb"/>
      </w:pPr>
    </w:p>
    <w:p w14:paraId="5DA15639" w14:textId="77777777" w:rsidR="00531E9A" w:rsidRDefault="00531E9A" w:rsidP="00481CE0">
      <w:pPr>
        <w:pStyle w:val="NormalWeb"/>
      </w:pPr>
    </w:p>
    <w:p w14:paraId="1175B2F5" w14:textId="77777777" w:rsidR="00531E9A" w:rsidRDefault="00531E9A" w:rsidP="00481CE0">
      <w:pPr>
        <w:pStyle w:val="NormalWeb"/>
      </w:pPr>
    </w:p>
    <w:p w14:paraId="6B5F2A35" w14:textId="77777777" w:rsidR="00531E9A" w:rsidRPr="00257AC0" w:rsidRDefault="00531E9A" w:rsidP="00531E9A">
      <w:pPr>
        <w:pStyle w:val="BodyText"/>
        <w:ind w:right="-7" w:firstLine="567"/>
        <w:jc w:val="center"/>
        <w:rPr>
          <w:rFonts w:ascii="Sylfaen" w:hAnsi="Sylfaen"/>
          <w:sz w:val="20"/>
          <w:szCs w:val="20"/>
          <w:lang w:val="af-ZA"/>
        </w:rPr>
      </w:pPr>
    </w:p>
    <w:p w14:paraId="3CE31EDA" w14:textId="77777777" w:rsidR="00531E9A" w:rsidRPr="00257AC0" w:rsidRDefault="00531E9A" w:rsidP="00531E9A">
      <w:pPr xmlns:w="http://schemas.openxmlformats.org/wordprocessingml/2006/main">
        <w:pStyle w:val="BodyText"/>
        <w:ind w:right="-7" w:firstLine="567"/>
        <w:jc w:val="center"/>
        <w:rPr>
          <w:rFonts w:ascii="Sylfaen" w:hAnsi="Sylfaen"/>
          <w:b/>
          <w:sz w:val="20"/>
          <w:szCs w:val="20"/>
          <w:lang w:val="af-ZA"/>
        </w:rPr>
      </w:pPr>
      <w:r xmlns:w="http://schemas.openxmlformats.org/wordprocessingml/2006/main" w:rsidRPr="00257AC0">
        <w:rPr>
          <w:rFonts w:ascii="Sylfaen" w:hAnsi="Sylfaen" w:cs="Times Armenian"/>
          <w:b/>
          <w:sz w:val="20"/>
          <w:szCs w:val="20"/>
          <w:lang w:val="af-ZA"/>
        </w:rPr>
        <w:t xml:space="preserve">« </w:t>
      </w:r>
      <w:r xmlns:w="http://schemas.openxmlformats.org/wordprocessingml/2006/main" w:rsidRPr="00257AC0">
        <w:rPr>
          <w:rFonts w:ascii="Sylfaen" w:hAnsi="Sylfaen" w:cs="Times Armenian"/>
          <w:b/>
          <w:sz w:val="20"/>
          <w:szCs w:val="20"/>
          <w:lang w:val="ru-RU"/>
        </w:rPr>
        <w:t xml:space="preserve">RA</w:t>
      </w:r>
      <w:r xmlns:w="http://schemas.openxmlformats.org/wordprocessingml/2006/main" w:rsidRPr="00257AC0">
        <w:rPr>
          <w:rFonts w:ascii="Sylfaen" w:hAnsi="Sylfaen" w:cs="Times Armenian"/>
          <w:b/>
          <w:sz w:val="20"/>
          <w:szCs w:val="20"/>
          <w:lang w:val="af-ZA"/>
        </w:rPr>
        <w:t xml:space="preserve"> </w:t>
      </w:r>
      <w:r xmlns:w="http://schemas.openxmlformats.org/wordprocessingml/2006/main" w:rsidRPr="00257AC0">
        <w:rPr>
          <w:rFonts w:ascii="Sylfaen" w:hAnsi="Sylfaen" w:cs="Times Armenian"/>
          <w:b/>
          <w:sz w:val="20"/>
          <w:szCs w:val="20"/>
          <w:lang w:val="ru-RU"/>
        </w:rPr>
        <w:t xml:space="preserve">BEAUTIFUL</w:t>
      </w:r>
      <w:r xmlns:w="http://schemas.openxmlformats.org/wordprocessingml/2006/main" w:rsidRPr="00257AC0">
        <w:rPr>
          <w:rFonts w:ascii="Sylfaen" w:hAnsi="Sylfaen" w:cs="Times Armenian"/>
          <w:b/>
          <w:sz w:val="20"/>
          <w:szCs w:val="20"/>
          <w:lang w:val="af-ZA"/>
        </w:rPr>
        <w:t xml:space="preserve"> </w:t>
      </w:r>
      <w:r xmlns:w="http://schemas.openxmlformats.org/wordprocessingml/2006/main" w:rsidRPr="00257AC0">
        <w:rPr>
          <w:rFonts w:ascii="Sylfaen" w:hAnsi="Sylfaen" w:cs="Times Armenian"/>
          <w:b/>
          <w:sz w:val="20"/>
          <w:szCs w:val="20"/>
          <w:lang w:val="ru-RU"/>
        </w:rPr>
        <w:t xml:space="preserve">REGION</w:t>
      </w:r>
      <w:r xmlns:w="http://schemas.openxmlformats.org/wordprocessingml/2006/main" w:rsidRPr="00257AC0">
        <w:rPr>
          <w:rFonts w:ascii="Sylfaen" w:hAnsi="Sylfaen" w:cs="Times Armenian"/>
          <w:b/>
          <w:sz w:val="20"/>
          <w:szCs w:val="20"/>
          <w:lang w:val="af-ZA"/>
        </w:rPr>
        <w:t xml:space="preserve"> </w:t>
      </w:r>
      <w:r xmlns:w="http://schemas.openxmlformats.org/wordprocessingml/2006/main" w:rsidRPr="00257AC0">
        <w:rPr>
          <w:rFonts w:ascii="Sylfaen" w:hAnsi="Sylfaen" w:cs="Sylfaen"/>
          <w:b/>
          <w:sz w:val="20"/>
          <w:szCs w:val="20"/>
          <w:lang w:val="ru-RU"/>
        </w:rPr>
        <w:t xml:space="preserve">"VARDENIS </w:t>
      </w:r>
      <w:r xmlns:w="http://schemas.openxmlformats.org/wordprocessingml/2006/main" w:rsidRPr="00257AC0">
        <w:rPr>
          <w:rFonts w:ascii="Sylfaen" w:hAnsi="Sylfaen" w:cs="Sylfaen"/>
          <w:b/>
          <w:sz w:val="20"/>
          <w:szCs w:val="20"/>
          <w:lang w:val="af-ZA"/>
        </w:rPr>
        <w:t xml:space="preserve">MUNICIPALITY"</w:t>
      </w:r>
    </w:p>
    <w:p w14:paraId="702364BD" w14:textId="77777777" w:rsidR="00531E9A" w:rsidRPr="00257AC0" w:rsidRDefault="00531E9A" w:rsidP="00531E9A">
      <w:pPr>
        <w:pStyle w:val="BodyText"/>
        <w:tabs>
          <w:tab w:val="left" w:pos="5968"/>
        </w:tabs>
        <w:ind w:right="-7" w:firstLine="567"/>
        <w:rPr>
          <w:rFonts w:ascii="Sylfaen" w:hAnsi="Sylfaen"/>
          <w:sz w:val="20"/>
          <w:szCs w:val="20"/>
          <w:lang w:val="af-ZA"/>
        </w:rPr>
      </w:pPr>
      <w:r w:rsidRPr="00257AC0">
        <w:rPr>
          <w:rFonts w:ascii="Sylfaen" w:hAnsi="Sylfaen"/>
          <w:sz w:val="20"/>
          <w:szCs w:val="20"/>
          <w:lang w:val="af-ZA"/>
        </w:rPr>
        <w:tab/>
      </w:r>
    </w:p>
    <w:p w14:paraId="18DC94CF" w14:textId="77777777" w:rsidR="00531E9A" w:rsidRPr="00257AC0" w:rsidRDefault="00531E9A" w:rsidP="00531E9A">
      <w:pPr>
        <w:pStyle w:val="BodyText"/>
        <w:ind w:right="-7" w:firstLine="567"/>
        <w:jc w:val="center"/>
        <w:rPr>
          <w:rFonts w:ascii="Sylfaen" w:hAnsi="Sylfaen"/>
          <w:sz w:val="20"/>
          <w:szCs w:val="20"/>
          <w:lang w:val="af-ZA"/>
        </w:rPr>
      </w:pPr>
    </w:p>
    <w:p w14:paraId="61457D46" w14:textId="77777777" w:rsidR="00531E9A" w:rsidRPr="00257AC0" w:rsidRDefault="00531E9A" w:rsidP="00531E9A">
      <w:pPr>
        <w:pStyle w:val="BodyText"/>
        <w:ind w:right="-7" w:firstLine="567"/>
        <w:jc w:val="center"/>
        <w:rPr>
          <w:rFonts w:ascii="Sylfaen" w:hAnsi="Sylfaen"/>
          <w:sz w:val="20"/>
          <w:szCs w:val="20"/>
          <w:lang w:val="af-ZA"/>
        </w:rPr>
      </w:pPr>
    </w:p>
    <w:p w14:paraId="41E3C97C" w14:textId="77777777" w:rsidR="00531E9A" w:rsidRPr="00257AC0" w:rsidRDefault="00531E9A" w:rsidP="00531E9A">
      <w:pPr>
        <w:pStyle w:val="BodyText"/>
        <w:ind w:right="-7" w:firstLine="567"/>
        <w:jc w:val="center"/>
        <w:rPr>
          <w:rFonts w:ascii="Sylfaen" w:hAnsi="Sylfaen"/>
          <w:sz w:val="20"/>
          <w:szCs w:val="20"/>
          <w:lang w:val="af-ZA"/>
        </w:rPr>
      </w:pPr>
    </w:p>
    <w:p w14:paraId="5AB578D4" w14:textId="77777777" w:rsidR="00531E9A" w:rsidRPr="00257AC0" w:rsidRDefault="00531E9A" w:rsidP="00531E9A">
      <w:pPr xmlns:w="http://schemas.openxmlformats.org/wordprocessingml/2006/main">
        <w:pStyle w:val="BodyText"/>
        <w:ind w:right="-7" w:firstLine="567"/>
        <w:jc w:val="center"/>
        <w:rPr>
          <w:rFonts w:ascii="Sylfaen" w:hAnsi="Sylfaen" w:cs="Sylfaen"/>
          <w:sz w:val="20"/>
          <w:szCs w:val="20"/>
          <w:lang w:val="af-ZA"/>
        </w:rPr>
      </w:pPr>
      <w:r xmlns:w="http://schemas.openxmlformats.org/wordprocessingml/2006/main" w:rsidRPr="00257AC0">
        <w:rPr>
          <w:rFonts w:ascii="Sylfaen" w:hAnsi="Sylfaen" w:cs="Sylfaen"/>
          <w:sz w:val="20"/>
          <w:szCs w:val="20"/>
        </w:rPr>
        <w:t xml:space="preserve">H</w:t>
      </w:r>
      <w:r xmlns:w="http://schemas.openxmlformats.org/wordprocessingml/2006/main" w:rsidRPr="00257AC0">
        <w:rPr>
          <w:rFonts w:ascii="Sylfaen" w:hAnsi="Sylfaen" w:cs="Times Armenian"/>
          <w:sz w:val="20"/>
          <w:szCs w:val="20"/>
          <w:lang w:val="af-ZA"/>
        </w:rPr>
        <w:t xml:space="preserve"> </w:t>
      </w:r>
      <w:r xmlns:w="http://schemas.openxmlformats.org/wordprocessingml/2006/main" w:rsidRPr="00257AC0">
        <w:rPr>
          <w:rFonts w:ascii="Sylfaen" w:hAnsi="Sylfaen" w:cs="Sylfaen"/>
          <w:sz w:val="20"/>
          <w:szCs w:val="20"/>
        </w:rPr>
        <w:t xml:space="preserve">R</w:t>
      </w:r>
      <w:r xmlns:w="http://schemas.openxmlformats.org/wordprocessingml/2006/main" w:rsidRPr="00257AC0">
        <w:rPr>
          <w:rFonts w:ascii="Sylfaen" w:hAnsi="Sylfaen" w:cs="Times Armenian"/>
          <w:sz w:val="20"/>
          <w:szCs w:val="20"/>
          <w:lang w:val="af-ZA"/>
        </w:rPr>
        <w:t xml:space="preserve"> </w:t>
      </w:r>
      <w:r xmlns:w="http://schemas.openxmlformats.org/wordprocessingml/2006/main" w:rsidRPr="00257AC0">
        <w:rPr>
          <w:rFonts w:ascii="Sylfaen" w:hAnsi="Sylfaen" w:cs="Sylfaen"/>
          <w:sz w:val="20"/>
          <w:szCs w:val="20"/>
        </w:rPr>
        <w:t xml:space="preserve">A</w:t>
      </w:r>
      <w:r xmlns:w="http://schemas.openxmlformats.org/wordprocessingml/2006/main" w:rsidRPr="00257AC0">
        <w:rPr>
          <w:rFonts w:ascii="Sylfaen" w:hAnsi="Sylfaen" w:cs="Times Armenian"/>
          <w:sz w:val="20"/>
          <w:szCs w:val="20"/>
          <w:lang w:val="af-ZA"/>
        </w:rPr>
        <w:t xml:space="preserve"> </w:t>
      </w:r>
      <w:r xmlns:w="http://schemas.openxmlformats.org/wordprocessingml/2006/main" w:rsidRPr="00257AC0">
        <w:rPr>
          <w:rFonts w:ascii="Sylfaen" w:hAnsi="Sylfaen" w:cs="Sylfaen"/>
          <w:sz w:val="20"/>
          <w:szCs w:val="20"/>
        </w:rPr>
        <w:t xml:space="preserve">V</w:t>
      </w:r>
      <w:r xmlns:w="http://schemas.openxmlformats.org/wordprocessingml/2006/main" w:rsidRPr="00257AC0">
        <w:rPr>
          <w:rFonts w:ascii="Sylfaen" w:hAnsi="Sylfaen" w:cs="Times Armenian"/>
          <w:sz w:val="20"/>
          <w:szCs w:val="20"/>
          <w:lang w:val="af-ZA"/>
        </w:rPr>
        <w:t xml:space="preserve"> </w:t>
      </w:r>
      <w:r xmlns:w="http://schemas.openxmlformats.org/wordprocessingml/2006/main" w:rsidRPr="00257AC0">
        <w:rPr>
          <w:rFonts w:ascii="Sylfaen" w:hAnsi="Sylfaen" w:cs="Sylfaen"/>
          <w:sz w:val="20"/>
          <w:szCs w:val="20"/>
        </w:rPr>
        <w:t xml:space="preserve">E</w:t>
      </w:r>
      <w:r xmlns:w="http://schemas.openxmlformats.org/wordprocessingml/2006/main" w:rsidRPr="00257AC0">
        <w:rPr>
          <w:rFonts w:ascii="Sylfaen" w:hAnsi="Sylfaen" w:cs="Times Armenian"/>
          <w:sz w:val="20"/>
          <w:szCs w:val="20"/>
          <w:lang w:val="af-ZA"/>
        </w:rPr>
        <w:t xml:space="preserve"> </w:t>
      </w:r>
      <w:r xmlns:w="http://schemas.openxmlformats.org/wordprocessingml/2006/main" w:rsidRPr="00257AC0">
        <w:rPr>
          <w:rFonts w:ascii="Sylfaen" w:hAnsi="Sylfaen" w:cs="Sylfaen"/>
          <w:sz w:val="20"/>
          <w:szCs w:val="20"/>
        </w:rPr>
        <w:t xml:space="preserve">R</w:t>
      </w:r>
    </w:p>
    <w:p w14:paraId="7EE95499" w14:textId="77777777" w:rsidR="00531E9A" w:rsidRPr="00257AC0" w:rsidRDefault="00531E9A" w:rsidP="00531E9A">
      <w:pPr>
        <w:pStyle w:val="BodyText"/>
        <w:ind w:right="-7" w:firstLine="567"/>
        <w:jc w:val="center"/>
        <w:rPr>
          <w:rFonts w:ascii="Sylfaen" w:hAnsi="Sylfaen" w:cs="Sylfaen"/>
          <w:sz w:val="20"/>
          <w:szCs w:val="20"/>
          <w:lang w:val="af-ZA"/>
        </w:rPr>
      </w:pPr>
    </w:p>
    <w:p w14:paraId="585F6DE3" w14:textId="00BFA2AA" w:rsidR="00531E9A" w:rsidRPr="00D44B8B" w:rsidRDefault="00531E9A" w:rsidP="00531E9A">
      <w:pPr xmlns:w="http://schemas.openxmlformats.org/wordprocessingml/2006/main">
        <w:jc w:val="center"/>
        <w:rPr>
          <w:rFonts w:ascii="Sylfaen" w:hAnsi="Sylfaen"/>
          <w:b/>
          <w:sz w:val="28"/>
          <w:szCs w:val="28"/>
          <w:lang w:val="af-ZA"/>
        </w:rPr>
      </w:pPr>
      <w:r xmlns:w="http://schemas.openxmlformats.org/wordprocessingml/2006/main" w:rsidRPr="00D44B8B">
        <w:rPr>
          <w:rFonts w:ascii="Sylfaen" w:hAnsi="Sylfaen"/>
          <w:b/>
          <w:sz w:val="28"/>
          <w:szCs w:val="28"/>
          <w:lang w:val="hy-AM"/>
        </w:rPr>
        <w:t xml:space="preserve">For the needs of the Vardenis Municipality</w:t>
      </w:r>
      <w:r xmlns:w="http://schemas.openxmlformats.org/wordprocessingml/2006/main" w:rsidRPr="00D44B8B">
        <w:rPr>
          <w:rFonts w:ascii="Sylfaen" w:hAnsi="Sylfaen"/>
          <w:b/>
          <w:sz w:val="28"/>
          <w:szCs w:val="28"/>
          <w:lang w:val="af-ZA"/>
        </w:rPr>
        <w:t xml:space="preserve"> </w:t>
      </w:r>
      <w:proofErr xmlns:w="http://schemas.openxmlformats.org/wordprocessingml/2006/main" w:type="spellStart"/>
      <w:r xmlns:w="http://schemas.openxmlformats.org/wordprocessingml/2006/main" w:rsidR="00D44B8B" w:rsidRPr="00D44B8B">
        <w:rPr>
          <w:rFonts w:ascii="GHEA Grapalat" w:hAnsi="GHEA Grapalat"/>
          <w:b/>
          <w:sz w:val="28"/>
          <w:szCs w:val="28"/>
        </w:rPr>
        <w:t xml:space="preserve">Vardenis </w:t>
      </w:r>
      <w:proofErr xmlns:w="http://schemas.openxmlformats.org/wordprocessingml/2006/main" w:type="spellEnd"/>
      <w:r xmlns:w="http://schemas.openxmlformats.org/wordprocessingml/2006/main" w:rsidR="00D44B8B" w:rsidRPr="00D44B8B">
        <w:rPr>
          <w:rFonts w:ascii="GHEA Grapalat" w:hAnsi="GHEA Grapalat"/>
          <w:b/>
          <w:sz w:val="28"/>
          <w:szCs w:val="28"/>
          <w:lang w:val="af-ZA"/>
        </w:rPr>
        <w:t xml:space="preserve">Municipality </w:t>
      </w:r>
      <w:proofErr xmlns:w="http://schemas.openxmlformats.org/wordprocessingml/2006/main" w:type="spellStart"/>
      <w:r xmlns:w="http://schemas.openxmlformats.org/wordprocessingml/2006/main" w:rsidR="00D44B8B" w:rsidRPr="00D44B8B">
        <w:rPr>
          <w:rFonts w:ascii="Sylfaen" w:hAnsi="Sylfaen" w:cs="Sylfaen"/>
          <w:b/>
          <w:sz w:val="28"/>
          <w:szCs w:val="28"/>
        </w:rPr>
        <w:t xml:space="preserve">cars</w:t>
      </w:r>
      <w:proofErr xmlns:w="http://schemas.openxmlformats.org/wordprocessingml/2006/main" w:type="spellEnd"/>
      <w:r xmlns:w="http://schemas.openxmlformats.org/wordprocessingml/2006/main" w:rsidR="00D44B8B" w:rsidRPr="00D44B8B">
        <w:rPr>
          <w:b/>
          <w:sz w:val="28"/>
          <w:szCs w:val="28"/>
          <w:lang w:val="af-ZA"/>
        </w:rPr>
        <w:t xml:space="preserve"> </w:t>
      </w:r>
      <w:proofErr xmlns:w="http://schemas.openxmlformats.org/wordprocessingml/2006/main" w:type="spellStart"/>
      <w:r xmlns:w="http://schemas.openxmlformats.org/wordprocessingml/2006/main" w:rsidR="00D44B8B" w:rsidRPr="00D44B8B">
        <w:rPr>
          <w:rFonts w:ascii="Sylfaen" w:hAnsi="Sylfaen" w:cs="Sylfaen"/>
          <w:b/>
          <w:sz w:val="28"/>
          <w:szCs w:val="28"/>
        </w:rPr>
        <w:t xml:space="preserve">repair</w:t>
      </w:r>
      <w:proofErr xmlns:w="http://schemas.openxmlformats.org/wordprocessingml/2006/main" w:type="spellEnd"/>
      <w:r xmlns:w="http://schemas.openxmlformats.org/wordprocessingml/2006/main" w:rsidR="00D44B8B" w:rsidRPr="00D44B8B">
        <w:rPr>
          <w:b/>
          <w:sz w:val="28"/>
          <w:szCs w:val="28"/>
          <w:lang w:val="af-ZA"/>
        </w:rPr>
        <w:t xml:space="preserve"> </w:t>
      </w:r>
      <w:r xmlns:w="http://schemas.openxmlformats.org/wordprocessingml/2006/main" w:rsidR="00D44B8B" w:rsidRPr="00D44B8B">
        <w:rPr>
          <w:rFonts w:ascii="Sylfaen" w:hAnsi="Sylfaen" w:cs="Sylfaen"/>
          <w:b/>
          <w:sz w:val="28"/>
          <w:szCs w:val="28"/>
        </w:rPr>
        <w:t xml:space="preserve">and</w:t>
      </w:r>
      <w:r xmlns:w="http://schemas.openxmlformats.org/wordprocessingml/2006/main" w:rsidR="00D44B8B" w:rsidRPr="00D44B8B">
        <w:rPr>
          <w:b/>
          <w:sz w:val="28"/>
          <w:szCs w:val="28"/>
          <w:lang w:val="af-ZA"/>
        </w:rPr>
        <w:t xml:space="preserve"> </w:t>
      </w:r>
      <w:proofErr xmlns:w="http://schemas.openxmlformats.org/wordprocessingml/2006/main" w:type="spellStart"/>
      <w:r xmlns:w="http://schemas.openxmlformats.org/wordprocessingml/2006/main" w:rsidR="00D44B8B" w:rsidRPr="00D44B8B">
        <w:rPr>
          <w:rFonts w:ascii="Sylfaen" w:hAnsi="Sylfaen" w:cs="Sylfaen"/>
          <w:b/>
          <w:sz w:val="28"/>
          <w:szCs w:val="28"/>
        </w:rPr>
        <w:t xml:space="preserve">service</w:t>
      </w:r>
      <w:proofErr xmlns:w="http://schemas.openxmlformats.org/wordprocessingml/2006/main" w:type="spellEnd"/>
      <w:r xmlns:w="http://schemas.openxmlformats.org/wordprocessingml/2006/main" w:rsidR="00D44B8B" w:rsidRPr="00D44B8B">
        <w:rPr>
          <w:b/>
          <w:sz w:val="28"/>
          <w:szCs w:val="28"/>
          <w:lang w:val="af-ZA"/>
        </w:rPr>
        <w:t xml:space="preserve"> </w:t>
      </w:r>
      <w:proofErr xmlns:w="http://schemas.openxmlformats.org/wordprocessingml/2006/main" w:type="spellStart"/>
      <w:r xmlns:w="http://schemas.openxmlformats.org/wordprocessingml/2006/main" w:rsidR="00D44B8B" w:rsidRPr="00D44B8B">
        <w:rPr>
          <w:rFonts w:ascii="Sylfaen" w:hAnsi="Sylfaen" w:cs="Sylfaen"/>
          <w:b/>
          <w:sz w:val="28"/>
          <w:szCs w:val="28"/>
        </w:rPr>
        <w:t xml:space="preserve">services</w:t>
      </w:r>
      <w:proofErr xmlns:w="http://schemas.openxmlformats.org/wordprocessingml/2006/main" w:type="spellEnd"/>
      <w:r xmlns:w="http://schemas.openxmlformats.org/wordprocessingml/2006/main" w:rsidR="00D44B8B" w:rsidRPr="00D44B8B">
        <w:rPr>
          <w:b/>
          <w:sz w:val="28"/>
          <w:szCs w:val="28"/>
          <w:lang w:val="af-ZA"/>
        </w:rPr>
        <w:t xml:space="preserve"> </w:t>
      </w:r>
      <w:r xmlns:w="http://schemas.openxmlformats.org/wordprocessingml/2006/main" w:rsidRPr="00D44B8B">
        <w:rPr>
          <w:rFonts w:ascii="Sylfaen" w:hAnsi="Sylfaen"/>
          <w:b/>
          <w:sz w:val="28"/>
          <w:szCs w:val="28"/>
          <w:lang w:val="af-ZA"/>
        </w:rPr>
        <w:t xml:space="preserve">Request for quotation announced for acquisition purposes</w:t>
      </w:r>
    </w:p>
    <w:p w14:paraId="6007847D" w14:textId="77777777" w:rsidR="00531E9A" w:rsidRPr="00257AC0" w:rsidRDefault="00531E9A" w:rsidP="00531E9A">
      <w:pPr>
        <w:pStyle w:val="BodyText"/>
        <w:ind w:right="-7" w:firstLine="567"/>
        <w:jc w:val="center"/>
        <w:rPr>
          <w:rFonts w:ascii="Sylfaen" w:hAnsi="Sylfaen"/>
          <w:sz w:val="20"/>
          <w:szCs w:val="20"/>
          <w:lang w:val="af-ZA"/>
        </w:rPr>
      </w:pPr>
    </w:p>
    <w:p w14:paraId="1B72A640" w14:textId="77777777" w:rsidR="00531E9A" w:rsidRPr="00257AC0" w:rsidRDefault="00531E9A" w:rsidP="00531E9A">
      <w:pPr>
        <w:pStyle w:val="BodyText"/>
        <w:tabs>
          <w:tab w:val="left" w:pos="4608"/>
        </w:tabs>
        <w:ind w:right="-7" w:firstLine="567"/>
        <w:rPr>
          <w:rFonts w:ascii="Sylfaen" w:hAnsi="Sylfaen"/>
          <w:sz w:val="20"/>
          <w:szCs w:val="20"/>
          <w:lang w:val="af-ZA"/>
        </w:rPr>
      </w:pPr>
    </w:p>
    <w:p w14:paraId="18609BE0" w14:textId="77777777" w:rsidR="00531E9A" w:rsidRPr="00257AC0" w:rsidRDefault="00531E9A" w:rsidP="00531E9A">
      <w:pPr>
        <w:pStyle w:val="BodyText"/>
        <w:ind w:right="-7" w:firstLine="567"/>
        <w:jc w:val="center"/>
        <w:rPr>
          <w:rFonts w:ascii="Sylfaen" w:hAnsi="Sylfaen"/>
          <w:sz w:val="20"/>
          <w:szCs w:val="20"/>
          <w:lang w:val="af-ZA"/>
        </w:rPr>
      </w:pPr>
    </w:p>
    <w:p w14:paraId="4D48A3CF" w14:textId="77777777" w:rsidR="00531E9A" w:rsidRPr="00257AC0" w:rsidRDefault="00531E9A" w:rsidP="00531E9A">
      <w:pPr>
        <w:pStyle w:val="BodyText"/>
        <w:ind w:right="-7" w:firstLine="567"/>
        <w:jc w:val="center"/>
        <w:rPr>
          <w:rFonts w:ascii="Sylfaen" w:hAnsi="Sylfaen"/>
          <w:sz w:val="20"/>
          <w:szCs w:val="20"/>
          <w:lang w:val="af-ZA"/>
        </w:rPr>
      </w:pPr>
    </w:p>
    <w:p w14:paraId="76C12851" w14:textId="77777777" w:rsidR="00531E9A" w:rsidRDefault="00531E9A" w:rsidP="00481CE0">
      <w:pPr>
        <w:pStyle w:val="NormalWeb"/>
      </w:pPr>
    </w:p>
    <w:p w14:paraId="6B34AFBF" w14:textId="77777777" w:rsidR="00531E9A" w:rsidRDefault="00531E9A" w:rsidP="00481CE0">
      <w:pPr>
        <w:pStyle w:val="NormalWeb"/>
      </w:pPr>
    </w:p>
    <w:p w14:paraId="5F472A32" w14:textId="77777777" w:rsidR="00531E9A" w:rsidRDefault="00531E9A" w:rsidP="00481CE0">
      <w:pPr>
        <w:pStyle w:val="NormalWeb"/>
      </w:pPr>
    </w:p>
    <w:p w14:paraId="482AAB16" w14:textId="77777777" w:rsidR="00531E9A" w:rsidRDefault="00531E9A" w:rsidP="00481CE0">
      <w:pPr>
        <w:pStyle w:val="NormalWeb"/>
      </w:pPr>
    </w:p>
    <w:p w14:paraId="27F24C8D" w14:textId="77777777" w:rsidR="00531E9A" w:rsidRDefault="00531E9A" w:rsidP="00481CE0">
      <w:pPr>
        <w:pStyle w:val="NormalWeb"/>
      </w:pPr>
    </w:p>
    <w:p w14:paraId="156F83BC" w14:textId="77777777" w:rsidR="00531E9A" w:rsidRDefault="00531E9A" w:rsidP="00481CE0">
      <w:pPr>
        <w:pStyle w:val="NormalWeb"/>
      </w:pPr>
    </w:p>
    <w:p w14:paraId="721D73D9" w14:textId="77777777" w:rsidR="00531E9A" w:rsidRDefault="00531E9A" w:rsidP="00481CE0">
      <w:pPr>
        <w:pStyle w:val="NormalWeb"/>
      </w:pPr>
    </w:p>
    <w:p w14:paraId="6EF240A5" w14:textId="77777777" w:rsidR="00531E9A" w:rsidRDefault="00531E9A" w:rsidP="00481CE0">
      <w:pPr>
        <w:pStyle w:val="NormalWeb"/>
      </w:pPr>
    </w:p>
    <w:p w14:paraId="5EA6DAAC" w14:textId="77777777" w:rsidR="00531E9A" w:rsidRDefault="00531E9A" w:rsidP="00481CE0">
      <w:pPr>
        <w:pStyle w:val="NormalWeb"/>
      </w:pPr>
    </w:p>
    <w:p w14:paraId="421FE581" w14:textId="77777777" w:rsidR="00531E9A" w:rsidRDefault="00531E9A" w:rsidP="00481CE0">
      <w:pPr>
        <w:pStyle w:val="NormalWeb"/>
      </w:pPr>
    </w:p>
    <w:p w14:paraId="5CB46AB7" w14:textId="77777777" w:rsidR="00531E9A" w:rsidRPr="00113219" w:rsidRDefault="00531E9A" w:rsidP="00531E9A">
      <w:pPr xmlns:w="http://schemas.openxmlformats.org/wordprocessingml/2006/main">
        <w:ind w:firstLine="567"/>
        <w:jc w:val="both"/>
        <w:rPr>
          <w:rFonts w:ascii="GHEA Grapalat" w:hAnsi="GHEA Grapalat" w:cs="Sylfaen"/>
          <w:b/>
          <w:bCs/>
          <w:i/>
          <w:lang w:val="af-ZA"/>
        </w:rPr>
      </w:pPr>
      <w:r xmlns:w="http://schemas.openxmlformats.org/wordprocessingml/2006/main">
        <w:rPr>
          <w:rFonts w:ascii="GHEA Grapalat" w:hAnsi="GHEA Grapalat" w:cs="Sylfaen"/>
          <w:i/>
          <w:sz w:val="22"/>
          <w:szCs w:val="22"/>
          <w:lang w:val="af-ZA"/>
        </w:rPr>
        <w:br xmlns:w="http://schemas.openxmlformats.org/wordprocessingml/2006/main" w:type="page"/>
      </w:r>
      <w:r xmlns:w="http://schemas.openxmlformats.org/wordprocessingml/2006/main" w:rsidRPr="00404327">
        <w:rPr>
          <w:rFonts w:ascii="GHEA Grapalat" w:hAnsi="GHEA Grapalat" w:cs="Sylfaen"/>
          <w:b/>
          <w:bCs/>
          <w:i/>
          <w:lang w:val="hy-AM"/>
        </w:rPr>
        <w:lastRenderedPageBreak xmlns:w="http://schemas.openxmlformats.org/wordprocessingml/2006/main"/>
      </w:r>
      <w:r xmlns:w="http://schemas.openxmlformats.org/wordprocessingml/2006/main" w:rsidRPr="00404327">
        <w:rPr>
          <w:rFonts w:ascii="GHEA Grapalat" w:hAnsi="GHEA Grapalat" w:cs="Sylfaen"/>
          <w:b/>
          <w:bCs/>
          <w:i/>
          <w:lang w:val="hy-AM"/>
        </w:rPr>
        <w:t xml:space="preserve">Dear</w:t>
      </w:r>
      <w:r xmlns:w="http://schemas.openxmlformats.org/wordprocessingml/2006/main" w:rsidRPr="00113219">
        <w:rPr>
          <w:rFonts w:ascii="GHEA Grapalat" w:hAnsi="GHEA Grapalat" w:cs="Times Armenian"/>
          <w:b/>
          <w:bCs/>
          <w:i/>
          <w:lang w:val="af-ZA"/>
        </w:rPr>
        <w:t xml:space="preserve"> </w:t>
      </w:r>
      <w:r xmlns:w="http://schemas.openxmlformats.org/wordprocessingml/2006/main" w:rsidRPr="00404327">
        <w:rPr>
          <w:rFonts w:ascii="GHEA Grapalat" w:hAnsi="GHEA Grapalat" w:cs="Sylfaen"/>
          <w:b/>
          <w:bCs/>
          <w:i/>
          <w:lang w:val="hy-AM"/>
        </w:rPr>
        <w:t xml:space="preserve">participant</w:t>
      </w:r>
      <w:r xmlns:w="http://schemas.openxmlformats.org/wordprocessingml/2006/main" w:rsidRPr="00113219">
        <w:rPr>
          <w:rFonts w:ascii="GHEA Grapalat" w:hAnsi="GHEA Grapalat" w:cs="Sylfaen"/>
          <w:b/>
          <w:bCs/>
          <w:i/>
          <w:lang w:val="af-ZA"/>
        </w:rPr>
        <w:t xml:space="preserve"> </w:t>
      </w:r>
      <w:r xmlns:w="http://schemas.openxmlformats.org/wordprocessingml/2006/main" w:rsidRPr="00404327">
        <w:rPr>
          <w:rFonts w:ascii="GHEA Grapalat" w:hAnsi="GHEA Grapalat" w:cs="Sylfaen"/>
          <w:b/>
          <w:bCs/>
          <w:i/>
          <w:lang w:val="hy-AM"/>
        </w:rPr>
        <w:t xml:space="preserve">before</w:t>
      </w:r>
      <w:r xmlns:w="http://schemas.openxmlformats.org/wordprocessingml/2006/main" w:rsidRPr="00113219">
        <w:rPr>
          <w:rFonts w:ascii="GHEA Grapalat" w:hAnsi="GHEA Grapalat" w:cs="Times Armenian"/>
          <w:b/>
          <w:bCs/>
          <w:i/>
          <w:lang w:val="af-ZA"/>
        </w:rPr>
        <w:t xml:space="preserve"> </w:t>
      </w:r>
      <w:r xmlns:w="http://schemas.openxmlformats.org/wordprocessingml/2006/main" w:rsidRPr="00404327">
        <w:rPr>
          <w:rFonts w:ascii="GHEA Grapalat" w:hAnsi="GHEA Grapalat" w:cs="Sylfaen"/>
          <w:b/>
          <w:bCs/>
          <w:i/>
          <w:lang w:val="hy-AM"/>
        </w:rPr>
        <w:t xml:space="preserve">application</w:t>
      </w:r>
      <w:r xmlns:w="http://schemas.openxmlformats.org/wordprocessingml/2006/main" w:rsidRPr="00113219">
        <w:rPr>
          <w:rFonts w:ascii="GHEA Grapalat" w:hAnsi="GHEA Grapalat" w:cs="Times Armenian"/>
          <w:b/>
          <w:bCs/>
          <w:i/>
          <w:lang w:val="af-ZA"/>
        </w:rPr>
        <w:t xml:space="preserve"> </w:t>
      </w:r>
      <w:r xmlns:w="http://schemas.openxmlformats.org/wordprocessingml/2006/main" w:rsidRPr="00404327">
        <w:rPr>
          <w:rFonts w:ascii="GHEA Grapalat" w:hAnsi="GHEA Grapalat" w:cs="Sylfaen"/>
          <w:b/>
          <w:bCs/>
          <w:i/>
          <w:lang w:val="hy-AM"/>
        </w:rPr>
        <w:t xml:space="preserve">making</w:t>
      </w:r>
      <w:r xmlns:w="http://schemas.openxmlformats.org/wordprocessingml/2006/main" w:rsidRPr="00113219">
        <w:rPr>
          <w:rFonts w:ascii="GHEA Grapalat" w:hAnsi="GHEA Grapalat" w:cs="Times Armenian"/>
          <w:b/>
          <w:bCs/>
          <w:i/>
          <w:lang w:val="af-ZA"/>
        </w:rPr>
        <w:t xml:space="preserve"> </w:t>
      </w:r>
      <w:r xmlns:w="http://schemas.openxmlformats.org/wordprocessingml/2006/main" w:rsidRPr="00404327">
        <w:rPr>
          <w:rFonts w:ascii="GHEA Grapalat" w:hAnsi="GHEA Grapalat" w:cs="Sylfaen"/>
          <w:b/>
          <w:bCs/>
          <w:i/>
          <w:lang w:val="hy-AM"/>
        </w:rPr>
        <w:t xml:space="preserve">and</w:t>
      </w:r>
      <w:r xmlns:w="http://schemas.openxmlformats.org/wordprocessingml/2006/main" w:rsidRPr="00113219">
        <w:rPr>
          <w:rFonts w:ascii="GHEA Grapalat" w:hAnsi="GHEA Grapalat" w:cs="Times Armenian"/>
          <w:b/>
          <w:bCs/>
          <w:i/>
          <w:lang w:val="af-ZA"/>
        </w:rPr>
        <w:t xml:space="preserve"> </w:t>
      </w:r>
      <w:r xmlns:w="http://schemas.openxmlformats.org/wordprocessingml/2006/main" w:rsidRPr="00404327">
        <w:rPr>
          <w:rFonts w:ascii="GHEA Grapalat" w:hAnsi="GHEA Grapalat" w:cs="Sylfaen"/>
          <w:b/>
          <w:bCs/>
          <w:i/>
          <w:lang w:val="hy-AM"/>
        </w:rPr>
        <w:t xml:space="preserve">presenting</w:t>
      </w:r>
      <w:r xmlns:w="http://schemas.openxmlformats.org/wordprocessingml/2006/main" w:rsidRPr="00113219">
        <w:rPr>
          <w:rFonts w:ascii="GHEA Grapalat" w:hAnsi="GHEA Grapalat" w:cs="Times Armenian"/>
          <w:b/>
          <w:bCs/>
          <w:i/>
          <w:lang w:val="af-ZA"/>
        </w:rPr>
        <w:t xml:space="preserve"> </w:t>
      </w:r>
      <w:r xmlns:w="http://schemas.openxmlformats.org/wordprocessingml/2006/main" w:rsidRPr="00404327">
        <w:rPr>
          <w:rFonts w:ascii="GHEA Grapalat" w:hAnsi="GHEA Grapalat" w:cs="Sylfaen"/>
          <w:b/>
          <w:bCs/>
          <w:i/>
          <w:lang w:val="hy-AM"/>
        </w:rPr>
        <w:t xml:space="preserve">please</w:t>
      </w:r>
      <w:r xmlns:w="http://schemas.openxmlformats.org/wordprocessingml/2006/main" w:rsidRPr="00113219">
        <w:rPr>
          <w:rFonts w:ascii="GHEA Grapalat" w:hAnsi="GHEA Grapalat" w:cs="Times Armenian"/>
          <w:b/>
          <w:bCs/>
          <w:i/>
          <w:lang w:val="af-ZA"/>
        </w:rPr>
        <w:t xml:space="preserve"> </w:t>
      </w:r>
      <w:r xmlns:w="http://schemas.openxmlformats.org/wordprocessingml/2006/main" w:rsidRPr="00404327">
        <w:rPr>
          <w:rFonts w:ascii="GHEA Grapalat" w:hAnsi="GHEA Grapalat" w:cs="Sylfaen"/>
          <w:b/>
          <w:bCs/>
          <w:i/>
          <w:lang w:val="hy-AM"/>
        </w:rPr>
        <w:t xml:space="preserve">we are</w:t>
      </w:r>
      <w:r xmlns:w="http://schemas.openxmlformats.org/wordprocessingml/2006/main" w:rsidRPr="00113219">
        <w:rPr>
          <w:rFonts w:ascii="GHEA Grapalat" w:hAnsi="GHEA Grapalat" w:cs="Times Armenian"/>
          <w:b/>
          <w:bCs/>
          <w:i/>
          <w:lang w:val="af-ZA"/>
        </w:rPr>
        <w:t xml:space="preserve"> </w:t>
      </w:r>
      <w:r xmlns:w="http://schemas.openxmlformats.org/wordprocessingml/2006/main" w:rsidRPr="00404327">
        <w:rPr>
          <w:rFonts w:ascii="GHEA Grapalat" w:hAnsi="GHEA Grapalat" w:cs="Sylfaen"/>
          <w:b/>
          <w:bCs/>
          <w:i/>
          <w:lang w:val="hy-AM"/>
        </w:rPr>
        <w:t xml:space="preserve">in detail</w:t>
      </w:r>
      <w:r xmlns:w="http://schemas.openxmlformats.org/wordprocessingml/2006/main" w:rsidRPr="00113219">
        <w:rPr>
          <w:rFonts w:ascii="GHEA Grapalat" w:hAnsi="GHEA Grapalat" w:cs="Times Armenian"/>
          <w:b/>
          <w:bCs/>
          <w:i/>
          <w:lang w:val="af-ZA"/>
        </w:rPr>
        <w:t xml:space="preserve"> </w:t>
      </w:r>
      <w:r xmlns:w="http://schemas.openxmlformats.org/wordprocessingml/2006/main" w:rsidRPr="00404327">
        <w:rPr>
          <w:rFonts w:ascii="GHEA Grapalat" w:hAnsi="GHEA Grapalat" w:cs="Sylfaen"/>
          <w:b/>
          <w:bCs/>
          <w:i/>
          <w:lang w:val="hy-AM"/>
        </w:rPr>
        <w:t xml:space="preserve">to study</w:t>
      </w:r>
      <w:r xmlns:w="http://schemas.openxmlformats.org/wordprocessingml/2006/main" w:rsidRPr="00113219">
        <w:rPr>
          <w:rFonts w:ascii="GHEA Grapalat" w:hAnsi="GHEA Grapalat" w:cs="Times Armenian"/>
          <w:b/>
          <w:bCs/>
          <w:i/>
          <w:lang w:val="af-ZA"/>
        </w:rPr>
        <w:t xml:space="preserve"> </w:t>
      </w:r>
      <w:r xmlns:w="http://schemas.openxmlformats.org/wordprocessingml/2006/main" w:rsidRPr="00404327">
        <w:rPr>
          <w:rFonts w:ascii="GHEA Grapalat" w:hAnsi="GHEA Grapalat" w:cs="Sylfaen"/>
          <w:b/>
          <w:bCs/>
          <w:i/>
          <w:lang w:val="hy-AM"/>
        </w:rPr>
        <w:t xml:space="preserve">this</w:t>
      </w:r>
      <w:r xmlns:w="http://schemas.openxmlformats.org/wordprocessingml/2006/main" w:rsidRPr="00113219">
        <w:rPr>
          <w:rFonts w:ascii="GHEA Grapalat" w:hAnsi="GHEA Grapalat" w:cs="Times Armenian"/>
          <w:b/>
          <w:bCs/>
          <w:i/>
          <w:lang w:val="af-ZA"/>
        </w:rPr>
        <w:t xml:space="preserve"> </w:t>
      </w:r>
      <w:r xmlns:w="http://schemas.openxmlformats.org/wordprocessingml/2006/main" w:rsidRPr="00404327">
        <w:rPr>
          <w:rFonts w:ascii="GHEA Grapalat" w:hAnsi="GHEA Grapalat" w:cs="Sylfaen"/>
          <w:b/>
          <w:bCs/>
          <w:i/>
          <w:lang w:val="hy-AM"/>
        </w:rPr>
        <w:t xml:space="preserve">the invitation </w:t>
      </w:r>
      <w:r xmlns:w="http://schemas.openxmlformats.org/wordprocessingml/2006/main" w:rsidRPr="00113219">
        <w:rPr>
          <w:rFonts w:ascii="GHEA Grapalat" w:hAnsi="GHEA Grapalat" w:cs="Times Armenian"/>
          <w:b/>
          <w:bCs/>
          <w:i/>
          <w:lang w:val="af-ZA"/>
        </w:rPr>
        <w:t xml:space="preserve">, </w:t>
      </w:r>
      <w:r xmlns:w="http://schemas.openxmlformats.org/wordprocessingml/2006/main" w:rsidRPr="00404327">
        <w:rPr>
          <w:rFonts w:ascii="GHEA Grapalat" w:hAnsi="GHEA Grapalat" w:cs="Sylfaen"/>
          <w:b/>
          <w:bCs/>
          <w:i/>
          <w:lang w:val="hy-AM"/>
        </w:rPr>
        <w:t xml:space="preserve">because</w:t>
      </w:r>
      <w:r xmlns:w="http://schemas.openxmlformats.org/wordprocessingml/2006/main" w:rsidRPr="00113219">
        <w:rPr>
          <w:rFonts w:ascii="GHEA Grapalat" w:hAnsi="GHEA Grapalat" w:cs="Times Armenian"/>
          <w:b/>
          <w:bCs/>
          <w:i/>
          <w:lang w:val="af-ZA"/>
        </w:rPr>
        <w:t xml:space="preserve"> </w:t>
      </w:r>
      <w:r xmlns:w="http://schemas.openxmlformats.org/wordprocessingml/2006/main" w:rsidRPr="00404327">
        <w:rPr>
          <w:rFonts w:ascii="GHEA Grapalat" w:hAnsi="GHEA Grapalat" w:cs="Sylfaen"/>
          <w:b/>
          <w:bCs/>
          <w:i/>
          <w:lang w:val="hy-AM"/>
        </w:rPr>
        <w:t xml:space="preserve">that</w:t>
      </w:r>
      <w:r xmlns:w="http://schemas.openxmlformats.org/wordprocessingml/2006/main" w:rsidRPr="00113219">
        <w:rPr>
          <w:rFonts w:ascii="GHEA Grapalat" w:hAnsi="GHEA Grapalat" w:cs="Times Armenian"/>
          <w:b/>
          <w:bCs/>
          <w:i/>
          <w:lang w:val="af-ZA"/>
        </w:rPr>
        <w:t xml:space="preserve"> </w:t>
      </w:r>
      <w:r xmlns:w="http://schemas.openxmlformats.org/wordprocessingml/2006/main" w:rsidRPr="00404327">
        <w:rPr>
          <w:rFonts w:ascii="GHEA Grapalat" w:hAnsi="GHEA Grapalat" w:cs="Sylfaen"/>
          <w:b/>
          <w:bCs/>
          <w:i/>
          <w:lang w:val="hy-AM"/>
        </w:rPr>
        <w:t xml:space="preserve">at the invitation</w:t>
      </w:r>
      <w:r xmlns:w="http://schemas.openxmlformats.org/wordprocessingml/2006/main" w:rsidRPr="00113219">
        <w:rPr>
          <w:rFonts w:ascii="GHEA Grapalat" w:hAnsi="GHEA Grapalat" w:cs="Times Armenian"/>
          <w:b/>
          <w:bCs/>
          <w:i/>
          <w:lang w:val="af-ZA"/>
        </w:rPr>
        <w:t xml:space="preserve"> </w:t>
      </w:r>
      <w:r xmlns:w="http://schemas.openxmlformats.org/wordprocessingml/2006/main" w:rsidRPr="00404327">
        <w:rPr>
          <w:rFonts w:ascii="GHEA Grapalat" w:hAnsi="GHEA Grapalat" w:cs="Sylfaen"/>
          <w:b/>
          <w:bCs/>
          <w:i/>
          <w:lang w:val="hy-AM"/>
        </w:rPr>
        <w:t xml:space="preserve">inconsistent</w:t>
      </w:r>
      <w:r xmlns:w="http://schemas.openxmlformats.org/wordprocessingml/2006/main" w:rsidRPr="00113219">
        <w:rPr>
          <w:rFonts w:ascii="GHEA Grapalat" w:hAnsi="GHEA Grapalat" w:cs="Times Armenian"/>
          <w:b/>
          <w:bCs/>
          <w:i/>
          <w:lang w:val="af-ZA"/>
        </w:rPr>
        <w:t xml:space="preserve"> </w:t>
      </w:r>
      <w:r xmlns:w="http://schemas.openxmlformats.org/wordprocessingml/2006/main" w:rsidRPr="00404327">
        <w:rPr>
          <w:rFonts w:ascii="GHEA Grapalat" w:hAnsi="GHEA Grapalat" w:cs="Sylfaen"/>
          <w:b/>
          <w:bCs/>
          <w:i/>
          <w:lang w:val="hy-AM"/>
        </w:rPr>
        <w:t xml:space="preserve">applications</w:t>
      </w:r>
      <w:r xmlns:w="http://schemas.openxmlformats.org/wordprocessingml/2006/main" w:rsidRPr="00113219">
        <w:rPr>
          <w:rFonts w:ascii="GHEA Grapalat" w:hAnsi="GHEA Grapalat" w:cs="Times Armenian"/>
          <w:b/>
          <w:bCs/>
          <w:i/>
          <w:lang w:val="af-ZA"/>
        </w:rPr>
        <w:t xml:space="preserve"> </w:t>
      </w:r>
      <w:r xmlns:w="http://schemas.openxmlformats.org/wordprocessingml/2006/main" w:rsidRPr="00404327">
        <w:rPr>
          <w:rFonts w:ascii="GHEA Grapalat" w:hAnsi="GHEA Grapalat" w:cs="Sylfaen"/>
          <w:b/>
          <w:bCs/>
          <w:i/>
          <w:lang w:val="hy-AM"/>
        </w:rPr>
        <w:t xml:space="preserve">subject</w:t>
      </w:r>
      <w:r xmlns:w="http://schemas.openxmlformats.org/wordprocessingml/2006/main" w:rsidRPr="00113219">
        <w:rPr>
          <w:rFonts w:ascii="GHEA Grapalat" w:hAnsi="GHEA Grapalat" w:cs="Times Armenian"/>
          <w:b/>
          <w:bCs/>
          <w:i/>
          <w:lang w:val="af-ZA"/>
        </w:rPr>
        <w:t xml:space="preserve"> </w:t>
      </w:r>
      <w:r xmlns:w="http://schemas.openxmlformats.org/wordprocessingml/2006/main" w:rsidRPr="00404327">
        <w:rPr>
          <w:rFonts w:ascii="GHEA Grapalat" w:hAnsi="GHEA Grapalat" w:cs="Sylfaen"/>
          <w:b/>
          <w:bCs/>
          <w:i/>
          <w:lang w:val="hy-AM"/>
        </w:rPr>
        <w:t xml:space="preserve">are</w:t>
      </w:r>
      <w:r xmlns:w="http://schemas.openxmlformats.org/wordprocessingml/2006/main" w:rsidRPr="00113219">
        <w:rPr>
          <w:rFonts w:ascii="GHEA Grapalat" w:hAnsi="GHEA Grapalat" w:cs="Times Armenian"/>
          <w:b/>
          <w:bCs/>
          <w:i/>
          <w:lang w:val="af-ZA"/>
        </w:rPr>
        <w:t xml:space="preserve"> </w:t>
      </w:r>
      <w:r xmlns:w="http://schemas.openxmlformats.org/wordprocessingml/2006/main" w:rsidRPr="00404327">
        <w:rPr>
          <w:rFonts w:ascii="GHEA Grapalat" w:hAnsi="GHEA Grapalat" w:cs="Sylfaen"/>
          <w:b/>
          <w:bCs/>
          <w:i/>
          <w:lang w:val="hy-AM"/>
        </w:rPr>
        <w:t xml:space="preserve">rejection </w:t>
      </w:r>
      <w:r xmlns:w="http://schemas.openxmlformats.org/wordprocessingml/2006/main" w:rsidRPr="00113219">
        <w:rPr>
          <w:rFonts w:ascii="GHEA Grapalat" w:hAnsi="GHEA Grapalat" w:cs="Sylfaen"/>
          <w:b/>
          <w:bCs/>
          <w:i/>
          <w:lang w:val="af-ZA"/>
        </w:rPr>
        <w:t xml:space="preserve">.</w:t>
      </w:r>
    </w:p>
    <w:p w14:paraId="106EDB0E" w14:textId="77777777" w:rsidR="00531E9A" w:rsidRDefault="00531E9A" w:rsidP="00531E9A">
      <w:pPr xmlns:w="http://schemas.openxmlformats.org/wordprocessingml/2006/main">
        <w:ind w:firstLine="567"/>
        <w:jc w:val="both"/>
        <w:rPr>
          <w:rFonts w:ascii="GHEA Grapalat" w:hAnsi="GHEA Grapalat" w:cs="Sylfaen"/>
          <w:i/>
          <w:sz w:val="22"/>
          <w:szCs w:val="22"/>
          <w:lang w:val="af-ZA"/>
        </w:rPr>
      </w:pPr>
      <w:proofErr xmlns:w="http://schemas.openxmlformats.org/wordprocessingml/2006/main" w:type="spellStart"/>
      <w:r xmlns:w="http://schemas.openxmlformats.org/wordprocessingml/2006/main">
        <w:rPr>
          <w:rFonts w:ascii="GHEA Grapalat" w:hAnsi="GHEA Grapalat" w:cs="Sylfaen"/>
          <w:i/>
          <w:sz w:val="22"/>
          <w:szCs w:val="22"/>
        </w:rPr>
        <w:t xml:space="preserve">If</w:t>
      </w:r>
      <w:proofErr xmlns:w="http://schemas.openxmlformats.org/wordprocessingml/2006/main" w:type="spellEnd"/>
      <w:r xmlns:w="http://schemas.openxmlformats.org/wordprocessingml/2006/main">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Pr>
          <w:rFonts w:ascii="GHEA Grapalat" w:hAnsi="GHEA Grapalat" w:cs="Sylfaen"/>
          <w:i/>
          <w:sz w:val="22"/>
          <w:szCs w:val="22"/>
        </w:rPr>
        <w:t xml:space="preserve">You</w:t>
      </w:r>
      <w:proofErr xmlns:w="http://schemas.openxmlformats.org/wordprocessingml/2006/main" w:type="spellEnd"/>
      <w:r xmlns:w="http://schemas.openxmlformats.org/wordprocessingml/2006/main">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Pr>
          <w:rFonts w:ascii="GHEA Grapalat" w:hAnsi="GHEA Grapalat" w:cs="Sylfaen"/>
          <w:i/>
          <w:sz w:val="22"/>
          <w:szCs w:val="22"/>
        </w:rPr>
        <w:t xml:space="preserve">registered</w:t>
      </w:r>
      <w:proofErr xmlns:w="http://schemas.openxmlformats.org/wordprocessingml/2006/main" w:type="spellEnd"/>
      <w:r xmlns:w="http://schemas.openxmlformats.org/wordprocessingml/2006/main">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Pr>
          <w:rFonts w:ascii="GHEA Grapalat" w:hAnsi="GHEA Grapalat" w:cs="Sylfaen"/>
          <w:i/>
          <w:sz w:val="22"/>
          <w:szCs w:val="22"/>
        </w:rPr>
        <w:t xml:space="preserve">you don't</w:t>
      </w:r>
      <w:proofErr xmlns:w="http://schemas.openxmlformats.org/wordprocessingml/2006/main" w:type="spellEnd"/>
      <w:r xmlns:w="http://schemas.openxmlformats.org/wordprocessingml/2006/main">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Pr>
          <w:rFonts w:ascii="GHEA Grapalat" w:hAnsi="GHEA Grapalat" w:cs="Sylfaen"/>
          <w:i/>
          <w:sz w:val="22"/>
          <w:szCs w:val="22"/>
        </w:rPr>
        <w:t xml:space="preserve">electronic</w:t>
      </w:r>
      <w:proofErr xmlns:w="http://schemas.openxmlformats.org/wordprocessingml/2006/main" w:type="spellEnd"/>
      <w:r xmlns:w="http://schemas.openxmlformats.org/wordprocessingml/2006/main">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Pr>
          <w:rFonts w:ascii="GHEA Grapalat" w:hAnsi="GHEA Grapalat" w:cs="Sylfaen"/>
          <w:i/>
          <w:sz w:val="22"/>
          <w:szCs w:val="22"/>
        </w:rPr>
        <w:t xml:space="preserve">shopping</w:t>
      </w:r>
      <w:proofErr xmlns:w="http://schemas.openxmlformats.org/wordprocessingml/2006/main" w:type="spellEnd"/>
      <w:r xmlns:w="http://schemas.openxmlformats.org/wordprocessingml/2006/main">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Pr>
          <w:rFonts w:ascii="GHEA Grapalat" w:hAnsi="GHEA Grapalat" w:cs="Sylfaen"/>
          <w:i/>
          <w:sz w:val="22"/>
          <w:szCs w:val="22"/>
        </w:rPr>
        <w:t xml:space="preserve">in the system </w:t>
      </w:r>
      <w:proofErr xmlns:w="http://schemas.openxmlformats.org/wordprocessingml/2006/main" w:type="spellEnd"/>
      <w:r xmlns:w="http://schemas.openxmlformats.org/wordprocessingml/2006/main">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Pr>
          <w:rFonts w:ascii="GHEA Grapalat" w:hAnsi="GHEA Grapalat" w:cs="Sylfaen"/>
          <w:i/>
          <w:sz w:val="22"/>
          <w:szCs w:val="22"/>
        </w:rPr>
        <w:t xml:space="preserve">but</w:t>
      </w:r>
      <w:proofErr xmlns:w="http://schemas.openxmlformats.org/wordprocessingml/2006/main" w:type="spellEnd"/>
      <w:r xmlns:w="http://schemas.openxmlformats.org/wordprocessingml/2006/main">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Pr>
          <w:rFonts w:ascii="GHEA Grapalat" w:hAnsi="GHEA Grapalat" w:cs="Sylfaen"/>
          <w:i/>
          <w:sz w:val="22"/>
          <w:szCs w:val="22"/>
        </w:rPr>
        <w:t xml:space="preserve">desire</w:t>
      </w:r>
      <w:proofErr xmlns:w="http://schemas.openxmlformats.org/wordprocessingml/2006/main" w:type="spellEnd"/>
      <w:r xmlns:w="http://schemas.openxmlformats.org/wordprocessingml/2006/main">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Pr>
          <w:rFonts w:ascii="GHEA Grapalat" w:hAnsi="GHEA Grapalat" w:cs="Sylfaen"/>
          <w:i/>
          <w:sz w:val="22"/>
          <w:szCs w:val="22"/>
        </w:rPr>
        <w:t xml:space="preserve">do you have</w:t>
      </w:r>
      <w:proofErr xmlns:w="http://schemas.openxmlformats.org/wordprocessingml/2006/main" w:type="spellEnd"/>
      <w:r xmlns:w="http://schemas.openxmlformats.org/wordprocessingml/2006/main">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Pr>
          <w:rFonts w:ascii="GHEA Grapalat" w:hAnsi="GHEA Grapalat" w:cs="Sylfaen"/>
          <w:i/>
          <w:sz w:val="22"/>
          <w:szCs w:val="22"/>
        </w:rPr>
        <w:t xml:space="preserve">participate</w:t>
      </w:r>
      <w:proofErr xmlns:w="http://schemas.openxmlformats.org/wordprocessingml/2006/main" w:type="spellEnd"/>
      <w:r xmlns:w="http://schemas.openxmlformats.org/wordprocessingml/2006/main">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Pr>
          <w:rFonts w:ascii="GHEA Grapalat" w:hAnsi="GHEA Grapalat" w:cs="Sylfaen"/>
          <w:i/>
          <w:sz w:val="22"/>
          <w:szCs w:val="22"/>
        </w:rPr>
        <w:t xml:space="preserve">this</w:t>
      </w:r>
      <w:proofErr xmlns:w="http://schemas.openxmlformats.org/wordprocessingml/2006/main" w:type="spellEnd"/>
      <w:r xmlns:w="http://schemas.openxmlformats.org/wordprocessingml/2006/main">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Pr>
          <w:rFonts w:ascii="GHEA Grapalat" w:hAnsi="GHEA Grapalat" w:cs="Sylfaen"/>
          <w:i/>
          <w:sz w:val="22"/>
          <w:szCs w:val="22"/>
        </w:rPr>
        <w:t xml:space="preserve">to the procedure </w:t>
      </w:r>
      <w:proofErr xmlns:w="http://schemas.openxmlformats.org/wordprocessingml/2006/main" w:type="spellEnd"/>
      <w:r xmlns:w="http://schemas.openxmlformats.org/wordprocessingml/2006/main">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Pr>
          <w:rFonts w:ascii="GHEA Grapalat" w:hAnsi="GHEA Grapalat" w:cs="Sylfaen"/>
          <w:i/>
          <w:sz w:val="22"/>
          <w:szCs w:val="22"/>
        </w:rPr>
        <w:t xml:space="preserve">then</w:t>
      </w:r>
      <w:proofErr xmlns:w="http://schemas.openxmlformats.org/wordprocessingml/2006/main" w:type="spellEnd"/>
      <w:r xmlns:w="http://schemas.openxmlformats.org/wordprocessingml/2006/main">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Pr>
          <w:rFonts w:ascii="GHEA Grapalat" w:hAnsi="GHEA Grapalat" w:cs="Sylfaen"/>
          <w:i/>
          <w:sz w:val="22"/>
          <w:szCs w:val="22"/>
        </w:rPr>
        <w:t xml:space="preserve">application</w:t>
      </w:r>
      <w:proofErr xmlns:w="http://schemas.openxmlformats.org/wordprocessingml/2006/main" w:type="spellEnd"/>
      <w:r xmlns:w="http://schemas.openxmlformats.org/wordprocessingml/2006/main">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Pr>
          <w:rFonts w:ascii="GHEA Grapalat" w:hAnsi="GHEA Grapalat" w:cs="Sylfaen"/>
          <w:i/>
          <w:sz w:val="22"/>
          <w:szCs w:val="22"/>
        </w:rPr>
        <w:t xml:space="preserve">to present</w:t>
      </w:r>
      <w:proofErr xmlns:w="http://schemas.openxmlformats.org/wordprocessingml/2006/main" w:type="spellEnd"/>
      <w:r xmlns:w="http://schemas.openxmlformats.org/wordprocessingml/2006/main">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Pr>
          <w:rFonts w:ascii="GHEA Grapalat" w:hAnsi="GHEA Grapalat" w:cs="Sylfaen"/>
          <w:i/>
          <w:sz w:val="22"/>
          <w:szCs w:val="22"/>
        </w:rPr>
        <w:t xml:space="preserve">number</w:t>
      </w:r>
      <w:proofErr xmlns:w="http://schemas.openxmlformats.org/wordprocessingml/2006/main" w:type="spellEnd"/>
      <w:r xmlns:w="http://schemas.openxmlformats.org/wordprocessingml/2006/main">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Pr>
          <w:rFonts w:ascii="GHEA Grapalat" w:hAnsi="GHEA Grapalat" w:cs="Sylfaen"/>
          <w:i/>
          <w:sz w:val="22"/>
          <w:szCs w:val="22"/>
        </w:rPr>
        <w:t xml:space="preserve">necessary</w:t>
      </w:r>
      <w:proofErr xmlns:w="http://schemas.openxmlformats.org/wordprocessingml/2006/main" w:type="spellEnd"/>
      <w:r xmlns:w="http://schemas.openxmlformats.org/wordprocessingml/2006/main">
        <w:rPr>
          <w:rFonts w:ascii="GHEA Grapalat" w:hAnsi="GHEA Grapalat" w:cs="Sylfaen"/>
          <w:i/>
          <w:sz w:val="22"/>
          <w:szCs w:val="22"/>
          <w:lang w:val="af-ZA"/>
        </w:rPr>
        <w:t xml:space="preserve"> </w:t>
      </w:r>
      <w:r xmlns:w="http://schemas.openxmlformats.org/wordprocessingml/2006/main">
        <w:rPr>
          <w:rFonts w:ascii="GHEA Grapalat" w:hAnsi="GHEA Grapalat" w:cs="Sylfaen"/>
          <w:i/>
          <w:sz w:val="22"/>
          <w:szCs w:val="22"/>
        </w:rPr>
        <w:t xml:space="preserve">is</w:t>
      </w:r>
      <w:r xmlns:w="http://schemas.openxmlformats.org/wordprocessingml/2006/main">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Pr>
          <w:rFonts w:ascii="GHEA Grapalat" w:hAnsi="GHEA Grapalat" w:cs="Sylfaen"/>
          <w:i/>
          <w:sz w:val="22"/>
          <w:szCs w:val="22"/>
        </w:rPr>
        <w:t xml:space="preserve">self-register in the </w:t>
      </w:r>
      <w:proofErr xmlns:w="http://schemas.openxmlformats.org/wordprocessingml/2006/main" w:type="spellEnd"/>
      <w:r xmlns:w="http://schemas.openxmlformats.org/wordprocessingml/2006/main">
        <w:rPr>
          <w:rFonts w:ascii="GHEA Grapalat" w:hAnsi="GHEA Grapalat" w:cs="Sylfaen"/>
          <w:i/>
          <w:sz w:val="22"/>
          <w:szCs w:val="22"/>
          <w:lang w:val="af-ZA"/>
        </w:rPr>
        <w:t xml:space="preserve">Armeps </w:t>
      </w:r>
      <w:proofErr xmlns:w="http://schemas.openxmlformats.org/wordprocessingml/2006/main" w:type="spellStart"/>
      <w:r xmlns:w="http://schemas.openxmlformats.org/wordprocessingml/2006/main">
        <w:rPr>
          <w:rFonts w:ascii="GHEA Grapalat" w:hAnsi="GHEA Grapalat" w:cs="Sylfaen"/>
          <w:i/>
          <w:sz w:val="22"/>
          <w:szCs w:val="22"/>
        </w:rPr>
        <w:t xml:space="preserve">system </w:t>
      </w:r>
      <w:proofErr xmlns:w="http://schemas.openxmlformats.org/wordprocessingml/2006/main" w:type="spellEnd"/>
      <w:r xmlns:w="http://schemas.openxmlformats.org/wordprocessingml/2006/main">
        <w:rPr>
          <w:rFonts w:ascii="GHEA Grapalat" w:hAnsi="GHEA Grapalat" w:cs="Sylfaen"/>
          <w:i/>
          <w:sz w:val="22"/>
          <w:szCs w:val="22"/>
          <w:lang w:val="af-ZA"/>
        </w:rPr>
        <w:t xml:space="preserve">( </w:t>
      </w:r>
      <w:r xmlns:w="http://schemas.openxmlformats.org/wordprocessingml/2006/main">
        <w:fldChar xmlns:w="http://schemas.openxmlformats.org/wordprocessingml/2006/main" w:fldCharType="begin"/>
      </w:r>
      <w:r xmlns:w="http://schemas.openxmlformats.org/wordprocessingml/2006/main" w:rsidRPr="00600C87">
        <w:rPr>
          <w:lang w:val="af-ZA"/>
        </w:rPr>
        <w:instrText xmlns:w="http://schemas.openxmlformats.org/wordprocessingml/2006/main">HYPERLINK "http://www.armeps.am"</w:instrText>
      </w:r>
      <w:r xmlns:w="http://schemas.openxmlformats.org/wordprocessingml/2006/main">
        <w:fldChar xmlns:w="http://schemas.openxmlformats.org/wordprocessingml/2006/main" w:fldCharType="separate"/>
      </w:r>
      <w:r xmlns:w="http://schemas.openxmlformats.org/wordprocessingml/2006/main">
        <w:rPr>
          <w:rStyle w:val="Hyperlink"/>
          <w:rFonts w:ascii="GHEA Grapalat" w:hAnsi="GHEA Grapalat" w:cs="Sylfaen"/>
          <w:i/>
          <w:sz w:val="22"/>
          <w:szCs w:val="22"/>
          <w:lang w:val="af-ZA"/>
        </w:rPr>
        <w:t xml:space="preserve">www.armeps.am </w:t>
      </w:r>
      <w:r xmlns:w="http://schemas.openxmlformats.org/wordprocessingml/2006/main">
        <w:fldChar xmlns:w="http://schemas.openxmlformats.org/wordprocessingml/2006/main" w:fldCharType="end"/>
      </w:r>
      <w:r xmlns:w="http://schemas.openxmlformats.org/wordprocessingml/2006/main">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Pr>
          <w:rFonts w:ascii="GHEA Grapalat" w:hAnsi="GHEA Grapalat" w:cs="Sylfaen"/>
          <w:i/>
          <w:sz w:val="22"/>
          <w:szCs w:val="22"/>
        </w:rPr>
        <w:t xml:space="preserve">In the system</w:t>
      </w:r>
      <w:proofErr xmlns:w="http://schemas.openxmlformats.org/wordprocessingml/2006/main" w:type="spellEnd"/>
      <w:r xmlns:w="http://schemas.openxmlformats.org/wordprocessingml/2006/main">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Pr>
          <w:rFonts w:ascii="GHEA Grapalat" w:hAnsi="GHEA Grapalat" w:cs="Sylfaen"/>
          <w:i/>
          <w:sz w:val="22"/>
          <w:szCs w:val="22"/>
        </w:rPr>
        <w:t xml:space="preserve">to register</w:t>
      </w:r>
      <w:proofErr xmlns:w="http://schemas.openxmlformats.org/wordprocessingml/2006/main" w:type="spellEnd"/>
      <w:r xmlns:w="http://schemas.openxmlformats.org/wordprocessingml/2006/main">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Pr>
          <w:rFonts w:ascii="GHEA Grapalat" w:hAnsi="GHEA Grapalat" w:cs="Sylfaen"/>
          <w:i/>
          <w:sz w:val="22"/>
          <w:szCs w:val="22"/>
        </w:rPr>
        <w:t xml:space="preserve">conditions</w:t>
      </w:r>
      <w:proofErr xmlns:w="http://schemas.openxmlformats.org/wordprocessingml/2006/main" w:type="spellEnd"/>
      <w:r xmlns:w="http://schemas.openxmlformats.org/wordprocessingml/2006/main">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Pr>
          <w:rFonts w:ascii="GHEA Grapalat" w:hAnsi="GHEA Grapalat" w:cs="Sylfaen"/>
          <w:i/>
          <w:sz w:val="22"/>
          <w:szCs w:val="22"/>
        </w:rPr>
        <w:t xml:space="preserve">defined</w:t>
      </w:r>
      <w:proofErr xmlns:w="http://schemas.openxmlformats.org/wordprocessingml/2006/main" w:type="spellEnd"/>
      <w:r xmlns:w="http://schemas.openxmlformats.org/wordprocessingml/2006/main">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Pr>
          <w:rFonts w:ascii="GHEA Grapalat" w:hAnsi="GHEA Grapalat" w:cs="Sylfaen"/>
          <w:i/>
          <w:sz w:val="22"/>
          <w:szCs w:val="22"/>
        </w:rPr>
        <w:t xml:space="preserve">are</w:t>
      </w:r>
      <w:proofErr xmlns:w="http://schemas.openxmlformats.org/wordprocessingml/2006/main" w:type="spellEnd"/>
      <w:r xmlns:w="http://schemas.openxmlformats.org/wordprocessingml/2006/main">
        <w:rPr>
          <w:rFonts w:ascii="GHEA Grapalat" w:hAnsi="GHEA Grapalat" w:cs="Sylfaen"/>
          <w:i/>
          <w:sz w:val="22"/>
          <w:szCs w:val="22"/>
          <w:lang w:val="af-ZA"/>
        </w:rPr>
        <w:t xml:space="preserve"> </w:t>
      </w:r>
      <w:hyperlink xmlns:w="http://schemas.openxmlformats.org/wordprocessingml/2006/main" xmlns:r="http://schemas.openxmlformats.org/officeDocument/2006/relationships" r:id="rId8" w:history="1">
        <w:r xmlns:w="http://schemas.openxmlformats.org/wordprocessingml/2006/main">
          <w:rPr>
            <w:rStyle w:val="Hyperlink"/>
            <w:rFonts w:ascii="GHEA Grapalat" w:hAnsi="GHEA Grapalat" w:cs="Sylfaen"/>
            <w:i/>
            <w:sz w:val="22"/>
            <w:szCs w:val="22"/>
            <w:lang w:val="af-ZA"/>
          </w:rPr>
          <w:t xml:space="preserve">www.procurement.am</w:t>
        </w:r>
      </w:hyperlink>
      <w:r xmlns:w="http://schemas.openxmlformats.org/wordprocessingml/2006/main">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Pr>
          <w:rFonts w:ascii="GHEA Grapalat" w:hAnsi="GHEA Grapalat" w:cs="Sylfaen"/>
          <w:i/>
          <w:sz w:val="22"/>
          <w:szCs w:val="22"/>
        </w:rPr>
        <w:t xml:space="preserve">at the address</w:t>
      </w:r>
      <w:proofErr xmlns:w="http://schemas.openxmlformats.org/wordprocessingml/2006/main" w:type="spellEnd"/>
      <w:r xmlns:w="http://schemas.openxmlformats.org/wordprocessingml/2006/main">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Pr>
          <w:rFonts w:ascii="GHEA Grapalat" w:hAnsi="GHEA Grapalat" w:cs="Sylfaen"/>
          <w:i/>
          <w:sz w:val="22"/>
          <w:szCs w:val="22"/>
        </w:rPr>
        <w:t xml:space="preserve">current</w:t>
      </w:r>
      <w:proofErr xmlns:w="http://schemas.openxmlformats.org/wordprocessingml/2006/main" w:type="spellEnd"/>
      <w:r xmlns:w="http://schemas.openxmlformats.org/wordprocessingml/2006/main">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Pr>
          <w:rFonts w:ascii="GHEA Grapalat" w:hAnsi="GHEA Grapalat" w:cs="Sylfaen"/>
          <w:i/>
          <w:sz w:val="22"/>
          <w:szCs w:val="22"/>
        </w:rPr>
        <w:t xml:space="preserve">shopping</w:t>
      </w:r>
      <w:proofErr xmlns:w="http://schemas.openxmlformats.org/wordprocessingml/2006/main" w:type="spellEnd"/>
      <w:r xmlns:w="http://schemas.openxmlformats.org/wordprocessingml/2006/main">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Pr>
          <w:rFonts w:ascii="GHEA Grapalat" w:hAnsi="GHEA Grapalat" w:cs="Sylfaen"/>
          <w:i/>
          <w:sz w:val="22"/>
          <w:szCs w:val="22"/>
        </w:rPr>
        <w:t xml:space="preserve">official</w:t>
      </w:r>
      <w:proofErr xmlns:w="http://schemas.openxmlformats.org/wordprocessingml/2006/main" w:type="spellEnd"/>
      <w:r xmlns:w="http://schemas.openxmlformats.org/wordprocessingml/2006/main">
        <w:rPr>
          <w:rFonts w:ascii="GHEA Grapalat" w:hAnsi="GHEA Grapalat" w:cs="Sylfaen"/>
          <w:i/>
          <w:sz w:val="22"/>
          <w:szCs w:val="22"/>
          <w:lang w:val="af-ZA"/>
        </w:rPr>
        <w:t xml:space="preserve"> In the </w:t>
      </w:r>
      <w:proofErr xmlns:w="http://schemas.openxmlformats.org/wordprocessingml/2006/main" w:type="spellStart"/>
      <w:r xmlns:w="http://schemas.openxmlformats.org/wordprocessingml/2006/main">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Pr>
          <w:rFonts w:ascii="GHEA Grapalat" w:hAnsi="GHEA Grapalat" w:cs="Sylfaen"/>
          <w:i/>
          <w:sz w:val="22"/>
          <w:szCs w:val="22"/>
        </w:rPr>
        <w:t xml:space="preserve">Legislation </w:t>
      </w:r>
      <w:proofErr xmlns:w="http://schemas.openxmlformats.org/wordprocessingml/2006/main" w:type="spellEnd"/>
      <w:r xmlns:w="http://schemas.openxmlformats.org/wordprocessingml/2006/main">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Pr>
          <w:rFonts w:ascii="GHEA Grapalat" w:hAnsi="GHEA Grapalat" w:cs="Sylfaen"/>
          <w:i/>
          <w:sz w:val="22"/>
          <w:szCs w:val="22"/>
        </w:rPr>
        <w:t xml:space="preserve">section </w:t>
      </w:r>
      <w:proofErr xmlns:w="http://schemas.openxmlformats.org/wordprocessingml/2006/main" w:type="spellEnd"/>
      <w:r xmlns:w="http://schemas.openxmlformats.org/wordprocessingml/2006/main">
        <w:rPr>
          <w:rFonts w:ascii="GHEA Grapalat" w:hAnsi="GHEA Grapalat" w:cs="Sylfaen"/>
          <w:i/>
          <w:sz w:val="22"/>
          <w:szCs w:val="22"/>
        </w:rPr>
        <w:t xml:space="preserve">of the newsletter , in the </w:t>
      </w:r>
      <w:proofErr xmlns:w="http://schemas.openxmlformats.org/wordprocessingml/2006/main" w:type="spellEnd"/>
      <w:r xmlns:w="http://schemas.openxmlformats.org/wordprocessingml/2006/main">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Pr>
          <w:rFonts w:ascii="GHEA Grapalat" w:hAnsi="GHEA Grapalat" w:cs="Sylfaen"/>
          <w:i/>
          <w:sz w:val="22"/>
          <w:szCs w:val="22"/>
        </w:rPr>
        <w:t xml:space="preserve">Guidelines </w:t>
      </w:r>
      <w:proofErr xmlns:w="http://schemas.openxmlformats.org/wordprocessingml/2006/main" w:type="spellEnd"/>
      <w:r xmlns:w="http://schemas.openxmlformats.org/wordprocessingml/2006/main">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Pr>
          <w:rFonts w:ascii="GHEA Grapalat" w:hAnsi="GHEA Grapalat" w:cs="Sylfaen"/>
          <w:i/>
          <w:sz w:val="22"/>
          <w:szCs w:val="22"/>
        </w:rPr>
        <w:t xml:space="preserve">Manuals </w:t>
      </w:r>
      <w:proofErr xmlns:w="http://schemas.openxmlformats.org/wordprocessingml/2006/main" w:type="spellEnd"/>
      <w:r xmlns:w="http://schemas.openxmlformats.org/wordprocessingml/2006/main">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Pr>
          <w:rFonts w:ascii="GHEA Grapalat" w:hAnsi="GHEA Grapalat" w:cs="Sylfaen"/>
          <w:i/>
          <w:sz w:val="22"/>
          <w:szCs w:val="22"/>
        </w:rPr>
        <w:t xml:space="preserve">subsection</w:t>
      </w:r>
      <w:proofErr xmlns:w="http://schemas.openxmlformats.org/wordprocessingml/2006/main" w:type="spellEnd"/>
      <w:r xmlns:w="http://schemas.openxmlformats.org/wordprocessingml/2006/main">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Pr>
          <w:rFonts w:ascii="GHEA Grapalat" w:hAnsi="GHEA Grapalat" w:cs="Sylfaen"/>
          <w:i/>
          <w:sz w:val="22"/>
          <w:szCs w:val="22"/>
        </w:rPr>
        <w:t xml:space="preserve">installed</w:t>
      </w:r>
      <w:proofErr xmlns:w="http://schemas.openxmlformats.org/wordprocessingml/2006/main" w:type="spellEnd"/>
      <w:r xmlns:w="http://schemas.openxmlformats.org/wordprocessingml/2006/main">
        <w:rPr>
          <w:rFonts w:ascii="GHEA Grapalat" w:hAnsi="GHEA Grapalat" w:cs="Sylfaen"/>
          <w:i/>
          <w:sz w:val="22"/>
          <w:szCs w:val="22"/>
          <w:lang w:val="af-ZA"/>
        </w:rPr>
        <w:t xml:space="preserve">  </w:t>
      </w:r>
      <w:hyperlink xmlns:w="http://schemas.openxmlformats.org/wordprocessingml/2006/main" xmlns:r="http://schemas.openxmlformats.org/officeDocument/2006/relationships" r:id="rId9" w:history="1">
        <w:r xmlns:w="http://schemas.openxmlformats.org/wordprocessingml/2006/main">
          <w:rPr>
            <w:rStyle w:val="Hyperlink"/>
            <w:rFonts w:ascii="GHEA Grapalat" w:hAnsi="GHEA Grapalat" w:cs="Sylfaen"/>
            <w:i/>
            <w:sz w:val="22"/>
            <w:szCs w:val="22"/>
            <w:lang w:val="af-ZA"/>
          </w:rPr>
          <w:t xml:space="preserve">Armeps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Pr>
            <w:rStyle w:val="Hyperlink"/>
            <w:rFonts w:ascii="GHEA Grapalat" w:hAnsi="GHEA Grapalat" w:cs="Sylfaen"/>
            <w:i/>
            <w:sz w:val="22"/>
            <w:szCs w:val="22"/>
          </w:rPr>
          <w:t xml:space="preserve">electronic</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Pr>
            <w:rStyle w:val="Hyperlink"/>
            <w:rFonts w:ascii="GHEA Grapalat" w:hAnsi="GHEA Grapalat" w:cs="Sylfaen"/>
            <w:i/>
            <w:sz w:val="22"/>
            <w:szCs w:val="22"/>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Pr>
            <w:rStyle w:val="Hyperlink"/>
            <w:rFonts w:ascii="GHEA Grapalat" w:hAnsi="GHEA Grapalat" w:cs="Sylfaen"/>
            <w:i/>
            <w:sz w:val="22"/>
            <w:szCs w:val="22"/>
          </w:rPr>
          <w:t xml:space="preserve">shopping</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Pr>
            <w:rStyle w:val="Hyperlink"/>
            <w:rFonts w:ascii="GHEA Grapalat" w:hAnsi="GHEA Grapalat" w:cs="Sylfaen"/>
            <w:i/>
            <w:sz w:val="22"/>
            <w:szCs w:val="22"/>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Pr>
            <w:rStyle w:val="Hyperlink"/>
            <w:rFonts w:ascii="GHEA Grapalat" w:hAnsi="GHEA Grapalat" w:cs="Sylfaen"/>
            <w:i/>
            <w:sz w:val="22"/>
            <w:szCs w:val="22"/>
          </w:rPr>
          <w:t xml:space="preserve">system</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Pr>
            <w:rStyle w:val="Hyperlink"/>
            <w:rFonts w:ascii="GHEA Grapalat" w:hAnsi="GHEA Grapalat" w:cs="Sylfaen"/>
            <w:i/>
            <w:sz w:val="22"/>
            <w:szCs w:val="22"/>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Pr>
            <w:rStyle w:val="Hyperlink"/>
            <w:rFonts w:ascii="GHEA Grapalat" w:hAnsi="GHEA Grapalat" w:cs="Sylfaen"/>
            <w:i/>
            <w:sz w:val="22"/>
            <w:szCs w:val="22"/>
          </w:rPr>
          <w:t xml:space="preserve">user </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Pr>
            <w:rStyle w:val="Hyperlink"/>
            <w:rFonts w:ascii="GHEA Grapalat" w:hAnsi="GHEA Grapalat" w:cs="Sylfaen"/>
            <w:i/>
            <w:sz w:val="22"/>
            <w:szCs w:val="22"/>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Pr>
            <w:rStyle w:val="Hyperlink"/>
            <w:rFonts w:ascii="GHEA Grapalat" w:hAnsi="GHEA Grapalat" w:cs="Sylfaen"/>
            <w:i/>
            <w:sz w:val="22"/>
            <w:szCs w:val="22"/>
          </w:rPr>
          <w:t xml:space="preserve">Economic"</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Pr>
            <w:rStyle w:val="Hyperlink"/>
            <w:rFonts w:ascii="GHEA Grapalat" w:hAnsi="GHEA Grapalat" w:cs="Sylfaen"/>
            <w:i/>
            <w:sz w:val="22"/>
            <w:szCs w:val="22"/>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Pr>
            <w:rStyle w:val="Hyperlink"/>
            <w:rFonts w:ascii="GHEA Grapalat" w:hAnsi="GHEA Grapalat" w:cs="Sylfaen"/>
            <w:i/>
            <w:sz w:val="22"/>
            <w:szCs w:val="22"/>
          </w:rPr>
          <w:t xml:space="preserve">"operator </w:t>
        </w:r>
      </w:hyperlink>
      <w:hyperlink xmlns:w="http://schemas.openxmlformats.org/wordprocessingml/2006/main" xmlns:r="http://schemas.openxmlformats.org/officeDocument/2006/relationships" r:id="rId9" w:history="1">
        <w:proofErr xmlns:w="http://schemas.openxmlformats.org/wordprocessingml/2006/main" w:type="spellEnd"/>
      </w:hyperlink>
      <w:r xmlns:w="http://schemas.openxmlformats.org/wordprocessingml/2006/main">
        <w:rPr>
          <w:rFonts w:ascii="GHEA Grapalat" w:hAnsi="GHEA Grapalat" w:cs="Sylfaen"/>
          <w:i/>
          <w:sz w:val="22"/>
          <w:szCs w:val="22"/>
          <w:lang w:val="af-ZA"/>
        </w:rPr>
        <w:t xml:space="preserve">'s </w:t>
      </w:r>
      <w:hyperlink xmlns:w="http://schemas.openxmlformats.org/wordprocessingml/2006/main" xmlns:r="http://schemas.openxmlformats.org/officeDocument/2006/relationships" r:id="rId9" w:history="1">
        <w:r xmlns:w="http://schemas.openxmlformats.org/wordprocessingml/2006/main">
          <w:rPr>
            <w:rStyle w:val="Hyperlink"/>
            <w:rFonts w:ascii="GHEA Grapalat" w:hAnsi="GHEA Grapalat" w:cs="Sylfaen"/>
            <w:i/>
            <w:sz w:val="22"/>
            <w:szCs w:val="22"/>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Pr>
            <w:rStyle w:val="Hyperlink"/>
            <w:rFonts w:ascii="GHEA Grapalat" w:hAnsi="GHEA Grapalat" w:cs="Sylfaen"/>
            <w:i/>
            <w:sz w:val="22"/>
            <w:szCs w:val="22"/>
          </w:rPr>
          <w:t xml:space="preserve">guide </w:t>
        </w:r>
      </w:hyperlink>
      <w:r xmlns:w="http://schemas.openxmlformats.org/wordprocessingml/2006/main">
        <w:rPr>
          <w:rFonts w:ascii="GHEA Grapalat" w:hAnsi="GHEA Grapalat" w:cs="Sylfaen"/>
          <w:i/>
          <w:sz w:val="22"/>
          <w:szCs w:val="22"/>
        </w:rPr>
        <w:t xml:space="preserve">.</w:t>
      </w:r>
      <w:proofErr xmlns:w="http://schemas.openxmlformats.org/wordprocessingml/2006/main" w:type="spellEnd"/>
    </w:p>
    <w:p w14:paraId="07D66322" w14:textId="77777777" w:rsidR="00531E9A" w:rsidRDefault="00531E9A" w:rsidP="00531E9A">
      <w:pPr xmlns:w="http://schemas.openxmlformats.org/wordprocessingml/2006/main">
        <w:ind w:firstLine="567"/>
        <w:jc w:val="both"/>
        <w:rPr>
          <w:rFonts w:ascii="GHEA Grapalat" w:hAnsi="GHEA Grapalat" w:cs="Sylfaen"/>
          <w:i/>
          <w:sz w:val="22"/>
          <w:szCs w:val="22"/>
          <w:lang w:val="af-ZA"/>
        </w:rPr>
      </w:pPr>
      <w:proofErr xmlns:w="http://schemas.openxmlformats.org/wordprocessingml/2006/main" w:type="spellStart"/>
      <w:r xmlns:w="http://schemas.openxmlformats.org/wordprocessingml/2006/main">
        <w:rPr>
          <w:rFonts w:ascii="GHEA Grapalat" w:hAnsi="GHEA Grapalat" w:cs="Sylfaen"/>
          <w:i/>
          <w:sz w:val="22"/>
          <w:szCs w:val="22"/>
        </w:rPr>
        <w:t xml:space="preserve">The guide</w:t>
      </w:r>
      <w:proofErr xmlns:w="http://schemas.openxmlformats.org/wordprocessingml/2006/main" w:type="spellEnd"/>
      <w:r xmlns:w="http://schemas.openxmlformats.org/wordprocessingml/2006/main">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Pr>
          <w:rFonts w:ascii="GHEA Grapalat" w:hAnsi="GHEA Grapalat" w:cs="Sylfaen"/>
          <w:i/>
          <w:sz w:val="22"/>
          <w:szCs w:val="22"/>
        </w:rPr>
        <w:t xml:space="preserve">available</w:t>
      </w:r>
      <w:proofErr xmlns:w="http://schemas.openxmlformats.org/wordprocessingml/2006/main" w:type="spellEnd"/>
      <w:r xmlns:w="http://schemas.openxmlformats.org/wordprocessingml/2006/main">
        <w:rPr>
          <w:rFonts w:ascii="GHEA Grapalat" w:hAnsi="GHEA Grapalat" w:cs="Sylfaen"/>
          <w:i/>
          <w:sz w:val="22"/>
          <w:szCs w:val="22"/>
          <w:lang w:val="af-ZA"/>
        </w:rPr>
        <w:t xml:space="preserve"> </w:t>
      </w:r>
      <w:r xmlns:w="http://schemas.openxmlformats.org/wordprocessingml/2006/main">
        <w:rPr>
          <w:rFonts w:ascii="GHEA Grapalat" w:hAnsi="GHEA Grapalat" w:cs="Sylfaen"/>
          <w:i/>
          <w:sz w:val="22"/>
          <w:szCs w:val="22"/>
        </w:rPr>
        <w:t xml:space="preserve">is</w:t>
      </w:r>
      <w:r xmlns:w="http://schemas.openxmlformats.org/wordprocessingml/2006/main">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Pr>
          <w:rFonts w:ascii="GHEA Grapalat" w:hAnsi="GHEA Grapalat" w:cs="Sylfaen"/>
          <w:i/>
          <w:sz w:val="22"/>
          <w:szCs w:val="22"/>
        </w:rPr>
        <w:t xml:space="preserve">following</w:t>
      </w:r>
      <w:proofErr xmlns:w="http://schemas.openxmlformats.org/wordprocessingml/2006/main" w:type="spellEnd"/>
      <w:r xmlns:w="http://schemas.openxmlformats.org/wordprocessingml/2006/main">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Pr>
          <w:rFonts w:ascii="GHEA Grapalat" w:hAnsi="GHEA Grapalat" w:cs="Sylfaen"/>
          <w:i/>
          <w:sz w:val="22"/>
          <w:szCs w:val="22"/>
        </w:rPr>
        <w:t xml:space="preserve">with reference to </w:t>
      </w:r>
      <w:proofErr xmlns:w="http://schemas.openxmlformats.org/wordprocessingml/2006/main" w:type="spellEnd"/>
      <w:r xmlns:w="http://schemas.openxmlformats.org/wordprocessingml/2006/main">
        <w:rPr>
          <w:rFonts w:ascii="GHEA Grapalat" w:hAnsi="GHEA Grapalat" w:cs="Sylfaen"/>
          <w:i/>
          <w:sz w:val="22"/>
          <w:szCs w:val="22"/>
        </w:rPr>
        <w:t xml:space="preserve">:</w:t>
      </w:r>
      <w:r xmlns:w="http://schemas.openxmlformats.org/wordprocessingml/2006/main">
        <w:rPr>
          <w:rFonts w:ascii="GHEA Grapalat" w:hAnsi="GHEA Grapalat" w:cs="Sylfaen"/>
          <w:i/>
          <w:sz w:val="22"/>
          <w:szCs w:val="22"/>
          <w:lang w:val="af-ZA"/>
        </w:rPr>
        <w:t xml:space="preserve"> </w:t>
      </w:r>
      <w:hyperlink xmlns:w="http://schemas.openxmlformats.org/wordprocessingml/2006/main" xmlns:r="http://schemas.openxmlformats.org/officeDocument/2006/relationships" r:id="rId10" w:history="1">
        <w:r xmlns:w="http://schemas.openxmlformats.org/wordprocessingml/2006/main">
          <w:rPr>
            <w:rStyle w:val="Hyperlink"/>
            <w:rFonts w:ascii="GHEA Grapalat" w:hAnsi="GHEA Grapalat" w:cs="Sylfaen"/>
            <w:sz w:val="22"/>
            <w:szCs w:val="22"/>
            <w:lang w:val="af-ZA"/>
          </w:rPr>
          <w:t xml:space="preserve">http://gnumner.am/hy/page/ughecuycner_dzernarkner/ </w:t>
        </w:r>
      </w:hyperlink>
      <w:r xmlns:w="http://schemas.openxmlformats.org/wordprocessingml/2006/main">
        <w:rPr>
          <w:rFonts w:ascii="GHEA Grapalat" w:hAnsi="GHEA Grapalat" w:cs="Sylfaen"/>
          <w:i/>
          <w:sz w:val="22"/>
          <w:szCs w:val="22"/>
          <w:lang w:val="af-ZA"/>
        </w:rPr>
        <w:t xml:space="preserve">:</w:t>
      </w:r>
    </w:p>
    <w:p w14:paraId="46A5C7EC" w14:textId="77777777" w:rsidR="00531E9A" w:rsidRDefault="00531E9A" w:rsidP="00531E9A">
      <w:pPr xmlns:w="http://schemas.openxmlformats.org/wordprocessingml/2006/main">
        <w:ind w:firstLine="567"/>
        <w:jc w:val="both"/>
        <w:rPr>
          <w:rFonts w:ascii="GHEA Grapalat" w:hAnsi="GHEA Grapalat" w:cs="Sylfaen"/>
          <w:i/>
          <w:sz w:val="22"/>
          <w:szCs w:val="22"/>
          <w:lang w:val="af-ZA"/>
        </w:rPr>
      </w:pPr>
      <w:proofErr xmlns:w="http://schemas.openxmlformats.org/wordprocessingml/2006/main" w:type="spellStart"/>
      <w:r xmlns:w="http://schemas.openxmlformats.org/wordprocessingml/2006/main">
        <w:rPr>
          <w:rFonts w:ascii="GHEA Grapalat" w:hAnsi="GHEA Grapalat" w:cs="Sylfaen"/>
          <w:i/>
          <w:sz w:val="22"/>
          <w:szCs w:val="22"/>
        </w:rPr>
        <w:t xml:space="preserve">At the same time </w:t>
      </w:r>
      <w:proofErr xmlns:w="http://schemas.openxmlformats.org/wordprocessingml/2006/main" w:type="spellEnd"/>
      <w:r xmlns:w="http://schemas.openxmlformats.org/wordprocessingml/2006/main">
        <w:rPr>
          <w:rFonts w:ascii="GHEA Grapalat" w:hAnsi="GHEA Grapalat" w:cs="Sylfaen"/>
          <w:i/>
          <w:sz w:val="22"/>
          <w:szCs w:val="22"/>
        </w:rPr>
        <w:t xml:space="preserve">,</w:t>
      </w:r>
    </w:p>
    <w:p w14:paraId="60F387E4" w14:textId="77777777" w:rsidR="00531E9A" w:rsidRDefault="00531E9A" w:rsidP="00531E9A">
      <w:pPr xmlns:w="http://schemas.openxmlformats.org/wordprocessingml/2006/main">
        <w:ind w:firstLine="567"/>
        <w:jc w:val="both"/>
        <w:rPr>
          <w:rFonts w:ascii="GHEA Grapalat" w:hAnsi="GHEA Grapalat" w:cs="Sylfaen"/>
          <w:i/>
          <w:sz w:val="22"/>
          <w:szCs w:val="22"/>
          <w:lang w:val="af-ZA"/>
        </w:rPr>
      </w:pPr>
      <w:r xmlns:w="http://schemas.openxmlformats.org/wordprocessingml/2006/main">
        <w:rPr>
          <w:rFonts w:ascii="GHEA Grapalat" w:hAnsi="GHEA Grapalat" w:cs="Sylfaen"/>
          <w:i/>
          <w:sz w:val="22"/>
          <w:szCs w:val="22"/>
          <w:lang w:val="af-ZA"/>
        </w:rPr>
        <w:t xml:space="preserve"> </w:t>
      </w:r>
      <w:r xmlns:w="http://schemas.openxmlformats.org/wordprocessingml/2006/main">
        <w:rPr>
          <w:rFonts w:ascii="GHEA Grapalat" w:hAnsi="GHEA Grapalat"/>
          <w:i/>
          <w:sz w:val="22"/>
          <w:szCs w:val="22"/>
          <w:lang w:val="af-ZA"/>
        </w:rPr>
        <w:t xml:space="preserve">- When entering the application into the electronic procurement system Armeps (www.armeps.am) (hereinafter referred to as the system), it is necessary to be guided by </w:t>
      </w:r>
      <w:r xmlns:w="http://schemas.openxmlformats.org/wordprocessingml/2006/main">
        <w:fldChar xmlns:w="http://schemas.openxmlformats.org/wordprocessingml/2006/main" w:fldCharType="begin"/>
      </w:r>
      <w:r xmlns:w="http://schemas.openxmlformats.org/wordprocessingml/2006/main" w:rsidRPr="00600C87">
        <w:rPr>
          <w:lang w:val="af-ZA"/>
        </w:rPr>
        <w:instrText xmlns:w="http://schemas.openxmlformats.org/wordprocessingml/2006/main">HYPERLINK "http://www.procurement.am"</w:instrText>
      </w:r>
      <w:r xmlns:w="http://schemas.openxmlformats.org/wordprocessingml/2006/main">
        <w:fldChar xmlns:w="http://schemas.openxmlformats.org/wordprocessingml/2006/main" w:fldCharType="separate"/>
      </w:r>
      <w:r xmlns:w="http://schemas.openxmlformats.org/wordprocessingml/2006/main">
        <w:rPr>
          <w:rStyle w:val="Hyperlink"/>
          <w:rFonts w:ascii="GHEA Grapalat" w:hAnsi="GHEA Grapalat" w:cs="Sylfaen"/>
          <w:i/>
          <w:sz w:val="22"/>
          <w:szCs w:val="22"/>
          <w:lang w:val="af-ZA"/>
        </w:rPr>
        <w:t xml:space="preserve">the Electronic Procurement Implementation Guide </w:t>
      </w:r>
      <w:r xmlns:w="http://schemas.openxmlformats.org/wordprocessingml/2006/main">
        <w:fldChar xmlns:w="http://schemas.openxmlformats.org/wordprocessingml/2006/main" w:fldCharType="end"/>
      </w:r>
      <w:r xmlns:w="http://schemas.openxmlformats.org/wordprocessingml/2006/main">
        <w:rPr>
          <w:rFonts w:ascii="GHEA Grapalat" w:hAnsi="GHEA Grapalat" w:cs="Sylfaen"/>
          <w:i/>
          <w:sz w:val="22"/>
          <w:szCs w:val="22"/>
          <w:lang w:val="af-ZA"/>
        </w:rPr>
        <w:t xml:space="preserve">posted in the "Legislation" section of the official procurement bulletin available at </w:t>
      </w:r>
      <w:r xmlns:w="http://schemas.openxmlformats.org/wordprocessingml/2006/main">
        <w:fldChar xmlns:w="http://schemas.openxmlformats.org/wordprocessingml/2006/main" w:fldCharType="begin"/>
      </w:r>
      <w:r xmlns:w="http://schemas.openxmlformats.org/wordprocessingml/2006/main" w:rsidRPr="00600C87">
        <w:rPr>
          <w:lang w:val="af-ZA"/>
        </w:rPr>
        <w:instrText xmlns:w="http://schemas.openxmlformats.org/wordprocessingml/2006/main">HYPERLINK "http://gnumner.am/website/images/original/%D5%88%D5%92%D5%82%D4%B5%D5%91%D5%88%D5%92%D5%85%D5%91.docx"</w:instrText>
      </w:r>
      <w:r xmlns:w="http://schemas.openxmlformats.org/wordprocessingml/2006/main">
        <w:fldChar xmlns:w="http://schemas.openxmlformats.org/wordprocessingml/2006/main" w:fldCharType="separate"/>
      </w:r>
      <w:r xmlns:w="http://schemas.openxmlformats.org/wordprocessingml/2006/main">
        <w:rPr>
          <w:rStyle w:val="Hyperlink"/>
          <w:rFonts w:ascii="GHEA Grapalat" w:hAnsi="GHEA Grapalat" w:cs="Sylfaen"/>
          <w:i/>
          <w:sz w:val="22"/>
          <w:szCs w:val="22"/>
          <w:lang w:val="af-ZA"/>
        </w:rPr>
        <w:t xml:space="preserve">www.procurement.am </w:t>
      </w:r>
      <w:r xmlns:w="http://schemas.openxmlformats.org/wordprocessingml/2006/main">
        <w:fldChar xmlns:w="http://schemas.openxmlformats.org/wordprocessingml/2006/main" w:fldCharType="end"/>
      </w:r>
      <w:r xmlns:w="http://schemas.openxmlformats.org/wordprocessingml/2006/main">
        <w:rPr>
          <w:rFonts w:ascii="GHEA Grapalat" w:hAnsi="GHEA Grapalat" w:cs="Sylfaen"/>
          <w:i/>
          <w:sz w:val="22"/>
          <w:szCs w:val="22"/>
          <w:lang w:val="af-ZA"/>
        </w:rPr>
        <w:t xml:space="preserve">.</w:t>
      </w:r>
    </w:p>
    <w:p w14:paraId="79B129E4" w14:textId="77777777" w:rsidR="00531E9A" w:rsidRDefault="00531E9A" w:rsidP="00531E9A">
      <w:pPr xmlns:w="http://schemas.openxmlformats.org/wordprocessingml/2006/main">
        <w:ind w:firstLine="567"/>
        <w:jc w:val="both"/>
        <w:rPr>
          <w:rFonts w:ascii="GHEA Grapalat" w:hAnsi="GHEA Grapalat" w:cs="Sylfaen"/>
          <w:i/>
          <w:sz w:val="22"/>
          <w:szCs w:val="22"/>
          <w:lang w:val="af-ZA"/>
        </w:rPr>
      </w:pPr>
      <w:r xmlns:w="http://schemas.openxmlformats.org/wordprocessingml/2006/main">
        <w:rPr>
          <w:rFonts w:ascii="GHEA Grapalat" w:hAnsi="GHEA Grapalat" w:cs="Sylfaen"/>
          <w:i/>
          <w:sz w:val="22"/>
          <w:szCs w:val="22"/>
          <w:lang w:val="af-ZA"/>
        </w:rPr>
        <w:t xml:space="preserve">The guide is available at the following link: </w:t>
      </w:r>
      <w:r xmlns:w="http://schemas.openxmlformats.org/wordprocessingml/2006/main">
        <w:fldChar xmlns:w="http://schemas.openxmlformats.org/wordprocessingml/2006/main" w:fldCharType="begin"/>
      </w:r>
      <w:r xmlns:w="http://schemas.openxmlformats.org/wordprocessingml/2006/main" w:rsidRPr="009D60C5">
        <w:rPr>
          <w:lang w:val="af-ZA"/>
        </w:rPr>
        <w:instrText xmlns:w="http://schemas.openxmlformats.org/wordprocessingml/2006/main">HYPERLINK "http://gnumner.am/hy/page/ughecuycner_dzernarkner/"</w:instrText>
      </w:r>
      <w:r xmlns:w="http://schemas.openxmlformats.org/wordprocessingml/2006/main">
        <w:fldChar xmlns:w="http://schemas.openxmlformats.org/wordprocessingml/2006/main" w:fldCharType="separate"/>
      </w:r>
      <w:r xmlns:w="http://schemas.openxmlformats.org/wordprocessingml/2006/main">
        <w:rPr>
          <w:rStyle w:val="Hyperlink"/>
          <w:rFonts w:ascii="GHEA Grapalat" w:hAnsi="GHEA Grapalat" w:cs="Sylfaen"/>
          <w:i/>
          <w:sz w:val="22"/>
          <w:szCs w:val="22"/>
          <w:lang w:val="af-ZA"/>
        </w:rPr>
        <w:t xml:space="preserve">http://gnumner.am/hy/page/ughecuycner_dzernarkner/ </w:t>
      </w:r>
      <w:r xmlns:w="http://schemas.openxmlformats.org/wordprocessingml/2006/main">
        <w:fldChar xmlns:w="http://schemas.openxmlformats.org/wordprocessingml/2006/main" w:fldCharType="end"/>
      </w:r>
      <w:r xmlns:w="http://schemas.openxmlformats.org/wordprocessingml/2006/main">
        <w:rPr>
          <w:rFonts w:ascii="GHEA Grapalat" w:hAnsi="GHEA Grapalat" w:cs="Sylfaen"/>
          <w:i/>
          <w:sz w:val="22"/>
          <w:szCs w:val="22"/>
          <w:lang w:val="af-ZA"/>
        </w:rPr>
        <w:t xml:space="preserve">.</w:t>
      </w:r>
    </w:p>
    <w:p w14:paraId="1CA0F788" w14:textId="77777777" w:rsidR="00531E9A" w:rsidRDefault="00531E9A" w:rsidP="00531E9A">
      <w:pPr xmlns:w="http://schemas.openxmlformats.org/wordprocessingml/2006/main">
        <w:ind w:firstLine="567"/>
        <w:jc w:val="both"/>
        <w:rPr>
          <w:rFonts w:ascii="GHEA Grapalat" w:hAnsi="GHEA Grapalat"/>
          <w:i/>
          <w:sz w:val="22"/>
          <w:szCs w:val="22"/>
          <w:lang w:val="af-ZA"/>
        </w:rPr>
      </w:pPr>
      <w:r xmlns:w="http://schemas.openxmlformats.org/wordprocessingml/2006/main">
        <w:rPr>
          <w:rFonts w:ascii="GHEA Grapalat" w:hAnsi="GHEA Grapalat"/>
          <w:i/>
          <w:sz w:val="22"/>
          <w:szCs w:val="22"/>
          <w:lang w:val="af-ZA"/>
        </w:rPr>
        <w:t xml:space="preserve">- If you have any questions or problems related to the system, you can contact the customer, as well as the Ministry of Finance of the Republic of Armenia (hereinafter referred to as the authorized body): Yerevan, Melik-Adamyan str. 1</w:t>
      </w:r>
      <w:r xmlns:w="http://schemas.openxmlformats.org/wordprocessingml/2006/main">
        <w:rPr>
          <w:rFonts w:ascii="GHEA Grapalat" w:hAnsi="GHEA Grapalat"/>
          <w:i/>
          <w:lang w:val="af-ZA"/>
        </w:rPr>
        <w:t xml:space="preserve"> </w:t>
      </w:r>
      <w:r xmlns:w="http://schemas.openxmlformats.org/wordprocessingml/2006/main">
        <w:rPr>
          <w:rFonts w:ascii="GHEA Grapalat" w:hAnsi="GHEA Grapalat"/>
          <w:i/>
          <w:sz w:val="22"/>
          <w:szCs w:val="22"/>
          <w:lang w:val="af-ZA"/>
        </w:rPr>
        <w:t xml:space="preserve">at the address (phone: (+37411) 28-93-20).</w:t>
      </w:r>
    </w:p>
    <w:p w14:paraId="6644DEDE" w14:textId="77777777" w:rsidR="00531E9A" w:rsidRDefault="00531E9A" w:rsidP="00531E9A">
      <w:pPr xmlns:w="http://schemas.openxmlformats.org/wordprocessingml/2006/main">
        <w:ind w:firstLine="567"/>
        <w:rPr>
          <w:rFonts w:ascii="GHEA Grapalat" w:hAnsi="GHEA Grapalat"/>
          <w:b/>
          <w:sz w:val="20"/>
          <w:szCs w:val="22"/>
          <w:lang w:val="af-ZA"/>
        </w:rPr>
      </w:pPr>
      <w:bookmarkStart xmlns:w="http://schemas.openxmlformats.org/wordprocessingml/2006/main" w:id="2" w:name="_Hlk9322052"/>
      <w:proofErr xmlns:w="http://schemas.openxmlformats.org/wordprocessingml/2006/main" w:type="spellStart"/>
      <w:r xmlns:w="http://schemas.openxmlformats.org/wordprocessingml/2006/main">
        <w:rPr>
          <w:rFonts w:ascii="GHEA Grapalat" w:hAnsi="GHEA Grapalat" w:cs="Sylfaen"/>
          <w:i/>
          <w:sz w:val="22"/>
          <w:szCs w:val="22"/>
        </w:rPr>
        <w:t xml:space="preserve">Coordination</w:t>
      </w:r>
      <w:proofErr xmlns:w="http://schemas.openxmlformats.org/wordprocessingml/2006/main" w:type="spellEnd"/>
      <w:r xmlns:w="http://schemas.openxmlformats.org/wordprocessingml/2006/main">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Pr>
          <w:rFonts w:ascii="GHEA Grapalat" w:hAnsi="GHEA Grapalat" w:cs="Sylfaen"/>
          <w:i/>
          <w:sz w:val="22"/>
          <w:szCs w:val="22"/>
        </w:rPr>
        <w:t xml:space="preserve">registration </w:t>
      </w:r>
      <w:proofErr xmlns:w="http://schemas.openxmlformats.org/wordprocessingml/2006/main" w:type="spellEnd"/>
      <w:r xmlns:w="http://schemas.openxmlformats.org/wordprocessingml/2006/main">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Pr>
          <w:rFonts w:ascii="GHEA Grapalat" w:hAnsi="GHEA Grapalat" w:cs="Sylfaen"/>
          <w:i/>
          <w:sz w:val="22"/>
          <w:szCs w:val="22"/>
        </w:rPr>
        <w:t xml:space="preserve">how</w:t>
      </w:r>
      <w:proofErr xmlns:w="http://schemas.openxmlformats.org/wordprocessingml/2006/main" w:type="spellEnd"/>
      <w:r xmlns:w="http://schemas.openxmlformats.org/wordprocessingml/2006/main">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Pr>
          <w:rFonts w:ascii="GHEA Grapalat" w:hAnsi="GHEA Grapalat" w:cs="Sylfaen"/>
          <w:i/>
          <w:sz w:val="22"/>
          <w:szCs w:val="22"/>
        </w:rPr>
        <w:t xml:space="preserve">also</w:t>
      </w:r>
      <w:proofErr xmlns:w="http://schemas.openxmlformats.org/wordprocessingml/2006/main" w:type="spellEnd"/>
      <w:r xmlns:w="http://schemas.openxmlformats.org/wordprocessingml/2006/main">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Pr>
          <w:rFonts w:ascii="GHEA Grapalat" w:hAnsi="GHEA Grapalat" w:cs="Sylfaen"/>
          <w:i/>
          <w:sz w:val="22"/>
          <w:szCs w:val="22"/>
        </w:rPr>
        <w:t xml:space="preserve">application</w:t>
      </w:r>
      <w:proofErr xmlns:w="http://schemas.openxmlformats.org/wordprocessingml/2006/main" w:type="spellEnd"/>
      <w:r xmlns:w="http://schemas.openxmlformats.org/wordprocessingml/2006/main">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Pr>
          <w:rFonts w:ascii="GHEA Grapalat" w:hAnsi="GHEA Grapalat" w:cs="Sylfaen"/>
          <w:i/>
          <w:sz w:val="22"/>
          <w:szCs w:val="22"/>
        </w:rPr>
        <w:t xml:space="preserve">to present</w:t>
      </w:r>
      <w:proofErr xmlns:w="http://schemas.openxmlformats.org/wordprocessingml/2006/main" w:type="spellEnd"/>
      <w:r xmlns:w="http://schemas.openxmlformats.org/wordprocessingml/2006/main">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Pr>
          <w:rFonts w:ascii="GHEA Grapalat" w:hAnsi="GHEA Grapalat" w:cs="Sylfaen"/>
          <w:i/>
          <w:sz w:val="22"/>
          <w:szCs w:val="22"/>
        </w:rPr>
        <w:t xml:space="preserve">free</w:t>
      </w:r>
      <w:proofErr xmlns:w="http://schemas.openxmlformats.org/wordprocessingml/2006/main" w:type="spellEnd"/>
      <w:r xmlns:w="http://schemas.openxmlformats.org/wordprocessingml/2006/main">
        <w:rPr>
          <w:rFonts w:ascii="GHEA Grapalat" w:hAnsi="GHEA Grapalat" w:cs="Sylfaen"/>
          <w:i/>
          <w:sz w:val="22"/>
          <w:szCs w:val="22"/>
          <w:lang w:val="af-ZA"/>
        </w:rPr>
        <w:t xml:space="preserve"> </w:t>
      </w:r>
      <w:r xmlns:w="http://schemas.openxmlformats.org/wordprocessingml/2006/main">
        <w:rPr>
          <w:rFonts w:ascii="GHEA Grapalat" w:hAnsi="GHEA Grapalat" w:cs="Sylfaen"/>
          <w:i/>
          <w:sz w:val="22"/>
          <w:szCs w:val="22"/>
        </w:rPr>
        <w:t xml:space="preserve">is </w:t>
      </w:r>
      <w:r xmlns:w="http://schemas.openxmlformats.org/wordprocessingml/2006/main">
        <w:rPr>
          <w:rFonts w:ascii="GHEA Grapalat" w:hAnsi="GHEA Grapalat" w:cs="Sylfaen"/>
          <w:i/>
          <w:sz w:val="22"/>
          <w:szCs w:val="22"/>
          <w:lang w:val="af-ZA"/>
        </w:rPr>
        <w:t xml:space="preserve">.</w:t>
      </w:r>
      <w:bookmarkEnd xmlns:w="http://schemas.openxmlformats.org/wordprocessingml/2006/main" w:id="2"/>
    </w:p>
    <w:p w14:paraId="7B26C8E8" w14:textId="77777777" w:rsidR="00531E9A" w:rsidRDefault="00531E9A" w:rsidP="00531E9A">
      <w:pPr>
        <w:ind w:firstLine="567"/>
        <w:jc w:val="both"/>
        <w:rPr>
          <w:rFonts w:ascii="GHEA Grapalat" w:hAnsi="GHEA Grapalat"/>
          <w:i/>
          <w:sz w:val="20"/>
          <w:lang w:val="af-ZA"/>
        </w:rPr>
      </w:pPr>
      <w:r>
        <w:rPr>
          <w:rFonts w:ascii="GHEA Grapalat" w:hAnsi="GHEA Grapalat" w:cs="Sylfaen"/>
          <w:b/>
          <w:sz w:val="20"/>
          <w:szCs w:val="22"/>
          <w:lang w:val="af-ZA"/>
        </w:rPr>
        <w:br w:type="page"/>
      </w:r>
    </w:p>
    <w:p w14:paraId="19F65974" w14:textId="77777777" w:rsidR="00531E9A" w:rsidRDefault="00531E9A" w:rsidP="00531E9A">
      <w:pPr>
        <w:ind w:firstLine="567"/>
        <w:jc w:val="center"/>
        <w:rPr>
          <w:rFonts w:ascii="GHEA Grapalat" w:hAnsi="GHEA Grapalat"/>
          <w:b/>
          <w:sz w:val="20"/>
          <w:szCs w:val="22"/>
          <w:lang w:val="af-ZA"/>
        </w:rPr>
      </w:pPr>
    </w:p>
    <w:p w14:paraId="1AD283A5" w14:textId="77777777" w:rsidR="00531E9A" w:rsidRDefault="00531E9A" w:rsidP="00531E9A">
      <w:pPr>
        <w:ind w:firstLine="567"/>
        <w:jc w:val="center"/>
        <w:rPr>
          <w:rFonts w:ascii="GHEA Grapalat" w:hAnsi="GHEA Grapalat" w:cs="Sylfaen"/>
          <w:b/>
          <w:sz w:val="22"/>
          <w:szCs w:val="22"/>
          <w:lang w:val="af-ZA"/>
        </w:rPr>
      </w:pPr>
    </w:p>
    <w:p w14:paraId="191115E1" w14:textId="77777777" w:rsidR="00531E9A" w:rsidRDefault="00531E9A" w:rsidP="00531E9A">
      <w:pPr xmlns:w="http://schemas.openxmlformats.org/wordprocessingml/2006/main">
        <w:ind w:firstLine="567"/>
        <w:jc w:val="center"/>
        <w:rPr>
          <w:rFonts w:ascii="GHEA Grapalat" w:hAnsi="GHEA Grapalat"/>
          <w:b/>
          <w:sz w:val="20"/>
          <w:szCs w:val="20"/>
          <w:lang w:val="af-ZA"/>
        </w:rPr>
      </w:pPr>
      <w:proofErr xmlns:w="http://schemas.openxmlformats.org/wordprocessingml/2006/main" w:type="spellStart"/>
      <w:r xmlns:w="http://schemas.openxmlformats.org/wordprocessingml/2006/main">
        <w:rPr>
          <w:rFonts w:ascii="GHEA Grapalat" w:hAnsi="GHEA Grapalat" w:cs="Sylfaen"/>
          <w:b/>
          <w:sz w:val="20"/>
          <w:szCs w:val="20"/>
        </w:rPr>
        <w:t xml:space="preserve">CONTENT</w:t>
      </w:r>
      <w:proofErr xmlns:w="http://schemas.openxmlformats.org/wordprocessingml/2006/main" w:type="spellEnd"/>
    </w:p>
    <w:p w14:paraId="3F811069" w14:textId="77777777" w:rsidR="00531E9A" w:rsidRDefault="00531E9A" w:rsidP="00531E9A">
      <w:pPr>
        <w:ind w:firstLine="567"/>
        <w:jc w:val="center"/>
        <w:rPr>
          <w:rFonts w:ascii="GHEA Grapalat" w:hAnsi="GHEA Grapalat"/>
          <w:i/>
          <w:sz w:val="20"/>
          <w:lang w:val="af-ZA"/>
        </w:rPr>
      </w:pPr>
    </w:p>
    <w:p w14:paraId="555F6469" w14:textId="77777777" w:rsidR="00531E9A" w:rsidRPr="00257AC0" w:rsidRDefault="00531E9A" w:rsidP="00531E9A">
      <w:pPr>
        <w:ind w:firstLine="567"/>
        <w:jc w:val="center"/>
        <w:rPr>
          <w:rFonts w:ascii="Sylfaen" w:hAnsi="Sylfaen"/>
          <w:i/>
          <w:sz w:val="20"/>
          <w:szCs w:val="20"/>
          <w:lang w:val="af-ZA"/>
        </w:rPr>
      </w:pPr>
    </w:p>
    <w:p w14:paraId="479BE8EF" w14:textId="0E70BFFA" w:rsidR="00531E9A" w:rsidRPr="00257AC0" w:rsidRDefault="00531E9A" w:rsidP="00531E9A">
      <w:pPr xmlns:w="http://schemas.openxmlformats.org/wordprocessingml/2006/main">
        <w:ind w:firstLine="567"/>
        <w:jc w:val="center"/>
        <w:rPr>
          <w:rFonts w:ascii="Sylfaen" w:hAnsi="Sylfaen"/>
          <w:b/>
          <w:sz w:val="20"/>
          <w:szCs w:val="20"/>
          <w:lang w:val="af-ZA"/>
        </w:rPr>
      </w:pPr>
      <w:r xmlns:w="http://schemas.openxmlformats.org/wordprocessingml/2006/main" w:rsidRPr="00257AC0">
        <w:rPr>
          <w:rFonts w:ascii="Sylfaen" w:hAnsi="Sylfaen"/>
          <w:b/>
          <w:sz w:val="20"/>
          <w:szCs w:val="20"/>
          <w:lang w:val="af-ZA"/>
        </w:rPr>
        <w:t xml:space="preserve">THE NEEDS OF </w:t>
      </w:r>
      <w:r xmlns:w="http://schemas.openxmlformats.org/wordprocessingml/2006/main" w:rsidRPr="00257AC0">
        <w:rPr>
          <w:rFonts w:ascii="Sylfaen" w:hAnsi="Sylfaen"/>
          <w:b/>
          <w:sz w:val="20"/>
          <w:szCs w:val="20"/>
          <w:lang w:val="hy-AM"/>
        </w:rPr>
        <w:t xml:space="preserve">THE </w:t>
      </w:r>
      <w:r xmlns:w="http://schemas.openxmlformats.org/wordprocessingml/2006/main" w:rsidRPr="00257AC0">
        <w:rPr>
          <w:rFonts w:ascii="Sylfaen" w:hAnsi="Sylfaen"/>
          <w:b/>
          <w:sz w:val="20"/>
          <w:szCs w:val="20"/>
          <w:lang w:val="hy-AM"/>
        </w:rPr>
        <w:t xml:space="preserve">VARDENIS </w:t>
      </w:r>
      <w:r xmlns:w="http://schemas.openxmlformats.org/wordprocessingml/2006/main" w:rsidRPr="00257AC0">
        <w:rPr>
          <w:rFonts w:ascii="Sylfaen" w:hAnsi="Sylfaen"/>
          <w:b/>
          <w:sz w:val="20"/>
          <w:szCs w:val="20"/>
          <w:lang w:val="af-ZA"/>
        </w:rPr>
        <w:t xml:space="preserve">MUNICIPALITY </w:t>
      </w:r>
      <w:proofErr xmlns:w="http://schemas.openxmlformats.org/wordprocessingml/2006/main" w:type="spellStart"/>
      <w:r xmlns:w="http://schemas.openxmlformats.org/wordprocessingml/2006/main" w:rsidR="001870D0" w:rsidRPr="001870D0">
        <w:rPr>
          <w:rFonts w:ascii="GHEA Grapalat" w:hAnsi="GHEA Grapalat"/>
          <w:b/>
          <w:sz w:val="20"/>
          <w:szCs w:val="20"/>
        </w:rPr>
        <w:t xml:space="preserve">Vardenis </w:t>
      </w:r>
      <w:proofErr xmlns:w="http://schemas.openxmlformats.org/wordprocessingml/2006/main" w:type="spellEnd"/>
      <w:r xmlns:w="http://schemas.openxmlformats.org/wordprocessingml/2006/main" w:rsidR="001870D0" w:rsidRPr="001870D0">
        <w:rPr>
          <w:rFonts w:ascii="GHEA Grapalat" w:hAnsi="GHEA Grapalat"/>
          <w:b/>
          <w:sz w:val="20"/>
          <w:szCs w:val="20"/>
          <w:lang w:val="af-ZA"/>
        </w:rPr>
        <w:t xml:space="preserve">Municipality</w:t>
      </w:r>
      <w:r xmlns:w="http://schemas.openxmlformats.org/wordprocessingml/2006/main" w:rsidR="001C6561" w:rsidRPr="001C6561">
        <w:rPr>
          <w:rFonts w:ascii="Sylfaen" w:hAnsi="Sylfaen" w:cs="Sylfaen"/>
          <w:b/>
          <w:sz w:val="20"/>
          <w:szCs w:val="20"/>
          <w:lang w:val="af-ZA"/>
        </w:rPr>
        <w:t xml:space="preserve"> </w:t>
      </w:r>
      <w:proofErr xmlns:w="http://schemas.openxmlformats.org/wordprocessingml/2006/main" w:type="spellStart"/>
      <w:r xmlns:w="http://schemas.openxmlformats.org/wordprocessingml/2006/main" w:rsidR="001870D0" w:rsidRPr="001870D0">
        <w:rPr>
          <w:rFonts w:ascii="Sylfaen" w:hAnsi="Sylfaen" w:cs="Sylfaen"/>
          <w:b/>
          <w:sz w:val="20"/>
          <w:szCs w:val="20"/>
        </w:rPr>
        <w:t xml:space="preserve">cars</w:t>
      </w:r>
      <w:proofErr xmlns:w="http://schemas.openxmlformats.org/wordprocessingml/2006/main" w:type="spellEnd"/>
      <w:r xmlns:w="http://schemas.openxmlformats.org/wordprocessingml/2006/main" w:rsidR="001870D0" w:rsidRPr="001870D0">
        <w:rPr>
          <w:b/>
          <w:sz w:val="20"/>
          <w:szCs w:val="20"/>
          <w:lang w:val="af-ZA"/>
        </w:rPr>
        <w:t xml:space="preserve"> </w:t>
      </w:r>
      <w:proofErr xmlns:w="http://schemas.openxmlformats.org/wordprocessingml/2006/main" w:type="spellStart"/>
      <w:r xmlns:w="http://schemas.openxmlformats.org/wordprocessingml/2006/main" w:rsidR="001870D0" w:rsidRPr="001870D0">
        <w:rPr>
          <w:rFonts w:ascii="Sylfaen" w:hAnsi="Sylfaen" w:cs="Sylfaen"/>
          <w:b/>
          <w:sz w:val="20"/>
          <w:szCs w:val="20"/>
        </w:rPr>
        <w:t xml:space="preserve">repair</w:t>
      </w:r>
      <w:proofErr xmlns:w="http://schemas.openxmlformats.org/wordprocessingml/2006/main" w:type="spellEnd"/>
      <w:r xmlns:w="http://schemas.openxmlformats.org/wordprocessingml/2006/main" w:rsidR="001870D0" w:rsidRPr="001870D0">
        <w:rPr>
          <w:b/>
          <w:sz w:val="20"/>
          <w:szCs w:val="20"/>
          <w:lang w:val="af-ZA"/>
        </w:rPr>
        <w:t xml:space="preserve"> </w:t>
      </w:r>
      <w:r xmlns:w="http://schemas.openxmlformats.org/wordprocessingml/2006/main" w:rsidR="001870D0" w:rsidRPr="001870D0">
        <w:rPr>
          <w:rFonts w:ascii="Sylfaen" w:hAnsi="Sylfaen" w:cs="Sylfaen"/>
          <w:b/>
          <w:sz w:val="20"/>
          <w:szCs w:val="20"/>
        </w:rPr>
        <w:t xml:space="preserve">and</w:t>
      </w:r>
      <w:r xmlns:w="http://schemas.openxmlformats.org/wordprocessingml/2006/main" w:rsidR="001870D0" w:rsidRPr="001870D0">
        <w:rPr>
          <w:b/>
          <w:sz w:val="20"/>
          <w:szCs w:val="20"/>
          <w:lang w:val="af-ZA"/>
        </w:rPr>
        <w:t xml:space="preserve"> </w:t>
      </w:r>
      <w:proofErr xmlns:w="http://schemas.openxmlformats.org/wordprocessingml/2006/main" w:type="spellStart"/>
      <w:r xmlns:w="http://schemas.openxmlformats.org/wordprocessingml/2006/main" w:rsidR="001870D0" w:rsidRPr="001870D0">
        <w:rPr>
          <w:rFonts w:ascii="Sylfaen" w:hAnsi="Sylfaen" w:cs="Sylfaen"/>
          <w:b/>
          <w:sz w:val="20"/>
          <w:szCs w:val="20"/>
        </w:rPr>
        <w:t xml:space="preserve">service</w:t>
      </w:r>
      <w:proofErr xmlns:w="http://schemas.openxmlformats.org/wordprocessingml/2006/main" w:type="spellEnd"/>
      <w:r xmlns:w="http://schemas.openxmlformats.org/wordprocessingml/2006/main" w:rsidR="001870D0" w:rsidRPr="001870D0">
        <w:rPr>
          <w:b/>
          <w:sz w:val="20"/>
          <w:szCs w:val="20"/>
          <w:lang w:val="af-ZA"/>
        </w:rPr>
        <w:t xml:space="preserve"> </w:t>
      </w:r>
      <w:proofErr xmlns:w="http://schemas.openxmlformats.org/wordprocessingml/2006/main" w:type="spellStart"/>
      <w:r xmlns:w="http://schemas.openxmlformats.org/wordprocessingml/2006/main" w:rsidR="001870D0" w:rsidRPr="001870D0">
        <w:rPr>
          <w:rFonts w:ascii="Sylfaen" w:hAnsi="Sylfaen" w:cs="Sylfaen"/>
          <w:b/>
          <w:sz w:val="20"/>
          <w:szCs w:val="20"/>
        </w:rPr>
        <w:t xml:space="preserve">services</w:t>
      </w:r>
      <w:proofErr xmlns:w="http://schemas.openxmlformats.org/wordprocessingml/2006/main" w:type="spellEnd"/>
      <w:r xmlns:w="http://schemas.openxmlformats.org/wordprocessingml/2006/main" w:rsidR="001870D0" w:rsidRPr="001870D0">
        <w:rPr>
          <w:sz w:val="20"/>
          <w:szCs w:val="20"/>
          <w:lang w:val="af-ZA"/>
        </w:rPr>
        <w:t xml:space="preserve"> </w:t>
      </w:r>
      <w:r xmlns:w="http://schemas.openxmlformats.org/wordprocessingml/2006/main" w:rsidRPr="001870D0">
        <w:rPr>
          <w:rFonts w:ascii="Sylfaen" w:hAnsi="Sylfaen"/>
          <w:b/>
          <w:sz w:val="20"/>
          <w:szCs w:val="20"/>
          <w:lang w:val="af-ZA"/>
        </w:rPr>
        <w:t xml:space="preserve">INVITATION FOR EVALUATION QUESTIONNAIRE ANNOUNCED FOR THE PURPOSE OF ACHIEVEMENT</w:t>
      </w:r>
    </w:p>
    <w:p w14:paraId="4343FC08" w14:textId="77777777" w:rsidR="00531E9A" w:rsidRPr="00257AC0" w:rsidRDefault="00531E9A" w:rsidP="00531E9A">
      <w:pPr>
        <w:ind w:firstLine="567"/>
        <w:jc w:val="center"/>
        <w:rPr>
          <w:rFonts w:ascii="Sylfaen" w:hAnsi="Sylfaen" w:cs="Sylfaen"/>
          <w:b/>
          <w:sz w:val="20"/>
          <w:szCs w:val="20"/>
          <w:lang w:val="af-ZA"/>
        </w:rPr>
      </w:pPr>
    </w:p>
    <w:p w14:paraId="22288544" w14:textId="77777777" w:rsidR="00531E9A" w:rsidRDefault="00531E9A" w:rsidP="00531E9A">
      <w:pPr>
        <w:ind w:firstLine="567"/>
        <w:jc w:val="center"/>
        <w:rPr>
          <w:rFonts w:ascii="GHEA Grapalat" w:hAnsi="GHEA Grapalat" w:cs="Sylfaen"/>
          <w:b/>
          <w:sz w:val="20"/>
          <w:szCs w:val="22"/>
          <w:lang w:val="af-ZA"/>
        </w:rPr>
      </w:pPr>
    </w:p>
    <w:p w14:paraId="078D4AB0" w14:textId="77777777" w:rsidR="00531E9A" w:rsidRDefault="00531E9A" w:rsidP="00531E9A">
      <w:pPr>
        <w:ind w:firstLine="567"/>
        <w:jc w:val="center"/>
        <w:rPr>
          <w:rFonts w:ascii="GHEA Grapalat" w:hAnsi="GHEA Grapalat" w:cs="Sylfaen"/>
          <w:b/>
          <w:sz w:val="20"/>
          <w:szCs w:val="22"/>
          <w:lang w:val="af-ZA"/>
        </w:rPr>
      </w:pPr>
    </w:p>
    <w:p w14:paraId="5276F244" w14:textId="77777777" w:rsidR="00531E9A" w:rsidRDefault="00531E9A" w:rsidP="00531E9A">
      <w:pPr xmlns:w="http://schemas.openxmlformats.org/wordprocessingml/2006/main">
        <w:ind w:firstLine="567"/>
        <w:jc w:val="center"/>
        <w:rPr>
          <w:rFonts w:ascii="GHEA Grapalat" w:hAnsi="GHEA Grapalat"/>
          <w:sz w:val="20"/>
          <w:lang w:val="af-ZA"/>
        </w:rPr>
      </w:pPr>
      <w:proofErr xmlns:w="http://schemas.openxmlformats.org/wordprocessingml/2006/main" w:type="gramStart"/>
      <w:r xmlns:w="http://schemas.openxmlformats.org/wordprocessingml/2006/main">
        <w:rPr>
          <w:rFonts w:ascii="GHEA Grapalat" w:hAnsi="GHEA Grapalat" w:cs="Sylfaen"/>
          <w:b/>
          <w:sz w:val="20"/>
          <w:szCs w:val="22"/>
        </w:rPr>
        <w:t xml:space="preserve">PART </w:t>
      </w:r>
      <w:r xmlns:w="http://schemas.openxmlformats.org/wordprocessingml/2006/main">
        <w:rPr>
          <w:rFonts w:ascii="GHEA Grapalat" w:hAnsi="GHEA Grapalat" w:cs="Times Armenian"/>
          <w:b/>
          <w:sz w:val="20"/>
          <w:szCs w:val="22"/>
          <w:lang w:val="af-ZA"/>
        </w:rPr>
        <w:t xml:space="preserve">I.</w:t>
      </w:r>
      <w:proofErr xmlns:w="http://schemas.openxmlformats.org/wordprocessingml/2006/main" w:type="gramEnd"/>
    </w:p>
    <w:p w14:paraId="3838FA9D" w14:textId="77777777" w:rsidR="00531E9A" w:rsidRDefault="00531E9A" w:rsidP="00531E9A">
      <w:pPr>
        <w:ind w:firstLine="567"/>
        <w:jc w:val="both"/>
        <w:rPr>
          <w:rFonts w:ascii="GHEA Grapalat" w:hAnsi="GHEA Grapalat"/>
          <w:sz w:val="20"/>
          <w:lang w:val="af-ZA"/>
        </w:rPr>
      </w:pPr>
    </w:p>
    <w:p w14:paraId="7CF31FB0" w14:textId="77777777" w:rsidR="00531E9A" w:rsidRDefault="00531E9A" w:rsidP="00531E9A">
      <w:pPr xmlns:w="http://schemas.openxmlformats.org/wordprocessingml/2006/main">
        <w:ind w:firstLine="1134"/>
        <w:jc w:val="both"/>
        <w:rPr>
          <w:rFonts w:ascii="GHEA Grapalat" w:hAnsi="GHEA Grapalat"/>
          <w:sz w:val="20"/>
          <w:lang w:val="af-ZA"/>
        </w:rPr>
      </w:pPr>
      <w:r xmlns:w="http://schemas.openxmlformats.org/wordprocessingml/2006/main">
        <w:rPr>
          <w:rFonts w:ascii="GHEA Grapalat" w:hAnsi="GHEA Grapalat"/>
          <w:sz w:val="20"/>
          <w:lang w:val="af-ZA"/>
        </w:rPr>
        <w:t xml:space="preserve">1. </w:t>
      </w:r>
      <w:proofErr xmlns:w="http://schemas.openxmlformats.org/wordprocessingml/2006/main" w:type="spellStart"/>
      <w:r xmlns:w="http://schemas.openxmlformats.org/wordprocessingml/2006/main">
        <w:rPr>
          <w:rFonts w:ascii="GHEA Grapalat" w:hAnsi="GHEA Grapalat" w:cs="Sylfaen"/>
          <w:sz w:val="20"/>
        </w:rPr>
        <w:t xml:space="preserve">Purchase</w:t>
      </w:r>
      <w:proofErr xmlns:w="http://schemas.openxmlformats.org/wordprocessingml/2006/main" w:type="spellEnd"/>
      <w:r xmlns:w="http://schemas.openxmlformats.org/wordprocessingml/2006/main">
        <w:rPr>
          <w:rFonts w:ascii="GHEA Grapalat" w:hAnsi="GHEA Grapalat" w:cs="Times Armenian"/>
          <w:sz w:val="20"/>
          <w:lang w:val="af-ZA"/>
        </w:rPr>
        <w:t xml:space="preserve"> </w:t>
      </w:r>
      <w:proofErr xmlns:w="http://schemas.openxmlformats.org/wordprocessingml/2006/main" w:type="spellStart"/>
      <w:r xmlns:w="http://schemas.openxmlformats.org/wordprocessingml/2006/main">
        <w:rPr>
          <w:rFonts w:ascii="GHEA Grapalat" w:hAnsi="GHEA Grapalat" w:cs="Sylfaen"/>
          <w:sz w:val="20"/>
        </w:rPr>
        <w:t xml:space="preserve">subject</w:t>
      </w:r>
      <w:proofErr xmlns:w="http://schemas.openxmlformats.org/wordprocessingml/2006/main" w:type="spellEnd"/>
      <w:r xmlns:w="http://schemas.openxmlformats.org/wordprocessingml/2006/main">
        <w:rPr>
          <w:rFonts w:ascii="GHEA Grapalat" w:hAnsi="GHEA Grapalat"/>
          <w:sz w:val="20"/>
          <w:lang w:val="af-ZA"/>
        </w:rPr>
        <w:t xml:space="preserve"> </w:t>
      </w:r>
      <w:proofErr xmlns:w="http://schemas.openxmlformats.org/wordprocessingml/2006/main" w:type="spellStart"/>
      <w:r xmlns:w="http://schemas.openxmlformats.org/wordprocessingml/2006/main">
        <w:rPr>
          <w:rFonts w:ascii="GHEA Grapalat" w:hAnsi="GHEA Grapalat" w:cs="Sylfaen"/>
          <w:sz w:val="20"/>
        </w:rPr>
        <w:t xml:space="preserve">characteristic </w:t>
      </w:r>
      <w:r xmlns:w="http://schemas.openxmlformats.org/wordprocessingml/2006/main">
        <w:rPr>
          <w:rFonts w:ascii="GHEA Grapalat" w:hAnsi="GHEA Grapalat" w:cs="Times Armenian"/>
          <w:sz w:val="20"/>
        </w:rPr>
        <w:t xml:space="preserve">of </w:t>
      </w:r>
      <w:r xmlns:w="http://schemas.openxmlformats.org/wordprocessingml/2006/main">
        <w:rPr>
          <w:rFonts w:ascii="GHEA Grapalat" w:hAnsi="GHEA Grapalat" w:cs="Sylfaen"/>
          <w:sz w:val="20"/>
        </w:rPr>
        <w:t xml:space="preserve">the thing</w:t>
      </w:r>
      <w:proofErr xmlns:w="http://schemas.openxmlformats.org/wordprocessingml/2006/main" w:type="spellEnd"/>
      <w:r xmlns:w="http://schemas.openxmlformats.org/wordprocessingml/2006/main">
        <w:rPr>
          <w:rFonts w:ascii="GHEA Grapalat" w:hAnsi="GHEA Grapalat" w:cs="Times Armenian"/>
          <w:sz w:val="20"/>
          <w:lang w:val="af-ZA"/>
        </w:rPr>
        <w:tab xmlns:w="http://schemas.openxmlformats.org/wordprocessingml/2006/main"/>
      </w:r>
      <w:r xmlns:w="http://schemas.openxmlformats.org/wordprocessingml/2006/main">
        <w:rPr>
          <w:rFonts w:ascii="GHEA Grapalat" w:hAnsi="GHEA Grapalat" w:cs="Times Armenian"/>
          <w:sz w:val="20"/>
          <w:lang w:val="af-ZA"/>
        </w:rPr>
        <w:t xml:space="preserve"> </w:t>
      </w:r>
    </w:p>
    <w:p w14:paraId="1613AE28" w14:textId="77777777" w:rsidR="00531E9A" w:rsidRDefault="00531E9A" w:rsidP="00531E9A">
      <w:pPr xmlns:w="http://schemas.openxmlformats.org/wordprocessingml/2006/main">
        <w:ind w:firstLine="1134"/>
        <w:jc w:val="both"/>
        <w:rPr>
          <w:rFonts w:ascii="GHEA Grapalat" w:hAnsi="GHEA Grapalat"/>
          <w:sz w:val="20"/>
          <w:lang w:val="af-ZA"/>
        </w:rPr>
      </w:pPr>
      <w:r xmlns:w="http://schemas.openxmlformats.org/wordprocessingml/2006/main">
        <w:rPr>
          <w:rFonts w:ascii="GHEA Grapalat" w:hAnsi="GHEA Grapalat"/>
          <w:sz w:val="20"/>
          <w:lang w:val="af-ZA"/>
        </w:rPr>
        <w:t xml:space="preserve">2. </w:t>
      </w:r>
      <w:proofErr xmlns:w="http://schemas.openxmlformats.org/wordprocessingml/2006/main" w:type="spellStart"/>
      <w:r xmlns:w="http://schemas.openxmlformats.org/wordprocessingml/2006/main">
        <w:rPr>
          <w:rFonts w:ascii="GHEA Grapalat" w:hAnsi="GHEA Grapalat" w:cs="Sylfaen"/>
          <w:sz w:val="20"/>
        </w:rPr>
        <w:t xml:space="preserve">Participant</w:t>
      </w:r>
      <w:proofErr xmlns:w="http://schemas.openxmlformats.org/wordprocessingml/2006/main" w:type="spellEnd"/>
      <w:r xmlns:w="http://schemas.openxmlformats.org/wordprocessingml/2006/main">
        <w:rPr>
          <w:rFonts w:ascii="GHEA Grapalat" w:hAnsi="GHEA Grapalat" w:cs="Times Armenian"/>
          <w:sz w:val="20"/>
          <w:lang w:val="af-ZA"/>
        </w:rPr>
        <w:t xml:space="preserve"> </w:t>
      </w:r>
      <w:proofErr xmlns:w="http://schemas.openxmlformats.org/wordprocessingml/2006/main" w:type="spellStart"/>
      <w:r xmlns:w="http://schemas.openxmlformats.org/wordprocessingml/2006/main">
        <w:rPr>
          <w:rFonts w:ascii="GHEA Grapalat" w:hAnsi="GHEA Grapalat" w:cs="Sylfaen"/>
          <w:sz w:val="20"/>
        </w:rPr>
        <w:t xml:space="preserve">participation</w:t>
      </w:r>
      <w:proofErr xmlns:w="http://schemas.openxmlformats.org/wordprocessingml/2006/main" w:type="spellEnd"/>
      <w:r xmlns:w="http://schemas.openxmlformats.org/wordprocessingml/2006/main">
        <w:rPr>
          <w:rFonts w:ascii="GHEA Grapalat" w:hAnsi="GHEA Grapalat" w:cs="Times Armenian"/>
          <w:sz w:val="20"/>
          <w:lang w:val="af-ZA"/>
        </w:rPr>
        <w:t xml:space="preserve"> </w:t>
      </w:r>
      <w:proofErr xmlns:w="http://schemas.openxmlformats.org/wordprocessingml/2006/main" w:type="spellStart"/>
      <w:r xmlns:w="http://schemas.openxmlformats.org/wordprocessingml/2006/main">
        <w:rPr>
          <w:rFonts w:ascii="GHEA Grapalat" w:hAnsi="GHEA Grapalat" w:cs="Sylfaen"/>
          <w:sz w:val="20"/>
        </w:rPr>
        <w:t xml:space="preserve">right</w:t>
      </w:r>
      <w:proofErr xmlns:w="http://schemas.openxmlformats.org/wordprocessingml/2006/main" w:type="spellEnd"/>
      <w:r xmlns:w="http://schemas.openxmlformats.org/wordprocessingml/2006/main">
        <w:rPr>
          <w:rFonts w:ascii="GHEA Grapalat" w:hAnsi="GHEA Grapalat" w:cs="Times Armenian"/>
          <w:sz w:val="20"/>
          <w:lang w:val="af-ZA"/>
        </w:rPr>
        <w:t xml:space="preserve"> </w:t>
      </w:r>
      <w:proofErr xmlns:w="http://schemas.openxmlformats.org/wordprocessingml/2006/main" w:type="spellStart"/>
      <w:r xmlns:w="http://schemas.openxmlformats.org/wordprocessingml/2006/main">
        <w:rPr>
          <w:rFonts w:ascii="GHEA Grapalat" w:hAnsi="GHEA Grapalat" w:cs="Sylfaen"/>
          <w:sz w:val="20"/>
        </w:rPr>
        <w:t xml:space="preserve">requirements</w:t>
      </w:r>
      <w:proofErr xmlns:w="http://schemas.openxmlformats.org/wordprocessingml/2006/main" w:type="spellEnd"/>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rPr>
        <w:t xml:space="preserve">and</w:t>
      </w:r>
      <w:r xmlns:w="http://schemas.openxmlformats.org/wordprocessingml/2006/main">
        <w:rPr>
          <w:rFonts w:ascii="GHEA Grapalat" w:hAnsi="GHEA Grapalat" w:cs="Sylfaen"/>
          <w:sz w:val="20"/>
          <w:lang w:val="af-ZA"/>
        </w:rPr>
        <w:t xml:space="preserve"> </w:t>
      </w:r>
      <w:proofErr xmlns:w="http://schemas.openxmlformats.org/wordprocessingml/2006/main" w:type="spellStart"/>
      <w:r xmlns:w="http://schemas.openxmlformats.org/wordprocessingml/2006/main">
        <w:rPr>
          <w:rFonts w:ascii="GHEA Grapalat" w:hAnsi="GHEA Grapalat" w:cs="Sylfaen"/>
          <w:sz w:val="20"/>
        </w:rPr>
        <w:t xml:space="preserve">their</w:t>
      </w:r>
      <w:proofErr xmlns:w="http://schemas.openxmlformats.org/wordprocessingml/2006/main" w:type="spellEnd"/>
      <w:r xmlns:w="http://schemas.openxmlformats.org/wordprocessingml/2006/main">
        <w:rPr>
          <w:rFonts w:ascii="GHEA Grapalat" w:hAnsi="GHEA Grapalat" w:cs="Sylfaen"/>
          <w:sz w:val="20"/>
          <w:lang w:val="af-ZA"/>
        </w:rPr>
        <w:t xml:space="preserve"> </w:t>
      </w:r>
      <w:proofErr xmlns:w="http://schemas.openxmlformats.org/wordprocessingml/2006/main" w:type="spellStart"/>
      <w:r xmlns:w="http://schemas.openxmlformats.org/wordprocessingml/2006/main">
        <w:rPr>
          <w:rFonts w:ascii="GHEA Grapalat" w:hAnsi="GHEA Grapalat" w:cs="Sylfaen"/>
          <w:sz w:val="20"/>
        </w:rPr>
        <w:t xml:space="preserve">evaluation</w:t>
      </w:r>
      <w:proofErr xmlns:w="http://schemas.openxmlformats.org/wordprocessingml/2006/main" w:type="spellEnd"/>
      <w:r xmlns:w="http://schemas.openxmlformats.org/wordprocessingml/2006/main">
        <w:rPr>
          <w:rFonts w:ascii="GHEA Grapalat" w:hAnsi="GHEA Grapalat" w:cs="Sylfaen"/>
          <w:sz w:val="20"/>
          <w:lang w:val="af-ZA"/>
        </w:rPr>
        <w:t xml:space="preserve"> </w:t>
      </w:r>
      <w:proofErr xmlns:w="http://schemas.openxmlformats.org/wordprocessingml/2006/main" w:type="spellStart"/>
      <w:r xmlns:w="http://schemas.openxmlformats.org/wordprocessingml/2006/main">
        <w:rPr>
          <w:rFonts w:ascii="GHEA Grapalat" w:hAnsi="GHEA Grapalat" w:cs="Sylfaen"/>
          <w:sz w:val="20"/>
        </w:rPr>
        <w:t xml:space="preserve">Procedure </w:t>
      </w:r>
      <w:proofErr xmlns:w="http://schemas.openxmlformats.org/wordprocessingml/2006/main" w:type="spellEnd"/>
      <w:r xmlns:w="http://schemas.openxmlformats.org/wordprocessingml/2006/main">
        <w:rPr>
          <w:rFonts w:ascii="GHEA Grapalat" w:hAnsi="GHEA Grapalat" w:cs="Times Armenian"/>
          <w:sz w:val="20"/>
          <w:lang w:val="af-ZA"/>
        </w:rPr>
        <w:t xml:space="preserve">, </w:t>
      </w:r>
      <w:proofErr xmlns:w="http://schemas.openxmlformats.org/wordprocessingml/2006/main" w:type="spellStart"/>
      <w:r xmlns:w="http://schemas.openxmlformats.org/wordprocessingml/2006/main">
        <w:rPr>
          <w:rFonts w:ascii="GHEA Grapalat" w:hAnsi="GHEA Grapalat" w:cs="Times Armenian"/>
          <w:sz w:val="20"/>
          <w:lang w:val="af-ZA"/>
        </w:rPr>
        <w:t xml:space="preserve">conditions for submitting </w:t>
      </w:r>
      <w:r xmlns:w="http://schemas.openxmlformats.org/wordprocessingml/2006/main">
        <w:rPr>
          <w:rFonts w:ascii="GHEA Grapalat" w:hAnsi="GHEA Grapalat" w:cs="Sylfaen"/>
          <w:sz w:val="20"/>
        </w:rPr>
        <w:t xml:space="preserve">qualification assurance if recognized as a selected participant</w:t>
      </w:r>
      <w:proofErr xmlns:w="http://schemas.openxmlformats.org/wordprocessingml/2006/main" w:type="spellEnd"/>
    </w:p>
    <w:p w14:paraId="0C0CFAE4" w14:textId="77777777" w:rsidR="00531E9A" w:rsidRDefault="00531E9A" w:rsidP="00531E9A">
      <w:pPr xmlns:w="http://schemas.openxmlformats.org/wordprocessingml/2006/main">
        <w:ind w:firstLine="1134"/>
        <w:jc w:val="both"/>
        <w:rPr>
          <w:rFonts w:ascii="GHEA Grapalat" w:hAnsi="GHEA Grapalat"/>
          <w:sz w:val="20"/>
          <w:lang w:val="af-ZA"/>
        </w:rPr>
      </w:pPr>
      <w:r xmlns:w="http://schemas.openxmlformats.org/wordprocessingml/2006/main">
        <w:rPr>
          <w:rFonts w:ascii="GHEA Grapalat" w:hAnsi="GHEA Grapalat"/>
          <w:sz w:val="20"/>
          <w:lang w:val="af-ZA"/>
        </w:rPr>
        <w:t xml:space="preserve">3. </w:t>
      </w:r>
      <w:proofErr xmlns:w="http://schemas.openxmlformats.org/wordprocessingml/2006/main" w:type="spellStart"/>
      <w:r xmlns:w="http://schemas.openxmlformats.org/wordprocessingml/2006/main">
        <w:rPr>
          <w:rFonts w:ascii="GHEA Grapalat" w:hAnsi="GHEA Grapalat" w:cs="Sylfaen"/>
          <w:sz w:val="20"/>
        </w:rPr>
        <w:t xml:space="preserve">Invitation</w:t>
      </w:r>
      <w:proofErr xmlns:w="http://schemas.openxmlformats.org/wordprocessingml/2006/main" w:type="spellEnd"/>
      <w:r xmlns:w="http://schemas.openxmlformats.org/wordprocessingml/2006/main">
        <w:rPr>
          <w:rFonts w:ascii="GHEA Grapalat" w:hAnsi="GHEA Grapalat" w:cs="Times Armenian"/>
          <w:sz w:val="20"/>
          <w:lang w:val="af-ZA"/>
        </w:rPr>
        <w:t xml:space="preserve"> </w:t>
      </w:r>
      <w:proofErr xmlns:w="http://schemas.openxmlformats.org/wordprocessingml/2006/main" w:type="spellStart"/>
      <w:r xmlns:w="http://schemas.openxmlformats.org/wordprocessingml/2006/main">
        <w:rPr>
          <w:rFonts w:ascii="GHEA Grapalat" w:hAnsi="GHEA Grapalat" w:cs="Sylfaen"/>
          <w:sz w:val="20"/>
        </w:rPr>
        <w:t xml:space="preserve">clarification</w:t>
      </w:r>
      <w:proofErr xmlns:w="http://schemas.openxmlformats.org/wordprocessingml/2006/main" w:type="spellEnd"/>
      <w:r xmlns:w="http://schemas.openxmlformats.org/wordprocessingml/2006/main">
        <w:rPr>
          <w:rFonts w:ascii="GHEA Grapalat" w:hAnsi="GHEA Grapalat" w:cs="Times Armenian"/>
          <w:sz w:val="20"/>
          <w:lang w:val="af-ZA"/>
        </w:rPr>
        <w:t xml:space="preserve"> </w:t>
      </w:r>
      <w:r xmlns:w="http://schemas.openxmlformats.org/wordprocessingml/2006/main">
        <w:rPr>
          <w:rFonts w:ascii="GHEA Grapalat" w:hAnsi="GHEA Grapalat" w:cs="Sylfaen"/>
          <w:sz w:val="20"/>
        </w:rPr>
        <w:t xml:space="preserve">and</w:t>
      </w:r>
      <w:r xmlns:w="http://schemas.openxmlformats.org/wordprocessingml/2006/main">
        <w:rPr>
          <w:rFonts w:ascii="GHEA Grapalat" w:hAnsi="GHEA Grapalat" w:cs="Times Armenian"/>
          <w:sz w:val="20"/>
          <w:lang w:val="af-ZA"/>
        </w:rPr>
        <w:t xml:space="preserve"> </w:t>
      </w:r>
      <w:proofErr xmlns:w="http://schemas.openxmlformats.org/wordprocessingml/2006/main" w:type="spellStart"/>
      <w:r xmlns:w="http://schemas.openxmlformats.org/wordprocessingml/2006/main">
        <w:rPr>
          <w:rFonts w:ascii="GHEA Grapalat" w:hAnsi="GHEA Grapalat" w:cs="Sylfaen"/>
          <w:sz w:val="20"/>
        </w:rPr>
        <w:t xml:space="preserve">invitation</w:t>
      </w:r>
      <w:proofErr xmlns:w="http://schemas.openxmlformats.org/wordprocessingml/2006/main" w:type="spellEnd"/>
      <w:r xmlns:w="http://schemas.openxmlformats.org/wordprocessingml/2006/main">
        <w:rPr>
          <w:rFonts w:ascii="GHEA Grapalat" w:hAnsi="GHEA Grapalat" w:cs="Times Armenian"/>
          <w:sz w:val="20"/>
          <w:lang w:val="af-ZA"/>
        </w:rPr>
        <w:t xml:space="preserve"> </w:t>
      </w:r>
      <w:proofErr xmlns:w="http://schemas.openxmlformats.org/wordprocessingml/2006/main" w:type="spellStart"/>
      <w:r xmlns:w="http://schemas.openxmlformats.org/wordprocessingml/2006/main">
        <w:rPr>
          <w:rFonts w:ascii="GHEA Grapalat" w:hAnsi="GHEA Grapalat" w:cs="Sylfaen"/>
          <w:sz w:val="20"/>
        </w:rPr>
        <w:t xml:space="preserve">change</w:t>
      </w:r>
      <w:proofErr xmlns:w="http://schemas.openxmlformats.org/wordprocessingml/2006/main" w:type="spellEnd"/>
      <w:r xmlns:w="http://schemas.openxmlformats.org/wordprocessingml/2006/main">
        <w:rPr>
          <w:rFonts w:ascii="GHEA Grapalat" w:hAnsi="GHEA Grapalat" w:cs="Times Armenian"/>
          <w:sz w:val="20"/>
          <w:lang w:val="af-ZA"/>
        </w:rPr>
        <w:t xml:space="preserve"> </w:t>
      </w:r>
      <w:proofErr xmlns:w="http://schemas.openxmlformats.org/wordprocessingml/2006/main" w:type="spellStart"/>
      <w:r xmlns:w="http://schemas.openxmlformats.org/wordprocessingml/2006/main">
        <w:rPr>
          <w:rFonts w:ascii="GHEA Grapalat" w:hAnsi="GHEA Grapalat" w:cs="Sylfaen"/>
          <w:sz w:val="20"/>
        </w:rPr>
        <w:t xml:space="preserve">to perform</w:t>
      </w:r>
      <w:proofErr xmlns:w="http://schemas.openxmlformats.org/wordprocessingml/2006/main" w:type="spellEnd"/>
      <w:r xmlns:w="http://schemas.openxmlformats.org/wordprocessingml/2006/main">
        <w:rPr>
          <w:rFonts w:ascii="GHEA Grapalat" w:hAnsi="GHEA Grapalat" w:cs="Times Armenian"/>
          <w:sz w:val="20"/>
          <w:lang w:val="af-ZA"/>
        </w:rPr>
        <w:t xml:space="preserve"> </w:t>
      </w:r>
      <w:proofErr xmlns:w="http://schemas.openxmlformats.org/wordprocessingml/2006/main" w:type="spellStart"/>
      <w:r xmlns:w="http://schemas.openxmlformats.org/wordprocessingml/2006/main">
        <w:rPr>
          <w:rFonts w:ascii="GHEA Grapalat" w:hAnsi="GHEA Grapalat" w:cs="Sylfaen"/>
          <w:sz w:val="20"/>
        </w:rPr>
        <w:t xml:space="preserve">there </w:t>
      </w:r>
      <w:r xmlns:w="http://schemas.openxmlformats.org/wordprocessingml/2006/main">
        <w:rPr>
          <w:rFonts w:ascii="GHEA Grapalat" w:hAnsi="GHEA Grapalat" w:cs="Sylfaen"/>
          <w:sz w:val="20"/>
        </w:rPr>
        <w:t xml:space="preserve">was </w:t>
      </w:r>
      <w:proofErr xmlns:w="http://schemas.openxmlformats.org/wordprocessingml/2006/main" w:type="spellEnd"/>
      <w:r xmlns:w="http://schemas.openxmlformats.org/wordprocessingml/2006/main">
        <w:rPr>
          <w:rFonts w:ascii="GHEA Grapalat" w:hAnsi="GHEA Grapalat" w:cs="Times Armenian"/>
          <w:sz w:val="20"/>
          <w:lang w:val="af-ZA"/>
        </w:rPr>
        <w:tab xmlns:w="http://schemas.openxmlformats.org/wordprocessingml/2006/main"/>
      </w:r>
      <w:r xmlns:w="http://schemas.openxmlformats.org/wordprocessingml/2006/main">
        <w:rPr>
          <w:rFonts w:ascii="GHEA Grapalat" w:hAnsi="GHEA Grapalat" w:cs="Times Armenian"/>
          <w:sz w:val="20"/>
        </w:rPr>
        <w:t xml:space="preserve">a</w:t>
      </w:r>
    </w:p>
    <w:p w14:paraId="6901C5CE" w14:textId="77777777" w:rsidR="00531E9A" w:rsidRDefault="00531E9A" w:rsidP="00531E9A">
      <w:pPr xmlns:w="http://schemas.openxmlformats.org/wordprocessingml/2006/main">
        <w:ind w:firstLine="1134"/>
        <w:jc w:val="both"/>
        <w:rPr>
          <w:rFonts w:ascii="GHEA Grapalat" w:hAnsi="GHEA Grapalat" w:cs="Sylfaen"/>
          <w:sz w:val="20"/>
          <w:lang w:val="af-ZA"/>
        </w:rPr>
      </w:pPr>
      <w:r xmlns:w="http://schemas.openxmlformats.org/wordprocessingml/2006/main">
        <w:rPr>
          <w:rFonts w:ascii="GHEA Grapalat" w:hAnsi="GHEA Grapalat"/>
          <w:sz w:val="20"/>
          <w:lang w:val="af-ZA"/>
        </w:rPr>
        <w:t xml:space="preserve">4. </w:t>
      </w:r>
      <w:proofErr xmlns:w="http://schemas.openxmlformats.org/wordprocessingml/2006/main" w:type="spellStart"/>
      <w:r xmlns:w="http://schemas.openxmlformats.org/wordprocessingml/2006/main">
        <w:rPr>
          <w:rFonts w:ascii="GHEA Grapalat" w:hAnsi="GHEA Grapalat" w:cs="Sylfaen"/>
          <w:sz w:val="20"/>
        </w:rPr>
        <w:t xml:space="preserve">The application</w:t>
      </w:r>
      <w:proofErr xmlns:w="http://schemas.openxmlformats.org/wordprocessingml/2006/main" w:type="spellEnd"/>
      <w:r xmlns:w="http://schemas.openxmlformats.org/wordprocessingml/2006/main">
        <w:rPr>
          <w:rFonts w:ascii="GHEA Grapalat" w:hAnsi="GHEA Grapalat" w:cs="Times Armenian"/>
          <w:sz w:val="20"/>
          <w:lang w:val="af-ZA"/>
        </w:rPr>
        <w:t xml:space="preserve"> </w:t>
      </w:r>
      <w:proofErr xmlns:w="http://schemas.openxmlformats.org/wordprocessingml/2006/main" w:type="spellStart"/>
      <w:r xmlns:w="http://schemas.openxmlformats.org/wordprocessingml/2006/main">
        <w:rPr>
          <w:rFonts w:ascii="GHEA Grapalat" w:hAnsi="GHEA Grapalat" w:cs="Sylfaen"/>
          <w:sz w:val="20"/>
        </w:rPr>
        <w:t xml:space="preserve">to present</w:t>
      </w:r>
      <w:proofErr xmlns:w="http://schemas.openxmlformats.org/wordprocessingml/2006/main" w:type="spellEnd"/>
      <w:r xmlns:w="http://schemas.openxmlformats.org/wordprocessingml/2006/main">
        <w:rPr>
          <w:rFonts w:ascii="GHEA Grapalat" w:hAnsi="GHEA Grapalat" w:cs="Times Armenian"/>
          <w:sz w:val="20"/>
          <w:lang w:val="af-ZA"/>
        </w:rPr>
        <w:t xml:space="preserve"> </w:t>
      </w:r>
      <w:proofErr xmlns:w="http://schemas.openxmlformats.org/wordprocessingml/2006/main" w:type="spellStart"/>
      <w:r xmlns:w="http://schemas.openxmlformats.org/wordprocessingml/2006/main">
        <w:rPr>
          <w:rFonts w:ascii="GHEA Grapalat" w:hAnsi="GHEA Grapalat" w:cs="Sylfaen"/>
          <w:sz w:val="20"/>
        </w:rPr>
        <w:t xml:space="preserve">there </w:t>
      </w:r>
      <w:r xmlns:w="http://schemas.openxmlformats.org/wordprocessingml/2006/main">
        <w:rPr>
          <w:rFonts w:ascii="GHEA Grapalat" w:hAnsi="GHEA Grapalat" w:cs="Sylfaen"/>
          <w:sz w:val="20"/>
        </w:rPr>
        <w:t xml:space="preserve">was </w:t>
      </w:r>
      <w:proofErr xmlns:w="http://schemas.openxmlformats.org/wordprocessingml/2006/main" w:type="spellEnd"/>
      <w:r xmlns:w="http://schemas.openxmlformats.org/wordprocessingml/2006/main">
        <w:rPr>
          <w:rFonts w:ascii="GHEA Grapalat" w:hAnsi="GHEA Grapalat" w:cs="Times Armenian"/>
          <w:sz w:val="20"/>
        </w:rPr>
        <w:t xml:space="preserve">a</w:t>
      </w:r>
    </w:p>
    <w:p w14:paraId="040E6CE5" w14:textId="77777777" w:rsidR="00531E9A" w:rsidRDefault="00531E9A" w:rsidP="00531E9A">
      <w:pPr xmlns:w="http://schemas.openxmlformats.org/wordprocessingml/2006/main">
        <w:ind w:firstLine="1134"/>
        <w:jc w:val="both"/>
        <w:rPr>
          <w:rFonts w:ascii="GHEA Grapalat" w:hAnsi="GHEA Grapalat"/>
          <w:sz w:val="20"/>
          <w:lang w:val="af-ZA"/>
        </w:rPr>
      </w:pPr>
      <w:r xmlns:w="http://schemas.openxmlformats.org/wordprocessingml/2006/main">
        <w:rPr>
          <w:rFonts w:ascii="GHEA Grapalat" w:hAnsi="GHEA Grapalat"/>
          <w:sz w:val="20"/>
          <w:lang w:val="af-ZA"/>
        </w:rPr>
        <w:t xml:space="preserve">5. </w:t>
      </w:r>
      <w:r xmlns:w="http://schemas.openxmlformats.org/wordprocessingml/2006/main">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Pr>
          <w:rFonts w:ascii="GHEA Grapalat" w:hAnsi="GHEA Grapalat" w:cs="Sylfaen"/>
          <w:sz w:val="20"/>
        </w:rPr>
        <w:t xml:space="preserve">Application</w:t>
      </w:r>
      <w:proofErr xmlns:w="http://schemas.openxmlformats.org/wordprocessingml/2006/main" w:type="spellEnd"/>
      <w:r xmlns:w="http://schemas.openxmlformats.org/wordprocessingml/2006/main">
        <w:rPr>
          <w:rFonts w:ascii="GHEA Grapalat" w:hAnsi="GHEA Grapalat" w:cs="Times Armenian"/>
          <w:sz w:val="20"/>
          <w:lang w:val="af-ZA"/>
        </w:rPr>
        <w:t xml:space="preserve"> </w:t>
      </w:r>
      <w:proofErr xmlns:w="http://schemas.openxmlformats.org/wordprocessingml/2006/main" w:type="spellStart"/>
      <w:r xmlns:w="http://schemas.openxmlformats.org/wordprocessingml/2006/main">
        <w:rPr>
          <w:rFonts w:ascii="GHEA Grapalat" w:hAnsi="GHEA Grapalat" w:cs="Times Armenian"/>
          <w:sz w:val="20"/>
        </w:rPr>
        <w:t xml:space="preserve">c </w:t>
      </w:r>
      <w:r xmlns:w="http://schemas.openxmlformats.org/wordprocessingml/2006/main">
        <w:rPr>
          <w:rFonts w:ascii="GHEA Grapalat" w:hAnsi="GHEA Grapalat" w:cs="Sylfaen"/>
          <w:sz w:val="20"/>
        </w:rPr>
        <w:t xml:space="preserve">nani</w:t>
      </w:r>
      <w:proofErr xmlns:w="http://schemas.openxmlformats.org/wordprocessingml/2006/main" w:type="spellEnd"/>
      <w:r xmlns:w="http://schemas.openxmlformats.org/wordprocessingml/2006/main">
        <w:rPr>
          <w:rFonts w:ascii="GHEA Grapalat" w:hAnsi="GHEA Grapalat" w:cs="Times Armenian"/>
          <w:sz w:val="20"/>
          <w:lang w:val="af-ZA"/>
        </w:rPr>
        <w:t xml:space="preserve"> </w:t>
      </w:r>
      <w:proofErr xmlns:w="http://schemas.openxmlformats.org/wordprocessingml/2006/main" w:type="spellStart"/>
      <w:r xmlns:w="http://schemas.openxmlformats.org/wordprocessingml/2006/main">
        <w:rPr>
          <w:rFonts w:ascii="GHEA Grapalat" w:hAnsi="GHEA Grapalat" w:cs="Sylfaen"/>
          <w:sz w:val="20"/>
        </w:rPr>
        <w:t xml:space="preserve">the offer</w:t>
      </w:r>
      <w:proofErr xmlns:w="http://schemas.openxmlformats.org/wordprocessingml/2006/main" w:type="spellEnd"/>
      <w:r xmlns:w="http://schemas.openxmlformats.org/wordprocessingml/2006/main">
        <w:rPr>
          <w:rFonts w:ascii="GHEA Grapalat" w:hAnsi="GHEA Grapalat" w:cs="Times Armenian"/>
          <w:sz w:val="20"/>
          <w:lang w:val="af-ZA"/>
        </w:rPr>
        <w:tab xmlns:w="http://schemas.openxmlformats.org/wordprocessingml/2006/main"/>
      </w:r>
      <w:r xmlns:w="http://schemas.openxmlformats.org/wordprocessingml/2006/main">
        <w:rPr>
          <w:rFonts w:ascii="GHEA Grapalat" w:hAnsi="GHEA Grapalat" w:cs="Times Armenian"/>
          <w:sz w:val="20"/>
          <w:lang w:val="af-ZA"/>
        </w:rPr>
        <w:t xml:space="preserve"> </w:t>
      </w:r>
    </w:p>
    <w:p w14:paraId="387446BD" w14:textId="77777777" w:rsidR="00531E9A" w:rsidRDefault="00531E9A" w:rsidP="00531E9A">
      <w:pPr xmlns:w="http://schemas.openxmlformats.org/wordprocessingml/2006/main">
        <w:ind w:firstLine="1134"/>
        <w:jc w:val="both"/>
        <w:rPr>
          <w:rFonts w:ascii="GHEA Grapalat" w:hAnsi="GHEA Grapalat"/>
          <w:sz w:val="20"/>
          <w:lang w:val="af-ZA"/>
        </w:rPr>
      </w:pPr>
      <w:r xmlns:w="http://schemas.openxmlformats.org/wordprocessingml/2006/main">
        <w:rPr>
          <w:rFonts w:ascii="GHEA Grapalat" w:hAnsi="GHEA Grapalat"/>
          <w:sz w:val="20"/>
          <w:lang w:val="af-ZA"/>
        </w:rPr>
        <w:t xml:space="preserve">6. </w:t>
      </w:r>
      <w:proofErr xmlns:w="http://schemas.openxmlformats.org/wordprocessingml/2006/main" w:type="spellStart"/>
      <w:r xmlns:w="http://schemas.openxmlformats.org/wordprocessingml/2006/main">
        <w:rPr>
          <w:rFonts w:ascii="GHEA Grapalat" w:hAnsi="GHEA Grapalat" w:cs="Sylfaen"/>
          <w:sz w:val="20"/>
        </w:rPr>
        <w:t xml:space="preserve">Application</w:t>
      </w:r>
      <w:proofErr xmlns:w="http://schemas.openxmlformats.org/wordprocessingml/2006/main" w:type="spellEnd"/>
      <w:r xmlns:w="http://schemas.openxmlformats.org/wordprocessingml/2006/main">
        <w:rPr>
          <w:rFonts w:ascii="GHEA Grapalat" w:hAnsi="GHEA Grapalat" w:cs="Times Armenian"/>
          <w:sz w:val="20"/>
          <w:lang w:val="af-ZA"/>
        </w:rPr>
        <w:t xml:space="preserve"> </w:t>
      </w:r>
      <w:proofErr xmlns:w="http://schemas.openxmlformats.org/wordprocessingml/2006/main" w:type="spellStart"/>
      <w:r xmlns:w="http://schemas.openxmlformats.org/wordprocessingml/2006/main">
        <w:rPr>
          <w:rFonts w:ascii="GHEA Grapalat" w:hAnsi="GHEA Grapalat" w:cs="Times Armenian"/>
          <w:sz w:val="20"/>
        </w:rPr>
        <w:t xml:space="preserve">of </w:t>
      </w:r>
      <w:r xmlns:w="http://schemas.openxmlformats.org/wordprocessingml/2006/main">
        <w:rPr>
          <w:rFonts w:ascii="GHEA Grapalat" w:hAnsi="GHEA Grapalat" w:cs="Sylfaen"/>
          <w:sz w:val="20"/>
        </w:rPr>
        <w:t xml:space="preserve">work</w:t>
      </w:r>
      <w:proofErr xmlns:w="http://schemas.openxmlformats.org/wordprocessingml/2006/main" w:type="spellEnd"/>
      <w:r xmlns:w="http://schemas.openxmlformats.org/wordprocessingml/2006/main">
        <w:rPr>
          <w:rFonts w:ascii="GHEA Grapalat" w:hAnsi="GHEA Grapalat" w:cs="Times Armenian"/>
          <w:sz w:val="20"/>
          <w:lang w:val="af-ZA"/>
        </w:rPr>
        <w:t xml:space="preserve"> </w:t>
      </w:r>
      <w:proofErr xmlns:w="http://schemas.openxmlformats.org/wordprocessingml/2006/main" w:type="spellStart"/>
      <w:r xmlns:w="http://schemas.openxmlformats.org/wordprocessingml/2006/main">
        <w:rPr>
          <w:rFonts w:ascii="GHEA Grapalat" w:hAnsi="GHEA Grapalat" w:cs="Sylfaen"/>
          <w:sz w:val="20"/>
        </w:rPr>
        <w:t xml:space="preserve">deadline </w:t>
      </w:r>
      <w:proofErr xmlns:w="http://schemas.openxmlformats.org/wordprocessingml/2006/main" w:type="spellEnd"/>
      <w:r xmlns:w="http://schemas.openxmlformats.org/wordprocessingml/2006/main">
        <w:rPr>
          <w:rFonts w:ascii="GHEA Grapalat" w:hAnsi="GHEA Grapalat" w:cs="Times Armenian"/>
          <w:sz w:val="20"/>
          <w:lang w:val="af-ZA"/>
        </w:rPr>
        <w:t xml:space="preserve">, </w:t>
      </w:r>
      <w:proofErr xmlns:w="http://schemas.openxmlformats.org/wordprocessingml/2006/main" w:type="spellStart"/>
      <w:r xmlns:w="http://schemas.openxmlformats.org/wordprocessingml/2006/main">
        <w:rPr>
          <w:rFonts w:ascii="GHEA Grapalat" w:hAnsi="GHEA Grapalat" w:cs="Sylfaen"/>
          <w:sz w:val="20"/>
        </w:rPr>
        <w:t xml:space="preserve">in applications</w:t>
      </w:r>
      <w:proofErr xmlns:w="http://schemas.openxmlformats.org/wordprocessingml/2006/main" w:type="spellEnd"/>
      <w:r xmlns:w="http://schemas.openxmlformats.org/wordprocessingml/2006/main">
        <w:rPr>
          <w:rFonts w:ascii="GHEA Grapalat" w:hAnsi="GHEA Grapalat" w:cs="Times Armenian"/>
          <w:sz w:val="20"/>
          <w:lang w:val="af-ZA"/>
        </w:rPr>
        <w:t xml:space="preserve"> </w:t>
      </w:r>
      <w:proofErr xmlns:w="http://schemas.openxmlformats.org/wordprocessingml/2006/main" w:type="spellStart"/>
      <w:r xmlns:w="http://schemas.openxmlformats.org/wordprocessingml/2006/main">
        <w:rPr>
          <w:rFonts w:ascii="GHEA Grapalat" w:hAnsi="GHEA Grapalat" w:cs="Sylfaen"/>
          <w:sz w:val="20"/>
        </w:rPr>
        <w:t xml:space="preserve">change</w:t>
      </w:r>
      <w:proofErr xmlns:w="http://schemas.openxmlformats.org/wordprocessingml/2006/main" w:type="spellEnd"/>
      <w:r xmlns:w="http://schemas.openxmlformats.org/wordprocessingml/2006/main">
        <w:rPr>
          <w:rFonts w:ascii="GHEA Grapalat" w:hAnsi="GHEA Grapalat" w:cs="Times Armenian"/>
          <w:sz w:val="20"/>
          <w:lang w:val="af-ZA"/>
        </w:rPr>
        <w:t xml:space="preserve"> </w:t>
      </w:r>
      <w:proofErr xmlns:w="http://schemas.openxmlformats.org/wordprocessingml/2006/main" w:type="spellStart"/>
      <w:r xmlns:w="http://schemas.openxmlformats.org/wordprocessingml/2006/main">
        <w:rPr>
          <w:rFonts w:ascii="GHEA Grapalat" w:hAnsi="GHEA Grapalat" w:cs="Sylfaen"/>
          <w:sz w:val="20"/>
        </w:rPr>
        <w:t xml:space="preserve">to perform</w:t>
      </w:r>
      <w:proofErr xmlns:w="http://schemas.openxmlformats.org/wordprocessingml/2006/main" w:type="spellEnd"/>
      <w:r xmlns:w="http://schemas.openxmlformats.org/wordprocessingml/2006/main">
        <w:rPr>
          <w:rFonts w:ascii="GHEA Grapalat" w:hAnsi="GHEA Grapalat" w:cs="Times Armenian"/>
          <w:sz w:val="20"/>
          <w:lang w:val="af-ZA"/>
        </w:rPr>
        <w:t xml:space="preserve"> </w:t>
      </w:r>
      <w:r xmlns:w="http://schemas.openxmlformats.org/wordprocessingml/2006/main">
        <w:rPr>
          <w:rFonts w:ascii="GHEA Grapalat" w:hAnsi="GHEA Grapalat" w:cs="Sylfaen"/>
          <w:sz w:val="20"/>
        </w:rPr>
        <w:t xml:space="preserve">and</w:t>
      </w:r>
      <w:r xmlns:w="http://schemas.openxmlformats.org/wordprocessingml/2006/main">
        <w:rPr>
          <w:rFonts w:ascii="GHEA Grapalat" w:hAnsi="GHEA Grapalat" w:cs="Times Armenian"/>
          <w:sz w:val="20"/>
          <w:lang w:val="af-ZA"/>
        </w:rPr>
        <w:t xml:space="preserve"> </w:t>
      </w:r>
      <w:proofErr xmlns:w="http://schemas.openxmlformats.org/wordprocessingml/2006/main" w:type="spellStart"/>
      <w:r xmlns:w="http://schemas.openxmlformats.org/wordprocessingml/2006/main">
        <w:rPr>
          <w:rFonts w:ascii="GHEA Grapalat" w:hAnsi="GHEA Grapalat" w:cs="Sylfaen"/>
          <w:sz w:val="20"/>
        </w:rPr>
        <w:t xml:space="preserve">them</w:t>
      </w:r>
      <w:proofErr xmlns:w="http://schemas.openxmlformats.org/wordprocessingml/2006/main" w:type="spellEnd"/>
      <w:r xmlns:w="http://schemas.openxmlformats.org/wordprocessingml/2006/main">
        <w:rPr>
          <w:rFonts w:ascii="GHEA Grapalat" w:hAnsi="GHEA Grapalat" w:cs="Times Armenian"/>
          <w:sz w:val="20"/>
          <w:lang w:val="af-ZA"/>
        </w:rPr>
        <w:t xml:space="preserve"> </w:t>
      </w:r>
      <w:proofErr xmlns:w="http://schemas.openxmlformats.org/wordprocessingml/2006/main" w:type="spellStart"/>
      <w:r xmlns:w="http://schemas.openxmlformats.org/wordprocessingml/2006/main">
        <w:rPr>
          <w:rFonts w:ascii="GHEA Grapalat" w:hAnsi="GHEA Grapalat" w:cs="Sylfaen"/>
          <w:sz w:val="20"/>
        </w:rPr>
        <w:t xml:space="preserve">back</w:t>
      </w:r>
      <w:proofErr xmlns:w="http://schemas.openxmlformats.org/wordprocessingml/2006/main" w:type="spellEnd"/>
      <w:r xmlns:w="http://schemas.openxmlformats.org/wordprocessingml/2006/main">
        <w:rPr>
          <w:rFonts w:ascii="GHEA Grapalat" w:hAnsi="GHEA Grapalat" w:cs="Times Armenian"/>
          <w:sz w:val="20"/>
          <w:lang w:val="af-ZA"/>
        </w:rPr>
        <w:t xml:space="preserve"> </w:t>
      </w:r>
      <w:proofErr xmlns:w="http://schemas.openxmlformats.org/wordprocessingml/2006/main" w:type="spellStart"/>
      <w:r xmlns:w="http://schemas.openxmlformats.org/wordprocessingml/2006/main">
        <w:rPr>
          <w:rFonts w:ascii="GHEA Grapalat" w:hAnsi="GHEA Grapalat" w:cs="Sylfaen"/>
          <w:sz w:val="20"/>
        </w:rPr>
        <w:t xml:space="preserve">to take</w:t>
      </w:r>
      <w:proofErr xmlns:w="http://schemas.openxmlformats.org/wordprocessingml/2006/main" w:type="spellEnd"/>
      <w:r xmlns:w="http://schemas.openxmlformats.org/wordprocessingml/2006/main">
        <w:rPr>
          <w:rFonts w:ascii="GHEA Grapalat" w:hAnsi="GHEA Grapalat" w:cs="Times Armenian"/>
          <w:sz w:val="20"/>
          <w:lang w:val="af-ZA"/>
        </w:rPr>
        <w:t xml:space="preserve"> </w:t>
      </w:r>
      <w:proofErr xmlns:w="http://schemas.openxmlformats.org/wordprocessingml/2006/main" w:type="spellStart"/>
      <w:r xmlns:w="http://schemas.openxmlformats.org/wordprocessingml/2006/main">
        <w:rPr>
          <w:rFonts w:ascii="GHEA Grapalat" w:hAnsi="GHEA Grapalat" w:cs="Sylfaen"/>
          <w:sz w:val="20"/>
        </w:rPr>
        <w:t xml:space="preserve">there </w:t>
      </w:r>
      <w:r xmlns:w="http://schemas.openxmlformats.org/wordprocessingml/2006/main">
        <w:rPr>
          <w:rFonts w:ascii="GHEA Grapalat" w:hAnsi="GHEA Grapalat" w:cs="Sylfaen"/>
          <w:sz w:val="20"/>
        </w:rPr>
        <w:t xml:space="preserve">was </w:t>
      </w:r>
      <w:proofErr xmlns:w="http://schemas.openxmlformats.org/wordprocessingml/2006/main" w:type="spellEnd"/>
      <w:r xmlns:w="http://schemas.openxmlformats.org/wordprocessingml/2006/main">
        <w:rPr>
          <w:rFonts w:ascii="GHEA Grapalat" w:hAnsi="GHEA Grapalat" w:cs="Times Armenian"/>
          <w:sz w:val="20"/>
          <w:lang w:val="af-ZA"/>
        </w:rPr>
        <w:tab xmlns:w="http://schemas.openxmlformats.org/wordprocessingml/2006/main"/>
      </w:r>
      <w:r xmlns:w="http://schemas.openxmlformats.org/wordprocessingml/2006/main">
        <w:rPr>
          <w:rFonts w:ascii="GHEA Grapalat" w:hAnsi="GHEA Grapalat" w:cs="Times Armenian"/>
          <w:sz w:val="20"/>
        </w:rPr>
        <w:t xml:space="preserve">a</w:t>
      </w:r>
      <w:r xmlns:w="http://schemas.openxmlformats.org/wordprocessingml/2006/main">
        <w:rPr>
          <w:rFonts w:ascii="GHEA Grapalat" w:hAnsi="GHEA Grapalat" w:cs="Times Armenian"/>
          <w:sz w:val="20"/>
          <w:lang w:val="af-ZA"/>
        </w:rPr>
        <w:t xml:space="preserve"> </w:t>
      </w:r>
    </w:p>
    <w:p w14:paraId="5FCA8751" w14:textId="77777777" w:rsidR="00531E9A" w:rsidRPr="00D62D4B" w:rsidRDefault="00531E9A" w:rsidP="00531E9A">
      <w:pPr xmlns:w="http://schemas.openxmlformats.org/wordprocessingml/2006/main">
        <w:ind w:firstLine="1134"/>
        <w:jc w:val="both"/>
        <w:rPr>
          <w:rFonts w:ascii="GHEA Grapalat" w:hAnsi="GHEA Grapalat"/>
          <w:strike/>
          <w:sz w:val="20"/>
          <w:lang w:val="af-ZA"/>
        </w:rPr>
      </w:pPr>
      <w:r xmlns:w="http://schemas.openxmlformats.org/wordprocessingml/2006/main" w:rsidRPr="00D62D4B">
        <w:rPr>
          <w:rFonts w:ascii="GHEA Grapalat" w:hAnsi="GHEA Grapalat"/>
          <w:strike/>
          <w:sz w:val="20"/>
          <w:lang w:val="af-ZA"/>
        </w:rPr>
        <w:t xml:space="preserve">7. </w:t>
      </w:r>
      <w:proofErr xmlns:w="http://schemas.openxmlformats.org/wordprocessingml/2006/main" w:type="spellStart"/>
      <w:r xmlns:w="http://schemas.openxmlformats.org/wordprocessingml/2006/main" w:rsidRPr="00D62D4B">
        <w:rPr>
          <w:rFonts w:ascii="GHEA Grapalat" w:hAnsi="GHEA Grapalat" w:cs="Sylfaen"/>
          <w:strike/>
          <w:sz w:val="20"/>
        </w:rPr>
        <w:t xml:space="preserve">Application</w:t>
      </w:r>
      <w:proofErr xmlns:w="http://schemas.openxmlformats.org/wordprocessingml/2006/main" w:type="spellEnd"/>
      <w:r xmlns:w="http://schemas.openxmlformats.org/wordprocessingml/2006/main" w:rsidRPr="00D62D4B">
        <w:rPr>
          <w:rFonts w:ascii="GHEA Grapalat" w:hAnsi="GHEA Grapalat" w:cs="Times Armenian"/>
          <w:strike/>
          <w:sz w:val="20"/>
          <w:lang w:val="af-ZA"/>
        </w:rPr>
        <w:t xml:space="preserve"> </w:t>
      </w:r>
      <w:proofErr xmlns:w="http://schemas.openxmlformats.org/wordprocessingml/2006/main" w:type="spellStart"/>
      <w:r xmlns:w="http://schemas.openxmlformats.org/wordprocessingml/2006/main" w:rsidRPr="00D62D4B">
        <w:rPr>
          <w:rFonts w:ascii="GHEA Grapalat" w:hAnsi="GHEA Grapalat" w:cs="Sylfaen"/>
          <w:strike/>
          <w:sz w:val="20"/>
        </w:rPr>
        <w:t xml:space="preserve">provision</w:t>
      </w:r>
      <w:proofErr xmlns:w="http://schemas.openxmlformats.org/wordprocessingml/2006/main" w:type="spellEnd"/>
      <w:r xmlns:w="http://schemas.openxmlformats.org/wordprocessingml/2006/main" w:rsidRPr="00D62D4B">
        <w:rPr>
          <w:rStyle w:val="FootnoteReference"/>
          <w:rFonts w:ascii="GHEA Grapalat" w:hAnsi="GHEA Grapalat" w:cs="Sylfaen"/>
          <w:strike/>
          <w:sz w:val="20"/>
        </w:rPr>
        <w:footnoteReference xmlns:w="http://schemas.openxmlformats.org/wordprocessingml/2006/main" w:id="2"/>
      </w:r>
      <w:r xmlns:w="http://schemas.openxmlformats.org/wordprocessingml/2006/main" w:rsidRPr="00D62D4B">
        <w:rPr>
          <w:rFonts w:ascii="GHEA Grapalat" w:hAnsi="GHEA Grapalat" w:cs="Times Armenian"/>
          <w:strike/>
          <w:sz w:val="20"/>
          <w:lang w:val="af-ZA"/>
        </w:rPr>
        <w:tab xmlns:w="http://schemas.openxmlformats.org/wordprocessingml/2006/main"/>
      </w:r>
      <w:r xmlns:w="http://schemas.openxmlformats.org/wordprocessingml/2006/main" w:rsidRPr="00D62D4B">
        <w:rPr>
          <w:rFonts w:ascii="GHEA Grapalat" w:hAnsi="GHEA Grapalat" w:cs="Times Armenian"/>
          <w:strike/>
          <w:sz w:val="20"/>
          <w:lang w:val="af-ZA"/>
        </w:rPr>
        <w:t xml:space="preserve"> </w:t>
      </w:r>
    </w:p>
    <w:p w14:paraId="77B61347" w14:textId="77777777" w:rsidR="00531E9A" w:rsidRDefault="00531E9A" w:rsidP="00531E9A">
      <w:pPr xmlns:w="http://schemas.openxmlformats.org/wordprocessingml/2006/main">
        <w:ind w:firstLine="1134"/>
        <w:jc w:val="both"/>
        <w:rPr>
          <w:rFonts w:ascii="GHEA Grapalat" w:hAnsi="GHEA Grapalat" w:cs="Sylfaen"/>
          <w:sz w:val="20"/>
          <w:lang w:val="af-ZA"/>
        </w:rPr>
      </w:pPr>
      <w:r xmlns:w="http://schemas.openxmlformats.org/wordprocessingml/2006/main">
        <w:rPr>
          <w:rFonts w:ascii="GHEA Grapalat" w:hAnsi="GHEA Grapalat"/>
          <w:sz w:val="20"/>
          <w:lang w:val="af-ZA"/>
        </w:rPr>
        <w:t xml:space="preserve">8. The </w:t>
      </w:r>
      <w:proofErr xmlns:w="http://schemas.openxmlformats.org/wordprocessingml/2006/main" w:type="spellStart"/>
      <w:r xmlns:w="http://schemas.openxmlformats.org/wordprocessingml/2006/main">
        <w:rPr>
          <w:rFonts w:ascii="GHEA Grapalat" w:hAnsi="GHEA Grapalat" w:cs="Sylfaen"/>
          <w:sz w:val="20"/>
        </w:rPr>
        <w:t xml:space="preserve">Jews</w:t>
      </w:r>
      <w:proofErr xmlns:w="http://schemas.openxmlformats.org/wordprocessingml/2006/main" w:type="spellEnd"/>
      <w:r xmlns:w="http://schemas.openxmlformats.org/wordprocessingml/2006/main">
        <w:rPr>
          <w:rFonts w:ascii="GHEA Grapalat" w:hAnsi="GHEA Grapalat" w:cs="Sylfaen"/>
          <w:sz w:val="20"/>
          <w:lang w:val="af-ZA"/>
        </w:rPr>
        <w:t xml:space="preserve"> </w:t>
      </w:r>
      <w:proofErr xmlns:w="http://schemas.openxmlformats.org/wordprocessingml/2006/main" w:type="spellStart"/>
      <w:r xmlns:w="http://schemas.openxmlformats.org/wordprocessingml/2006/main">
        <w:rPr>
          <w:rFonts w:ascii="GHEA Grapalat" w:hAnsi="GHEA Grapalat" w:cs="Sylfaen"/>
          <w:sz w:val="20"/>
        </w:rPr>
        <w:t xml:space="preserve">opening </w:t>
      </w:r>
      <w:proofErr xmlns:w="http://schemas.openxmlformats.org/wordprocessingml/2006/main" w:type="spellEnd"/>
      <w:r xmlns:w="http://schemas.openxmlformats.org/wordprocessingml/2006/main">
        <w:rPr>
          <w:rFonts w:ascii="GHEA Grapalat" w:hAnsi="GHEA Grapalat" w:cs="Sylfaen"/>
          <w:sz w:val="20"/>
          <w:lang w:val="af-ZA"/>
        </w:rPr>
        <w:t xml:space="preserve">, </w:t>
      </w:r>
      <w:proofErr xmlns:w="http://schemas.openxmlformats.org/wordprocessingml/2006/main" w:type="spellStart"/>
      <w:r xmlns:w="http://schemas.openxmlformats.org/wordprocessingml/2006/main">
        <w:rPr>
          <w:rFonts w:ascii="GHEA Grapalat" w:hAnsi="GHEA Grapalat" w:cs="Sylfaen"/>
          <w:sz w:val="20"/>
        </w:rPr>
        <w:t xml:space="preserve">evaluation</w:t>
      </w:r>
      <w:proofErr xmlns:w="http://schemas.openxmlformats.org/wordprocessingml/2006/main" w:type="spellEnd"/>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rPr>
        <w:t xml:space="preserve">and</w:t>
      </w:r>
      <w:r xmlns:w="http://schemas.openxmlformats.org/wordprocessingml/2006/main">
        <w:rPr>
          <w:rFonts w:ascii="GHEA Grapalat" w:hAnsi="GHEA Grapalat" w:cs="Sylfaen"/>
          <w:sz w:val="20"/>
          <w:lang w:val="af-ZA"/>
        </w:rPr>
        <w:t xml:space="preserve"> </w:t>
      </w:r>
      <w:proofErr xmlns:w="http://schemas.openxmlformats.org/wordprocessingml/2006/main" w:type="spellStart"/>
      <w:r xmlns:w="http://schemas.openxmlformats.org/wordprocessingml/2006/main">
        <w:rPr>
          <w:rFonts w:ascii="GHEA Grapalat" w:hAnsi="GHEA Grapalat" w:cs="Sylfaen"/>
          <w:sz w:val="20"/>
        </w:rPr>
        <w:t xml:space="preserve">results</w:t>
      </w:r>
      <w:proofErr xmlns:w="http://schemas.openxmlformats.org/wordprocessingml/2006/main" w:type="spellEnd"/>
      <w:r xmlns:w="http://schemas.openxmlformats.org/wordprocessingml/2006/main">
        <w:rPr>
          <w:rFonts w:ascii="GHEA Grapalat" w:hAnsi="GHEA Grapalat" w:cs="Sylfaen"/>
          <w:sz w:val="20"/>
          <w:lang w:val="af-ZA"/>
        </w:rPr>
        <w:t xml:space="preserve"> </w:t>
      </w:r>
      <w:proofErr xmlns:w="http://schemas.openxmlformats.org/wordprocessingml/2006/main" w:type="spellStart"/>
      <w:r xmlns:w="http://schemas.openxmlformats.org/wordprocessingml/2006/main">
        <w:rPr>
          <w:rFonts w:ascii="GHEA Grapalat" w:hAnsi="GHEA Grapalat" w:cs="Sylfaen"/>
          <w:sz w:val="20"/>
        </w:rPr>
        <w:t xml:space="preserve">summary</w:t>
      </w:r>
      <w:proofErr xmlns:w="http://schemas.openxmlformats.org/wordprocessingml/2006/main" w:type="spellEnd"/>
      <w:r xmlns:w="http://schemas.openxmlformats.org/wordprocessingml/2006/main">
        <w:rPr>
          <w:rFonts w:ascii="GHEA Grapalat" w:hAnsi="GHEA Grapalat" w:cs="Sylfaen"/>
          <w:sz w:val="20"/>
          <w:lang w:val="af-ZA"/>
        </w:rPr>
        <w:tab xmlns:w="http://schemas.openxmlformats.org/wordprocessingml/2006/main"/>
      </w:r>
    </w:p>
    <w:p w14:paraId="1F0E775E" w14:textId="77777777" w:rsidR="00531E9A" w:rsidRDefault="00531E9A" w:rsidP="00531E9A">
      <w:pPr xmlns:w="http://schemas.openxmlformats.org/wordprocessingml/2006/main">
        <w:ind w:firstLine="1134"/>
        <w:jc w:val="both"/>
        <w:rPr>
          <w:rFonts w:ascii="GHEA Grapalat" w:hAnsi="GHEA Grapalat"/>
          <w:sz w:val="20"/>
          <w:lang w:val="af-ZA"/>
        </w:rPr>
      </w:pPr>
      <w:r xmlns:w="http://schemas.openxmlformats.org/wordprocessingml/2006/main">
        <w:rPr>
          <w:rFonts w:ascii="GHEA Grapalat" w:hAnsi="GHEA Grapalat"/>
          <w:sz w:val="20"/>
          <w:lang w:val="af-ZA"/>
        </w:rPr>
        <w:t xml:space="preserve">9. </w:t>
      </w:r>
      <w:proofErr xmlns:w="http://schemas.openxmlformats.org/wordprocessingml/2006/main" w:type="spellStart"/>
      <w:r xmlns:w="http://schemas.openxmlformats.org/wordprocessingml/2006/main">
        <w:rPr>
          <w:rFonts w:ascii="GHEA Grapalat" w:hAnsi="GHEA Grapalat" w:cs="Sylfaen"/>
          <w:sz w:val="20"/>
        </w:rPr>
        <w:t xml:space="preserve">Contract</w:t>
      </w:r>
      <w:r xmlns:w="http://schemas.openxmlformats.org/wordprocessingml/2006/main">
        <w:rPr>
          <w:rFonts w:ascii="GHEA Grapalat" w:hAnsi="GHEA Grapalat" w:cs="Times Armenian"/>
          <w:sz w:val="20"/>
        </w:rPr>
        <w:t xml:space="preserve">​</w:t>
      </w:r>
      <w:r xmlns:w="http://schemas.openxmlformats.org/wordprocessingml/2006/main">
        <w:rPr>
          <w:rFonts w:ascii="GHEA Grapalat" w:hAnsi="GHEA Grapalat" w:cs="Sylfaen"/>
          <w:sz w:val="20"/>
        </w:rPr>
        <w:t xml:space="preserve">​</w:t>
      </w:r>
      <w:proofErr xmlns:w="http://schemas.openxmlformats.org/wordprocessingml/2006/main" w:type="spellEnd"/>
      <w:r xmlns:w="http://schemas.openxmlformats.org/wordprocessingml/2006/main">
        <w:rPr>
          <w:rFonts w:ascii="GHEA Grapalat" w:hAnsi="GHEA Grapalat" w:cs="Times Armenian"/>
          <w:sz w:val="20"/>
          <w:lang w:val="af-ZA"/>
        </w:rPr>
        <w:t xml:space="preserve"> </w:t>
      </w:r>
      <w:proofErr xmlns:w="http://schemas.openxmlformats.org/wordprocessingml/2006/main" w:type="spellStart"/>
      <w:r xmlns:w="http://schemas.openxmlformats.org/wordprocessingml/2006/main">
        <w:rPr>
          <w:rFonts w:ascii="GHEA Grapalat" w:hAnsi="GHEA Grapalat" w:cs="Sylfaen"/>
          <w:sz w:val="20"/>
        </w:rPr>
        <w:t xml:space="preserve">sealing</w:t>
      </w:r>
      <w:proofErr xmlns:w="http://schemas.openxmlformats.org/wordprocessingml/2006/main" w:type="spellEnd"/>
      <w:r xmlns:w="http://schemas.openxmlformats.org/wordprocessingml/2006/main">
        <w:rPr>
          <w:rFonts w:ascii="GHEA Grapalat" w:hAnsi="GHEA Grapalat" w:cs="Times Armenian"/>
          <w:sz w:val="20"/>
          <w:lang w:val="af-ZA"/>
        </w:rPr>
        <w:tab xmlns:w="http://schemas.openxmlformats.org/wordprocessingml/2006/main"/>
      </w:r>
    </w:p>
    <w:p w14:paraId="09060C45" w14:textId="77777777" w:rsidR="00531E9A" w:rsidRDefault="00531E9A" w:rsidP="00531E9A">
      <w:pPr xmlns:w="http://schemas.openxmlformats.org/wordprocessingml/2006/main">
        <w:ind w:firstLine="1134"/>
        <w:jc w:val="both"/>
        <w:rPr>
          <w:rFonts w:ascii="GHEA Grapalat" w:hAnsi="GHEA Grapalat"/>
          <w:sz w:val="20"/>
          <w:lang w:val="af-ZA"/>
        </w:rPr>
      </w:pPr>
      <w:r xmlns:w="http://schemas.openxmlformats.org/wordprocessingml/2006/main">
        <w:rPr>
          <w:rFonts w:ascii="GHEA Grapalat" w:hAnsi="GHEA Grapalat" w:cs="Sylfaen"/>
          <w:sz w:val="20"/>
        </w:rPr>
        <w:t xml:space="preserve">10. </w:t>
      </w:r>
      <w:proofErr xmlns:w="http://schemas.openxmlformats.org/wordprocessingml/2006/main" w:type="spellEnd"/>
      <w:r xmlns:w="http://schemas.openxmlformats.org/wordprocessingml/2006/main">
        <w:rPr>
          <w:rFonts w:ascii="GHEA Grapalat" w:hAnsi="GHEA Grapalat" w:cs="Times Armenian"/>
          <w:sz w:val="20"/>
        </w:rPr>
        <w:t xml:space="preserve">Qualification </w:t>
      </w:r>
      <w:r xmlns:w="http://schemas.openxmlformats.org/wordprocessingml/2006/main">
        <w:rPr>
          <w:rFonts w:ascii="GHEA Grapalat" w:hAnsi="GHEA Grapalat"/>
          <w:sz w:val="20"/>
          <w:lang w:val="af-ZA"/>
        </w:rPr>
        <w:t xml:space="preserve">and </w:t>
      </w:r>
      <w:proofErr xmlns:w="http://schemas.openxmlformats.org/wordprocessingml/2006/main" w:type="spellStart"/>
      <w:r xmlns:w="http://schemas.openxmlformats.org/wordprocessingml/2006/main">
        <w:rPr>
          <w:rFonts w:ascii="GHEA Grapalat" w:hAnsi="GHEA Grapalat" w:cs="Sylfaen"/>
          <w:sz w:val="20"/>
        </w:rPr>
        <w:t xml:space="preserve">contract</w:t>
      </w:r>
      <w:r xmlns:w="http://schemas.openxmlformats.org/wordprocessingml/2006/main">
        <w:rPr>
          <w:rFonts w:ascii="GHEA Grapalat" w:hAnsi="GHEA Grapalat" w:cs="Times Armenian"/>
          <w:sz w:val="20"/>
          <w:lang w:val="af-ZA"/>
        </w:rPr>
        <w:t xml:space="preserve"> </w:t>
      </w:r>
      <w:proofErr xmlns:w="http://schemas.openxmlformats.org/wordprocessingml/2006/main" w:type="spellStart"/>
      <w:r xmlns:w="http://schemas.openxmlformats.org/wordprocessingml/2006/main">
        <w:rPr>
          <w:rFonts w:ascii="GHEA Grapalat" w:hAnsi="GHEA Grapalat" w:cs="Sylfaen"/>
          <w:sz w:val="20"/>
        </w:rPr>
        <w:t xml:space="preserve">provisions</w:t>
      </w:r>
      <w:proofErr xmlns:w="http://schemas.openxmlformats.org/wordprocessingml/2006/main" w:type="spellEnd"/>
      <w:r xmlns:w="http://schemas.openxmlformats.org/wordprocessingml/2006/main">
        <w:rPr>
          <w:rFonts w:ascii="GHEA Grapalat" w:hAnsi="GHEA Grapalat" w:cs="Times Armenian"/>
          <w:sz w:val="20"/>
          <w:lang w:val="af-ZA"/>
        </w:rPr>
        <w:tab xmlns:w="http://schemas.openxmlformats.org/wordprocessingml/2006/main"/>
      </w:r>
      <w:r xmlns:w="http://schemas.openxmlformats.org/wordprocessingml/2006/main">
        <w:rPr>
          <w:rFonts w:ascii="GHEA Grapalat" w:hAnsi="GHEA Grapalat" w:cs="Times Armenian"/>
          <w:sz w:val="20"/>
          <w:lang w:val="af-ZA"/>
        </w:rPr>
        <w:t xml:space="preserve"> </w:t>
      </w:r>
    </w:p>
    <w:p w14:paraId="4811729B" w14:textId="77777777" w:rsidR="00531E9A" w:rsidRDefault="00531E9A" w:rsidP="00531E9A">
      <w:pPr xmlns:w="http://schemas.openxmlformats.org/wordprocessingml/2006/main">
        <w:ind w:firstLine="1134"/>
        <w:jc w:val="both"/>
        <w:rPr>
          <w:rFonts w:ascii="GHEA Grapalat" w:hAnsi="GHEA Grapalat"/>
          <w:sz w:val="20"/>
          <w:lang w:val="af-ZA"/>
        </w:rPr>
      </w:pPr>
      <w:r xmlns:w="http://schemas.openxmlformats.org/wordprocessingml/2006/main">
        <w:rPr>
          <w:rFonts w:ascii="GHEA Grapalat" w:hAnsi="GHEA Grapalat"/>
          <w:sz w:val="20"/>
          <w:lang w:val="af-ZA"/>
        </w:rPr>
        <w:t xml:space="preserve">11. </w:t>
      </w:r>
      <w:proofErr xmlns:w="http://schemas.openxmlformats.org/wordprocessingml/2006/main" w:type="spellStart"/>
      <w:r xmlns:w="http://schemas.openxmlformats.org/wordprocessingml/2006/main">
        <w:rPr>
          <w:rFonts w:ascii="GHEA Grapalat" w:hAnsi="GHEA Grapalat" w:cs="Sylfaen"/>
          <w:sz w:val="20"/>
        </w:rPr>
        <w:t xml:space="preserve">Current </w:t>
      </w:r>
      <w:r xmlns:w="http://schemas.openxmlformats.org/wordprocessingml/2006/main">
        <w:rPr>
          <w:rFonts w:ascii="GHEA Grapalat" w:hAnsi="GHEA Grapalat" w:cs="Times Armenian"/>
          <w:sz w:val="20"/>
        </w:rPr>
        <w:t xml:space="preserve">affairs</w:t>
      </w:r>
      <w:r xmlns:w="http://schemas.openxmlformats.org/wordprocessingml/2006/main">
        <w:rPr>
          <w:rFonts w:ascii="GHEA Grapalat" w:hAnsi="GHEA Grapalat" w:cs="Sylfaen"/>
          <w:sz w:val="20"/>
        </w:rPr>
        <w:t xml:space="preserve">​</w:t>
      </w:r>
      <w:proofErr xmlns:w="http://schemas.openxmlformats.org/wordprocessingml/2006/main" w:type="spellEnd"/>
      <w:r xmlns:w="http://schemas.openxmlformats.org/wordprocessingml/2006/main">
        <w:rPr>
          <w:rFonts w:ascii="GHEA Grapalat" w:hAnsi="GHEA Grapalat" w:cs="Times Armenian"/>
          <w:sz w:val="20"/>
          <w:lang w:val="af-ZA"/>
        </w:rPr>
        <w:t xml:space="preserve"> </w:t>
      </w:r>
      <w:proofErr xmlns:w="http://schemas.openxmlformats.org/wordprocessingml/2006/main" w:type="spellStart"/>
      <w:r xmlns:w="http://schemas.openxmlformats.org/wordprocessingml/2006/main">
        <w:rPr>
          <w:rFonts w:ascii="GHEA Grapalat" w:hAnsi="GHEA Grapalat" w:cs="Sylfaen"/>
          <w:sz w:val="20"/>
        </w:rPr>
        <w:t xml:space="preserve">failed</w:t>
      </w:r>
      <w:proofErr xmlns:w="http://schemas.openxmlformats.org/wordprocessingml/2006/main" w:type="spellEnd"/>
      <w:r xmlns:w="http://schemas.openxmlformats.org/wordprocessingml/2006/main">
        <w:rPr>
          <w:rFonts w:ascii="GHEA Grapalat" w:hAnsi="GHEA Grapalat" w:cs="Times Armenian"/>
          <w:sz w:val="20"/>
          <w:lang w:val="af-ZA"/>
        </w:rPr>
        <w:t xml:space="preserve"> </w:t>
      </w:r>
      <w:proofErr xmlns:w="http://schemas.openxmlformats.org/wordprocessingml/2006/main" w:type="spellStart"/>
      <w:r xmlns:w="http://schemas.openxmlformats.org/wordprocessingml/2006/main">
        <w:rPr>
          <w:rFonts w:ascii="GHEA Grapalat" w:hAnsi="GHEA Grapalat" w:cs="Sylfaen"/>
          <w:sz w:val="20"/>
        </w:rPr>
        <w:t xml:space="preserve">announcement</w:t>
      </w:r>
      <w:proofErr xmlns:w="http://schemas.openxmlformats.org/wordprocessingml/2006/main" w:type="spellEnd"/>
      <w:r xmlns:w="http://schemas.openxmlformats.org/wordprocessingml/2006/main">
        <w:rPr>
          <w:rFonts w:ascii="GHEA Grapalat" w:hAnsi="GHEA Grapalat" w:cs="Times Armenian"/>
          <w:sz w:val="20"/>
          <w:lang w:val="af-ZA"/>
        </w:rPr>
        <w:tab xmlns:w="http://schemas.openxmlformats.org/wordprocessingml/2006/main"/>
      </w:r>
      <w:r xmlns:w="http://schemas.openxmlformats.org/wordprocessingml/2006/main">
        <w:rPr>
          <w:rFonts w:ascii="GHEA Grapalat" w:hAnsi="GHEA Grapalat" w:cs="Times Armenian"/>
          <w:sz w:val="20"/>
          <w:lang w:val="af-ZA"/>
        </w:rPr>
        <w:t xml:space="preserve"> </w:t>
      </w:r>
    </w:p>
    <w:p w14:paraId="60667F58" w14:textId="77777777" w:rsidR="00531E9A" w:rsidRDefault="00531E9A" w:rsidP="00531E9A">
      <w:pPr xmlns:w="http://schemas.openxmlformats.org/wordprocessingml/2006/main">
        <w:ind w:firstLine="1134"/>
        <w:jc w:val="both"/>
        <w:rPr>
          <w:rFonts w:ascii="GHEA Grapalat" w:hAnsi="GHEA Grapalat"/>
          <w:sz w:val="20"/>
          <w:lang w:val="af-ZA"/>
        </w:rPr>
      </w:pPr>
      <w:r xmlns:w="http://schemas.openxmlformats.org/wordprocessingml/2006/main">
        <w:rPr>
          <w:rFonts w:ascii="GHEA Grapalat" w:hAnsi="GHEA Grapalat"/>
          <w:sz w:val="20"/>
          <w:lang w:val="af-ZA"/>
        </w:rPr>
        <w:t xml:space="preserve">12. </w:t>
      </w:r>
      <w:proofErr xmlns:w="http://schemas.openxmlformats.org/wordprocessingml/2006/main" w:type="spellStart"/>
      <w:r xmlns:w="http://schemas.openxmlformats.org/wordprocessingml/2006/main">
        <w:rPr>
          <w:rFonts w:ascii="GHEA Grapalat" w:hAnsi="GHEA Grapalat" w:cs="Sylfaen"/>
          <w:sz w:val="20"/>
        </w:rPr>
        <w:t xml:space="preserve">Purchase</w:t>
      </w:r>
      <w:proofErr xmlns:w="http://schemas.openxmlformats.org/wordprocessingml/2006/main" w:type="spellEnd"/>
      <w:r xmlns:w="http://schemas.openxmlformats.org/wordprocessingml/2006/main">
        <w:rPr>
          <w:rFonts w:ascii="GHEA Grapalat" w:hAnsi="GHEA Grapalat" w:cs="Times Armenian"/>
          <w:sz w:val="20"/>
          <w:lang w:val="af-ZA"/>
        </w:rPr>
        <w:t xml:space="preserve"> </w:t>
      </w:r>
      <w:proofErr xmlns:w="http://schemas.openxmlformats.org/wordprocessingml/2006/main" w:type="spellStart"/>
      <w:r xmlns:w="http://schemas.openxmlformats.org/wordprocessingml/2006/main">
        <w:rPr>
          <w:rFonts w:ascii="GHEA Grapalat" w:hAnsi="GHEA Grapalat" w:cs="Times Armenian"/>
          <w:sz w:val="20"/>
        </w:rPr>
        <w:t xml:space="preserve">in </w:t>
      </w:r>
      <w:r xmlns:w="http://schemas.openxmlformats.org/wordprocessingml/2006/main">
        <w:rPr>
          <w:rFonts w:ascii="GHEA Grapalat" w:hAnsi="GHEA Grapalat" w:cs="Sylfaen"/>
          <w:sz w:val="20"/>
        </w:rPr>
        <w:t xml:space="preserve">the process of</w:t>
      </w:r>
      <w:proofErr xmlns:w="http://schemas.openxmlformats.org/wordprocessingml/2006/main" w:type="spellEnd"/>
      <w:r xmlns:w="http://schemas.openxmlformats.org/wordprocessingml/2006/main">
        <w:rPr>
          <w:rFonts w:ascii="GHEA Grapalat" w:hAnsi="GHEA Grapalat" w:cs="Times Armenian"/>
          <w:sz w:val="20"/>
          <w:lang w:val="af-ZA"/>
        </w:rPr>
        <w:t xml:space="preserve"> </w:t>
      </w:r>
      <w:proofErr xmlns:w="http://schemas.openxmlformats.org/wordprocessingml/2006/main" w:type="spellStart"/>
      <w:r xmlns:w="http://schemas.openxmlformats.org/wordprocessingml/2006/main">
        <w:rPr>
          <w:rFonts w:ascii="GHEA Grapalat" w:hAnsi="GHEA Grapalat" w:cs="Sylfaen"/>
          <w:sz w:val="20"/>
        </w:rPr>
        <w:t xml:space="preserve">back</w:t>
      </w:r>
      <w:proofErr xmlns:w="http://schemas.openxmlformats.org/wordprocessingml/2006/main" w:type="spellEnd"/>
      <w:r xmlns:w="http://schemas.openxmlformats.org/wordprocessingml/2006/main">
        <w:rPr>
          <w:rFonts w:ascii="GHEA Grapalat" w:hAnsi="GHEA Grapalat" w:cs="Times Armenian"/>
          <w:sz w:val="20"/>
          <w:lang w:val="af-ZA"/>
        </w:rPr>
        <w:t xml:space="preserve"> </w:t>
      </w:r>
      <w:proofErr xmlns:w="http://schemas.openxmlformats.org/wordprocessingml/2006/main" w:type="spellStart"/>
      <w:r xmlns:w="http://schemas.openxmlformats.org/wordprocessingml/2006/main">
        <w:rPr>
          <w:rFonts w:ascii="GHEA Grapalat" w:hAnsi="GHEA Grapalat" w:cs="Sylfaen"/>
          <w:sz w:val="20"/>
        </w:rPr>
        <w:t xml:space="preserve">related</w:t>
      </w:r>
      <w:proofErr xmlns:w="http://schemas.openxmlformats.org/wordprocessingml/2006/main" w:type="spellEnd"/>
      <w:r xmlns:w="http://schemas.openxmlformats.org/wordprocessingml/2006/main">
        <w:rPr>
          <w:rFonts w:ascii="GHEA Grapalat" w:hAnsi="GHEA Grapalat" w:cs="Times Armenian"/>
          <w:sz w:val="20"/>
          <w:lang w:val="af-ZA"/>
        </w:rPr>
        <w:t xml:space="preserve"> </w:t>
      </w:r>
      <w:proofErr xmlns:w="http://schemas.openxmlformats.org/wordprocessingml/2006/main" w:type="spellStart"/>
      <w:r xmlns:w="http://schemas.openxmlformats.org/wordprocessingml/2006/main">
        <w:rPr>
          <w:rFonts w:ascii="GHEA Grapalat" w:hAnsi="GHEA Grapalat" w:cs="Times Armenian"/>
          <w:sz w:val="20"/>
        </w:rPr>
        <w:t xml:space="preserve">the </w:t>
      </w:r>
      <w:r xmlns:w="http://schemas.openxmlformats.org/wordprocessingml/2006/main">
        <w:rPr>
          <w:rFonts w:ascii="GHEA Grapalat" w:hAnsi="GHEA Grapalat" w:cs="Sylfaen"/>
          <w:sz w:val="20"/>
        </w:rPr>
        <w:t xml:space="preserve">activities</w:t>
      </w:r>
      <w:proofErr xmlns:w="http://schemas.openxmlformats.org/wordprocessingml/2006/main" w:type="spellEnd"/>
      <w:r xmlns:w="http://schemas.openxmlformats.org/wordprocessingml/2006/main">
        <w:rPr>
          <w:rFonts w:ascii="GHEA Grapalat" w:hAnsi="GHEA Grapalat" w:cs="Times Armenian"/>
          <w:sz w:val="20"/>
          <w:lang w:val="af-ZA"/>
        </w:rPr>
        <w:t xml:space="preserve"> </w:t>
      </w:r>
      <w:r xmlns:w="http://schemas.openxmlformats.org/wordprocessingml/2006/main">
        <w:rPr>
          <w:rFonts w:ascii="GHEA Grapalat" w:hAnsi="GHEA Grapalat" w:cs="Sylfaen"/>
          <w:sz w:val="20"/>
        </w:rPr>
        <w:t xml:space="preserve">and </w:t>
      </w:r>
      <w:r xmlns:w="http://schemas.openxmlformats.org/wordprocessingml/2006/main">
        <w:rPr>
          <w:rFonts w:ascii="GHEA Grapalat" w:hAnsi="GHEA Grapalat" w:cs="Times Armenian"/>
          <w:sz w:val="20"/>
          <w:lang w:val="af-ZA"/>
        </w:rPr>
        <w:t xml:space="preserve">( </w:t>
      </w:r>
      <w:proofErr xmlns:w="http://schemas.openxmlformats.org/wordprocessingml/2006/main" w:type="spellStart"/>
      <w:r xmlns:w="http://schemas.openxmlformats.org/wordprocessingml/2006/main">
        <w:rPr>
          <w:rFonts w:ascii="GHEA Grapalat" w:hAnsi="GHEA Grapalat" w:cs="Sylfaen"/>
          <w:sz w:val="20"/>
        </w:rPr>
        <w:t xml:space="preserve">or </w:t>
      </w:r>
      <w:proofErr xmlns:w="http://schemas.openxmlformats.org/wordprocessingml/2006/main" w:type="spellEnd"/>
      <w:r xmlns:w="http://schemas.openxmlformats.org/wordprocessingml/2006/main">
        <w:rPr>
          <w:rFonts w:ascii="GHEA Grapalat" w:hAnsi="GHEA Grapalat" w:cs="Times Armenian"/>
          <w:sz w:val="20"/>
          <w:lang w:val="af-ZA"/>
        </w:rPr>
        <w:t xml:space="preserve">) </w:t>
      </w:r>
      <w:proofErr xmlns:w="http://schemas.openxmlformats.org/wordprocessingml/2006/main" w:type="spellStart"/>
      <w:r xmlns:w="http://schemas.openxmlformats.org/wordprocessingml/2006/main">
        <w:rPr>
          <w:rFonts w:ascii="GHEA Grapalat" w:hAnsi="GHEA Grapalat" w:cs="Sylfaen"/>
          <w:sz w:val="20"/>
        </w:rPr>
        <w:t xml:space="preserve">accepted</w:t>
      </w:r>
      <w:proofErr xmlns:w="http://schemas.openxmlformats.org/wordprocessingml/2006/main" w:type="spellEnd"/>
      <w:r xmlns:w="http://schemas.openxmlformats.org/wordprocessingml/2006/main">
        <w:rPr>
          <w:rFonts w:ascii="GHEA Grapalat" w:hAnsi="GHEA Grapalat" w:cs="Times Armenian"/>
          <w:sz w:val="20"/>
          <w:lang w:val="af-ZA"/>
        </w:rPr>
        <w:t xml:space="preserve"> </w:t>
      </w:r>
      <w:proofErr xmlns:w="http://schemas.openxmlformats.org/wordprocessingml/2006/main" w:type="spellStart"/>
      <w:r xmlns:w="http://schemas.openxmlformats.org/wordprocessingml/2006/main">
        <w:rPr>
          <w:rFonts w:ascii="GHEA Grapalat" w:hAnsi="GHEA Grapalat" w:cs="Sylfaen"/>
          <w:sz w:val="20"/>
        </w:rPr>
        <w:t xml:space="preserve">decisions</w:t>
      </w:r>
      <w:proofErr xmlns:w="http://schemas.openxmlformats.org/wordprocessingml/2006/main" w:type="spellEnd"/>
      <w:r xmlns:w="http://schemas.openxmlformats.org/wordprocessingml/2006/main">
        <w:rPr>
          <w:rFonts w:ascii="GHEA Grapalat" w:hAnsi="GHEA Grapalat" w:cs="Times Armenian"/>
          <w:sz w:val="20"/>
          <w:lang w:val="af-ZA"/>
        </w:rPr>
        <w:t xml:space="preserve"> </w:t>
      </w:r>
      <w:proofErr xmlns:w="http://schemas.openxmlformats.org/wordprocessingml/2006/main" w:type="spellStart"/>
      <w:r xmlns:w="http://schemas.openxmlformats.org/wordprocessingml/2006/main">
        <w:rPr>
          <w:rFonts w:ascii="GHEA Grapalat" w:hAnsi="GHEA Grapalat" w:cs="Sylfaen"/>
          <w:sz w:val="20"/>
        </w:rPr>
        <w:t xml:space="preserve">to appeal</w:t>
      </w:r>
      <w:proofErr xmlns:w="http://schemas.openxmlformats.org/wordprocessingml/2006/main" w:type="spellEnd"/>
      <w:r xmlns:w="http://schemas.openxmlformats.org/wordprocessingml/2006/main">
        <w:rPr>
          <w:rFonts w:ascii="GHEA Grapalat" w:hAnsi="GHEA Grapalat" w:cs="Times Armenian"/>
          <w:sz w:val="20"/>
          <w:lang w:val="af-ZA"/>
        </w:rPr>
        <w:t xml:space="preserve"> </w:t>
      </w:r>
      <w:proofErr xmlns:w="http://schemas.openxmlformats.org/wordprocessingml/2006/main" w:type="spellStart"/>
      <w:r xmlns:w="http://schemas.openxmlformats.org/wordprocessingml/2006/main">
        <w:rPr>
          <w:rFonts w:ascii="GHEA Grapalat" w:hAnsi="GHEA Grapalat" w:cs="Sylfaen"/>
          <w:sz w:val="20"/>
        </w:rPr>
        <w:t xml:space="preserve">participant</w:t>
      </w:r>
      <w:proofErr xmlns:w="http://schemas.openxmlformats.org/wordprocessingml/2006/main" w:type="spellEnd"/>
      <w:r xmlns:w="http://schemas.openxmlformats.org/wordprocessingml/2006/main">
        <w:rPr>
          <w:rFonts w:ascii="GHEA Grapalat" w:hAnsi="GHEA Grapalat" w:cs="Times Armenian"/>
          <w:sz w:val="20"/>
          <w:lang w:val="af-ZA"/>
        </w:rPr>
        <w:t xml:space="preserve"> </w:t>
      </w:r>
      <w:proofErr xmlns:w="http://schemas.openxmlformats.org/wordprocessingml/2006/main" w:type="spellStart"/>
      <w:r xmlns:w="http://schemas.openxmlformats.org/wordprocessingml/2006/main">
        <w:rPr>
          <w:rFonts w:ascii="GHEA Grapalat" w:hAnsi="GHEA Grapalat" w:cs="Sylfaen"/>
          <w:sz w:val="20"/>
        </w:rPr>
        <w:t xml:space="preserve">the right</w:t>
      </w:r>
      <w:proofErr xmlns:w="http://schemas.openxmlformats.org/wordprocessingml/2006/main" w:type="spellEnd"/>
      <w:r xmlns:w="http://schemas.openxmlformats.org/wordprocessingml/2006/main">
        <w:rPr>
          <w:rFonts w:ascii="GHEA Grapalat" w:hAnsi="GHEA Grapalat" w:cs="Times Armenian"/>
          <w:sz w:val="20"/>
          <w:lang w:val="af-ZA"/>
        </w:rPr>
        <w:t xml:space="preserve"> </w:t>
      </w:r>
      <w:r xmlns:w="http://schemas.openxmlformats.org/wordprocessingml/2006/main">
        <w:rPr>
          <w:rFonts w:ascii="GHEA Grapalat" w:hAnsi="GHEA Grapalat" w:cs="Sylfaen"/>
          <w:sz w:val="20"/>
        </w:rPr>
        <w:t xml:space="preserve">and</w:t>
      </w:r>
      <w:r xmlns:w="http://schemas.openxmlformats.org/wordprocessingml/2006/main">
        <w:rPr>
          <w:rFonts w:ascii="GHEA Grapalat" w:hAnsi="GHEA Grapalat" w:cs="Times Armenian"/>
          <w:sz w:val="20"/>
          <w:lang w:val="af-ZA"/>
        </w:rPr>
        <w:t xml:space="preserve"> </w:t>
      </w:r>
      <w:proofErr xmlns:w="http://schemas.openxmlformats.org/wordprocessingml/2006/main" w:type="spellStart"/>
      <w:r xmlns:w="http://schemas.openxmlformats.org/wordprocessingml/2006/main">
        <w:rPr>
          <w:rFonts w:ascii="GHEA Grapalat" w:hAnsi="GHEA Grapalat" w:cs="Sylfaen"/>
          <w:sz w:val="20"/>
        </w:rPr>
        <w:t xml:space="preserve">there </w:t>
      </w:r>
      <w:r xmlns:w="http://schemas.openxmlformats.org/wordprocessingml/2006/main">
        <w:rPr>
          <w:rFonts w:ascii="GHEA Grapalat" w:hAnsi="GHEA Grapalat" w:cs="Sylfaen"/>
          <w:sz w:val="20"/>
        </w:rPr>
        <w:t xml:space="preserve">was </w:t>
      </w:r>
      <w:proofErr xmlns:w="http://schemas.openxmlformats.org/wordprocessingml/2006/main" w:type="spellEnd"/>
      <w:r xmlns:w="http://schemas.openxmlformats.org/wordprocessingml/2006/main">
        <w:rPr>
          <w:rFonts w:ascii="GHEA Grapalat" w:hAnsi="GHEA Grapalat" w:cs="Times Armenian"/>
          <w:sz w:val="20"/>
          <w:lang w:val="af-ZA"/>
        </w:rPr>
        <w:tab xmlns:w="http://schemas.openxmlformats.org/wordprocessingml/2006/main"/>
      </w:r>
      <w:r xmlns:w="http://schemas.openxmlformats.org/wordprocessingml/2006/main">
        <w:rPr>
          <w:rFonts w:ascii="GHEA Grapalat" w:hAnsi="GHEA Grapalat" w:cs="Times Armenian"/>
          <w:sz w:val="20"/>
        </w:rPr>
        <w:t xml:space="preserve">a</w:t>
      </w:r>
    </w:p>
    <w:p w14:paraId="57304768" w14:textId="77777777" w:rsidR="00531E9A" w:rsidRDefault="00531E9A" w:rsidP="00531E9A">
      <w:pPr>
        <w:ind w:firstLine="567"/>
        <w:jc w:val="both"/>
        <w:rPr>
          <w:rFonts w:ascii="GHEA Grapalat" w:hAnsi="GHEA Grapalat"/>
          <w:sz w:val="20"/>
          <w:lang w:val="af-ZA"/>
        </w:rPr>
      </w:pPr>
    </w:p>
    <w:p w14:paraId="723044F5" w14:textId="77777777" w:rsidR="00531E9A" w:rsidRDefault="00531E9A" w:rsidP="00531E9A">
      <w:pPr>
        <w:ind w:firstLine="567"/>
        <w:jc w:val="both"/>
        <w:rPr>
          <w:rFonts w:ascii="GHEA Grapalat" w:hAnsi="GHEA Grapalat"/>
          <w:sz w:val="20"/>
          <w:lang w:val="af-ZA"/>
        </w:rPr>
      </w:pPr>
    </w:p>
    <w:p w14:paraId="40D26596" w14:textId="77777777" w:rsidR="00531E9A" w:rsidRDefault="00531E9A" w:rsidP="00531E9A">
      <w:pPr xmlns:w="http://schemas.openxmlformats.org/wordprocessingml/2006/main">
        <w:ind w:firstLine="567"/>
        <w:jc w:val="center"/>
        <w:rPr>
          <w:rFonts w:ascii="GHEA Grapalat" w:hAnsi="GHEA Grapalat"/>
          <w:b/>
          <w:sz w:val="20"/>
          <w:lang w:val="af-ZA"/>
        </w:rPr>
      </w:pPr>
      <w:proofErr xmlns:w="http://schemas.openxmlformats.org/wordprocessingml/2006/main" w:type="gramStart"/>
      <w:r xmlns:w="http://schemas.openxmlformats.org/wordprocessingml/2006/main">
        <w:rPr>
          <w:rFonts w:ascii="GHEA Grapalat" w:hAnsi="GHEA Grapalat" w:cs="Sylfaen"/>
          <w:b/>
          <w:sz w:val="20"/>
        </w:rPr>
        <w:t xml:space="preserve">PART </w:t>
      </w:r>
      <w:r xmlns:w="http://schemas.openxmlformats.org/wordprocessingml/2006/main">
        <w:rPr>
          <w:rFonts w:ascii="GHEA Grapalat" w:hAnsi="GHEA Grapalat" w:cs="Times Armenian"/>
          <w:b/>
          <w:sz w:val="20"/>
          <w:lang w:val="af-ZA"/>
        </w:rPr>
        <w:t xml:space="preserve">II.</w:t>
      </w:r>
      <w:proofErr xmlns:w="http://schemas.openxmlformats.org/wordprocessingml/2006/main" w:type="gramEnd"/>
      <w:r xmlns:w="http://schemas.openxmlformats.org/wordprocessingml/2006/main">
        <w:rPr>
          <w:rFonts w:ascii="GHEA Grapalat" w:hAnsi="GHEA Grapalat" w:cs="Times Armenian"/>
          <w:b/>
          <w:sz w:val="20"/>
          <w:lang w:val="af-ZA"/>
        </w:rPr>
        <w:t xml:space="preserve">  </w:t>
      </w:r>
      <w:r xmlns:w="http://schemas.openxmlformats.org/wordprocessingml/2006/main">
        <w:rPr>
          <w:rFonts w:ascii="GHEA Grapalat" w:hAnsi="GHEA Grapalat" w:cs="Sylfaen"/>
          <w:b/>
          <w:sz w:val="20"/>
        </w:rPr>
        <w:t xml:space="preserve">EVALUATION</w:t>
      </w:r>
      <w:r xmlns:w="http://schemas.openxmlformats.org/wordprocessingml/2006/main" w:rsidRPr="00234DE3">
        <w:rPr>
          <w:rFonts w:ascii="GHEA Grapalat" w:hAnsi="GHEA Grapalat" w:cs="Sylfaen"/>
          <w:b/>
          <w:sz w:val="20"/>
          <w:lang w:val="af-ZA"/>
        </w:rPr>
        <w:t xml:space="preserve"> </w:t>
      </w:r>
      <w:proofErr xmlns:w="http://schemas.openxmlformats.org/wordprocessingml/2006/main" w:type="gramStart"/>
      <w:r xmlns:w="http://schemas.openxmlformats.org/wordprocessingml/2006/main">
        <w:rPr>
          <w:rFonts w:ascii="GHEA Grapalat" w:hAnsi="GHEA Grapalat" w:cs="Sylfaen"/>
          <w:b/>
          <w:sz w:val="20"/>
        </w:rPr>
        <w:t xml:space="preserve">QUESTIONNAIRE</w:t>
      </w:r>
      <w:r xmlns:w="http://schemas.openxmlformats.org/wordprocessingml/2006/main">
        <w:rPr>
          <w:rFonts w:ascii="GHEA Grapalat" w:hAnsi="GHEA Grapalat" w:cs="Times Armenian"/>
          <w:b/>
          <w:sz w:val="20"/>
          <w:lang w:val="af-ZA"/>
        </w:rPr>
        <w:t xml:space="preserve">  </w:t>
      </w:r>
      <w:r xmlns:w="http://schemas.openxmlformats.org/wordprocessingml/2006/main">
        <w:rPr>
          <w:rFonts w:ascii="GHEA Grapalat" w:hAnsi="GHEA Grapalat" w:cs="Sylfaen"/>
          <w:b/>
          <w:sz w:val="20"/>
        </w:rPr>
        <w:t xml:space="preserve">THE APPLICATION</w:t>
      </w:r>
      <w:proofErr xmlns:w="http://schemas.openxmlformats.org/wordprocessingml/2006/main" w:type="gramEnd"/>
      <w:r xmlns:w="http://schemas.openxmlformats.org/wordprocessingml/2006/main">
        <w:rPr>
          <w:rFonts w:ascii="GHEA Grapalat" w:hAnsi="GHEA Grapalat" w:cs="Times Armenian"/>
          <w:b/>
          <w:sz w:val="20"/>
          <w:lang w:val="af-ZA"/>
        </w:rPr>
        <w:t xml:space="preserve">  </w:t>
      </w:r>
      <w:proofErr xmlns:w="http://schemas.openxmlformats.org/wordprocessingml/2006/main" w:type="gramStart"/>
      <w:r xmlns:w="http://schemas.openxmlformats.org/wordprocessingml/2006/main">
        <w:rPr>
          <w:rFonts w:ascii="GHEA Grapalat" w:hAnsi="GHEA Grapalat" w:cs="Sylfaen"/>
          <w:b/>
          <w:sz w:val="20"/>
        </w:rPr>
        <w:t xml:space="preserve">TO PREPARE</w:t>
      </w:r>
      <w:r xmlns:w="http://schemas.openxmlformats.org/wordprocessingml/2006/main">
        <w:rPr>
          <w:rFonts w:ascii="GHEA Grapalat" w:hAnsi="GHEA Grapalat" w:cs="Times Armenian"/>
          <w:b/>
          <w:sz w:val="20"/>
          <w:lang w:val="af-ZA"/>
        </w:rPr>
        <w:t xml:space="preserve">  </w:t>
      </w:r>
      <w:r xmlns:w="http://schemas.openxmlformats.org/wordprocessingml/2006/main">
        <w:rPr>
          <w:rFonts w:ascii="GHEA Grapalat" w:hAnsi="GHEA Grapalat" w:cs="Sylfaen"/>
          <w:b/>
          <w:sz w:val="20"/>
        </w:rPr>
        <w:t xml:space="preserve">INSTRUCTION</w:t>
      </w:r>
      <w:proofErr xmlns:w="http://schemas.openxmlformats.org/wordprocessingml/2006/main" w:type="gramEnd"/>
    </w:p>
    <w:p w14:paraId="62900BA0" w14:textId="77777777" w:rsidR="00531E9A" w:rsidRDefault="00531E9A" w:rsidP="00531E9A">
      <w:pPr>
        <w:ind w:firstLine="567"/>
        <w:jc w:val="both"/>
        <w:rPr>
          <w:rFonts w:ascii="GHEA Grapalat" w:hAnsi="GHEA Grapalat"/>
          <w:sz w:val="20"/>
          <w:lang w:val="af-ZA"/>
        </w:rPr>
      </w:pPr>
    </w:p>
    <w:p w14:paraId="4B1AD4B0" w14:textId="77777777" w:rsidR="00531E9A" w:rsidRDefault="00531E9A" w:rsidP="00531E9A">
      <w:pPr xmlns:w="http://schemas.openxmlformats.org/wordprocessingml/2006/main">
        <w:ind w:firstLine="1134"/>
        <w:jc w:val="both"/>
        <w:rPr>
          <w:rFonts w:ascii="GHEA Grapalat" w:hAnsi="GHEA Grapalat"/>
          <w:sz w:val="20"/>
          <w:lang w:val="af-ZA"/>
        </w:rPr>
      </w:pPr>
      <w:r xmlns:w="http://schemas.openxmlformats.org/wordprocessingml/2006/main">
        <w:rPr>
          <w:rFonts w:ascii="GHEA Grapalat" w:hAnsi="GHEA Grapalat"/>
          <w:sz w:val="20"/>
          <w:lang w:val="af-ZA"/>
        </w:rPr>
        <w:t xml:space="preserve">1. </w:t>
      </w:r>
      <w:r xmlns:w="http://schemas.openxmlformats.org/wordprocessingml/2006/main">
        <w:rPr>
          <w:rFonts w:ascii="GHEA Grapalat" w:hAnsi="GHEA Grapalat"/>
          <w:sz w:val="20"/>
          <w:lang w:val="af-ZA"/>
        </w:rPr>
        <w:tab xmlns:w="http://schemas.openxmlformats.org/wordprocessingml/2006/main"/>
      </w:r>
      <w:proofErr xmlns:w="http://schemas.openxmlformats.org/wordprocessingml/2006/main" w:type="spellStart"/>
      <w:proofErr xmlns:w="http://schemas.openxmlformats.org/wordprocessingml/2006/main" w:type="gramStart"/>
      <w:r xmlns:w="http://schemas.openxmlformats.org/wordprocessingml/2006/main">
        <w:rPr>
          <w:rFonts w:ascii="GHEA Grapalat" w:hAnsi="GHEA Grapalat" w:cs="Sylfaen"/>
          <w:sz w:val="20"/>
        </w:rPr>
        <w:t xml:space="preserve">General</w:t>
      </w:r>
      <w:proofErr xmlns:w="http://schemas.openxmlformats.org/wordprocessingml/2006/main" w:type="spellEnd"/>
      <w:r xmlns:w="http://schemas.openxmlformats.org/wordprocessingml/2006/main">
        <w:rPr>
          <w:rFonts w:ascii="GHEA Grapalat" w:hAnsi="GHEA Grapalat" w:cs="Times Armenian"/>
          <w:sz w:val="20"/>
          <w:lang w:val="af-ZA"/>
        </w:rPr>
        <w:t xml:space="preserve">  </w:t>
      </w:r>
      <w:proofErr xmlns:w="http://schemas.openxmlformats.org/wordprocessingml/2006/main" w:type="spellStart"/>
      <w:r xmlns:w="http://schemas.openxmlformats.org/wordprocessingml/2006/main">
        <w:rPr>
          <w:rFonts w:ascii="GHEA Grapalat" w:hAnsi="GHEA Grapalat" w:cs="Sylfaen"/>
          <w:sz w:val="20"/>
        </w:rPr>
        <w:t xml:space="preserve">provisions</w:t>
      </w:r>
      <w:proofErr xmlns:w="http://schemas.openxmlformats.org/wordprocessingml/2006/main" w:type="spellEnd"/>
      <w:proofErr xmlns:w="http://schemas.openxmlformats.org/wordprocessingml/2006/main" w:type="gramEnd"/>
      <w:r xmlns:w="http://schemas.openxmlformats.org/wordprocessingml/2006/main">
        <w:rPr>
          <w:rFonts w:ascii="GHEA Grapalat" w:hAnsi="GHEA Grapalat" w:cs="Times Armenian"/>
          <w:sz w:val="20"/>
          <w:lang w:val="af-ZA"/>
        </w:rPr>
        <w:tab xmlns:w="http://schemas.openxmlformats.org/wordprocessingml/2006/main"/>
      </w:r>
    </w:p>
    <w:p w14:paraId="5F5E3C6D" w14:textId="77777777" w:rsidR="00531E9A" w:rsidRDefault="00531E9A" w:rsidP="00531E9A">
      <w:pPr xmlns:w="http://schemas.openxmlformats.org/wordprocessingml/2006/main">
        <w:ind w:firstLine="1134"/>
        <w:jc w:val="both"/>
        <w:rPr>
          <w:rFonts w:ascii="GHEA Grapalat" w:hAnsi="GHEA Grapalat"/>
          <w:sz w:val="20"/>
          <w:lang w:val="af-ZA"/>
        </w:rPr>
      </w:pPr>
      <w:r xmlns:w="http://schemas.openxmlformats.org/wordprocessingml/2006/main">
        <w:rPr>
          <w:rFonts w:ascii="GHEA Grapalat" w:hAnsi="GHEA Grapalat"/>
          <w:sz w:val="20"/>
          <w:lang w:val="af-ZA"/>
        </w:rPr>
        <w:t xml:space="preserve">2. </w:t>
      </w:r>
      <w:r xmlns:w="http://schemas.openxmlformats.org/wordprocessingml/2006/main">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Pr>
          <w:rFonts w:ascii="GHEA Grapalat" w:hAnsi="GHEA Grapalat" w:cs="Sylfaen"/>
          <w:sz w:val="20"/>
        </w:rPr>
        <w:t xml:space="preserve">Current </w:t>
      </w:r>
      <w:r xmlns:w="http://schemas.openxmlformats.org/wordprocessingml/2006/main">
        <w:rPr>
          <w:rFonts w:ascii="GHEA Grapalat" w:hAnsi="GHEA Grapalat" w:cs="Times Armenian"/>
          <w:sz w:val="20"/>
        </w:rPr>
        <w:t xml:space="preserve">affairs</w:t>
      </w:r>
      <w:r xmlns:w="http://schemas.openxmlformats.org/wordprocessingml/2006/main">
        <w:rPr>
          <w:rFonts w:ascii="GHEA Grapalat" w:hAnsi="GHEA Grapalat" w:cs="Sylfaen"/>
          <w:sz w:val="20"/>
        </w:rPr>
        <w:t xml:space="preserve">​</w:t>
      </w:r>
      <w:proofErr xmlns:w="http://schemas.openxmlformats.org/wordprocessingml/2006/main" w:type="spellEnd"/>
      <w:r xmlns:w="http://schemas.openxmlformats.org/wordprocessingml/2006/main">
        <w:rPr>
          <w:rFonts w:ascii="GHEA Grapalat" w:hAnsi="GHEA Grapalat" w:cs="Times Armenian"/>
          <w:sz w:val="20"/>
          <w:lang w:val="af-ZA"/>
        </w:rPr>
        <w:t xml:space="preserve"> </w:t>
      </w:r>
      <w:proofErr xmlns:w="http://schemas.openxmlformats.org/wordprocessingml/2006/main" w:type="spellStart"/>
      <w:r xmlns:w="http://schemas.openxmlformats.org/wordprocessingml/2006/main">
        <w:rPr>
          <w:rFonts w:ascii="GHEA Grapalat" w:hAnsi="GHEA Grapalat" w:cs="Sylfaen"/>
          <w:sz w:val="20"/>
        </w:rPr>
        <w:t xml:space="preserve">the application</w:t>
      </w:r>
      <w:proofErr xmlns:w="http://schemas.openxmlformats.org/wordprocessingml/2006/main" w:type="spellEnd"/>
      <w:r xmlns:w="http://schemas.openxmlformats.org/wordprocessingml/2006/main">
        <w:rPr>
          <w:rFonts w:ascii="GHEA Grapalat" w:hAnsi="GHEA Grapalat" w:cs="Times Armenian"/>
          <w:sz w:val="20"/>
          <w:lang w:val="af-ZA"/>
        </w:rPr>
        <w:tab xmlns:w="http://schemas.openxmlformats.org/wordprocessingml/2006/main"/>
      </w:r>
    </w:p>
    <w:p w14:paraId="3D410F4B" w14:textId="77777777" w:rsidR="00531E9A" w:rsidRDefault="00531E9A" w:rsidP="00531E9A">
      <w:pPr xmlns:w="http://schemas.openxmlformats.org/wordprocessingml/2006/main">
        <w:ind w:firstLine="1134"/>
        <w:jc w:val="both"/>
        <w:rPr>
          <w:rFonts w:ascii="GHEA Grapalat" w:hAnsi="GHEA Grapalat" w:cs="Times Armenian"/>
          <w:sz w:val="20"/>
          <w:lang w:val="af-ZA"/>
        </w:rPr>
      </w:pPr>
      <w:r xmlns:w="http://schemas.openxmlformats.org/wordprocessingml/2006/main">
        <w:rPr>
          <w:rFonts w:ascii="GHEA Grapalat" w:hAnsi="GHEA Grapalat"/>
          <w:sz w:val="20"/>
          <w:lang w:val="af-ZA"/>
        </w:rPr>
        <w:t xml:space="preserve">3. </w:t>
      </w:r>
      <w:r xmlns:w="http://schemas.openxmlformats.org/wordprocessingml/2006/main">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Pr>
          <w:rFonts w:ascii="GHEA Grapalat" w:hAnsi="GHEA Grapalat" w:cs="Sylfaen"/>
          <w:sz w:val="20"/>
        </w:rPr>
        <w:t xml:space="preserve">Appendices </w:t>
      </w:r>
      <w:proofErr xmlns:w="http://schemas.openxmlformats.org/wordprocessingml/2006/main" w:type="spellEnd"/>
      <w:r xmlns:w="http://schemas.openxmlformats.org/wordprocessingml/2006/main">
        <w:rPr>
          <w:rFonts w:ascii="GHEA Grapalat" w:hAnsi="GHEA Grapalat" w:cs="Times Armenian"/>
          <w:sz w:val="20"/>
          <w:lang w:val="af-ZA"/>
        </w:rPr>
        <w:t xml:space="preserve">1-6</w:t>
      </w:r>
      <w:r xmlns:w="http://schemas.openxmlformats.org/wordprocessingml/2006/main">
        <w:rPr>
          <w:rFonts w:ascii="GHEA Grapalat" w:hAnsi="GHEA Grapalat" w:cs="Times Armenian"/>
          <w:sz w:val="20"/>
          <w:lang w:val="af-ZA"/>
        </w:rPr>
        <w:tab xmlns:w="http://schemas.openxmlformats.org/wordprocessingml/2006/main"/>
      </w:r>
    </w:p>
    <w:p w14:paraId="03F48718" w14:textId="77777777" w:rsidR="00531E9A" w:rsidRDefault="00531E9A" w:rsidP="00531E9A">
      <w:pPr>
        <w:ind w:firstLine="1134"/>
        <w:jc w:val="both"/>
        <w:rPr>
          <w:rFonts w:ascii="GHEA Grapalat" w:hAnsi="GHEA Grapalat" w:cs="Times Armenian"/>
          <w:sz w:val="20"/>
          <w:lang w:val="af-ZA"/>
        </w:rPr>
      </w:pPr>
    </w:p>
    <w:p w14:paraId="56EF44D6" w14:textId="77777777" w:rsidR="00531E9A" w:rsidRDefault="00531E9A" w:rsidP="00531E9A">
      <w:pPr>
        <w:ind w:firstLine="1134"/>
        <w:jc w:val="both"/>
        <w:rPr>
          <w:rFonts w:ascii="GHEA Grapalat" w:hAnsi="GHEA Grapalat" w:cs="Times Armenian"/>
          <w:sz w:val="20"/>
          <w:lang w:val="af-ZA"/>
        </w:rPr>
      </w:pPr>
    </w:p>
    <w:p w14:paraId="3430AA86" w14:textId="77777777" w:rsidR="00531E9A" w:rsidRDefault="00531E9A" w:rsidP="00531E9A">
      <w:pPr>
        <w:ind w:firstLine="1134"/>
        <w:jc w:val="both"/>
        <w:rPr>
          <w:rFonts w:ascii="GHEA Grapalat" w:hAnsi="GHEA Grapalat" w:cs="Times Armenian"/>
          <w:sz w:val="20"/>
          <w:lang w:val="af-ZA"/>
        </w:rPr>
      </w:pPr>
    </w:p>
    <w:p w14:paraId="4A0A95EB" w14:textId="77777777" w:rsidR="00531E9A" w:rsidRDefault="00531E9A" w:rsidP="00531E9A">
      <w:pPr>
        <w:ind w:firstLine="1134"/>
        <w:jc w:val="both"/>
        <w:rPr>
          <w:rFonts w:ascii="GHEA Grapalat" w:hAnsi="GHEA Grapalat" w:cs="Times Armenian"/>
          <w:sz w:val="20"/>
          <w:lang w:val="af-ZA"/>
        </w:rPr>
      </w:pPr>
    </w:p>
    <w:p w14:paraId="13263DE7" w14:textId="77777777" w:rsidR="00531E9A" w:rsidRDefault="00531E9A" w:rsidP="00531E9A">
      <w:pPr>
        <w:ind w:firstLine="1134"/>
        <w:jc w:val="both"/>
        <w:rPr>
          <w:rFonts w:ascii="GHEA Grapalat" w:hAnsi="GHEA Grapalat" w:cs="Times Armenian"/>
          <w:sz w:val="20"/>
          <w:lang w:val="af-ZA"/>
        </w:rPr>
      </w:pPr>
    </w:p>
    <w:p w14:paraId="3D217F1D" w14:textId="77777777" w:rsidR="00531E9A" w:rsidRDefault="00531E9A" w:rsidP="00531E9A">
      <w:pPr xmlns:w="http://schemas.openxmlformats.org/wordprocessingml/2006/main">
        <w:ind w:firstLine="1134"/>
        <w:jc w:val="both"/>
        <w:rPr>
          <w:rFonts w:ascii="GHEA Grapalat" w:hAnsi="GHEA Grapalat" w:cs="Times Armenian"/>
          <w:sz w:val="20"/>
          <w:lang w:val="af-ZA"/>
        </w:rPr>
      </w:pPr>
      <w:r xmlns:w="http://schemas.openxmlformats.org/wordprocessingml/2006/main">
        <w:rPr>
          <w:rFonts w:ascii="GHEA Grapalat" w:hAnsi="GHEA Grapalat" w:cs="Times Armenian"/>
          <w:sz w:val="20"/>
          <w:lang w:val="af-ZA"/>
        </w:rPr>
        <w:t xml:space="preserve"> </w:t>
      </w:r>
      <w:r xmlns:w="http://schemas.openxmlformats.org/wordprocessingml/2006/main">
        <w:rPr>
          <w:rFonts w:ascii="GHEA Grapalat" w:hAnsi="GHEA Grapalat" w:cs="Times Armenian"/>
          <w:sz w:val="20"/>
          <w:lang w:val="af-ZA"/>
        </w:rPr>
        <w:br xmlns:w="http://schemas.openxmlformats.org/wordprocessingml/2006/main" w:type="page"/>
      </w:r>
      <w:r xmlns:w="http://schemas.openxmlformats.org/wordprocessingml/2006/main">
        <w:rPr>
          <w:rFonts w:ascii="GHEA Grapalat" w:hAnsi="GHEA Grapalat" w:cs="Times Armenian"/>
          <w:sz w:val="20"/>
          <w:lang w:val="af-ZA"/>
        </w:rPr>
        <w:lastRenderedPageBreak xmlns:w="http://schemas.openxmlformats.org/wordprocessingml/2006/main"/>
      </w:r>
      <w:r xmlns:w="http://schemas.openxmlformats.org/wordprocessingml/2006/main">
        <w:rPr>
          <w:rFonts w:ascii="GHEA Grapalat" w:hAnsi="GHEA Grapalat" w:cs="Times Armenian"/>
          <w:sz w:val="20"/>
          <w:lang w:val="af-ZA"/>
        </w:rPr>
        <w:tab xmlns:w="http://schemas.openxmlformats.org/wordprocessingml/2006/main"/>
      </w:r>
    </w:p>
    <w:p w14:paraId="49165E37" w14:textId="4D3CF67B" w:rsidR="00531E9A" w:rsidRPr="00D40921" w:rsidRDefault="00531E9A" w:rsidP="00531E9A">
      <w:pPr xmlns:w="http://schemas.openxmlformats.org/wordprocessingml/2006/main">
        <w:jc w:val="both"/>
        <w:rPr>
          <w:rFonts w:ascii="GHEA Grapalat" w:hAnsi="GHEA Grapalat"/>
          <w:sz w:val="20"/>
          <w:szCs w:val="20"/>
          <w:lang w:val="af-ZA"/>
        </w:rPr>
      </w:pPr>
      <w:r xmlns:w="http://schemas.openxmlformats.org/wordprocessingml/2006/main" w:rsidRPr="00D40921">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This</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the invitation</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provided</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is</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in</w:t>
      </w:r>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addition</w:t>
      </w:r>
      <w:proofErr xmlns:w="http://schemas.openxmlformats.org/wordprocessingml/2006/main" w:type="spellEnd"/>
      <w:r xmlns:w="http://schemas.openxmlformats.org/wordprocessingml/2006/main" w:rsidRPr="00D40921">
        <w:rPr>
          <w:rFonts w:ascii="GHEA Grapalat" w:hAnsi="GHEA Grapalat"/>
          <w:sz w:val="20"/>
          <w:szCs w:val="20"/>
          <w:lang w:val="af-ZA"/>
        </w:rPr>
        <w:t xml:space="preserve"> </w:t>
      </w:r>
      <w:r xmlns:w="http://schemas.openxmlformats.org/wordprocessingml/2006/main" w:rsidR="00A9470A">
        <w:rPr>
          <w:rFonts w:ascii="GHEA Grapalat" w:hAnsi="GHEA Grapalat"/>
          <w:sz w:val="20"/>
          <w:lang w:val="af-ZA"/>
        </w:rPr>
        <w:t xml:space="preserve">RAGMVH-GHSDB-26/03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with </w:t>
      </w:r>
      <w:proofErr xmlns:w="http://schemas.openxmlformats.org/wordprocessingml/2006/main" w:type="spellEnd"/>
      <w:r xmlns:w="http://schemas.openxmlformats.org/wordprocessingml/2006/main" w:rsidRPr="00D40921">
        <w:rPr>
          <w:rFonts w:ascii="GHEA Grapalat" w:hAnsi="GHEA Grapalat" w:cs="Sylfaen"/>
          <w:sz w:val="20"/>
          <w:szCs w:val="20"/>
        </w:rPr>
        <w:t xml:space="preserve">cover </w:t>
      </w:r>
      <w:r xmlns:w="http://schemas.openxmlformats.org/wordprocessingml/2006/main" w:rsidRPr="00D40921">
        <w:rPr>
          <w:rFonts w:ascii="GHEA Grapalat" w:hAnsi="GHEA Grapalat" w:cs="Times Armenian"/>
          <w:sz w:val="20"/>
          <w:szCs w:val="20"/>
        </w:rPr>
        <w:t xml:space="preserve">letter</w:t>
      </w:r>
      <w:r xmlns:w="http://schemas.openxmlformats.org/wordprocessingml/2006/main" w:rsidRPr="00D40921">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held</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lang w:val="af-ZA"/>
        </w:rPr>
        <w:t xml:space="preserve">Request </w:t>
      </w:r>
      <w:r xmlns:w="http://schemas.openxmlformats.org/wordprocessingml/2006/main" w:rsidRPr="00D40921">
        <w:rPr>
          <w:rFonts w:ascii="GHEA Grapalat" w:hAnsi="GHEA Grapalat" w:cs="Sylfaen"/>
          <w:sz w:val="20"/>
          <w:szCs w:val="20"/>
        </w:rPr>
        <w:t xml:space="preserve">for quotation </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hereinafter referred to </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as "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Request for </w:t>
      </w:r>
      <w:r xmlns:w="http://schemas.openxmlformats.org/wordprocessingml/2006/main" w:rsidRPr="00D40921">
        <w:rPr>
          <w:rFonts w:ascii="GHEA Grapalat" w:hAnsi="GHEA Grapalat" w:cs="Times Armenian"/>
          <w:sz w:val="20"/>
          <w:szCs w:val="20"/>
        </w:rPr>
        <w:t xml:space="preserve">quotation" </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announcement </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w:t>
      </w:r>
    </w:p>
    <w:p w14:paraId="7A294648" w14:textId="77777777" w:rsidR="00531E9A" w:rsidRPr="00D40921" w:rsidRDefault="00531E9A" w:rsidP="00531E9A">
      <w:pPr xmlns:w="http://schemas.openxmlformats.org/wordprocessingml/2006/main">
        <w:ind w:firstLine="567"/>
        <w:jc w:val="both"/>
        <w:rPr>
          <w:rFonts w:ascii="GHEA Grapalat" w:hAnsi="GHEA Grapalat"/>
          <w:sz w:val="20"/>
          <w:szCs w:val="20"/>
          <w:lang w:val="af-ZA"/>
        </w:rPr>
      </w:pPr>
      <w:proofErr xmlns:w="http://schemas.openxmlformats.org/wordprocessingml/2006/main" w:type="spellStart"/>
      <w:r xmlns:w="http://schemas.openxmlformats.org/wordprocessingml/2006/main" w:rsidRPr="00D40921">
        <w:rPr>
          <w:rFonts w:ascii="GHEA Grapalat" w:hAnsi="GHEA Grapalat" w:cs="Sylfaen"/>
          <w:sz w:val="20"/>
          <w:szCs w:val="20"/>
        </w:rPr>
        <w:t xml:space="preserve">This</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the invitation</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to be formed</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is</w:t>
      </w:r>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Times Armenian"/>
          <w:sz w:val="20"/>
          <w:szCs w:val="20"/>
        </w:rPr>
        <w:t xml:space="preserve">purchases</w:t>
      </w:r>
      <w:r xmlns:w="http://schemas.openxmlformats.org/wordprocessingml/2006/main" w:rsidRPr="00D40921">
        <w:rPr>
          <w:rFonts w:ascii="GHEA Grapalat" w:hAnsi="GHEA Grapalat" w:cs="Sylfaen"/>
          <w:sz w:val="20"/>
          <w:szCs w:val="20"/>
        </w:rPr>
        <w:t xml:space="preserve">​</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about</w:t>
      </w:r>
      <w:proofErr xmlns:w="http://schemas.openxmlformats.org/wordprocessingml/2006/main" w:type="spellEnd"/>
      <w:r xmlns:w="http://schemas.openxmlformats.org/wordprocessingml/2006/main" w:rsidRPr="00D40921">
        <w:rPr>
          <w:rFonts w:ascii="GHEA Grapalat" w:hAnsi="GHEA Grapalat" w:cs="Sylfaen"/>
          <w:sz w:val="20"/>
          <w:szCs w:val="20"/>
          <w:lang w:val="af-ZA"/>
        </w:rPr>
        <w:t xml:space="preserve"> </w:t>
      </w:r>
      <w:r xmlns:w="http://schemas.openxmlformats.org/wordprocessingml/2006/main" w:rsidRPr="00D40921">
        <w:rPr>
          <w:rFonts w:ascii="GHEA Grapalat" w:hAnsi="GHEA Grapalat" w:cs="Sylfaen"/>
          <w:sz w:val="20"/>
          <w:szCs w:val="20"/>
        </w:rPr>
        <w:t xml:space="preserve">Armenia</w:t>
      </w:r>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legislation </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that</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including </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Purchases "</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about </w:t>
      </w:r>
      <w:proofErr xmlns:w="http://schemas.openxmlformats.org/wordprocessingml/2006/main" w:type="spellEnd"/>
      <w:r xmlns:w="http://schemas.openxmlformats.org/wordprocessingml/2006/main" w:rsidRPr="00D40921">
        <w:rPr>
          <w:rFonts w:ascii="GHEA Grapalat" w:hAnsi="GHEA Grapalat"/>
          <w:sz w:val="20"/>
          <w:szCs w:val="20"/>
          <w:lang w:val="af-ZA"/>
        </w:rPr>
        <w:t xml:space="preserve">» </w:t>
      </w:r>
      <w:r xmlns:w="http://schemas.openxmlformats.org/wordprocessingml/2006/main" w:rsidRPr="00D40921">
        <w:rPr>
          <w:rFonts w:ascii="GHEA Grapalat" w:hAnsi="GHEA Grapalat" w:cs="Sylfaen"/>
          <w:sz w:val="20"/>
          <w:szCs w:val="20"/>
        </w:rPr>
        <w:t xml:space="preserve">RA</w:t>
      </w:r>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Law </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hereinafter referred to </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as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the Law </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RA</w:t>
      </w:r>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Government Decree No. 526- </w:t>
      </w:r>
      <w:proofErr xmlns:w="http://schemas.openxmlformats.org/wordprocessingml/2006/main" w:type="spellEnd"/>
      <w:r xmlns:w="http://schemas.openxmlformats.org/wordprocessingml/2006/main" w:rsidRPr="00D40921">
        <w:rPr>
          <w:rFonts w:ascii="GHEA Grapalat" w:hAnsi="GHEA Grapalat" w:cs="Sylfaen"/>
          <w:sz w:val="20"/>
          <w:szCs w:val="20"/>
        </w:rPr>
        <w:t xml:space="preserve">N </w:t>
      </w:r>
      <w:r xmlns:w="http://schemas.openxmlformats.org/wordprocessingml/2006/main" w:rsidRPr="00D40921">
        <w:rPr>
          <w:rFonts w:ascii="GHEA Grapalat" w:hAnsi="GHEA Grapalat" w:cs="Times Armenian"/>
          <w:sz w:val="20"/>
          <w:szCs w:val="20"/>
          <w:lang w:val="af-ZA"/>
        </w:rPr>
        <w:t xml:space="preserve">of May 4 </w:t>
      </w:r>
      <w:r xmlns:w="http://schemas.openxmlformats.org/wordprocessingml/2006/main" w:rsidRPr="00D40921">
        <w:rPr>
          <w:rFonts w:ascii="GHEA Grapalat" w:hAnsi="GHEA Grapalat" w:cs="Sylfaen"/>
          <w:sz w:val="20"/>
          <w:szCs w:val="20"/>
        </w:rPr>
        <w:t xml:space="preserve">, </w:t>
      </w:r>
      <w:r xmlns:w="http://schemas.openxmlformats.org/wordprocessingml/2006/main" w:rsidRPr="00D40921">
        <w:rPr>
          <w:rFonts w:ascii="GHEA Grapalat" w:hAnsi="GHEA Grapalat" w:cs="Times Armenian"/>
          <w:sz w:val="20"/>
          <w:szCs w:val="20"/>
          <w:lang w:val="af-ZA"/>
        </w:rPr>
        <w:t xml:space="preserve">2017</w:t>
      </w:r>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by decision</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approved </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Purchases"</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Times Armenian"/>
          <w:sz w:val="20"/>
          <w:szCs w:val="20"/>
        </w:rPr>
        <w:t xml:space="preserve">in </w:t>
      </w:r>
      <w:r xmlns:w="http://schemas.openxmlformats.org/wordprocessingml/2006/main" w:rsidRPr="00D40921">
        <w:rPr>
          <w:rFonts w:ascii="GHEA Grapalat" w:hAnsi="GHEA Grapalat" w:cs="Sylfaen"/>
          <w:sz w:val="20"/>
          <w:szCs w:val="20"/>
        </w:rPr>
        <w:t xml:space="preserve">the process of</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Organization </w:t>
      </w:r>
      <w:proofErr xmlns:w="http://schemas.openxmlformats.org/wordprocessingml/2006/main" w:type="spellEnd"/>
      <w:r xmlns:w="http://schemas.openxmlformats.org/wordprocessingml/2006/main" w:rsidRPr="00D40921">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Car </w:t>
      </w:r>
      <w:r xmlns:w="http://schemas.openxmlformats.org/wordprocessingml/2006/main" w:rsidRPr="00D40921">
        <w:rPr>
          <w:rFonts w:ascii="GHEA Grapalat" w:hAnsi="GHEA Grapalat" w:cs="Times Armenian"/>
          <w:sz w:val="20"/>
          <w:szCs w:val="20"/>
        </w:rPr>
        <w:t xml:space="preserve">" </w:t>
      </w:r>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hereinafter referred to as </w:t>
      </w:r>
      <w:proofErr xmlns:w="http://schemas.openxmlformats.org/wordprocessingml/2006/main" w:type="spellEnd"/>
      <w:r xmlns:w="http://schemas.openxmlformats.org/wordprocessingml/2006/main" w:rsidRPr="00D40921">
        <w:rPr>
          <w:rFonts w:ascii="GHEA Grapalat" w:hAnsi="GHEA Grapalat" w:cs="Sylfaen"/>
          <w:sz w:val="20"/>
          <w:szCs w:val="20"/>
        </w:rPr>
        <w:t xml:space="preserve">" </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Car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 </w:t>
      </w:r>
      <w:r xmlns:w="http://schemas.openxmlformats.org/wordprocessingml/2006/main" w:rsidRPr="00D40921">
        <w:rPr>
          <w:rFonts w:ascii="GHEA Grapalat" w:hAnsi="GHEA Grapalat" w:cs="Times Armenian"/>
          <w:sz w:val="20"/>
          <w:szCs w:val="20"/>
        </w:rPr>
        <w:t xml:space="preserve">) </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Times Armenian"/>
          <w:sz w:val="20"/>
          <w:szCs w:val="20"/>
        </w:rPr>
        <w:t xml:space="preserve">RA</w:t>
      </w:r>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Times Armenian"/>
          <w:sz w:val="20"/>
          <w:szCs w:val="20"/>
        </w:rPr>
        <w:t xml:space="preserve">government's </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2017 </w:t>
      </w:r>
      <w:proofErr xmlns:w="http://schemas.openxmlformats.org/wordprocessingml/2006/main" w:type="spellStart"/>
      <w:r xmlns:w="http://schemas.openxmlformats.org/wordprocessingml/2006/main" w:rsidRPr="00D40921">
        <w:rPr>
          <w:rFonts w:ascii="GHEA Grapalat" w:hAnsi="GHEA Grapalat" w:cs="Times Armenian"/>
          <w:sz w:val="20"/>
          <w:szCs w:val="20"/>
        </w:rPr>
        <w:t xml:space="preserve">budget</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Times Armenian"/>
          <w:sz w:val="20"/>
          <w:szCs w:val="20"/>
        </w:rPr>
        <w:t xml:space="preserve">April </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6th </w:t>
      </w:r>
      <w:r xmlns:w="http://schemas.openxmlformats.org/wordprocessingml/2006/main" w:rsidRPr="00D40921">
        <w:rPr>
          <w:rFonts w:ascii="GHEA Grapalat" w:hAnsi="GHEA Grapalat" w:cs="Times Armenian"/>
          <w:sz w:val="20"/>
          <w:szCs w:val="20"/>
        </w:rPr>
        <w:t xml:space="preserve">, </w:t>
      </w:r>
      <w:r xmlns:w="http://schemas.openxmlformats.org/wordprocessingml/2006/main" w:rsidRPr="00D40921">
        <w:rPr>
          <w:rFonts w:ascii="GHEA Grapalat" w:hAnsi="GHEA Grapalat" w:cs="Times Armenian"/>
          <w:sz w:val="20"/>
          <w:szCs w:val="20"/>
          <w:lang w:val="af-ZA"/>
        </w:rPr>
        <w:t xml:space="preserve">N 386- </w:t>
      </w:r>
      <w:r xmlns:w="http://schemas.openxmlformats.org/wordprocessingml/2006/main" w:rsidRPr="00D40921">
        <w:rPr>
          <w:rFonts w:ascii="GHEA Grapalat" w:hAnsi="GHEA Grapalat" w:cs="Times Armenian"/>
          <w:sz w:val="20"/>
          <w:szCs w:val="20"/>
        </w:rPr>
        <w:t xml:space="preserve">N</w:t>
      </w:r>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Times Armenian"/>
          <w:sz w:val="20"/>
          <w:szCs w:val="20"/>
        </w:rPr>
        <w:t xml:space="preserve">by decision</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Times Armenian"/>
          <w:sz w:val="20"/>
          <w:szCs w:val="20"/>
        </w:rPr>
        <w:t xml:space="preserve">approved </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Times Armenian"/>
          <w:sz w:val="20"/>
          <w:szCs w:val="20"/>
        </w:rPr>
        <w:t xml:space="preserve">Electronic</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Times Armenian"/>
          <w:sz w:val="20"/>
          <w:szCs w:val="20"/>
        </w:rPr>
        <w:t xml:space="preserve">in the form of</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Times Armenian"/>
          <w:sz w:val="20"/>
          <w:szCs w:val="20"/>
        </w:rPr>
        <w:t xml:space="preserve">shopping</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Times Armenian"/>
          <w:sz w:val="20"/>
          <w:szCs w:val="20"/>
        </w:rPr>
        <w:t xml:space="preserve">order </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of </w:t>
      </w:r>
      <w:proofErr xmlns:w="http://schemas.openxmlformats.org/wordprocessingml/2006/main" w:type="spellStart"/>
      <w:r xmlns:w="http://schemas.openxmlformats.org/wordprocessingml/2006/main" w:rsidRPr="00D40921">
        <w:rPr>
          <w:rFonts w:ascii="GHEA Grapalat" w:hAnsi="GHEA Grapalat" w:cs="Times Armenian"/>
          <w:sz w:val="20"/>
          <w:szCs w:val="20"/>
        </w:rPr>
        <w:t xml:space="preserve">execution</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and</w:t>
      </w:r>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other</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legal</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acts</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to the requirements</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appropriate</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and</w:t>
      </w:r>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goal</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has</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Sylfaen" w:hAnsi="Sylfaen"/>
          <w:b/>
          <w:bCs/>
          <w:sz w:val="20"/>
          <w:szCs w:val="20"/>
          <w:lang w:val="af-ZA"/>
        </w:rPr>
        <w:t xml:space="preserve">" </w:t>
      </w:r>
      <w:r xmlns:w="http://schemas.openxmlformats.org/wordprocessingml/2006/main" w:rsidRPr="00D40921">
        <w:rPr>
          <w:rFonts w:ascii="Sylfaen" w:hAnsi="Sylfaen" w:cs="Sylfaen"/>
          <w:b/>
          <w:bCs/>
          <w:sz w:val="20"/>
          <w:szCs w:val="20"/>
          <w:lang w:val="hy-AM"/>
        </w:rPr>
        <w:t xml:space="preserve">Vardenis"</w:t>
      </w:r>
      <w:r xmlns:w="http://schemas.openxmlformats.org/wordprocessingml/2006/main" w:rsidRPr="00D40921">
        <w:rPr>
          <w:rFonts w:ascii="Sylfaen" w:hAnsi="Sylfaen" w:cs="Sylfaen"/>
          <w:b/>
          <w:bCs/>
          <w:sz w:val="20"/>
          <w:szCs w:val="20"/>
          <w:lang w:val="af-ZA"/>
        </w:rPr>
        <w:t xml:space="preserve"> </w:t>
      </w:r>
      <w:r xmlns:w="http://schemas.openxmlformats.org/wordprocessingml/2006/main" w:rsidRPr="00D40921">
        <w:rPr>
          <w:rFonts w:ascii="Sylfaen" w:hAnsi="Sylfaen" w:cs="Sylfaen"/>
          <w:b/>
          <w:bCs/>
          <w:color w:val="FF0000"/>
          <w:sz w:val="20"/>
          <w:szCs w:val="20"/>
          <w:lang w:val="hy-AM"/>
        </w:rPr>
        <w:t xml:space="preserve">" </w:t>
      </w:r>
      <w:r xmlns:w="http://schemas.openxmlformats.org/wordprocessingml/2006/main" w:rsidRPr="00D40921">
        <w:rPr>
          <w:rFonts w:ascii="Sylfaen" w:hAnsi="Sylfaen"/>
          <w:b/>
          <w:bCs/>
          <w:sz w:val="20"/>
          <w:szCs w:val="20"/>
          <w:lang w:val="af-ZA"/>
        </w:rPr>
        <w:t xml:space="preserve">Community Administration </w:t>
      </w:r>
      <w:r xmlns:w="http://schemas.openxmlformats.org/wordprocessingml/2006/main" w:rsidRPr="00D40921">
        <w:rPr>
          <w:rFonts w:ascii="Sylfaen" w:hAnsi="Sylfaen" w:cs="Sylfaen"/>
          <w:sz w:val="20"/>
          <w:szCs w:val="20"/>
          <w:lang w:val="hy-AM"/>
        </w:rPr>
        <w:t xml:space="preserve">"</w:t>
      </w:r>
      <w:r xmlns:w="http://schemas.openxmlformats.org/wordprocessingml/2006/main" w:rsidRPr="00D40921">
        <w:rPr>
          <w:rFonts w:ascii="GHEA Grapalat" w:hAnsi="GHEA Grapalat"/>
          <w:sz w:val="20"/>
          <w:szCs w:val="20"/>
          <w:lang w:val="af-ZA"/>
        </w:rPr>
        <w:t xml:space="preserve"> </w:t>
      </w:r>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hereinafter </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referred to as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the Client </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by</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announced</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current </w:t>
      </w:r>
      <w:r xmlns:w="http://schemas.openxmlformats.org/wordprocessingml/2006/main" w:rsidRPr="00D40921">
        <w:rPr>
          <w:rFonts w:ascii="GHEA Grapalat" w:hAnsi="GHEA Grapalat" w:cs="Times Armenian"/>
          <w:sz w:val="20"/>
          <w:szCs w:val="20"/>
        </w:rPr>
        <w:t xml:space="preserve">price</w:t>
      </w:r>
      <w:r xmlns:w="http://schemas.openxmlformats.org/wordprocessingml/2006/main" w:rsidRPr="00D40921">
        <w:rPr>
          <w:rFonts w:ascii="GHEA Grapalat" w:hAnsi="GHEA Grapalat" w:cs="Sylfaen"/>
          <w:sz w:val="20"/>
          <w:szCs w:val="20"/>
        </w:rPr>
        <w:t xml:space="preserve">​</w:t>
      </w:r>
      <w:proofErr xmlns:w="http://schemas.openxmlformats.org/wordprocessingml/2006/main" w:type="spellEnd"/>
      <w:r xmlns:w="http://schemas.openxmlformats.org/wordprocessingml/2006/main" w:rsidRPr="00D40921">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to participate</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intention</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having</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to inform </w:t>
      </w:r>
      <w:proofErr xmlns:w="http://schemas.openxmlformats.org/wordprocessingml/2006/main" w:type="spellEnd"/>
      <w:r xmlns:w="http://schemas.openxmlformats.org/wordprocessingml/2006/main" w:rsidRPr="00D40921">
        <w:rPr>
          <w:rFonts w:ascii="GHEA Grapalat" w:hAnsi="GHEA Grapalat" w:cs="Sylfaen"/>
          <w:sz w:val="20"/>
          <w:szCs w:val="20"/>
        </w:rPr>
        <w:t xml:space="preserve">persons </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hereinafter referred </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to as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participants </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w:t>
      </w:r>
      <w:proofErr xmlns:w="http://schemas.openxmlformats.org/wordprocessingml/2006/main" w:type="spellStart"/>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current</w:t>
      </w:r>
      <w:r xmlns:w="http://schemas.openxmlformats.org/wordprocessingml/2006/main" w:rsidRPr="00D40921">
        <w:rPr>
          <w:rFonts w:ascii="GHEA Grapalat" w:hAnsi="GHEA Grapalat" w:cs="Times Armenian"/>
          <w:sz w:val="20"/>
          <w:szCs w:val="20"/>
        </w:rPr>
        <w:t xml:space="preserve">​</w:t>
      </w:r>
      <w:r xmlns:w="http://schemas.openxmlformats.org/wordprocessingml/2006/main" w:rsidRPr="00D40921">
        <w:rPr>
          <w:rFonts w:ascii="GHEA Grapalat" w:hAnsi="GHEA Grapalat" w:cs="Sylfaen"/>
          <w:sz w:val="20"/>
          <w:szCs w:val="20"/>
        </w:rPr>
        <w:t xml:space="preserve">​</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conditions </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Times Armenian"/>
          <w:sz w:val="20"/>
          <w:szCs w:val="20"/>
        </w:rPr>
        <w:t xml:space="preserve">c </w:t>
      </w:r>
      <w:r xmlns:w="http://schemas.openxmlformats.org/wordprocessingml/2006/main" w:rsidRPr="00D40921">
        <w:rPr>
          <w:rFonts w:ascii="GHEA Grapalat" w:hAnsi="GHEA Grapalat" w:cs="Sylfaen"/>
          <w:sz w:val="20"/>
          <w:szCs w:val="20"/>
        </w:rPr>
        <w:t xml:space="preserve">like</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subject </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current </w:t>
      </w:r>
      <w:r xmlns:w="http://schemas.openxmlformats.org/wordprocessingml/2006/main" w:rsidRPr="00D40921">
        <w:rPr>
          <w:rFonts w:ascii="GHEA Grapalat" w:hAnsi="GHEA Grapalat" w:cs="Times Armenian"/>
          <w:sz w:val="20"/>
          <w:szCs w:val="20"/>
        </w:rPr>
        <w:t xml:space="preserve">affairs</w:t>
      </w:r>
      <w:r xmlns:w="http://schemas.openxmlformats.org/wordprocessingml/2006/main" w:rsidRPr="00D40921">
        <w:rPr>
          <w:rFonts w:ascii="GHEA Grapalat" w:hAnsi="GHEA Grapalat" w:cs="Sylfaen"/>
          <w:sz w:val="20"/>
          <w:szCs w:val="20"/>
        </w:rPr>
        <w:t xml:space="preserve">​</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holding </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lang w:val="hy-AM"/>
        </w:rPr>
        <w:t xml:space="preserve">selected participant</w:t>
      </w:r>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to decide</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and</w:t>
      </w:r>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his/her</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back</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conditional</w:t>
      </w:r>
      <w:r xmlns:w="http://schemas.openxmlformats.org/wordprocessingml/2006/main" w:rsidRPr="00D40921">
        <w:rPr>
          <w:rFonts w:ascii="GHEA Grapalat" w:hAnsi="GHEA Grapalat" w:cs="Times Armenian"/>
          <w:sz w:val="20"/>
          <w:szCs w:val="20"/>
        </w:rPr>
        <w:t xml:space="preserve">​</w:t>
      </w:r>
      <w:r xmlns:w="http://schemas.openxmlformats.org/wordprocessingml/2006/main" w:rsidRPr="00D40921">
        <w:rPr>
          <w:rFonts w:ascii="GHEA Grapalat" w:hAnsi="GHEA Grapalat" w:cs="Sylfaen"/>
          <w:sz w:val="20"/>
          <w:szCs w:val="20"/>
        </w:rPr>
        <w:t xml:space="preserve">​</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to seal</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about </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how</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also</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to assist</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current</w:t>
      </w:r>
      <w:r xmlns:w="http://schemas.openxmlformats.org/wordprocessingml/2006/main" w:rsidRPr="00D40921">
        <w:rPr>
          <w:rFonts w:ascii="GHEA Grapalat" w:hAnsi="GHEA Grapalat" w:cs="Times Armenian"/>
          <w:sz w:val="20"/>
          <w:szCs w:val="20"/>
        </w:rPr>
        <w:t xml:space="preserve">​</w:t>
      </w:r>
      <w:r xmlns:w="http://schemas.openxmlformats.org/wordprocessingml/2006/main" w:rsidRPr="00D40921">
        <w:rPr>
          <w:rFonts w:ascii="GHEA Grapalat" w:hAnsi="GHEA Grapalat" w:cs="Sylfaen"/>
          <w:sz w:val="20"/>
          <w:szCs w:val="20"/>
        </w:rPr>
        <w:t xml:space="preserve">​</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the application</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while preparing </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w:t>
      </w:r>
    </w:p>
    <w:p w14:paraId="1C7A4459" w14:textId="77777777" w:rsidR="00531E9A" w:rsidRPr="00D40921" w:rsidRDefault="00531E9A" w:rsidP="00531E9A">
      <w:pPr xmlns:w="http://schemas.openxmlformats.org/wordprocessingml/2006/main">
        <w:ind w:firstLine="567"/>
        <w:jc w:val="both"/>
        <w:rPr>
          <w:rFonts w:ascii="GHEA Grapalat" w:hAnsi="GHEA Grapalat"/>
          <w:sz w:val="20"/>
          <w:szCs w:val="20"/>
          <w:lang w:val="af-ZA"/>
        </w:rPr>
      </w:pPr>
      <w:proofErr xmlns:w="http://schemas.openxmlformats.org/wordprocessingml/2006/main" w:type="spellStart"/>
      <w:r xmlns:w="http://schemas.openxmlformats.org/wordprocessingml/2006/main" w:rsidRPr="00D40921">
        <w:rPr>
          <w:rFonts w:ascii="GHEA Grapalat" w:hAnsi="GHEA Grapalat" w:cs="Sylfaen"/>
          <w:sz w:val="20"/>
          <w:szCs w:val="20"/>
        </w:rPr>
        <w:t xml:space="preserve">Applications</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can</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are</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submit </w:t>
      </w:r>
      <w:proofErr xmlns:w="http://schemas.openxmlformats.org/wordprocessingml/2006/main" w:type="spellEnd"/>
      <w:r xmlns:w="http://schemas.openxmlformats.org/wordprocessingml/2006/main" w:rsidRPr="00D40921">
        <w:rPr>
          <w:rFonts w:ascii="GHEA Grapalat" w:hAnsi="GHEA Grapalat" w:cs="Sylfaen"/>
          <w:sz w:val="20"/>
          <w:szCs w:val="20"/>
        </w:rPr>
        <w:t xml:space="preserve">registered </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in the system</w:t>
      </w:r>
      <w:proofErr xmlns:w="http://schemas.openxmlformats.org/wordprocessingml/2006/main" w:type="spellStart"/>
      <w:r xmlns:w="http://schemas.openxmlformats.org/wordprocessingml/2006/main" w:rsidRPr="00D40921">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all</w:t>
      </w:r>
      <w:proofErr xmlns:w="http://schemas.openxmlformats.org/wordprocessingml/2006/main" w:type="spellEnd"/>
      <w:r xmlns:w="http://schemas.openxmlformats.org/wordprocessingml/2006/main" w:rsidRPr="00D40921">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individuals </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independent</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their </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foreign</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physical</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person </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organization </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citizenship</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having none</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person</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to be</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D40921">
        <w:rPr>
          <w:rFonts w:ascii="GHEA Grapalat" w:hAnsi="GHEA Grapalat" w:cs="Sylfaen"/>
          <w:sz w:val="20"/>
          <w:szCs w:val="20"/>
        </w:rPr>
        <w:t xml:space="preserve">from the </w:t>
      </w:r>
      <w:r xmlns:w="http://schemas.openxmlformats.org/wordprocessingml/2006/main" w:rsidRPr="00D40921">
        <w:rPr>
          <w:rFonts w:ascii="GHEA Grapalat" w:hAnsi="GHEA Grapalat" w:cs="Times Armenian"/>
          <w:sz w:val="20"/>
          <w:szCs w:val="20"/>
        </w:rPr>
        <w:t xml:space="preserve">bottom </w:t>
      </w:r>
      <w:r xmlns:w="http://schemas.openxmlformats.org/wordprocessingml/2006/main" w:rsidRPr="00D40921">
        <w:rPr>
          <w:rFonts w:ascii="GHEA Grapalat" w:hAnsi="GHEA Grapalat" w:cs="Sylfaen"/>
          <w:sz w:val="20"/>
          <w:szCs w:val="20"/>
        </w:rPr>
        <w:t xml:space="preserve">of the mountain </w:t>
      </w:r>
      <w:proofErr xmlns:w="http://schemas.openxmlformats.org/wordprocessingml/2006/main" w:type="spellEnd"/>
      <w:r xmlns:w="http://schemas.openxmlformats.org/wordprocessingml/2006/main" w:rsidRPr="00D40921">
        <w:rPr>
          <w:rFonts w:ascii="GHEA Grapalat" w:hAnsi="GHEA Grapalat" w:cs="Times Armenian"/>
          <w:sz w:val="20"/>
          <w:szCs w:val="20"/>
          <w:lang w:val="af-ZA"/>
        </w:rPr>
        <w:t xml:space="preserve">.</w:t>
      </w:r>
    </w:p>
    <w:p w14:paraId="199CDE7B" w14:textId="77777777" w:rsidR="00531E9A" w:rsidRPr="00BD3BD5" w:rsidRDefault="00531E9A" w:rsidP="00481CE0">
      <w:pPr xmlns:w="http://schemas.openxmlformats.org/wordprocessingml/2006/main">
        <w:pStyle w:val="NormalWeb"/>
      </w:pPr>
      <w:proofErr xmlns:w="http://schemas.openxmlformats.org/wordprocessingml/2006/main" w:type="spellStart"/>
      <w:r xmlns:w="http://schemas.openxmlformats.org/wordprocessingml/2006/main" w:rsidRPr="00BD3BD5">
        <w:t xml:space="preserve">Coordination</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as</w:t>
      </w:r>
      <w:proofErr xmlns:w="http://schemas.openxmlformats.org/wordprocessingml/2006/main" w:type="spellEnd"/>
      <w:r xmlns:w="http://schemas.openxmlformats.org/wordprocessingml/2006/main" w:rsidRPr="00BD3BD5">
        <w:t xml:space="preserve"> </w:t>
      </w:r>
      <w:r xmlns:w="http://schemas.openxmlformats.org/wordprocessingml/2006/main" w:rsidRPr="00BD3BD5">
        <w:rPr>
          <w:lang w:val="en-US"/>
        </w:rPr>
        <w:t xml:space="preserve">m </w:t>
      </w:r>
      <w:proofErr xmlns:w="http://schemas.openxmlformats.org/wordprocessingml/2006/main" w:type="spellStart"/>
      <w:r xmlns:w="http://schemas.openxmlformats.org/wordprocessingml/2006/main" w:rsidRPr="00BD3BD5">
        <w:t xml:space="preserve">ass</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to register</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for the purpose</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rPr>
          <w:lang w:val="en-US"/>
        </w:rPr>
        <w:t xml:space="preserve">person</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accesses </w:t>
      </w:r>
      <w:proofErr xmlns:w="http://schemas.openxmlformats.org/wordprocessingml/2006/main" w:type="spellEnd"/>
      <w:r xmlns:w="http://schemas.openxmlformats.org/wordprocessingml/2006/main" w:rsidRPr="00BD3BD5">
        <w:t xml:space="preserve">www.armeps.am</w:t>
      </w:r>
      <w:proofErr xmlns:w="http://schemas.openxmlformats.org/wordprocessingml/2006/main" w:type="spellStart"/>
      <w:r xmlns:w="http://schemas.openxmlformats.org/wordprocessingml/2006/main" w:rsidRPr="00BD3BD5">
        <w:t xml:space="preserve">​</w:t>
      </w:r>
      <w:proofErr xmlns:w="http://schemas.openxmlformats.org/wordprocessingml/2006/main" w:type="spellStart"/>
      <w:r xmlns:w="http://schemas.openxmlformats.org/wordprocessingml/2006/main" w:rsidRPr="00BD3BD5">
        <w:t xml:space="preserve">​</w:t>
      </w:r>
      <w:proofErr xmlns:w="http://schemas.openxmlformats.org/wordprocessingml/2006/main" w:type="spellEnd"/>
      <w:r xmlns:w="http://schemas.openxmlformats.org/wordprocessingml/2006/main" w:rsidRPr="00BD3BD5">
        <w:rPr>
          <w:lang w:val="en-US"/>
        </w:rPr>
        <w:t xml:space="preserve">​</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rPr>
          <w:lang w:val="en-US"/>
        </w:rPr>
        <w:t xml:space="preserve">current</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rPr>
          <w:lang w:val="en-US"/>
        </w:rPr>
        <w:t xml:space="preserve">internet</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website </w:t>
      </w:r>
      <w:proofErr xmlns:w="http://schemas.openxmlformats.org/wordprocessingml/2006/main" w:type="spellEnd"/>
      <w:r xmlns:w="http://schemas.openxmlformats.org/wordprocessingml/2006/main" w:rsidRPr="00BD3BD5">
        <w:t xml:space="preserve">and </w:t>
      </w:r>
      <w:proofErr xmlns:w="http://schemas.openxmlformats.org/wordprocessingml/2006/main" w:type="spellStart"/>
      <w:r xmlns:w="http://schemas.openxmlformats.org/wordprocessingml/2006/main" w:rsidRPr="00BD3BD5">
        <w:t xml:space="preserve">fills</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appropriate</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required</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the </w:t>
      </w:r>
      <w:proofErr xmlns:w="http://schemas.openxmlformats.org/wordprocessingml/2006/main" w:type="spellStart"/>
      <w:r xmlns:w="http://schemas.openxmlformats.org/wordprocessingml/2006/main" w:rsidRPr="00BD3BD5">
        <w:t xml:space="preserve">information </w:t>
      </w:r>
      <w:proofErr xmlns:w="http://schemas.openxmlformats.org/wordprocessingml/2006/main" w:type="spellEnd"/>
      <w:r xmlns:w="http://schemas.openxmlformats.org/wordprocessingml/2006/main" w:rsidRPr="00BD3BD5">
        <w:t xml:space="preserve">from which</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after</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registration</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to confirm</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for the purpose</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electronic</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mail</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through</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received</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numbers </w:t>
      </w:r>
      <w:proofErr xmlns:w="http://schemas.openxmlformats.org/wordprocessingml/2006/main" w:type="spellEnd"/>
      <w:r xmlns:w="http://schemas.openxmlformats.org/wordprocessingml/2006/main" w:rsidRPr="00BD3BD5">
        <w:t xml:space="preserve">and ( </w:t>
      </w:r>
      <w:proofErr xmlns:w="http://schemas.openxmlformats.org/wordprocessingml/2006/main" w:type="spellStart"/>
      <w:r xmlns:w="http://schemas.openxmlformats.org/wordprocessingml/2006/main" w:rsidRPr="00BD3BD5">
        <w:t xml:space="preserve">or </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letters</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the combination</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Enters </w:t>
      </w:r>
      <w:proofErr xmlns:w="http://schemas.openxmlformats.org/wordprocessingml/2006/main" w:type="spellEnd"/>
      <w:r xmlns:w="http://schemas.openxmlformats.org/wordprocessingml/2006/main" w:rsidRPr="00BD3BD5">
        <w:rPr>
          <w:lang w:val="en-US"/>
        </w:rPr>
        <w:t xml:space="preserve">a </w:t>
      </w:r>
      <w:proofErr xmlns:w="http://schemas.openxmlformats.org/wordprocessingml/2006/main" w:type="spellStart"/>
      <w:r xmlns:w="http://schemas.openxmlformats.org/wordprocessingml/2006/main" w:rsidRPr="00BD3BD5">
        <w:t xml:space="preserve">number </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rPr>
          <w:lang w:val="en-US"/>
        </w:rPr>
        <w:t xml:space="preserve">Specified</w:t>
      </w:r>
      <w:proofErr xmlns:w="http://schemas.openxmlformats.org/wordprocessingml/2006/main" w:type="spellEnd"/>
      <w:r xmlns:w="http://schemas.openxmlformats.org/wordprocessingml/2006/main" w:rsidRPr="00BD3BD5">
        <w:t xml:space="preserve">​</w:t>
      </w:r>
      <w:r xmlns:w="http://schemas.openxmlformats.org/wordprocessingml/2006/main" w:rsidRPr="00BD3BD5">
        <w:t xml:space="preserve"> </w:t>
      </w:r>
      <w:r xmlns:w="http://schemas.openxmlformats.org/wordprocessingml/2006/main" w:rsidRPr="00BD3BD5">
        <w:rPr>
          <w:lang w:val="en-US"/>
        </w:rPr>
        <w:t xml:space="preserve">the </w:t>
      </w:r>
      <w:proofErr xmlns:w="http://schemas.openxmlformats.org/wordprocessingml/2006/main" w:type="spellStart"/>
      <w:r xmlns:w="http://schemas.openxmlformats.org/wordprocessingml/2006/main" w:rsidRPr="00BD3BD5">
        <w:t xml:space="preserve">information</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right</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from writing </w:t>
      </w:r>
      <w:proofErr xmlns:w="http://schemas.openxmlformats.org/wordprocessingml/2006/main" w:type="spellEnd"/>
      <w:r xmlns:w="http://schemas.openxmlformats.org/wordprocessingml/2006/main" w:rsidRPr="00BD3BD5">
        <w:t xml:space="preserve">input</w:t>
      </w:r>
      <w:r xmlns:w="http://schemas.openxmlformats.org/wordprocessingml/2006/main" w:rsidRPr="00BD3BD5">
        <w:softHyphen xmlns:w="http://schemas.openxmlformats.org/wordprocessingml/2006/main"/>
      </w:r>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after</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rPr>
          <w:lang w:val="en-US"/>
        </w:rPr>
        <w:t xml:space="preserve">person</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is </w:t>
      </w:r>
      <w:r xmlns:w="http://schemas.openxmlformats.org/wordprocessingml/2006/main" w:rsidRPr="00BD3BD5">
        <w:t xml:space="preserve">considered </w:t>
      </w:r>
      <w:proofErr xmlns:w="http://schemas.openxmlformats.org/wordprocessingml/2006/main" w:type="spellEnd"/>
      <w:r xmlns:w="http://schemas.openxmlformats.org/wordprocessingml/2006/main" w:rsidRPr="00BD3BD5">
        <w:rPr>
          <w:lang w:val="en-US"/>
        </w:rPr>
        <w:t xml:space="preserve">a </w:t>
      </w:r>
      <w:proofErr xmlns:w="http://schemas.openxmlformats.org/wordprocessingml/2006/main" w:type="spellStart"/>
      <w:r xmlns:w="http://schemas.openxmlformats.org/wordprocessingml/2006/main" w:rsidRPr="00BD3BD5">
        <w:t xml:space="preserve">classification</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registered</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rPr>
          <w:lang w:val="en-US"/>
        </w:rPr>
        <w:t xml:space="preserve">participant </w:t>
      </w:r>
      <w:proofErr xmlns:w="http://schemas.openxmlformats.org/wordprocessingml/2006/main" w:type="spellEnd"/>
      <w:r xmlns:w="http://schemas.openxmlformats.org/wordprocessingml/2006/main" w:rsidRPr="00BD3BD5">
        <w:t xml:space="preserve">in </w:t>
      </w:r>
      <w:proofErr xmlns:w="http://schemas.openxmlformats.org/wordprocessingml/2006/main" w:type="spellStart"/>
      <w:r xmlns:w="http://schemas.openxmlformats.org/wordprocessingml/2006/main" w:rsidRPr="00BD3BD5">
        <w:t xml:space="preserve">what</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about</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automatic</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by the way</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receives </w:t>
      </w:r>
      <w:proofErr xmlns:w="http://schemas.openxmlformats.org/wordprocessingml/2006/main" w:type="spellEnd"/>
      <w:r xmlns:w="http://schemas.openxmlformats.org/wordprocessingml/2006/main" w:rsidRPr="00BD3BD5">
        <w:t xml:space="preserve">notification </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Participant</w:t>
      </w:r>
      <w:proofErr xmlns:w="http://schemas.openxmlformats.org/wordprocessingml/2006/main" w:type="spellEnd"/>
      <w:r xmlns:w="http://schemas.openxmlformats.org/wordprocessingml/2006/main" w:rsidRPr="00BD3BD5">
        <w:t xml:space="preserve">​</w:t>
      </w:r>
      <w:proofErr xmlns:w="http://schemas.openxmlformats.org/wordprocessingml/2006/main" w:type="spellStart"/>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registration</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automatic</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by the way</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is </w:t>
      </w:r>
      <w:proofErr xmlns:w="http://schemas.openxmlformats.org/wordprocessingml/2006/main" w:type="spellStart"/>
      <w:r xmlns:w="http://schemas.openxmlformats.org/wordprocessingml/2006/main" w:rsidRPr="00BD3BD5">
        <w:t xml:space="preserve">considered </w:t>
      </w:r>
      <w:proofErr xmlns:w="http://schemas.openxmlformats.org/wordprocessingml/2006/main" w:type="spellEnd"/>
      <w:r xmlns:w="http://schemas.openxmlformats.org/wordprocessingml/2006/main" w:rsidRPr="00BD3BD5">
        <w:t xml:space="preserve">void </w:t>
      </w:r>
      <w:proofErr xmlns:w="http://schemas.openxmlformats.org/wordprocessingml/2006/main" w:type="spellEnd"/>
      <w:r xmlns:w="http://schemas.openxmlformats.org/wordprocessingml/2006/main" w:rsidRPr="00BD3BD5">
        <w:t xml:space="preserve">if</w:t>
      </w:r>
      <w:proofErr xmlns:w="http://schemas.openxmlformats.org/wordprocessingml/2006/main" w:type="spellEnd"/>
      <w:r xmlns:w="http://schemas.openxmlformats.org/wordprocessingml/2006/main" w:rsidRPr="00BD3BD5">
        <w:t xml:space="preserve">​</w:t>
      </w:r>
      <w:proofErr xmlns:w="http://schemas.openxmlformats.org/wordprocessingml/2006/main" w:type="spellStart"/>
      <w:r xmlns:w="http://schemas.openxmlformats.org/wordprocessingml/2006/main" w:rsidRPr="00BD3BD5">
        <w:t xml:space="preserve"> </w:t>
      </w:r>
      <w:r xmlns:w="http://schemas.openxmlformats.org/wordprocessingml/2006/main" w:rsidRPr="00BD3BD5">
        <w:rPr>
          <w:lang w:val="en-US"/>
        </w:rPr>
        <w:t xml:space="preserve">coordination</w:t>
      </w:r>
      <w:proofErr xmlns:w="http://schemas.openxmlformats.org/wordprocessingml/2006/main" w:type="spellStart"/>
      <w:r xmlns:w="http://schemas.openxmlformats.org/wordprocessingml/2006/main" w:rsidRPr="00BD3BD5">
        <w:t xml:space="preserve">​</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to register</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from the day</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counted </w:t>
      </w:r>
      <w:proofErr xmlns:w="http://schemas.openxmlformats.org/wordprocessingml/2006/main" w:type="spellEnd"/>
      <w:r xmlns:w="http://schemas.openxmlformats.org/wordprocessingml/2006/main" w:rsidRPr="00BD3BD5">
        <w:t xml:space="preserve">30 </w:t>
      </w:r>
      <w:proofErr xmlns:w="http://schemas.openxmlformats.org/wordprocessingml/2006/main" w:type="spellStart"/>
      <w:r xmlns:w="http://schemas.openxmlformats.org/wordprocessingml/2006/main" w:rsidRPr="00BD3BD5">
        <w:t xml:space="preserve">calendar days</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day</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during</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the latter</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entrance</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no</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in action</w:t>
      </w:r>
      <w:proofErr xmlns:w="http://schemas.openxmlformats.org/wordprocessingml/2006/main" w:type="spellEnd"/>
      <w:r xmlns:w="http://schemas.openxmlformats.org/wordprocessingml/2006/main" w:rsidRPr="00BD3BD5">
        <w:t xml:space="preserve"> </w:t>
      </w:r>
      <w:r xmlns:w="http://schemas.openxmlformats.org/wordprocessingml/2006/main" w:rsidRPr="00BD3BD5">
        <w:rPr>
          <w:lang w:val="en-US"/>
        </w:rPr>
        <w:t xml:space="preserve">computer</w:t>
      </w:r>
      <w:proofErr xmlns:w="http://schemas.openxmlformats.org/wordprocessingml/2006/main" w:type="spellStart"/>
      <w:r xmlns:w="http://schemas.openxmlformats.org/wordprocessingml/2006/main" w:rsidRPr="00BD3BD5">
        <w:t xml:space="preserve">​</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or</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is </w:t>
      </w:r>
      <w:proofErr xmlns:w="http://schemas.openxmlformats.org/wordprocessingml/2006/main" w:type="spellStart"/>
      <w:r xmlns:w="http://schemas.openxmlformats.org/wordprocessingml/2006/main" w:rsidRPr="00BD3BD5">
        <w:t xml:space="preserve">logged </w:t>
      </w:r>
      <w:proofErr xmlns:w="http://schemas.openxmlformats.org/wordprocessingml/2006/main" w:type="spellEnd"/>
      <w:r xmlns:w="http://schemas.openxmlformats.org/wordprocessingml/2006/main" w:rsidRPr="00BD3BD5">
        <w:t xml:space="preserve">in </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but</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system</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no</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input</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information </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This</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in case</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registration </w:t>
      </w:r>
      <w:proofErr xmlns:w="http://schemas.openxmlformats.org/wordprocessingml/2006/main" w:type="spellEnd"/>
      <w:r xmlns:w="http://schemas.openxmlformats.org/wordprocessingml/2006/main" w:rsidRPr="00BD3BD5">
        <w:t xml:space="preserve">is </w:t>
      </w:r>
      <w:proofErr xmlns:w="http://schemas.openxmlformats.org/wordprocessingml/2006/main" w:type="spellStart"/>
      <w:r xmlns:w="http://schemas.openxmlformats.org/wordprocessingml/2006/main" w:rsidRPr="00BD3BD5">
        <w:t xml:space="preserve">underway</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new</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process </w:t>
      </w:r>
      <w:proofErr xmlns:w="http://schemas.openxmlformats.org/wordprocessingml/2006/main" w:type="spellEnd"/>
      <w:r xmlns:w="http://schemas.openxmlformats.org/wordprocessingml/2006/main" w:rsidRPr="00BD3BD5">
        <w:t xml:space="preserve">.</w:t>
      </w:r>
    </w:p>
    <w:p w14:paraId="320FC77C" w14:textId="77777777" w:rsidR="00531E9A" w:rsidRPr="00BD3BD5" w:rsidRDefault="00531E9A" w:rsidP="00531E9A">
      <w:pPr xmlns:w="http://schemas.openxmlformats.org/wordprocessingml/2006/main">
        <w:ind w:firstLine="567"/>
        <w:jc w:val="both"/>
        <w:rPr>
          <w:rFonts w:ascii="GHEA Grapalat" w:hAnsi="GHEA Grapalat" w:cs="Times Armenian"/>
          <w:sz w:val="20"/>
          <w:szCs w:val="20"/>
          <w:lang w:val="af-ZA"/>
        </w:rPr>
      </w:pPr>
      <w:r xmlns:w="http://schemas.openxmlformats.org/wordprocessingml/2006/main" w:rsidRPr="00BD3BD5">
        <w:rPr>
          <w:rFonts w:ascii="GHEA Grapalat" w:hAnsi="GHEA Grapalat" w:cs="Sylfaen"/>
          <w:sz w:val="20"/>
          <w:szCs w:val="20"/>
          <w:lang w:val="hy-AM"/>
        </w:rPr>
        <w:t xml:space="preserve">This</w:t>
      </w:r>
      <w:r xmlns:w="http://schemas.openxmlformats.org/wordprocessingml/2006/main" w:rsidRPr="00BD3BD5">
        <w:rPr>
          <w:rFonts w:ascii="GHEA Grapalat" w:hAnsi="GHEA Grapalat" w:cs="Times Armenian"/>
          <w:sz w:val="20"/>
          <w:szCs w:val="20"/>
          <w:lang w:val="af-ZA"/>
        </w:rPr>
        <w:t xml:space="preserve"> </w:t>
      </w:r>
      <w:r xmlns:w="http://schemas.openxmlformats.org/wordprocessingml/2006/main" w:rsidRPr="00BD3BD5">
        <w:rPr>
          <w:rFonts w:ascii="GHEA Grapalat" w:hAnsi="GHEA Grapalat" w:cs="Sylfaen"/>
          <w:sz w:val="20"/>
          <w:szCs w:val="20"/>
          <w:lang w:val="hy-AM"/>
        </w:rPr>
        <w:t xml:space="preserve">current</w:t>
      </w:r>
      <w:r xmlns:w="http://schemas.openxmlformats.org/wordprocessingml/2006/main" w:rsidRPr="00BD3BD5">
        <w:rPr>
          <w:rFonts w:ascii="GHEA Grapalat" w:hAnsi="GHEA Grapalat" w:cs="Times Armenian"/>
          <w:sz w:val="20"/>
          <w:szCs w:val="20"/>
          <w:lang w:val="hy-AM"/>
        </w:rPr>
        <w:t xml:space="preserve">​</w:t>
      </w:r>
      <w:r xmlns:w="http://schemas.openxmlformats.org/wordprocessingml/2006/main" w:rsidRPr="00BD3BD5">
        <w:rPr>
          <w:rFonts w:ascii="GHEA Grapalat" w:hAnsi="GHEA Grapalat" w:cs="Sylfaen"/>
          <w:sz w:val="20"/>
          <w:szCs w:val="20"/>
          <w:lang w:val="hy-AM"/>
        </w:rPr>
        <w:t xml:space="preserve">​</w:t>
      </w:r>
      <w:r xmlns:w="http://schemas.openxmlformats.org/wordprocessingml/2006/main" w:rsidRPr="00BD3BD5">
        <w:rPr>
          <w:rFonts w:ascii="GHEA Grapalat" w:hAnsi="GHEA Grapalat" w:cs="Times Armenian"/>
          <w:sz w:val="20"/>
          <w:szCs w:val="20"/>
          <w:lang w:val="af-ZA"/>
        </w:rPr>
        <w:t xml:space="preserve"> </w:t>
      </w:r>
      <w:r xmlns:w="http://schemas.openxmlformats.org/wordprocessingml/2006/main" w:rsidRPr="00BD3BD5">
        <w:rPr>
          <w:rFonts w:ascii="GHEA Grapalat" w:hAnsi="GHEA Grapalat" w:cs="Sylfaen"/>
          <w:sz w:val="20"/>
          <w:szCs w:val="20"/>
          <w:lang w:val="hy-AM"/>
        </w:rPr>
        <w:t xml:space="preserve">back</w:t>
      </w:r>
      <w:r xmlns:w="http://schemas.openxmlformats.org/wordprocessingml/2006/main" w:rsidRPr="00BD3BD5">
        <w:rPr>
          <w:rFonts w:ascii="GHEA Grapalat" w:hAnsi="GHEA Grapalat" w:cs="Times Armenian"/>
          <w:sz w:val="20"/>
          <w:szCs w:val="20"/>
          <w:lang w:val="af-ZA"/>
        </w:rPr>
        <w:t xml:space="preserve"> </w:t>
      </w:r>
      <w:r xmlns:w="http://schemas.openxmlformats.org/wordprocessingml/2006/main" w:rsidRPr="00BD3BD5">
        <w:rPr>
          <w:rFonts w:ascii="GHEA Grapalat" w:hAnsi="GHEA Grapalat" w:cs="Sylfaen"/>
          <w:sz w:val="20"/>
          <w:szCs w:val="20"/>
          <w:lang w:val="hy-AM"/>
        </w:rPr>
        <w:t xml:space="preserve">related</w:t>
      </w:r>
      <w:r xmlns:w="http://schemas.openxmlformats.org/wordprocessingml/2006/main" w:rsidRPr="00BD3BD5">
        <w:rPr>
          <w:rFonts w:ascii="GHEA Grapalat" w:hAnsi="GHEA Grapalat" w:cs="Times Armenian"/>
          <w:sz w:val="20"/>
          <w:szCs w:val="20"/>
          <w:lang w:val="af-ZA"/>
        </w:rPr>
        <w:t xml:space="preserve"> </w:t>
      </w:r>
      <w:r xmlns:w="http://schemas.openxmlformats.org/wordprocessingml/2006/main" w:rsidRPr="00BD3BD5">
        <w:rPr>
          <w:rFonts w:ascii="GHEA Grapalat" w:hAnsi="GHEA Grapalat" w:cs="Sylfaen"/>
          <w:sz w:val="20"/>
          <w:szCs w:val="20"/>
          <w:lang w:val="hy-AM"/>
        </w:rPr>
        <w:t xml:space="preserve">relationships</w:t>
      </w:r>
      <w:r xmlns:w="http://schemas.openxmlformats.org/wordprocessingml/2006/main" w:rsidRPr="00BD3BD5">
        <w:rPr>
          <w:rFonts w:ascii="GHEA Grapalat" w:hAnsi="GHEA Grapalat" w:cs="Times Armenian"/>
          <w:sz w:val="20"/>
          <w:szCs w:val="20"/>
          <w:lang w:val="af-ZA"/>
        </w:rPr>
        <w:t xml:space="preserve"> </w:t>
      </w:r>
      <w:r xmlns:w="http://schemas.openxmlformats.org/wordprocessingml/2006/main" w:rsidRPr="00BD3BD5">
        <w:rPr>
          <w:rFonts w:ascii="GHEA Grapalat" w:hAnsi="GHEA Grapalat" w:cs="Sylfaen"/>
          <w:sz w:val="20"/>
          <w:szCs w:val="20"/>
          <w:lang w:val="hy-AM"/>
        </w:rPr>
        <w:t xml:space="preserve">towards</w:t>
      </w:r>
      <w:r xmlns:w="http://schemas.openxmlformats.org/wordprocessingml/2006/main" w:rsidRPr="00BD3BD5">
        <w:rPr>
          <w:rFonts w:ascii="GHEA Grapalat" w:hAnsi="GHEA Grapalat" w:cs="Times Armenian"/>
          <w:sz w:val="20"/>
          <w:szCs w:val="20"/>
          <w:lang w:val="af-ZA"/>
        </w:rPr>
        <w:t xml:space="preserve"> </w:t>
      </w:r>
      <w:r xmlns:w="http://schemas.openxmlformats.org/wordprocessingml/2006/main" w:rsidRPr="00BD3BD5">
        <w:rPr>
          <w:rFonts w:ascii="GHEA Grapalat" w:hAnsi="GHEA Grapalat" w:cs="Sylfaen"/>
          <w:sz w:val="20"/>
          <w:szCs w:val="20"/>
          <w:lang w:val="hy-AM"/>
        </w:rPr>
        <w:t xml:space="preserve">applied</w:t>
      </w:r>
      <w:r xmlns:w="http://schemas.openxmlformats.org/wordprocessingml/2006/main" w:rsidRPr="00BD3BD5">
        <w:rPr>
          <w:rFonts w:ascii="GHEA Grapalat" w:hAnsi="GHEA Grapalat" w:cs="Times Armenian"/>
          <w:sz w:val="20"/>
          <w:szCs w:val="20"/>
          <w:lang w:val="af-ZA"/>
        </w:rPr>
        <w:t xml:space="preserve"> </w:t>
      </w:r>
      <w:r xmlns:w="http://schemas.openxmlformats.org/wordprocessingml/2006/main" w:rsidRPr="00BD3BD5">
        <w:rPr>
          <w:rFonts w:ascii="GHEA Grapalat" w:hAnsi="GHEA Grapalat" w:cs="Sylfaen"/>
          <w:sz w:val="20"/>
          <w:szCs w:val="20"/>
          <w:lang w:val="hy-AM"/>
        </w:rPr>
        <w:t xml:space="preserve">is</w:t>
      </w:r>
      <w:r xmlns:w="http://schemas.openxmlformats.org/wordprocessingml/2006/main" w:rsidRPr="00BD3BD5">
        <w:rPr>
          <w:rFonts w:ascii="GHEA Grapalat" w:hAnsi="GHEA Grapalat" w:cs="Times Armenian"/>
          <w:sz w:val="20"/>
          <w:szCs w:val="20"/>
          <w:lang w:val="af-ZA"/>
        </w:rPr>
        <w:t xml:space="preserve"> </w:t>
      </w:r>
      <w:r xmlns:w="http://schemas.openxmlformats.org/wordprocessingml/2006/main" w:rsidRPr="00BD3BD5">
        <w:rPr>
          <w:rFonts w:ascii="GHEA Grapalat" w:hAnsi="GHEA Grapalat" w:cs="Sylfaen"/>
          <w:sz w:val="20"/>
          <w:szCs w:val="20"/>
          <w:lang w:val="hy-AM"/>
        </w:rPr>
        <w:t xml:space="preserve">Armenia</w:t>
      </w:r>
      <w:r xmlns:w="http://schemas.openxmlformats.org/wordprocessingml/2006/main" w:rsidRPr="00BD3BD5">
        <w:rPr>
          <w:rFonts w:ascii="GHEA Grapalat" w:hAnsi="GHEA Grapalat" w:cs="Times Armenian"/>
          <w:sz w:val="20"/>
          <w:szCs w:val="20"/>
          <w:lang w:val="af-ZA"/>
        </w:rPr>
        <w:t xml:space="preserve"> </w:t>
      </w:r>
      <w:r xmlns:w="http://schemas.openxmlformats.org/wordprocessingml/2006/main" w:rsidRPr="00BD3BD5">
        <w:rPr>
          <w:rFonts w:ascii="GHEA Grapalat" w:hAnsi="GHEA Grapalat" w:cs="Sylfaen"/>
          <w:sz w:val="20"/>
          <w:szCs w:val="20"/>
          <w:lang w:val="hy-AM"/>
        </w:rPr>
        <w:t xml:space="preserve">Republic</w:t>
      </w:r>
      <w:r xmlns:w="http://schemas.openxmlformats.org/wordprocessingml/2006/main" w:rsidRPr="00BD3BD5">
        <w:rPr>
          <w:rFonts w:ascii="GHEA Grapalat" w:hAnsi="GHEA Grapalat" w:cs="Times Armenian"/>
          <w:sz w:val="20"/>
          <w:szCs w:val="20"/>
          <w:lang w:val="af-ZA"/>
        </w:rPr>
        <w:t xml:space="preserve"> </w:t>
      </w:r>
      <w:r xmlns:w="http://schemas.openxmlformats.org/wordprocessingml/2006/main" w:rsidRPr="00BD3BD5">
        <w:rPr>
          <w:rFonts w:ascii="GHEA Grapalat" w:hAnsi="GHEA Grapalat" w:cs="Sylfaen"/>
          <w:sz w:val="20"/>
          <w:szCs w:val="20"/>
          <w:lang w:val="hy-AM"/>
        </w:rPr>
        <w:t xml:space="preserve">the right </w:t>
      </w:r>
      <w:r xmlns:w="http://schemas.openxmlformats.org/wordprocessingml/2006/main" w:rsidRPr="00BD3BD5">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BD3BD5">
        <w:rPr>
          <w:rFonts w:ascii="GHEA Grapalat" w:hAnsi="GHEA Grapalat" w:cs="Sylfaen"/>
          <w:sz w:val="20"/>
          <w:szCs w:val="20"/>
        </w:rPr>
        <w:t xml:space="preserve">This</w:t>
      </w:r>
      <w:proofErr xmlns:w="http://schemas.openxmlformats.org/wordprocessingml/2006/main" w:type="spellEnd"/>
      <w:r xmlns:w="http://schemas.openxmlformats.org/wordprocessingml/2006/main" w:rsidRPr="00BD3BD5">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BD3BD5">
        <w:rPr>
          <w:rFonts w:ascii="GHEA Grapalat" w:hAnsi="GHEA Grapalat" w:cs="Sylfaen"/>
          <w:sz w:val="20"/>
          <w:szCs w:val="20"/>
        </w:rPr>
        <w:t xml:space="preserve">current</w:t>
      </w:r>
      <w:r xmlns:w="http://schemas.openxmlformats.org/wordprocessingml/2006/main" w:rsidRPr="00BD3BD5">
        <w:rPr>
          <w:rFonts w:ascii="GHEA Grapalat" w:hAnsi="GHEA Grapalat" w:cs="Times Armenian"/>
          <w:sz w:val="20"/>
          <w:szCs w:val="20"/>
        </w:rPr>
        <w:t xml:space="preserve">​</w:t>
      </w:r>
      <w:r xmlns:w="http://schemas.openxmlformats.org/wordprocessingml/2006/main" w:rsidRPr="00BD3BD5">
        <w:rPr>
          <w:rFonts w:ascii="GHEA Grapalat" w:hAnsi="GHEA Grapalat" w:cs="Sylfaen"/>
          <w:sz w:val="20"/>
          <w:szCs w:val="20"/>
        </w:rPr>
        <w:t xml:space="preserve">​</w:t>
      </w:r>
      <w:proofErr xmlns:w="http://schemas.openxmlformats.org/wordprocessingml/2006/main" w:type="spellEnd"/>
      <w:r xmlns:w="http://schemas.openxmlformats.org/wordprocessingml/2006/main" w:rsidRPr="00BD3BD5">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BD3BD5">
        <w:rPr>
          <w:rFonts w:ascii="GHEA Grapalat" w:hAnsi="GHEA Grapalat" w:cs="Sylfaen"/>
          <w:sz w:val="20"/>
          <w:szCs w:val="20"/>
        </w:rPr>
        <w:t xml:space="preserve">back</w:t>
      </w:r>
      <w:proofErr xmlns:w="http://schemas.openxmlformats.org/wordprocessingml/2006/main" w:type="spellEnd"/>
      <w:r xmlns:w="http://schemas.openxmlformats.org/wordprocessingml/2006/main" w:rsidRPr="00BD3BD5">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BD3BD5">
        <w:rPr>
          <w:rFonts w:ascii="GHEA Grapalat" w:hAnsi="GHEA Grapalat" w:cs="Sylfaen"/>
          <w:sz w:val="20"/>
          <w:szCs w:val="20"/>
        </w:rPr>
        <w:t xml:space="preserve">related</w:t>
      </w:r>
      <w:proofErr xmlns:w="http://schemas.openxmlformats.org/wordprocessingml/2006/main" w:type="spellEnd"/>
      <w:r xmlns:w="http://schemas.openxmlformats.org/wordprocessingml/2006/main" w:rsidRPr="00BD3BD5">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BD3BD5">
        <w:rPr>
          <w:rFonts w:ascii="GHEA Grapalat" w:hAnsi="GHEA Grapalat" w:cs="Sylfaen"/>
          <w:sz w:val="20"/>
          <w:szCs w:val="20"/>
        </w:rPr>
        <w:t xml:space="preserve">the arguments</w:t>
      </w:r>
      <w:proofErr xmlns:w="http://schemas.openxmlformats.org/wordprocessingml/2006/main" w:type="spellEnd"/>
      <w:r xmlns:w="http://schemas.openxmlformats.org/wordprocessingml/2006/main" w:rsidRPr="00BD3BD5">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BD3BD5">
        <w:rPr>
          <w:rFonts w:ascii="GHEA Grapalat" w:hAnsi="GHEA Grapalat" w:cs="Sylfaen"/>
          <w:sz w:val="20"/>
          <w:szCs w:val="20"/>
        </w:rPr>
        <w:t xml:space="preserve">subject</w:t>
      </w:r>
      <w:proofErr xmlns:w="http://schemas.openxmlformats.org/wordprocessingml/2006/main" w:type="spellEnd"/>
      <w:r xmlns:w="http://schemas.openxmlformats.org/wordprocessingml/2006/main" w:rsidRPr="00BD3BD5">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BD3BD5">
        <w:rPr>
          <w:rFonts w:ascii="GHEA Grapalat" w:hAnsi="GHEA Grapalat" w:cs="Sylfaen"/>
          <w:sz w:val="20"/>
          <w:szCs w:val="20"/>
        </w:rPr>
        <w:t xml:space="preserve">are</w:t>
      </w:r>
      <w:proofErr xmlns:w="http://schemas.openxmlformats.org/wordprocessingml/2006/main" w:type="spellEnd"/>
      <w:r xmlns:w="http://schemas.openxmlformats.org/wordprocessingml/2006/main" w:rsidRPr="00BD3BD5">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BD3BD5">
        <w:rPr>
          <w:rFonts w:ascii="GHEA Grapalat" w:hAnsi="GHEA Grapalat" w:cs="Sylfaen"/>
          <w:sz w:val="20"/>
          <w:szCs w:val="20"/>
        </w:rPr>
        <w:t xml:space="preserve">examination</w:t>
      </w:r>
      <w:proofErr xmlns:w="http://schemas.openxmlformats.org/wordprocessingml/2006/main" w:type="spellEnd"/>
      <w:r xmlns:w="http://schemas.openxmlformats.org/wordprocessingml/2006/main" w:rsidRPr="00BD3BD5">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BD3BD5">
        <w:rPr>
          <w:rFonts w:ascii="GHEA Grapalat" w:hAnsi="GHEA Grapalat" w:cs="Sylfaen"/>
          <w:sz w:val="20"/>
          <w:szCs w:val="20"/>
        </w:rPr>
        <w:t xml:space="preserve">Armenia</w:t>
      </w:r>
      <w:proofErr xmlns:w="http://schemas.openxmlformats.org/wordprocessingml/2006/main" w:type="spellEnd"/>
      <w:r xmlns:w="http://schemas.openxmlformats.org/wordprocessingml/2006/main" w:rsidRPr="00BD3BD5">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BD3BD5">
        <w:rPr>
          <w:rFonts w:ascii="GHEA Grapalat" w:hAnsi="GHEA Grapalat" w:cs="Sylfaen"/>
          <w:sz w:val="20"/>
          <w:szCs w:val="20"/>
        </w:rPr>
        <w:t xml:space="preserve">Republic</w:t>
      </w:r>
      <w:proofErr xmlns:w="http://schemas.openxmlformats.org/wordprocessingml/2006/main" w:type="spellEnd"/>
      <w:r xmlns:w="http://schemas.openxmlformats.org/wordprocessingml/2006/main" w:rsidRPr="00BD3BD5">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BD3BD5">
        <w:rPr>
          <w:rFonts w:ascii="GHEA Grapalat" w:hAnsi="GHEA Grapalat" w:cs="Sylfaen"/>
          <w:sz w:val="20"/>
          <w:szCs w:val="20"/>
        </w:rPr>
        <w:t xml:space="preserve">in the courts </w:t>
      </w:r>
      <w:proofErr xmlns:w="http://schemas.openxmlformats.org/wordprocessingml/2006/main" w:type="spellEnd"/>
      <w:r xmlns:w="http://schemas.openxmlformats.org/wordprocessingml/2006/main" w:rsidRPr="00BD3BD5">
        <w:rPr>
          <w:rFonts w:ascii="GHEA Grapalat" w:hAnsi="GHEA Grapalat" w:cs="Times Armenian"/>
          <w:sz w:val="20"/>
          <w:szCs w:val="20"/>
          <w:lang w:val="af-ZA"/>
        </w:rPr>
        <w:t xml:space="preserve">.</w:t>
      </w:r>
    </w:p>
    <w:p w14:paraId="2264BFBC" w14:textId="6AFD7945" w:rsidR="00531E9A" w:rsidRPr="00BD3BD5" w:rsidRDefault="00531E9A" w:rsidP="00481CE0">
      <w:pPr xmlns:w="http://schemas.openxmlformats.org/wordprocessingml/2006/main">
        <w:pStyle w:val="NormalWeb"/>
      </w:pPr>
      <w:proofErr xmlns:w="http://schemas.openxmlformats.org/wordprocessingml/2006/main" w:type="spellStart"/>
      <w:r xmlns:w="http://schemas.openxmlformats.org/wordprocessingml/2006/main" w:rsidRPr="00BD3BD5">
        <w:t xml:space="preserve">Evaluator</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commission</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secretary</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electronic</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mail</w:t>
      </w:r>
      <w:proofErr xmlns:w="http://schemas.openxmlformats.org/wordprocessingml/2006/main" w:type="spellEnd"/>
      <w:r xmlns:w="http://schemas.openxmlformats.org/wordprocessingml/2006/main" w:rsidRPr="00BD3BD5">
        <w:t xml:space="preserve"> </w:t>
      </w:r>
      <w:proofErr xmlns:w="http://schemas.openxmlformats.org/wordprocessingml/2006/main" w:type="spellStart"/>
      <w:r xmlns:w="http://schemas.openxmlformats.org/wordprocessingml/2006/main" w:rsidRPr="00BD3BD5">
        <w:t xml:space="preserve">The address </w:t>
      </w:r>
      <w:proofErr xmlns:w="http://schemas.openxmlformats.org/wordprocessingml/2006/main" w:type="spellEnd"/>
      <w:r xmlns:w="http://schemas.openxmlformats.org/wordprocessingml/2006/main" w:rsidRPr="00BD3BD5">
        <w:t xml:space="preserve">is: </w:t>
      </w:r>
      <w:hyperlink xmlns:w="http://schemas.openxmlformats.org/wordprocessingml/2006/main" xmlns:r="http://schemas.openxmlformats.org/officeDocument/2006/relationships" r:id="rId11" w:history="1">
        <w:r xmlns:w="http://schemas.openxmlformats.org/wordprocessingml/2006/main" w:rsidR="0073348E" w:rsidRPr="00FF41A5">
          <w:rPr>
            <w:rStyle w:val="Hyperlink"/>
          </w:rPr>
          <w:t xml:space="preserve">vardenis.gnumner@gmail.com</w:t>
        </w:r>
      </w:hyperlink>
      <w:r xmlns:w="http://schemas.openxmlformats.org/wordprocessingml/2006/main" w:rsidR="0073348E">
        <w:t xml:space="preserve">  </w:t>
      </w:r>
    </w:p>
    <w:p w14:paraId="0E1C410D" w14:textId="77777777" w:rsidR="00531E9A" w:rsidRDefault="00531E9A" w:rsidP="00531E9A">
      <w:pPr xmlns:w="http://schemas.openxmlformats.org/wordprocessingml/2006/main">
        <w:jc w:val="center"/>
        <w:rPr>
          <w:rFonts w:ascii="GHEA Grapalat" w:hAnsi="GHEA Grapalat"/>
          <w:szCs w:val="22"/>
          <w:lang w:val="af-ZA"/>
        </w:rPr>
      </w:pPr>
      <w:r xmlns:w="http://schemas.openxmlformats.org/wordprocessingml/2006/main" w:rsidRPr="00977DED">
        <w:rPr>
          <w:rFonts w:ascii="GHEA Grapalat" w:hAnsi="GHEA Grapalat"/>
          <w:sz w:val="20"/>
          <w:szCs w:val="20"/>
          <w:lang w:val="af-ZA"/>
        </w:rPr>
        <w:br xmlns:w="http://schemas.openxmlformats.org/wordprocessingml/2006/main" w:type="page"/>
      </w:r>
      <w:proofErr xmlns:w="http://schemas.openxmlformats.org/wordprocessingml/2006/main" w:type="gramStart"/>
      <w:r xmlns:w="http://schemas.openxmlformats.org/wordprocessingml/2006/main">
        <w:rPr>
          <w:rFonts w:ascii="GHEA Grapalat" w:hAnsi="GHEA Grapalat" w:cs="Sylfaen"/>
          <w:szCs w:val="22"/>
        </w:rPr>
        <w:lastRenderedPageBreak xmlns:w="http://schemas.openxmlformats.org/wordprocessingml/2006/main"/>
      </w:r>
      <w:r xmlns:w="http://schemas.openxmlformats.org/wordprocessingml/2006/main">
        <w:rPr>
          <w:rFonts w:ascii="GHEA Grapalat" w:hAnsi="GHEA Grapalat" w:cs="Sylfaen"/>
          <w:szCs w:val="22"/>
        </w:rPr>
        <w:t xml:space="preserve">PART </w:t>
      </w:r>
      <w:r xmlns:w="http://schemas.openxmlformats.org/wordprocessingml/2006/main">
        <w:rPr>
          <w:rFonts w:ascii="GHEA Grapalat" w:hAnsi="GHEA Grapalat" w:cs="Times Armenian"/>
          <w:szCs w:val="22"/>
          <w:lang w:val="af-ZA"/>
        </w:rPr>
        <w:t xml:space="preserve">I</w:t>
      </w:r>
      <w:proofErr xmlns:w="http://schemas.openxmlformats.org/wordprocessingml/2006/main" w:type="gramEnd"/>
    </w:p>
    <w:p w14:paraId="6CF85A93" w14:textId="77777777" w:rsidR="00531E9A" w:rsidRDefault="00531E9A" w:rsidP="00531E9A">
      <w:pPr>
        <w:pStyle w:val="Heading3"/>
        <w:spacing w:line="240" w:lineRule="auto"/>
        <w:ind w:firstLine="567"/>
        <w:rPr>
          <w:rFonts w:ascii="GHEA Grapalat" w:hAnsi="GHEA Grapalat"/>
          <w:sz w:val="24"/>
          <w:szCs w:val="22"/>
          <w:lang w:val="af-ZA"/>
        </w:rPr>
      </w:pPr>
    </w:p>
    <w:p w14:paraId="0EB7A4DA" w14:textId="77777777" w:rsidR="00531E9A" w:rsidRDefault="00531E9A" w:rsidP="00531E9A">
      <w:pPr xmlns:w="http://schemas.openxmlformats.org/wordprocessingml/2006/main">
        <w:numPr>
          <w:ilvl w:val="0"/>
          <w:numId w:val="1"/>
        </w:numPr>
        <w:jc w:val="center"/>
        <w:rPr>
          <w:rFonts w:ascii="GHEA Grapalat" w:hAnsi="GHEA Grapalat" w:cs="Sylfaen"/>
          <w:b/>
          <w:sz w:val="20"/>
        </w:rPr>
      </w:pPr>
      <w:proofErr xmlns:w="http://schemas.openxmlformats.org/wordprocessingml/2006/main" w:type="gramStart"/>
      <w:r xmlns:w="http://schemas.openxmlformats.org/wordprocessingml/2006/main">
        <w:rPr>
          <w:rFonts w:ascii="GHEA Grapalat" w:hAnsi="GHEA Grapalat" w:cs="Sylfaen"/>
          <w:b/>
          <w:sz w:val="20"/>
        </w:rPr>
        <w:t xml:space="preserve">DESCRIPTION OF THE PURCHASE </w:t>
      </w:r>
      <w:proofErr xmlns:w="http://schemas.openxmlformats.org/wordprocessingml/2006/main" w:type="gramEnd"/>
      <w:r xmlns:w="http://schemas.openxmlformats.org/wordprocessingml/2006/main">
        <w:rPr>
          <w:rFonts w:ascii="GHEA Grapalat" w:hAnsi="GHEA Grapalat" w:cs="Sylfaen"/>
          <w:b/>
          <w:sz w:val="20"/>
        </w:rPr>
        <w:t xml:space="preserve">ITEM</w:t>
      </w:r>
    </w:p>
    <w:p w14:paraId="363C04F4" w14:textId="77777777" w:rsidR="00531E9A" w:rsidRDefault="00531E9A" w:rsidP="00531E9A">
      <w:pPr>
        <w:ind w:left="360"/>
        <w:jc w:val="center"/>
        <w:rPr>
          <w:rFonts w:ascii="GHEA Grapalat" w:hAnsi="GHEA Grapalat" w:cs="Sylfaen"/>
          <w:b/>
          <w:sz w:val="20"/>
        </w:rPr>
      </w:pPr>
    </w:p>
    <w:p w14:paraId="3796E29A" w14:textId="1D1A11A0" w:rsidR="00531E9A" w:rsidRDefault="00531E9A" w:rsidP="00531E9A">
      <w:pPr xmlns:w="http://schemas.openxmlformats.org/wordprocessingml/2006/main">
        <w:pStyle w:val="Heading3"/>
        <w:spacing w:line="240" w:lineRule="auto"/>
        <w:ind w:firstLine="567"/>
        <w:jc w:val="both"/>
        <w:rPr>
          <w:rFonts w:ascii="Sylfaen" w:hAnsi="Sylfaen" w:cs="Times Armenian"/>
          <w:i w:val="0"/>
          <w:lang w:val="af-ZA"/>
        </w:rPr>
      </w:pPr>
      <w:proofErr xmlns:w="http://schemas.openxmlformats.org/wordprocessingml/2006/main" w:type="spellStart"/>
      <w:r xmlns:w="http://schemas.openxmlformats.org/wordprocessingml/2006/main" w:rsidRPr="00257AC0">
        <w:rPr>
          <w:rFonts w:ascii="Sylfaen" w:hAnsi="Sylfaen" w:cs="Sylfaen"/>
          <w:i w:val="0"/>
        </w:rPr>
        <w:t xml:space="preserve">Purchase</w:t>
      </w:r>
      <w:proofErr xmlns:w="http://schemas.openxmlformats.org/wordprocessingml/2006/main" w:type="spellEnd"/>
      <w:r xmlns:w="http://schemas.openxmlformats.org/wordprocessingml/2006/main" w:rsidRPr="00257AC0">
        <w:rPr>
          <w:rFonts w:ascii="Sylfaen" w:hAnsi="Sylfaen" w:cs="Sylfaen"/>
          <w:i w:val="0"/>
          <w:lang w:val="af-ZA"/>
        </w:rPr>
        <w:t xml:space="preserve"> </w:t>
      </w:r>
      <w:proofErr xmlns:w="http://schemas.openxmlformats.org/wordprocessingml/2006/main" w:type="spellStart"/>
      <w:r xmlns:w="http://schemas.openxmlformats.org/wordprocessingml/2006/main" w:rsidRPr="00257AC0">
        <w:rPr>
          <w:rFonts w:ascii="Sylfaen" w:hAnsi="Sylfaen" w:cs="Sylfaen"/>
          <w:i w:val="0"/>
        </w:rPr>
        <w:t xml:space="preserve">subject</w:t>
      </w:r>
      <w:proofErr xmlns:w="http://schemas.openxmlformats.org/wordprocessingml/2006/main" w:type="spellEnd"/>
      <w:r xmlns:w="http://schemas.openxmlformats.org/wordprocessingml/2006/main" w:rsidRPr="00257AC0">
        <w:rPr>
          <w:rFonts w:ascii="Sylfaen" w:hAnsi="Sylfaen" w:cs="Sylfaen"/>
          <w:i w:val="0"/>
          <w:lang w:val="af-ZA"/>
        </w:rPr>
        <w:t xml:space="preserve"> </w:t>
      </w:r>
      <w:r xmlns:w="http://schemas.openxmlformats.org/wordprocessingml/2006/main" w:rsidRPr="00257AC0">
        <w:rPr>
          <w:rFonts w:ascii="Sylfaen" w:hAnsi="Sylfaen" w:cs="Sylfaen"/>
          <w:i w:val="0"/>
        </w:rPr>
        <w:t xml:space="preserve">is</w:t>
      </w:r>
      <w:r xmlns:w="http://schemas.openxmlformats.org/wordprocessingml/2006/main" w:rsidRPr="00257AC0">
        <w:rPr>
          <w:rFonts w:ascii="Sylfaen" w:hAnsi="Sylfaen" w:cs="Sylfaen"/>
          <w:i w:val="0"/>
          <w:lang w:val="af-ZA"/>
        </w:rPr>
        <w:t xml:space="preserve"> </w:t>
      </w:r>
      <w:proofErr xmlns:w="http://schemas.openxmlformats.org/wordprocessingml/2006/main" w:type="spellStart"/>
      <w:proofErr xmlns:w="http://schemas.openxmlformats.org/wordprocessingml/2006/main" w:type="gramStart"/>
      <w:r xmlns:w="http://schemas.openxmlformats.org/wordprocessingml/2006/main" w:rsidRPr="00257AC0">
        <w:rPr>
          <w:rFonts w:ascii="Sylfaen" w:hAnsi="Sylfaen" w:cs="Sylfaen"/>
          <w:i w:val="0"/>
        </w:rPr>
        <w:t xml:space="preserve">being</w:t>
      </w:r>
      <w:proofErr xmlns:w="http://schemas.openxmlformats.org/wordprocessingml/2006/main" w:type="spellEnd"/>
      <w:r xmlns:w="http://schemas.openxmlformats.org/wordprocessingml/2006/main" w:rsidRPr="00257AC0">
        <w:rPr>
          <w:rFonts w:ascii="Sylfaen" w:hAnsi="Sylfaen" w:cs="Sylfaen"/>
          <w:i w:val="0"/>
          <w:lang w:val="af-ZA"/>
        </w:rPr>
        <w:t xml:space="preserve">  </w:t>
      </w:r>
      <w:r xmlns:w="http://schemas.openxmlformats.org/wordprocessingml/2006/main" w:rsidRPr="002E13A6">
        <w:rPr>
          <w:rFonts w:ascii="Sylfaen" w:hAnsi="Sylfaen" w:cs="Sylfaen"/>
          <w:i w:val="0"/>
          <w:lang w:val="hy-AM"/>
        </w:rPr>
        <w:t xml:space="preserve">Vardenis </w:t>
      </w:r>
      <w:proofErr xmlns:w="http://schemas.openxmlformats.org/wordprocessingml/2006/main" w:type="gramEnd"/>
      <w:r xmlns:w="http://schemas.openxmlformats.org/wordprocessingml/2006/main" w:rsidRPr="002E13A6">
        <w:rPr>
          <w:rFonts w:ascii="Sylfaen" w:hAnsi="Sylfaen"/>
          <w:i w:val="0"/>
          <w:lang w:val="af-ZA"/>
        </w:rPr>
        <w:t xml:space="preserve">Municipality</w:t>
      </w:r>
      <w:r xmlns:w="http://schemas.openxmlformats.org/wordprocessingml/2006/main" w:rsidRPr="002E13A6">
        <w:rPr>
          <w:rFonts w:ascii="Sylfaen" w:hAnsi="Sylfaen" w:cs="Sylfaen"/>
          <w:i w:val="0"/>
        </w:rPr>
        <w:t xml:space="preserve"> </w:t>
      </w:r>
      <w:proofErr xmlns:w="http://schemas.openxmlformats.org/wordprocessingml/2006/main" w:type="spellStart"/>
      <w:r xmlns:w="http://schemas.openxmlformats.org/wordprocessingml/2006/main" w:rsidRPr="002E13A6">
        <w:rPr>
          <w:rFonts w:ascii="Sylfaen" w:hAnsi="Sylfaen" w:cs="Sylfaen"/>
          <w:i w:val="0"/>
        </w:rPr>
        <w:t xml:space="preserve">needs</w:t>
      </w:r>
      <w:proofErr xmlns:w="http://schemas.openxmlformats.org/wordprocessingml/2006/main" w:type="spellEnd"/>
      <w:r xmlns:w="http://schemas.openxmlformats.org/wordprocessingml/2006/main" w:rsidRPr="002E13A6">
        <w:rPr>
          <w:rFonts w:ascii="Sylfaen" w:hAnsi="Sylfaen" w:cs="Times Armenian"/>
          <w:i w:val="0"/>
          <w:lang w:val="af-ZA"/>
        </w:rPr>
        <w:t xml:space="preserve"> </w:t>
      </w:r>
      <w:proofErr xmlns:w="http://schemas.openxmlformats.org/wordprocessingml/2006/main" w:type="spellStart"/>
      <w:r xmlns:w="http://schemas.openxmlformats.org/wordprocessingml/2006/main" w:rsidRPr="002E13A6">
        <w:rPr>
          <w:rFonts w:ascii="Sylfaen" w:hAnsi="Sylfaen" w:cs="Sylfaen"/>
          <w:i w:val="0"/>
        </w:rPr>
        <w:t xml:space="preserve">for </w:t>
      </w:r>
      <w:proofErr xmlns:w="http://schemas.openxmlformats.org/wordprocessingml/2006/main" w:type="spellEnd"/>
      <w:r xmlns:w="http://schemas.openxmlformats.org/wordprocessingml/2006/main" w:rsidRPr="002E13A6">
        <w:rPr>
          <w:rFonts w:ascii="Sylfaen" w:hAnsi="Sylfaen" w:cs="Times Armenian"/>
          <w:i w:val="0"/>
          <w:lang w:val="af-ZA"/>
        </w:rPr>
        <w:t xml:space="preserve">: </w:t>
      </w:r>
      <w:proofErr xmlns:w="http://schemas.openxmlformats.org/wordprocessingml/2006/main" w:type="spellStart"/>
      <w:r xmlns:w="http://schemas.openxmlformats.org/wordprocessingml/2006/main" w:rsidR="008B16F2" w:rsidRPr="002E13A6">
        <w:rPr>
          <w:rFonts w:ascii="GHEA Grapalat" w:hAnsi="GHEA Grapalat"/>
          <w:b/>
          <w:i w:val="0"/>
          <w:szCs w:val="18"/>
        </w:rPr>
        <w:t xml:space="preserve">Vardenis </w:t>
      </w:r>
      <w:proofErr xmlns:w="http://schemas.openxmlformats.org/wordprocessingml/2006/main" w:type="spellEnd"/>
      <w:r xmlns:w="http://schemas.openxmlformats.org/wordprocessingml/2006/main" w:rsidR="008B16F2" w:rsidRPr="002E13A6">
        <w:rPr>
          <w:rFonts w:ascii="GHEA Grapalat" w:hAnsi="GHEA Grapalat"/>
          <w:b/>
          <w:i w:val="0"/>
          <w:szCs w:val="18"/>
          <w:lang w:val="af-ZA"/>
        </w:rPr>
        <w:t xml:space="preserve">Municipality </w:t>
      </w:r>
      <w:proofErr xmlns:w="http://schemas.openxmlformats.org/wordprocessingml/2006/main" w:type="spellStart"/>
      <w:r xmlns:w="http://schemas.openxmlformats.org/wordprocessingml/2006/main" w:rsidR="008B16F2" w:rsidRPr="002E13A6">
        <w:rPr>
          <w:rFonts w:ascii="Sylfaen" w:hAnsi="Sylfaen" w:cs="Sylfaen"/>
          <w:i w:val="0"/>
        </w:rPr>
        <w:t xml:space="preserve">cars</w:t>
      </w:r>
      <w:proofErr xmlns:w="http://schemas.openxmlformats.org/wordprocessingml/2006/main" w:type="spellEnd"/>
      <w:r xmlns:w="http://schemas.openxmlformats.org/wordprocessingml/2006/main" w:rsidR="008B16F2" w:rsidRPr="002E13A6">
        <w:rPr>
          <w:i w:val="0"/>
          <w:lang w:val="af-ZA"/>
        </w:rPr>
        <w:t xml:space="preserve"> </w:t>
      </w:r>
      <w:proofErr xmlns:w="http://schemas.openxmlformats.org/wordprocessingml/2006/main" w:type="spellStart"/>
      <w:r xmlns:w="http://schemas.openxmlformats.org/wordprocessingml/2006/main" w:rsidR="008B16F2" w:rsidRPr="002E13A6">
        <w:rPr>
          <w:rFonts w:ascii="Sylfaen" w:hAnsi="Sylfaen" w:cs="Sylfaen"/>
          <w:i w:val="0"/>
        </w:rPr>
        <w:t xml:space="preserve">repair</w:t>
      </w:r>
      <w:proofErr xmlns:w="http://schemas.openxmlformats.org/wordprocessingml/2006/main" w:type="spellEnd"/>
      <w:r xmlns:w="http://schemas.openxmlformats.org/wordprocessingml/2006/main" w:rsidR="008B16F2" w:rsidRPr="002E13A6">
        <w:rPr>
          <w:i w:val="0"/>
          <w:lang w:val="af-ZA"/>
        </w:rPr>
        <w:t xml:space="preserve"> </w:t>
      </w:r>
      <w:r xmlns:w="http://schemas.openxmlformats.org/wordprocessingml/2006/main" w:rsidR="008B16F2" w:rsidRPr="002E13A6">
        <w:rPr>
          <w:rFonts w:ascii="Sylfaen" w:hAnsi="Sylfaen" w:cs="Sylfaen"/>
          <w:i w:val="0"/>
        </w:rPr>
        <w:t xml:space="preserve">and</w:t>
      </w:r>
      <w:r xmlns:w="http://schemas.openxmlformats.org/wordprocessingml/2006/main" w:rsidR="008B16F2" w:rsidRPr="002E13A6">
        <w:rPr>
          <w:i w:val="0"/>
          <w:lang w:val="af-ZA"/>
        </w:rPr>
        <w:t xml:space="preserve"> </w:t>
      </w:r>
      <w:proofErr xmlns:w="http://schemas.openxmlformats.org/wordprocessingml/2006/main" w:type="spellStart"/>
      <w:r xmlns:w="http://schemas.openxmlformats.org/wordprocessingml/2006/main" w:rsidR="008B16F2" w:rsidRPr="002E13A6">
        <w:rPr>
          <w:rFonts w:ascii="Sylfaen" w:hAnsi="Sylfaen" w:cs="Sylfaen"/>
          <w:i w:val="0"/>
        </w:rPr>
        <w:t xml:space="preserve">service</w:t>
      </w:r>
      <w:proofErr xmlns:w="http://schemas.openxmlformats.org/wordprocessingml/2006/main" w:type="spellEnd"/>
      <w:r xmlns:w="http://schemas.openxmlformats.org/wordprocessingml/2006/main" w:rsidR="008B16F2" w:rsidRPr="002E13A6">
        <w:rPr>
          <w:i w:val="0"/>
          <w:lang w:val="af-ZA"/>
        </w:rPr>
        <w:t xml:space="preserve"> </w:t>
      </w:r>
      <w:proofErr xmlns:w="http://schemas.openxmlformats.org/wordprocessingml/2006/main" w:type="spellStart"/>
      <w:r xmlns:w="http://schemas.openxmlformats.org/wordprocessingml/2006/main" w:rsidR="008B16F2" w:rsidRPr="002E13A6">
        <w:rPr>
          <w:rFonts w:ascii="Sylfaen" w:hAnsi="Sylfaen" w:cs="Sylfaen"/>
          <w:i w:val="0"/>
        </w:rPr>
        <w:t xml:space="preserve">services</w:t>
      </w:r>
      <w:proofErr xmlns:w="http://schemas.openxmlformats.org/wordprocessingml/2006/main" w:type="spellEnd"/>
      <w:r xmlns:w="http://schemas.openxmlformats.org/wordprocessingml/2006/main" w:rsidR="008B16F2" w:rsidRPr="002E13A6">
        <w:rPr>
          <w:i w:val="0"/>
          <w:lang w:val="af-ZA"/>
        </w:rPr>
        <w:t xml:space="preserve"> </w:t>
      </w:r>
      <w:proofErr xmlns:w="http://schemas.openxmlformats.org/wordprocessingml/2006/main" w:type="spellStart"/>
      <w:r xmlns:w="http://schemas.openxmlformats.org/wordprocessingml/2006/main" w:rsidRPr="002E13A6">
        <w:rPr>
          <w:rFonts w:ascii="Sylfaen" w:hAnsi="Sylfaen"/>
          <w:i w:val="0"/>
        </w:rPr>
        <w:t xml:space="preserve">the </w:t>
      </w:r>
      <w:proofErr xmlns:w="http://schemas.openxmlformats.org/wordprocessingml/2006/main" w:type="spellEnd"/>
      <w:r xmlns:w="http://schemas.openxmlformats.org/wordprocessingml/2006/main" w:rsidRPr="002E13A6">
        <w:rPr>
          <w:rFonts w:ascii="Sylfaen" w:hAnsi="Sylfaen"/>
          <w:i w:val="0"/>
        </w:rPr>
        <w:t xml:space="preserve">acquisition </w:t>
      </w:r>
      <w:proofErr xmlns:w="http://schemas.openxmlformats.org/wordprocessingml/2006/main" w:type="spellEnd"/>
      <w:r xmlns:w="http://schemas.openxmlformats.org/wordprocessingml/2006/main" w:rsidRPr="002E13A6">
        <w:rPr>
          <w:rFonts w:ascii="Sylfaen" w:hAnsi="Sylfaen"/>
          <w:i w:val="0"/>
        </w:rPr>
        <w:t xml:space="preserve">( </w:t>
      </w:r>
      <w:proofErr xmlns:w="http://schemas.openxmlformats.org/wordprocessingml/2006/main" w:type="spellStart"/>
      <w:r xmlns:w="http://schemas.openxmlformats.org/wordprocessingml/2006/main" w:rsidRPr="002E13A6">
        <w:rPr>
          <w:rFonts w:ascii="Sylfaen" w:hAnsi="Sylfaen"/>
          <w:i w:val="0"/>
        </w:rPr>
        <w:t xml:space="preserve">hereinafter </w:t>
      </w:r>
      <w:proofErr xmlns:w="http://schemas.openxmlformats.org/wordprocessingml/2006/main" w:type="spellEnd"/>
      <w:r xmlns:w="http://schemas.openxmlformats.org/wordprocessingml/2006/main" w:rsidRPr="002E13A6">
        <w:rPr>
          <w:rFonts w:ascii="Sylfaen" w:hAnsi="Sylfaen"/>
          <w:i w:val="0"/>
        </w:rPr>
        <w:t xml:space="preserve">also</w:t>
      </w:r>
      <w:proofErr xmlns:w="http://schemas.openxmlformats.org/wordprocessingml/2006/main" w:type="spellStart"/>
      <w:r xmlns:w="http://schemas.openxmlformats.org/wordprocessingml/2006/main" w:rsidRPr="002E13A6">
        <w:rPr>
          <w:rFonts w:ascii="Sylfaen" w:hAnsi="Sylfaen"/>
          <w:i w:val="0"/>
        </w:rPr>
        <w:t xml:space="preserve"> </w:t>
      </w:r>
      <w:proofErr xmlns:w="http://schemas.openxmlformats.org/wordprocessingml/2006/main" w:type="spellStart"/>
      <w:r xmlns:w="http://schemas.openxmlformats.org/wordprocessingml/2006/main" w:rsidRPr="002E13A6">
        <w:rPr>
          <w:rFonts w:ascii="Sylfaen" w:hAnsi="Sylfaen"/>
          <w:i w:val="0"/>
          <w:lang w:val="en-US"/>
        </w:rPr>
        <w:t xml:space="preserve">service </w:t>
      </w:r>
      <w:proofErr xmlns:w="http://schemas.openxmlformats.org/wordprocessingml/2006/main" w:type="spellEnd"/>
      <w:r xmlns:w="http://schemas.openxmlformats.org/wordprocessingml/2006/main" w:rsidRPr="00257AC0">
        <w:rPr>
          <w:rFonts w:ascii="Sylfaen" w:hAnsi="Sylfaen"/>
          <w:i w:val="0"/>
        </w:rPr>
        <w:t xml:space="preserve">) </w:t>
      </w:r>
      <w:r xmlns:w="http://schemas.openxmlformats.org/wordprocessingml/2006/main">
        <w:rPr>
          <w:rFonts w:ascii="Sylfaen" w:hAnsi="Sylfaen"/>
          <w:i w:val="0"/>
        </w:rPr>
        <w:t xml:space="preserve">which</w:t>
      </w:r>
      <w:proofErr xmlns:w="http://schemas.openxmlformats.org/wordprocessingml/2006/main" w:type="spellEnd"/>
      <w:r xmlns:w="http://schemas.openxmlformats.org/wordprocessingml/2006/main" w:rsidRPr="00257AC0">
        <w:rPr>
          <w:rFonts w:ascii="Sylfaen" w:hAnsi="Sylfaen"/>
          <w:i w:val="0"/>
          <w:lang w:val="af-ZA"/>
        </w:rPr>
        <w:t xml:space="preserve">​</w:t>
      </w:r>
      <w:proofErr xmlns:w="http://schemas.openxmlformats.org/wordprocessingml/2006/main" w:type="spellStart"/>
      <w:r xmlns:w="http://schemas.openxmlformats.org/wordprocessingml/2006/main" w:rsidRPr="00257AC0">
        <w:rPr>
          <w:rFonts w:ascii="Sylfaen" w:hAnsi="Sylfaen"/>
          <w:i w:val="0"/>
          <w:lang w:val="af-ZA"/>
        </w:rPr>
        <w:t xml:space="preserve"> </w:t>
      </w:r>
      <w:proofErr xmlns:w="http://schemas.openxmlformats.org/wordprocessingml/2006/main" w:type="spellStart"/>
      <w:proofErr xmlns:w="http://schemas.openxmlformats.org/wordprocessingml/2006/main" w:type="gramStart"/>
      <w:r xmlns:w="http://schemas.openxmlformats.org/wordprocessingml/2006/main" w:rsidRPr="00257AC0">
        <w:rPr>
          <w:rFonts w:ascii="Sylfaen" w:hAnsi="Sylfaen"/>
          <w:i w:val="0"/>
        </w:rPr>
        <w:t xml:space="preserve">grouped</w:t>
      </w:r>
      <w:proofErr xmlns:w="http://schemas.openxmlformats.org/wordprocessingml/2006/main" w:type="spellEnd"/>
      <w:r xmlns:w="http://schemas.openxmlformats.org/wordprocessingml/2006/main" w:rsidRPr="00257AC0">
        <w:rPr>
          <w:rFonts w:ascii="Sylfaen" w:hAnsi="Sylfaen"/>
          <w:i w:val="0"/>
          <w:lang w:val="af-ZA"/>
        </w:rPr>
        <w:t xml:space="preserve">  </w:t>
      </w:r>
      <w:r xmlns:w="http://schemas.openxmlformats.org/wordprocessingml/2006/main">
        <w:rPr>
          <w:rFonts w:ascii="Sylfaen" w:hAnsi="Sylfaen"/>
          <w:i w:val="0"/>
        </w:rPr>
        <w:t xml:space="preserve">is</w:t>
      </w:r>
      <w:proofErr xmlns:w="http://schemas.openxmlformats.org/wordprocessingml/2006/main" w:type="gramEnd"/>
      <w:r xmlns:w="http://schemas.openxmlformats.org/wordprocessingml/2006/main" w:rsidRPr="00257AC0">
        <w:rPr>
          <w:rFonts w:ascii="Sylfaen" w:hAnsi="Sylfaen"/>
          <w:i w:val="0"/>
          <w:lang w:val="af-ZA"/>
        </w:rPr>
        <w:t xml:space="preserve"> </w:t>
      </w:r>
      <w:r xmlns:w="http://schemas.openxmlformats.org/wordprocessingml/2006/main" w:rsidRPr="00B83262">
        <w:rPr>
          <w:rFonts w:ascii="Sylfaen" w:hAnsi="Sylfaen"/>
          <w:i w:val="0"/>
          <w:color w:val="000000" w:themeColor="text1"/>
          <w:sz w:val="22"/>
          <w:szCs w:val="22"/>
          <w:lang w:val="af-ZA"/>
        </w:rPr>
        <w:t xml:space="preserve">" </w:t>
      </w:r>
      <w:r xmlns:w="http://schemas.openxmlformats.org/wordprocessingml/2006/main" w:rsidR="00AE143C">
        <w:rPr>
          <w:rFonts w:ascii="Sylfaen" w:hAnsi="Sylfaen"/>
          <w:i w:val="0"/>
          <w:color w:val="000000" w:themeColor="text1"/>
          <w:sz w:val="22"/>
          <w:szCs w:val="22"/>
          <w:lang w:val="en-US"/>
        </w:rPr>
        <w:t xml:space="preserve">8 </w:t>
      </w:r>
      <w:r xmlns:w="http://schemas.openxmlformats.org/wordprocessingml/2006/main" w:rsidRPr="00257AC0">
        <w:rPr>
          <w:rFonts w:ascii="Sylfaen" w:hAnsi="Sylfaen"/>
          <w:i w:val="0"/>
          <w:color w:val="000000" w:themeColor="text1"/>
          <w:lang w:val="af-ZA"/>
        </w:rPr>
        <w:t xml:space="preserve">"</w:t>
      </w:r>
      <w:r xmlns:w="http://schemas.openxmlformats.org/wordprocessingml/2006/main" w:rsidRPr="00257AC0">
        <w:rPr>
          <w:rFonts w:ascii="Sylfaen" w:hAnsi="Sylfaen"/>
          <w:i w:val="0"/>
          <w:lang w:val="af-ZA"/>
        </w:rPr>
        <w:t xml:space="preserve"> </w:t>
      </w:r>
      <w:proofErr xmlns:w="http://schemas.openxmlformats.org/wordprocessingml/2006/main" w:type="spellStart"/>
      <w:r xmlns:w="http://schemas.openxmlformats.org/wordprocessingml/2006/main" w:rsidRPr="00257AC0">
        <w:rPr>
          <w:rFonts w:ascii="Sylfaen" w:hAnsi="Sylfaen" w:cs="Sylfaen"/>
          <w:i w:val="0"/>
        </w:rPr>
        <w:t xml:space="preserve">in doses </w:t>
      </w:r>
      <w:proofErr xmlns:w="http://schemas.openxmlformats.org/wordprocessingml/2006/main" w:type="spellEnd"/>
      <w:r xmlns:w="http://schemas.openxmlformats.org/wordprocessingml/2006/main" w:rsidRPr="00257AC0">
        <w:rPr>
          <w:rFonts w:ascii="Sylfaen" w:hAnsi="Sylfaen" w:cs="Times Armenian"/>
          <w:i w:val="0"/>
          <w:lang w:val="af-ZA"/>
        </w:rPr>
        <w:t xml:space="preserve">:</w:t>
      </w:r>
    </w:p>
    <w:p w14:paraId="327FFF3E" w14:textId="77777777" w:rsidR="00531E9A" w:rsidRDefault="00531E9A" w:rsidP="00531E9A">
      <w:pPr>
        <w:rPr>
          <w:lang w:val="af-ZA"/>
        </w:rPr>
      </w:pPr>
    </w:p>
    <w:p w14:paraId="736FCA6F" w14:textId="77777777" w:rsidR="00531E9A" w:rsidRDefault="00531E9A" w:rsidP="00481CE0">
      <w:pPr>
        <w:pStyle w:val="NormalWeb"/>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843"/>
        <w:gridCol w:w="6806"/>
      </w:tblGrid>
      <w:tr w:rsidR="00531E9A" w14:paraId="1FFF809A" w14:textId="77777777" w:rsidTr="004605EE">
        <w:trPr>
          <w:trHeight w:val="353"/>
        </w:trPr>
        <w:tc>
          <w:tcPr>
            <w:tcW w:w="3544" w:type="dxa"/>
            <w:gridSpan w:val="2"/>
            <w:tcBorders>
              <w:top w:val="single" w:sz="4" w:space="0" w:color="auto"/>
              <w:left w:val="single" w:sz="4" w:space="0" w:color="auto"/>
              <w:bottom w:val="single" w:sz="4" w:space="0" w:color="auto"/>
              <w:right w:val="single" w:sz="4" w:space="0" w:color="auto"/>
            </w:tcBorders>
            <w:vAlign w:val="center"/>
            <w:hideMark/>
          </w:tcPr>
          <w:p w14:paraId="22B5E728" w14:textId="77777777" w:rsidR="00531E9A" w:rsidRDefault="00531E9A" w:rsidP="00481CE0">
            <w:pPr xmlns:w="http://schemas.openxmlformats.org/wordprocessingml/2006/main">
              <w:pStyle w:val="NormalWeb"/>
            </w:pPr>
            <w:proofErr xmlns:w="http://schemas.openxmlformats.org/wordprocessingml/2006/main" w:type="spellStart"/>
            <w:r xmlns:w="http://schemas.openxmlformats.org/wordprocessingml/2006/main">
              <w:t xml:space="preserve">Part </w:t>
            </w:r>
            <w:proofErr xmlns:w="http://schemas.openxmlformats.org/wordprocessingml/2006/main" w:type="spellEnd"/>
            <w:r xmlns:w="http://schemas.openxmlformats.org/wordprocessingml/2006/main">
              <w:t xml:space="preserve">numbers</w:t>
            </w:r>
          </w:p>
        </w:tc>
        <w:tc>
          <w:tcPr>
            <w:tcW w:w="6806" w:type="dxa"/>
            <w:vMerge w:val="restart"/>
            <w:tcBorders>
              <w:top w:val="single" w:sz="4" w:space="0" w:color="auto"/>
              <w:left w:val="single" w:sz="4" w:space="0" w:color="auto"/>
              <w:bottom w:val="single" w:sz="4" w:space="0" w:color="auto"/>
              <w:right w:val="single" w:sz="4" w:space="0" w:color="auto"/>
            </w:tcBorders>
            <w:vAlign w:val="center"/>
            <w:hideMark/>
          </w:tcPr>
          <w:p w14:paraId="3771B37C" w14:textId="70D9FFEE" w:rsidR="00531E9A" w:rsidRDefault="00F320D8" w:rsidP="00481CE0">
            <w:pPr xmlns:w="http://schemas.openxmlformats.org/wordprocessingml/2006/main">
              <w:pStyle w:val="NormalWeb"/>
            </w:pPr>
            <w:r xmlns:w="http://schemas.openxmlformats.org/wordprocessingml/2006/main">
              <w:t xml:space="preserve">                                  </w:t>
            </w:r>
            <w:proofErr xmlns:w="http://schemas.openxmlformats.org/wordprocessingml/2006/main" w:type="spellStart"/>
            <w:r xmlns:w="http://schemas.openxmlformats.org/wordprocessingml/2006/main" w:rsidR="00531E9A">
              <w:t xml:space="preserve">Size</w:t>
            </w:r>
            <w:proofErr xmlns:w="http://schemas.openxmlformats.org/wordprocessingml/2006/main" w:type="spellEnd"/>
            <w:r xmlns:w="http://schemas.openxmlformats.org/wordprocessingml/2006/main" w:rsidR="00531E9A">
              <w:t xml:space="preserve"> </w:t>
            </w:r>
            <w:proofErr xmlns:w="http://schemas.openxmlformats.org/wordprocessingml/2006/main" w:type="spellStart"/>
            <w:r xmlns:w="http://schemas.openxmlformats.org/wordprocessingml/2006/main" w:rsidR="00531E9A">
              <w:t xml:space="preserve">name</w:t>
            </w:r>
            <w:proofErr xmlns:w="http://schemas.openxmlformats.org/wordprocessingml/2006/main" w:type="spellEnd"/>
          </w:p>
        </w:tc>
      </w:tr>
      <w:tr w:rsidR="00531E9A" w14:paraId="320A2FCA" w14:textId="77777777" w:rsidTr="004605EE">
        <w:trPr>
          <w:trHeight w:val="141"/>
        </w:trPr>
        <w:tc>
          <w:tcPr>
            <w:tcW w:w="1701" w:type="dxa"/>
            <w:tcBorders>
              <w:top w:val="single" w:sz="4" w:space="0" w:color="auto"/>
              <w:left w:val="single" w:sz="4" w:space="0" w:color="auto"/>
              <w:bottom w:val="single" w:sz="4" w:space="0" w:color="auto"/>
              <w:right w:val="single" w:sz="4" w:space="0" w:color="auto"/>
            </w:tcBorders>
            <w:vAlign w:val="center"/>
            <w:hideMark/>
          </w:tcPr>
          <w:p w14:paraId="27F564A5" w14:textId="77777777" w:rsidR="00531E9A" w:rsidRDefault="00531E9A" w:rsidP="00481CE0">
            <w:pPr xmlns:w="http://schemas.openxmlformats.org/wordprocessingml/2006/main">
              <w:pStyle w:val="NormalWeb"/>
            </w:pPr>
            <w:r xmlns:w="http://schemas.openxmlformats.org/wordprocessingml/2006/main">
              <w:t xml:space="preserve">         </w:t>
            </w:r>
            <w:proofErr xmlns:w="http://schemas.openxmlformats.org/wordprocessingml/2006/main" w:type="spellStart"/>
            <w:r xmlns:w="http://schemas.openxmlformats.org/wordprocessingml/2006/main">
              <w:t xml:space="preserve">The numbers</w:t>
            </w:r>
            <w:proofErr xmlns:w="http://schemas.openxmlformats.org/wordprocessingml/2006/main" w:type="spellEnd"/>
          </w:p>
        </w:tc>
        <w:tc>
          <w:tcPr>
            <w:tcW w:w="1843" w:type="dxa"/>
            <w:tcBorders>
              <w:top w:val="single" w:sz="4" w:space="0" w:color="auto"/>
              <w:left w:val="single" w:sz="4" w:space="0" w:color="auto"/>
              <w:bottom w:val="single" w:sz="4" w:space="0" w:color="auto"/>
              <w:right w:val="single" w:sz="4" w:space="0" w:color="auto"/>
            </w:tcBorders>
            <w:vAlign w:val="center"/>
            <w:hideMark/>
          </w:tcPr>
          <w:p w14:paraId="720F47CB" w14:textId="77777777" w:rsidR="00531E9A" w:rsidRDefault="00531E9A" w:rsidP="00481CE0">
            <w:pPr xmlns:w="http://schemas.openxmlformats.org/wordprocessingml/2006/main">
              <w:pStyle w:val="NormalWeb"/>
            </w:pPr>
            <w:r xmlns:w="http://schemas.openxmlformats.org/wordprocessingml/2006/main">
              <w:t xml:space="preserve">  </w:t>
            </w:r>
            <w:proofErr xmlns:w="http://schemas.openxmlformats.org/wordprocessingml/2006/main" w:type="spellStart"/>
            <w:r xmlns:w="http://schemas.openxmlformats.org/wordprocessingml/2006/main">
              <w:t xml:space="preserve">purchase</w:t>
            </w:r>
            <w:proofErr xmlns:w="http://schemas.openxmlformats.org/wordprocessingml/2006/main" w:type="spellEnd"/>
            <w:r xmlns:w="http://schemas.openxmlformats.org/wordprocessingml/2006/main">
              <w:rPr>
                <w:lang w:val="en-US"/>
              </w:rPr>
              <w:t xml:space="preserve"> </w:t>
            </w:r>
            <w:r xmlns:w="http://schemas.openxmlformats.org/wordprocessingml/2006/main">
              <w:t xml:space="preserve"> </w:t>
            </w:r>
            <w:proofErr xmlns:w="http://schemas.openxmlformats.org/wordprocessingml/2006/main" w:type="spellStart"/>
            <w:r xmlns:w="http://schemas.openxmlformats.org/wordprocessingml/2006/main">
              <w:t xml:space="preserve">price</w:t>
            </w:r>
            <w:proofErr xmlns:w="http://schemas.openxmlformats.org/wordprocessingml/2006/main" w:type="spellEnd"/>
          </w:p>
          <w:p w14:paraId="0C22D979" w14:textId="09D77905" w:rsidR="008B0669" w:rsidRDefault="008B0669" w:rsidP="00481CE0">
            <w:pPr xmlns:w="http://schemas.openxmlformats.org/wordprocessingml/2006/main">
              <w:pStyle w:val="NormalWeb"/>
              <w:rPr>
                <w:lang w:val="af-ZA"/>
              </w:rPr>
            </w:pPr>
            <w:r xmlns:w="http://schemas.openxmlformats.org/wordprocessingml/2006/main">
              <w:t xml:space="preserve">/Armenian </w:t>
            </w:r>
            <w:proofErr xmlns:w="http://schemas.openxmlformats.org/wordprocessingml/2006/main" w:type="spellStart"/>
            <w:r xmlns:w="http://schemas.openxmlformats.org/wordprocessingml/2006/main">
              <w:t xml:space="preserve">dram </w:t>
            </w:r>
            <w:proofErr xmlns:w="http://schemas.openxmlformats.org/wordprocessingml/2006/main" w:type="spellEnd"/>
            <w:r xmlns:w="http://schemas.openxmlformats.org/wordprocessingml/2006/main">
              <w:t xml:space="preserve">/</w:t>
            </w:r>
          </w:p>
        </w:tc>
        <w:tc>
          <w:tcPr>
            <w:tcW w:w="6806" w:type="dxa"/>
            <w:vMerge/>
            <w:tcBorders>
              <w:top w:val="single" w:sz="4" w:space="0" w:color="auto"/>
              <w:left w:val="single" w:sz="4" w:space="0" w:color="auto"/>
              <w:bottom w:val="single" w:sz="4" w:space="0" w:color="auto"/>
              <w:right w:val="single" w:sz="4" w:space="0" w:color="auto"/>
            </w:tcBorders>
            <w:vAlign w:val="center"/>
            <w:hideMark/>
          </w:tcPr>
          <w:p w14:paraId="2FFDAE08" w14:textId="77777777" w:rsidR="00531E9A" w:rsidRDefault="00531E9A" w:rsidP="004605EE">
            <w:pPr>
              <w:rPr>
                <w:rFonts w:ascii="GHEA Grapalat" w:hAnsi="GHEA Grapalat"/>
                <w:b/>
                <w:bCs/>
                <w:i/>
                <w:iCs/>
                <w:sz w:val="20"/>
                <w:szCs w:val="20"/>
                <w:lang w:val="af-ZA"/>
              </w:rPr>
            </w:pPr>
          </w:p>
        </w:tc>
      </w:tr>
      <w:tr w:rsidR="00B712E9" w14:paraId="2DFACD47" w14:textId="77777777" w:rsidTr="004605EE">
        <w:tc>
          <w:tcPr>
            <w:tcW w:w="1701" w:type="dxa"/>
            <w:tcBorders>
              <w:top w:val="single" w:sz="4" w:space="0" w:color="auto"/>
              <w:left w:val="single" w:sz="4" w:space="0" w:color="auto"/>
              <w:bottom w:val="single" w:sz="4" w:space="0" w:color="auto"/>
              <w:right w:val="single" w:sz="4" w:space="0" w:color="auto"/>
            </w:tcBorders>
            <w:vAlign w:val="center"/>
            <w:hideMark/>
          </w:tcPr>
          <w:p w14:paraId="4BD82BC7" w14:textId="77777777" w:rsidR="00B712E9" w:rsidRDefault="00B712E9" w:rsidP="00481CE0">
            <w:pPr xmlns:w="http://schemas.openxmlformats.org/wordprocessingml/2006/main">
              <w:pStyle w:val="NormalWeb"/>
            </w:pPr>
            <w:r xmlns:w="http://schemas.openxmlformats.org/wordprocessingml/2006/main">
              <w:t xml:space="preserve">1</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F145180" w14:textId="0313BD3E" w:rsidR="00B712E9" w:rsidRDefault="00624786" w:rsidP="00481CE0">
            <w:pPr xmlns:w="http://schemas.openxmlformats.org/wordprocessingml/2006/main">
              <w:pStyle w:val="NormalWeb"/>
            </w:pPr>
            <w:r xmlns:w="http://schemas.openxmlformats.org/wordprocessingml/2006/main">
              <w:t xml:space="preserve">1 200 000</w:t>
            </w:r>
          </w:p>
        </w:tc>
        <w:tc>
          <w:tcPr>
            <w:tcW w:w="6806" w:type="dxa"/>
            <w:tcBorders>
              <w:top w:val="single" w:sz="4" w:space="0" w:color="auto"/>
              <w:left w:val="single" w:sz="4" w:space="0" w:color="auto"/>
              <w:bottom w:val="single" w:sz="4" w:space="0" w:color="auto"/>
              <w:right w:val="single" w:sz="4" w:space="0" w:color="auto"/>
            </w:tcBorders>
            <w:vAlign w:val="center"/>
            <w:hideMark/>
          </w:tcPr>
          <w:p w14:paraId="41A1D6FB" w14:textId="77777777" w:rsidR="00B712E9" w:rsidRPr="00F320D8" w:rsidRDefault="00B712E9" w:rsidP="00481CE0">
            <w:pPr xmlns:w="http://schemas.openxmlformats.org/wordprocessingml/2006/main">
              <w:pStyle w:val="NormalWeb"/>
            </w:pPr>
            <w:proofErr xmlns:w="http://schemas.openxmlformats.org/wordprocessingml/2006/main" w:type="spellStart"/>
            <w:r xmlns:w="http://schemas.openxmlformats.org/wordprocessingml/2006/main" w:rsidRPr="00F320D8">
              <w:t xml:space="preserve">cars</w:t>
            </w:r>
            <w:proofErr xmlns:w="http://schemas.openxmlformats.org/wordprocessingml/2006/main" w:type="spellEnd"/>
            <w:r xmlns:w="http://schemas.openxmlformats.org/wordprocessingml/2006/main" w:rsidRPr="00F320D8">
              <w:t xml:space="preserve"> </w:t>
            </w:r>
            <w:proofErr xmlns:w="http://schemas.openxmlformats.org/wordprocessingml/2006/main" w:type="spellStart"/>
            <w:r xmlns:w="http://schemas.openxmlformats.org/wordprocessingml/2006/main" w:rsidRPr="00F320D8">
              <w:t xml:space="preserve">repair </w:t>
            </w:r>
            <w:proofErr xmlns:w="http://schemas.openxmlformats.org/wordprocessingml/2006/main" w:type="spellEnd"/>
            <w:r xmlns:w="http://schemas.openxmlformats.org/wordprocessingml/2006/main" w:rsidRPr="00F320D8">
              <w:t xml:space="preserve">and </w:t>
            </w:r>
            <w:proofErr xmlns:w="http://schemas.openxmlformats.org/wordprocessingml/2006/main" w:type="spellStart"/>
            <w:r xmlns:w="http://schemas.openxmlformats.org/wordprocessingml/2006/main" w:rsidRPr="00F320D8">
              <w:t xml:space="preserve">maintenance</w:t>
            </w:r>
            <w:proofErr xmlns:w="http://schemas.openxmlformats.org/wordprocessingml/2006/main" w:type="spellEnd"/>
            <w:r xmlns:w="http://schemas.openxmlformats.org/wordprocessingml/2006/main" w:rsidRPr="00F320D8">
              <w:t xml:space="preserve"> </w:t>
            </w:r>
            <w:proofErr xmlns:w="http://schemas.openxmlformats.org/wordprocessingml/2006/main" w:type="spellStart"/>
            <w:r xmlns:w="http://schemas.openxmlformats.org/wordprocessingml/2006/main" w:rsidRPr="00F320D8">
              <w:t xml:space="preserve">services </w:t>
            </w:r>
            <w:proofErr xmlns:w="http://schemas.openxmlformats.org/wordprocessingml/2006/main" w:type="spellEnd"/>
            <w:r xmlns:w="http://schemas.openxmlformats.org/wordprocessingml/2006/main" w:rsidRPr="00F320D8">
              <w:t xml:space="preserve">.</w:t>
            </w:r>
          </w:p>
          <w:p w14:paraId="3BE36704" w14:textId="77777777" w:rsidR="00F703D9" w:rsidRDefault="00F703D9" w:rsidP="00F703D9">
            <w:pPr xmlns:w="http://schemas.openxmlformats.org/wordprocessingml/2006/main">
              <w:rPr>
                <w:rFonts w:ascii="Calibri" w:hAnsi="Calibri" w:cs="Calibri"/>
                <w:b/>
                <w:bCs/>
                <w:sz w:val="18"/>
                <w:szCs w:val="18"/>
              </w:rPr>
            </w:pPr>
            <w:r xmlns:w="http://schemas.openxmlformats.org/wordprocessingml/2006/main">
              <w:rPr>
                <w:rFonts w:ascii="Calibri" w:hAnsi="Calibri" w:cs="Calibri"/>
                <w:b/>
                <w:bCs/>
                <w:sz w:val="18"/>
                <w:szCs w:val="18"/>
              </w:rPr>
              <w:t xml:space="preserve">UAZ PATRIOT </w:t>
            </w:r>
            <w:r xmlns:w="http://schemas.openxmlformats.org/wordprocessingml/2006/main">
              <w:rPr>
                <w:rFonts w:ascii="Calibri" w:hAnsi="Calibri" w:cs="Calibri"/>
                <w:b/>
                <w:bCs/>
                <w:sz w:val="18"/>
                <w:szCs w:val="18"/>
              </w:rPr>
              <w:br xmlns:w="http://schemas.openxmlformats.org/wordprocessingml/2006/main"/>
            </w:r>
            <w:r xmlns:w="http://schemas.openxmlformats.org/wordprocessingml/2006/main">
              <w:rPr>
                <w:rFonts w:ascii="Calibri" w:hAnsi="Calibri" w:cs="Calibri"/>
                <w:b/>
                <w:bCs/>
                <w:sz w:val="18"/>
                <w:szCs w:val="18"/>
              </w:rPr>
              <w:t xml:space="preserve">2021-2022 </w:t>
            </w:r>
            <w:proofErr xmlns:w="http://schemas.openxmlformats.org/wordprocessingml/2006/main" w:type="gramStart"/>
            <w:r xmlns:w="http://schemas.openxmlformats.org/wordprocessingml/2006/main">
              <w:rPr>
                <w:rFonts w:ascii="Calibri" w:hAnsi="Calibri" w:cs="Calibri"/>
                <w:b/>
                <w:bCs/>
                <w:sz w:val="18"/>
                <w:szCs w:val="18"/>
              </w:rPr>
              <w:t xml:space="preserve">- 2023 </w:t>
            </w:r>
            <w:proofErr xmlns:w="http://schemas.openxmlformats.org/wordprocessingml/2006/main" w:type="gramEnd"/>
            <w:r xmlns:w="http://schemas.openxmlformats.org/wordprocessingml/2006/main">
              <w:rPr>
                <w:rFonts w:ascii="Calibri" w:hAnsi="Calibri" w:cs="Calibri"/>
                <w:b/>
                <w:bCs/>
                <w:sz w:val="18"/>
                <w:szCs w:val="18"/>
              </w:rPr>
              <w:t xml:space="preserve">Passenger </w:t>
            </w:r>
            <w:proofErr xmlns:w="http://schemas.openxmlformats.org/wordprocessingml/2006/main" w:type="spellStart"/>
            <w:r xmlns:w="http://schemas.openxmlformats.org/wordprocessingml/2006/main">
              <w:rPr>
                <w:rFonts w:ascii="Calibri" w:hAnsi="Calibri" w:cs="Calibri"/>
                <w:b/>
                <w:bCs/>
                <w:sz w:val="18"/>
                <w:szCs w:val="18"/>
              </w:rPr>
              <w:t xml:space="preserve">van</w:t>
            </w:r>
            <w:proofErr xmlns:w="http://schemas.openxmlformats.org/wordprocessingml/2006/main" w:type="spellEnd"/>
            <w:r xmlns:w="http://schemas.openxmlformats.org/wordprocessingml/2006/main">
              <w:rPr>
                <w:rFonts w:ascii="Calibri" w:hAnsi="Calibri" w:cs="Calibri"/>
                <w:b/>
                <w:bCs/>
                <w:sz w:val="18"/>
                <w:szCs w:val="18"/>
              </w:rPr>
              <w:t xml:space="preserve"> </w:t>
            </w:r>
            <w:r xmlns:w="http://schemas.openxmlformats.org/wordprocessingml/2006/main">
              <w:rPr>
                <w:rFonts w:ascii="Calibri" w:hAnsi="Calibri" w:cs="Calibri"/>
                <w:b/>
                <w:bCs/>
                <w:sz w:val="18"/>
                <w:szCs w:val="18"/>
              </w:rPr>
              <w:br xmlns:w="http://schemas.openxmlformats.org/wordprocessingml/2006/main"/>
            </w:r>
            <w:r xmlns:w="http://schemas.openxmlformats.org/wordprocessingml/2006/main">
              <w:rPr>
                <w:rFonts w:ascii="Calibri" w:hAnsi="Calibri" w:cs="Calibri"/>
                <w:b/>
                <w:bCs/>
                <w:sz w:val="18"/>
                <w:szCs w:val="18"/>
              </w:rPr>
              <w:t xml:space="preserve">PICKUP</w:t>
            </w:r>
          </w:p>
          <w:p w14:paraId="09877E09" w14:textId="5E9047F5" w:rsidR="00B712E9" w:rsidRPr="00F320D8" w:rsidRDefault="00B712E9" w:rsidP="00B712E9">
            <w:pPr>
              <w:rPr>
                <w:rFonts w:ascii="Calibri" w:hAnsi="Calibri" w:cs="Calibri"/>
                <w:b/>
                <w:bCs/>
                <w:sz w:val="20"/>
                <w:szCs w:val="20"/>
              </w:rPr>
            </w:pPr>
          </w:p>
        </w:tc>
      </w:tr>
      <w:tr w:rsidR="00B712E9" w14:paraId="1A138D4E" w14:textId="77777777" w:rsidTr="004605EE">
        <w:tc>
          <w:tcPr>
            <w:tcW w:w="1701" w:type="dxa"/>
            <w:tcBorders>
              <w:top w:val="single" w:sz="4" w:space="0" w:color="auto"/>
              <w:left w:val="single" w:sz="4" w:space="0" w:color="auto"/>
              <w:bottom w:val="single" w:sz="4" w:space="0" w:color="auto"/>
              <w:right w:val="single" w:sz="4" w:space="0" w:color="auto"/>
            </w:tcBorders>
            <w:vAlign w:val="center"/>
          </w:tcPr>
          <w:p w14:paraId="5A683E0B" w14:textId="204425F2" w:rsidR="00B712E9" w:rsidRDefault="00B712E9" w:rsidP="00481CE0">
            <w:pPr xmlns:w="http://schemas.openxmlformats.org/wordprocessingml/2006/main">
              <w:pStyle w:val="NormalWeb"/>
            </w:pPr>
            <w:r xmlns:w="http://schemas.openxmlformats.org/wordprocessingml/2006/main">
              <w:t xml:space="preserve">2</w:t>
            </w:r>
          </w:p>
        </w:tc>
        <w:tc>
          <w:tcPr>
            <w:tcW w:w="1843" w:type="dxa"/>
            <w:tcBorders>
              <w:top w:val="single" w:sz="4" w:space="0" w:color="auto"/>
              <w:left w:val="single" w:sz="4" w:space="0" w:color="auto"/>
              <w:bottom w:val="single" w:sz="4" w:space="0" w:color="auto"/>
              <w:right w:val="single" w:sz="4" w:space="0" w:color="auto"/>
            </w:tcBorders>
            <w:vAlign w:val="center"/>
          </w:tcPr>
          <w:p w14:paraId="6C20FF64" w14:textId="60B815F5" w:rsidR="00B712E9" w:rsidRDefault="00624786" w:rsidP="00481CE0">
            <w:pPr xmlns:w="http://schemas.openxmlformats.org/wordprocessingml/2006/main">
              <w:pStyle w:val="NormalWeb"/>
            </w:pPr>
            <w:r xmlns:w="http://schemas.openxmlformats.org/wordprocessingml/2006/main">
              <w:t xml:space="preserve">1 500 000</w:t>
            </w:r>
          </w:p>
        </w:tc>
        <w:tc>
          <w:tcPr>
            <w:tcW w:w="6806" w:type="dxa"/>
            <w:tcBorders>
              <w:top w:val="single" w:sz="4" w:space="0" w:color="auto"/>
              <w:left w:val="single" w:sz="4" w:space="0" w:color="auto"/>
              <w:bottom w:val="single" w:sz="4" w:space="0" w:color="auto"/>
              <w:right w:val="single" w:sz="4" w:space="0" w:color="auto"/>
            </w:tcBorders>
            <w:vAlign w:val="center"/>
          </w:tcPr>
          <w:p w14:paraId="377266BA" w14:textId="77777777" w:rsidR="00B712E9" w:rsidRPr="00F320D8" w:rsidRDefault="00B712E9" w:rsidP="00481CE0">
            <w:pPr xmlns:w="http://schemas.openxmlformats.org/wordprocessingml/2006/main">
              <w:pStyle w:val="NormalWeb"/>
            </w:pPr>
            <w:proofErr xmlns:w="http://schemas.openxmlformats.org/wordprocessingml/2006/main" w:type="spellStart"/>
            <w:r xmlns:w="http://schemas.openxmlformats.org/wordprocessingml/2006/main" w:rsidRPr="00F320D8">
              <w:t xml:space="preserve">cars</w:t>
            </w:r>
            <w:proofErr xmlns:w="http://schemas.openxmlformats.org/wordprocessingml/2006/main" w:type="spellEnd"/>
            <w:r xmlns:w="http://schemas.openxmlformats.org/wordprocessingml/2006/main" w:rsidRPr="00F320D8">
              <w:t xml:space="preserve"> </w:t>
            </w:r>
            <w:proofErr xmlns:w="http://schemas.openxmlformats.org/wordprocessingml/2006/main" w:type="spellStart"/>
            <w:r xmlns:w="http://schemas.openxmlformats.org/wordprocessingml/2006/main" w:rsidRPr="00F320D8">
              <w:t xml:space="preserve">repair </w:t>
            </w:r>
            <w:proofErr xmlns:w="http://schemas.openxmlformats.org/wordprocessingml/2006/main" w:type="spellEnd"/>
            <w:r xmlns:w="http://schemas.openxmlformats.org/wordprocessingml/2006/main" w:rsidRPr="00F320D8">
              <w:t xml:space="preserve">and </w:t>
            </w:r>
            <w:proofErr xmlns:w="http://schemas.openxmlformats.org/wordprocessingml/2006/main" w:type="spellStart"/>
            <w:r xmlns:w="http://schemas.openxmlformats.org/wordprocessingml/2006/main" w:rsidRPr="00F320D8">
              <w:t xml:space="preserve">maintenance</w:t>
            </w:r>
            <w:proofErr xmlns:w="http://schemas.openxmlformats.org/wordprocessingml/2006/main" w:type="spellEnd"/>
            <w:r xmlns:w="http://schemas.openxmlformats.org/wordprocessingml/2006/main" w:rsidRPr="00F320D8">
              <w:t xml:space="preserve"> </w:t>
            </w:r>
            <w:proofErr xmlns:w="http://schemas.openxmlformats.org/wordprocessingml/2006/main" w:type="spellStart"/>
            <w:r xmlns:w="http://schemas.openxmlformats.org/wordprocessingml/2006/main" w:rsidRPr="00F320D8">
              <w:t xml:space="preserve">services </w:t>
            </w:r>
            <w:proofErr xmlns:w="http://schemas.openxmlformats.org/wordprocessingml/2006/main" w:type="spellEnd"/>
            <w:r xmlns:w="http://schemas.openxmlformats.org/wordprocessingml/2006/main" w:rsidRPr="00F320D8">
              <w:t xml:space="preserve">.</w:t>
            </w:r>
          </w:p>
          <w:p w14:paraId="551E5A9E" w14:textId="77777777" w:rsidR="00F703D9" w:rsidRDefault="00F703D9" w:rsidP="00F703D9">
            <w:pPr xmlns:w="http://schemas.openxmlformats.org/wordprocessingml/2006/main">
              <w:rPr>
                <w:rFonts w:ascii="Calibri" w:hAnsi="Calibri" w:cs="Calibri"/>
                <w:b/>
                <w:bCs/>
                <w:color w:val="000000"/>
                <w:sz w:val="18"/>
                <w:szCs w:val="18"/>
              </w:rPr>
            </w:pPr>
            <w:r xmlns:w="http://schemas.openxmlformats.org/wordprocessingml/2006/main">
              <w:rPr>
                <w:rFonts w:ascii="Calibri" w:hAnsi="Calibri" w:cs="Calibri"/>
                <w:b/>
                <w:bCs/>
                <w:color w:val="000000"/>
                <w:sz w:val="18"/>
                <w:szCs w:val="18"/>
              </w:rPr>
              <w:t xml:space="preserve">JAC </w:t>
            </w:r>
            <w:r xmlns:w="http://schemas.openxmlformats.org/wordprocessingml/2006/main">
              <w:rPr>
                <w:rFonts w:ascii="Calibri" w:hAnsi="Calibri" w:cs="Calibri"/>
                <w:b/>
                <w:bCs/>
                <w:color w:val="000000"/>
                <w:sz w:val="18"/>
                <w:szCs w:val="18"/>
              </w:rPr>
              <w:br xmlns:w="http://schemas.openxmlformats.org/wordprocessingml/2006/main"/>
            </w:r>
            <w:r xmlns:w="http://schemas.openxmlformats.org/wordprocessingml/2006/main">
              <w:rPr>
                <w:rFonts w:ascii="Calibri" w:hAnsi="Calibri" w:cs="Calibri"/>
                <w:b/>
                <w:bCs/>
                <w:color w:val="000000"/>
                <w:sz w:val="18"/>
                <w:szCs w:val="18"/>
              </w:rPr>
              <w:t xml:space="preserve">2022 </w:t>
            </w:r>
            <w:r xmlns:w="http://schemas.openxmlformats.org/wordprocessingml/2006/main">
              <w:rPr>
                <w:rFonts w:ascii="Calibri" w:hAnsi="Calibri" w:cs="Calibri"/>
                <w:b/>
                <w:bCs/>
                <w:color w:val="000000"/>
                <w:sz w:val="18"/>
                <w:szCs w:val="18"/>
              </w:rPr>
              <w:br xmlns:w="http://schemas.openxmlformats.org/wordprocessingml/2006/main"/>
            </w:r>
            <w:proofErr xmlns:w="http://schemas.openxmlformats.org/wordprocessingml/2006/main" w:type="spellStart"/>
            <w:r xmlns:w="http://schemas.openxmlformats.org/wordprocessingml/2006/main">
              <w:rPr>
                <w:rFonts w:ascii="Calibri" w:hAnsi="Calibri" w:cs="Calibri"/>
                <w:b/>
                <w:bCs/>
                <w:color w:val="000000"/>
                <w:sz w:val="18"/>
                <w:szCs w:val="18"/>
              </w:rPr>
              <w:t xml:space="preserve">Truck</w:t>
            </w:r>
            <w:proofErr xmlns:w="http://schemas.openxmlformats.org/wordprocessingml/2006/main" w:type="spellEnd"/>
            <w:r xmlns:w="http://schemas.openxmlformats.org/wordprocessingml/2006/main">
              <w:rPr>
                <w:rFonts w:ascii="Calibri" w:hAnsi="Calibri" w:cs="Calibri"/>
                <w:b/>
                <w:bCs/>
                <w:color w:val="000000"/>
                <w:sz w:val="18"/>
                <w:szCs w:val="18"/>
              </w:rPr>
              <w:t xml:space="preserve"> </w:t>
            </w:r>
            <w:proofErr xmlns:w="http://schemas.openxmlformats.org/wordprocessingml/2006/main" w:type="spellStart"/>
            <w:r xmlns:w="http://schemas.openxmlformats.org/wordprocessingml/2006/main">
              <w:rPr>
                <w:rFonts w:ascii="Calibri" w:hAnsi="Calibri" w:cs="Calibri"/>
                <w:b/>
                <w:bCs/>
                <w:color w:val="000000"/>
                <w:sz w:val="18"/>
                <w:szCs w:val="18"/>
              </w:rPr>
              <w:t xml:space="preserve">Side</w:t>
            </w:r>
            <w:proofErr xmlns:w="http://schemas.openxmlformats.org/wordprocessingml/2006/main" w:type="spellEnd"/>
          </w:p>
          <w:p w14:paraId="48F27F89" w14:textId="712103B7" w:rsidR="00B712E9" w:rsidRPr="00F320D8" w:rsidRDefault="00B712E9" w:rsidP="00B712E9">
            <w:pPr>
              <w:rPr>
                <w:rFonts w:ascii="Calibri" w:hAnsi="Calibri" w:cs="Calibri"/>
                <w:b/>
                <w:bCs/>
                <w:color w:val="000000"/>
                <w:sz w:val="20"/>
                <w:szCs w:val="20"/>
              </w:rPr>
            </w:pPr>
          </w:p>
        </w:tc>
      </w:tr>
      <w:tr w:rsidR="00B712E9" w14:paraId="0845CC0C" w14:textId="77777777" w:rsidTr="004605EE">
        <w:tc>
          <w:tcPr>
            <w:tcW w:w="1701" w:type="dxa"/>
            <w:tcBorders>
              <w:top w:val="single" w:sz="4" w:space="0" w:color="auto"/>
              <w:left w:val="single" w:sz="4" w:space="0" w:color="auto"/>
              <w:bottom w:val="single" w:sz="4" w:space="0" w:color="auto"/>
              <w:right w:val="single" w:sz="4" w:space="0" w:color="auto"/>
            </w:tcBorders>
            <w:vAlign w:val="center"/>
          </w:tcPr>
          <w:p w14:paraId="72DC0993" w14:textId="71706D55" w:rsidR="00B712E9" w:rsidRDefault="00B712E9" w:rsidP="00481CE0">
            <w:pPr xmlns:w="http://schemas.openxmlformats.org/wordprocessingml/2006/main">
              <w:pStyle w:val="NormalWeb"/>
            </w:pPr>
            <w:r xmlns:w="http://schemas.openxmlformats.org/wordprocessingml/2006/main">
              <w:t xml:space="preserve">3</w:t>
            </w:r>
          </w:p>
        </w:tc>
        <w:tc>
          <w:tcPr>
            <w:tcW w:w="1843" w:type="dxa"/>
            <w:tcBorders>
              <w:top w:val="single" w:sz="4" w:space="0" w:color="auto"/>
              <w:left w:val="single" w:sz="4" w:space="0" w:color="auto"/>
              <w:bottom w:val="single" w:sz="4" w:space="0" w:color="auto"/>
              <w:right w:val="single" w:sz="4" w:space="0" w:color="auto"/>
            </w:tcBorders>
            <w:vAlign w:val="center"/>
          </w:tcPr>
          <w:p w14:paraId="7E683D2A" w14:textId="67FBCC61" w:rsidR="00B712E9" w:rsidRDefault="00624786" w:rsidP="00481CE0">
            <w:pPr xmlns:w="http://schemas.openxmlformats.org/wordprocessingml/2006/main">
              <w:pStyle w:val="NormalWeb"/>
            </w:pPr>
            <w:r xmlns:w="http://schemas.openxmlformats.org/wordprocessingml/2006/main">
              <w:t xml:space="preserve">200,000</w:t>
            </w:r>
          </w:p>
        </w:tc>
        <w:tc>
          <w:tcPr>
            <w:tcW w:w="6806" w:type="dxa"/>
            <w:tcBorders>
              <w:top w:val="single" w:sz="4" w:space="0" w:color="auto"/>
              <w:left w:val="single" w:sz="4" w:space="0" w:color="auto"/>
              <w:bottom w:val="single" w:sz="4" w:space="0" w:color="auto"/>
              <w:right w:val="single" w:sz="4" w:space="0" w:color="auto"/>
            </w:tcBorders>
            <w:vAlign w:val="center"/>
          </w:tcPr>
          <w:p w14:paraId="216BE6E9" w14:textId="77777777" w:rsidR="00B712E9" w:rsidRPr="00F320D8" w:rsidRDefault="00B712E9" w:rsidP="00481CE0">
            <w:pPr xmlns:w="http://schemas.openxmlformats.org/wordprocessingml/2006/main">
              <w:pStyle w:val="NormalWeb"/>
            </w:pPr>
            <w:proofErr xmlns:w="http://schemas.openxmlformats.org/wordprocessingml/2006/main" w:type="spellStart"/>
            <w:r xmlns:w="http://schemas.openxmlformats.org/wordprocessingml/2006/main" w:rsidRPr="00F320D8">
              <w:t xml:space="preserve">cars</w:t>
            </w:r>
            <w:proofErr xmlns:w="http://schemas.openxmlformats.org/wordprocessingml/2006/main" w:type="spellEnd"/>
            <w:r xmlns:w="http://schemas.openxmlformats.org/wordprocessingml/2006/main" w:rsidRPr="00F320D8">
              <w:t xml:space="preserve"> </w:t>
            </w:r>
            <w:proofErr xmlns:w="http://schemas.openxmlformats.org/wordprocessingml/2006/main" w:type="spellStart"/>
            <w:r xmlns:w="http://schemas.openxmlformats.org/wordprocessingml/2006/main" w:rsidRPr="00F320D8">
              <w:t xml:space="preserve">repair </w:t>
            </w:r>
            <w:proofErr xmlns:w="http://schemas.openxmlformats.org/wordprocessingml/2006/main" w:type="spellEnd"/>
            <w:r xmlns:w="http://schemas.openxmlformats.org/wordprocessingml/2006/main" w:rsidRPr="00F320D8">
              <w:t xml:space="preserve">and </w:t>
            </w:r>
            <w:proofErr xmlns:w="http://schemas.openxmlformats.org/wordprocessingml/2006/main" w:type="spellStart"/>
            <w:r xmlns:w="http://schemas.openxmlformats.org/wordprocessingml/2006/main" w:rsidRPr="00F320D8">
              <w:t xml:space="preserve">maintenance</w:t>
            </w:r>
            <w:proofErr xmlns:w="http://schemas.openxmlformats.org/wordprocessingml/2006/main" w:type="spellEnd"/>
            <w:r xmlns:w="http://schemas.openxmlformats.org/wordprocessingml/2006/main" w:rsidRPr="00F320D8">
              <w:t xml:space="preserve"> </w:t>
            </w:r>
            <w:proofErr xmlns:w="http://schemas.openxmlformats.org/wordprocessingml/2006/main" w:type="spellStart"/>
            <w:r xmlns:w="http://schemas.openxmlformats.org/wordprocessingml/2006/main" w:rsidRPr="00F320D8">
              <w:t xml:space="preserve">services </w:t>
            </w:r>
            <w:proofErr xmlns:w="http://schemas.openxmlformats.org/wordprocessingml/2006/main" w:type="spellEnd"/>
            <w:r xmlns:w="http://schemas.openxmlformats.org/wordprocessingml/2006/main" w:rsidRPr="00F320D8">
              <w:t xml:space="preserve">.</w:t>
            </w:r>
          </w:p>
          <w:p w14:paraId="32E81CF5" w14:textId="77777777" w:rsidR="00F703D9" w:rsidRDefault="00F703D9" w:rsidP="00F703D9">
            <w:pPr xmlns:w="http://schemas.openxmlformats.org/wordprocessingml/2006/main">
              <w:rPr>
                <w:rFonts w:ascii="Calibri" w:hAnsi="Calibri" w:cs="Calibri"/>
                <w:b/>
                <w:bCs/>
                <w:color w:val="000000"/>
                <w:sz w:val="18"/>
                <w:szCs w:val="18"/>
              </w:rPr>
            </w:pPr>
            <w:r xmlns:w="http://schemas.openxmlformats.org/wordprocessingml/2006/main">
              <w:rPr>
                <w:rFonts w:ascii="Calibri" w:hAnsi="Calibri" w:cs="Calibri"/>
                <w:b/>
                <w:bCs/>
                <w:color w:val="000000"/>
                <w:sz w:val="18"/>
                <w:szCs w:val="18"/>
              </w:rPr>
              <w:t xml:space="preserve">JAC </w:t>
            </w:r>
            <w:r xmlns:w="http://schemas.openxmlformats.org/wordprocessingml/2006/main">
              <w:rPr>
                <w:rFonts w:ascii="Calibri" w:hAnsi="Calibri" w:cs="Calibri"/>
                <w:b/>
                <w:bCs/>
                <w:color w:val="000000"/>
                <w:sz w:val="18"/>
                <w:szCs w:val="18"/>
              </w:rPr>
              <w:br xmlns:w="http://schemas.openxmlformats.org/wordprocessingml/2006/main"/>
            </w:r>
            <w:r xmlns:w="http://schemas.openxmlformats.org/wordprocessingml/2006/main">
              <w:rPr>
                <w:rFonts w:ascii="Calibri" w:hAnsi="Calibri" w:cs="Calibri"/>
                <w:b/>
                <w:bCs/>
                <w:color w:val="000000"/>
                <w:sz w:val="18"/>
                <w:szCs w:val="18"/>
              </w:rPr>
              <w:t xml:space="preserve">2022 </w:t>
            </w:r>
            <w:r xmlns:w="http://schemas.openxmlformats.org/wordprocessingml/2006/main">
              <w:rPr>
                <w:rFonts w:ascii="Calibri" w:hAnsi="Calibri" w:cs="Calibri"/>
                <w:b/>
                <w:bCs/>
                <w:color w:val="000000"/>
                <w:sz w:val="18"/>
                <w:szCs w:val="18"/>
              </w:rPr>
              <w:br xmlns:w="http://schemas.openxmlformats.org/wordprocessingml/2006/main"/>
            </w:r>
            <w:proofErr xmlns:w="http://schemas.openxmlformats.org/wordprocessingml/2006/main" w:type="spellStart"/>
            <w:r xmlns:w="http://schemas.openxmlformats.org/wordprocessingml/2006/main">
              <w:rPr>
                <w:rFonts w:ascii="Calibri" w:hAnsi="Calibri" w:cs="Calibri"/>
                <w:b/>
                <w:bCs/>
                <w:color w:val="000000"/>
                <w:sz w:val="18"/>
                <w:szCs w:val="18"/>
              </w:rPr>
              <w:t xml:space="preserve">Bus</w:t>
            </w:r>
            <w:proofErr xmlns:w="http://schemas.openxmlformats.org/wordprocessingml/2006/main" w:type="spellEnd"/>
            <w:r xmlns:w="http://schemas.openxmlformats.org/wordprocessingml/2006/main">
              <w:rPr>
                <w:rFonts w:ascii="Calibri" w:hAnsi="Calibri" w:cs="Calibri"/>
                <w:b/>
                <w:bCs/>
                <w:color w:val="000000"/>
                <w:sz w:val="18"/>
                <w:szCs w:val="18"/>
              </w:rPr>
              <w:t xml:space="preserve"> </w:t>
            </w:r>
            <w:proofErr xmlns:w="http://schemas.openxmlformats.org/wordprocessingml/2006/main" w:type="spellStart"/>
            <w:r xmlns:w="http://schemas.openxmlformats.org/wordprocessingml/2006/main">
              <w:rPr>
                <w:rFonts w:ascii="Calibri" w:hAnsi="Calibri" w:cs="Calibri"/>
                <w:b/>
                <w:bCs/>
                <w:color w:val="000000"/>
                <w:sz w:val="18"/>
                <w:szCs w:val="18"/>
              </w:rPr>
              <w:t xml:space="preserve">Wagon</w:t>
            </w:r>
            <w:proofErr xmlns:w="http://schemas.openxmlformats.org/wordprocessingml/2006/main" w:type="spellEnd"/>
          </w:p>
          <w:p w14:paraId="7FFF82B1" w14:textId="28A01C56" w:rsidR="00B712E9" w:rsidRPr="00F77116" w:rsidRDefault="00B712E9" w:rsidP="00481CE0">
            <w:pPr>
              <w:pStyle w:val="NormalWeb"/>
              <w:rPr>
                <w:lang w:val="en-US"/>
              </w:rPr>
            </w:pPr>
          </w:p>
        </w:tc>
      </w:tr>
      <w:tr w:rsidR="00F77116" w14:paraId="7D20A862" w14:textId="77777777" w:rsidTr="004605EE">
        <w:tc>
          <w:tcPr>
            <w:tcW w:w="1701" w:type="dxa"/>
            <w:tcBorders>
              <w:top w:val="single" w:sz="4" w:space="0" w:color="auto"/>
              <w:left w:val="single" w:sz="4" w:space="0" w:color="auto"/>
              <w:bottom w:val="single" w:sz="4" w:space="0" w:color="auto"/>
              <w:right w:val="single" w:sz="4" w:space="0" w:color="auto"/>
            </w:tcBorders>
            <w:vAlign w:val="center"/>
          </w:tcPr>
          <w:p w14:paraId="4B57B179" w14:textId="68E8BC86" w:rsidR="00F77116" w:rsidRDefault="00F77116" w:rsidP="00481CE0">
            <w:pPr xmlns:w="http://schemas.openxmlformats.org/wordprocessingml/2006/main">
              <w:pStyle w:val="NormalWeb"/>
            </w:pPr>
            <w:r xmlns:w="http://schemas.openxmlformats.org/wordprocessingml/2006/main">
              <w:t xml:space="preserve">4</w:t>
            </w:r>
          </w:p>
        </w:tc>
        <w:tc>
          <w:tcPr>
            <w:tcW w:w="1843" w:type="dxa"/>
            <w:tcBorders>
              <w:top w:val="single" w:sz="4" w:space="0" w:color="auto"/>
              <w:left w:val="single" w:sz="4" w:space="0" w:color="auto"/>
              <w:bottom w:val="single" w:sz="4" w:space="0" w:color="auto"/>
              <w:right w:val="single" w:sz="4" w:space="0" w:color="auto"/>
            </w:tcBorders>
            <w:vAlign w:val="center"/>
          </w:tcPr>
          <w:p w14:paraId="7E404AAA" w14:textId="33EAFE0F" w:rsidR="00F77116" w:rsidRDefault="00624786" w:rsidP="00481CE0">
            <w:pPr xmlns:w="http://schemas.openxmlformats.org/wordprocessingml/2006/main">
              <w:pStyle w:val="NormalWeb"/>
            </w:pPr>
            <w:r xmlns:w="http://schemas.openxmlformats.org/wordprocessingml/2006/main">
              <w:t xml:space="preserve">200,000</w:t>
            </w:r>
          </w:p>
        </w:tc>
        <w:tc>
          <w:tcPr>
            <w:tcW w:w="6806" w:type="dxa"/>
            <w:tcBorders>
              <w:top w:val="single" w:sz="4" w:space="0" w:color="auto"/>
              <w:left w:val="single" w:sz="4" w:space="0" w:color="auto"/>
              <w:bottom w:val="single" w:sz="4" w:space="0" w:color="auto"/>
              <w:right w:val="single" w:sz="4" w:space="0" w:color="auto"/>
            </w:tcBorders>
            <w:vAlign w:val="center"/>
          </w:tcPr>
          <w:p w14:paraId="0570532F" w14:textId="77777777" w:rsidR="00F77116" w:rsidRPr="00F320D8" w:rsidRDefault="00F77116" w:rsidP="00F77116">
            <w:pPr xmlns:w="http://schemas.openxmlformats.org/wordprocessingml/2006/main">
              <w:pStyle w:val="NormalWeb"/>
            </w:pPr>
            <w:proofErr xmlns:w="http://schemas.openxmlformats.org/wordprocessingml/2006/main" w:type="spellStart"/>
            <w:r xmlns:w="http://schemas.openxmlformats.org/wordprocessingml/2006/main" w:rsidRPr="00F320D8">
              <w:t xml:space="preserve">cars</w:t>
            </w:r>
            <w:proofErr xmlns:w="http://schemas.openxmlformats.org/wordprocessingml/2006/main" w:type="spellEnd"/>
            <w:r xmlns:w="http://schemas.openxmlformats.org/wordprocessingml/2006/main" w:rsidRPr="00F320D8">
              <w:t xml:space="preserve"> </w:t>
            </w:r>
            <w:proofErr xmlns:w="http://schemas.openxmlformats.org/wordprocessingml/2006/main" w:type="spellStart"/>
            <w:r xmlns:w="http://schemas.openxmlformats.org/wordprocessingml/2006/main" w:rsidRPr="00F320D8">
              <w:t xml:space="preserve">repair </w:t>
            </w:r>
            <w:proofErr xmlns:w="http://schemas.openxmlformats.org/wordprocessingml/2006/main" w:type="spellEnd"/>
            <w:r xmlns:w="http://schemas.openxmlformats.org/wordprocessingml/2006/main" w:rsidRPr="00F320D8">
              <w:t xml:space="preserve">and </w:t>
            </w:r>
            <w:proofErr xmlns:w="http://schemas.openxmlformats.org/wordprocessingml/2006/main" w:type="spellStart"/>
            <w:r xmlns:w="http://schemas.openxmlformats.org/wordprocessingml/2006/main" w:rsidRPr="00F320D8">
              <w:t xml:space="preserve">maintenance</w:t>
            </w:r>
            <w:proofErr xmlns:w="http://schemas.openxmlformats.org/wordprocessingml/2006/main" w:type="spellEnd"/>
            <w:r xmlns:w="http://schemas.openxmlformats.org/wordprocessingml/2006/main" w:rsidRPr="00F320D8">
              <w:t xml:space="preserve"> </w:t>
            </w:r>
            <w:proofErr xmlns:w="http://schemas.openxmlformats.org/wordprocessingml/2006/main" w:type="spellStart"/>
            <w:r xmlns:w="http://schemas.openxmlformats.org/wordprocessingml/2006/main" w:rsidRPr="00F320D8">
              <w:t xml:space="preserve">services </w:t>
            </w:r>
            <w:proofErr xmlns:w="http://schemas.openxmlformats.org/wordprocessingml/2006/main" w:type="spellEnd"/>
            <w:r xmlns:w="http://schemas.openxmlformats.org/wordprocessingml/2006/main" w:rsidRPr="00F320D8">
              <w:t xml:space="preserve">.</w:t>
            </w:r>
          </w:p>
          <w:p w14:paraId="1EEE70DC" w14:textId="77777777" w:rsidR="00F703D9" w:rsidRDefault="00F703D9" w:rsidP="00F703D9">
            <w:pPr xmlns:w="http://schemas.openxmlformats.org/wordprocessingml/2006/main">
              <w:rPr>
                <w:rFonts w:ascii="Calibri" w:hAnsi="Calibri" w:cs="Calibri"/>
                <w:b/>
                <w:bCs/>
                <w:sz w:val="18"/>
                <w:szCs w:val="18"/>
              </w:rPr>
            </w:pPr>
            <w:r xmlns:w="http://schemas.openxmlformats.org/wordprocessingml/2006/main">
              <w:rPr>
                <w:rFonts w:ascii="Calibri" w:hAnsi="Calibri" w:cs="Calibri"/>
                <w:b/>
                <w:bCs/>
                <w:sz w:val="18"/>
                <w:szCs w:val="18"/>
              </w:rPr>
              <w:t xml:space="preserve">JAC - 2.0L EURO 5 </w:t>
            </w:r>
            <w:r xmlns:w="http://schemas.openxmlformats.org/wordprocessingml/2006/main">
              <w:rPr>
                <w:rFonts w:ascii="Calibri" w:hAnsi="Calibri" w:cs="Calibri"/>
                <w:b/>
                <w:bCs/>
                <w:sz w:val="18"/>
                <w:szCs w:val="18"/>
              </w:rPr>
              <w:br xmlns:w="http://schemas.openxmlformats.org/wordprocessingml/2006/main"/>
            </w:r>
            <w:r xmlns:w="http://schemas.openxmlformats.org/wordprocessingml/2006/main">
              <w:rPr>
                <w:rFonts w:ascii="Calibri" w:hAnsi="Calibri" w:cs="Calibri"/>
                <w:b/>
                <w:bCs/>
                <w:sz w:val="18"/>
                <w:szCs w:val="18"/>
              </w:rPr>
              <w:t xml:space="preserve">2023 </w:t>
            </w:r>
            <w:r xmlns:w="http://schemas.openxmlformats.org/wordprocessingml/2006/main">
              <w:rPr>
                <w:rFonts w:ascii="Calibri" w:hAnsi="Calibri" w:cs="Calibri"/>
                <w:b/>
                <w:bCs/>
                <w:sz w:val="18"/>
                <w:szCs w:val="18"/>
              </w:rPr>
              <w:br xmlns:w="http://schemas.openxmlformats.org/wordprocessingml/2006/main"/>
            </w:r>
            <w:proofErr xmlns:w="http://schemas.openxmlformats.org/wordprocessingml/2006/main" w:type="spellStart"/>
            <w:r xmlns:w="http://schemas.openxmlformats.org/wordprocessingml/2006/main">
              <w:rPr>
                <w:rFonts w:ascii="Calibri" w:hAnsi="Calibri" w:cs="Calibri"/>
                <w:b/>
                <w:bCs/>
                <w:sz w:val="18"/>
                <w:szCs w:val="18"/>
              </w:rPr>
              <w:t xml:space="preserve">Cargo Truck</w:t>
            </w:r>
            <w:proofErr xmlns:w="http://schemas.openxmlformats.org/wordprocessingml/2006/main" w:type="spellEnd"/>
            <w:r xmlns:w="http://schemas.openxmlformats.org/wordprocessingml/2006/main">
              <w:rPr>
                <w:rFonts w:ascii="Calibri" w:hAnsi="Calibri" w:cs="Calibri"/>
                <w:b/>
                <w:bCs/>
                <w:sz w:val="18"/>
                <w:szCs w:val="18"/>
              </w:rPr>
              <w:t xml:space="preserve"> </w:t>
            </w:r>
            <w:r xmlns:w="http://schemas.openxmlformats.org/wordprocessingml/2006/main">
              <w:rPr>
                <w:rFonts w:ascii="Calibri" w:hAnsi="Calibri" w:cs="Calibri"/>
                <w:b/>
                <w:bCs/>
                <w:sz w:val="18"/>
                <w:szCs w:val="18"/>
              </w:rPr>
              <w:br xmlns:w="http://schemas.openxmlformats.org/wordprocessingml/2006/main"/>
            </w:r>
            <w:r xmlns:w="http://schemas.openxmlformats.org/wordprocessingml/2006/main">
              <w:rPr>
                <w:rFonts w:ascii="Calibri" w:hAnsi="Calibri" w:cs="Calibri"/>
                <w:b/>
                <w:bCs/>
                <w:sz w:val="18"/>
                <w:szCs w:val="18"/>
              </w:rPr>
              <w:t xml:space="preserve">PICKUP</w:t>
            </w:r>
          </w:p>
          <w:p w14:paraId="037D688D" w14:textId="7E398C8E" w:rsidR="00F77116" w:rsidRPr="00F320D8" w:rsidRDefault="00F77116" w:rsidP="00F77116">
            <w:pPr>
              <w:pStyle w:val="NormalWeb"/>
            </w:pPr>
            <w:r>
              <w:rPr>
                <w:rFonts w:ascii="Calibri" w:hAnsi="Calibri" w:cs="Calibri"/>
                <w:b/>
                <w:bCs/>
                <w:color w:val="000000"/>
                <w:sz w:val="18"/>
                <w:szCs w:val="18"/>
              </w:rPr>
              <w:br/>
            </w:r>
          </w:p>
        </w:tc>
      </w:tr>
      <w:tr w:rsidR="00F703D9" w14:paraId="1E60E2EF" w14:textId="77777777" w:rsidTr="00F703D9">
        <w:trPr>
          <w:trHeight w:val="843"/>
        </w:trPr>
        <w:tc>
          <w:tcPr>
            <w:tcW w:w="1701" w:type="dxa"/>
            <w:tcBorders>
              <w:top w:val="single" w:sz="4" w:space="0" w:color="auto"/>
              <w:left w:val="single" w:sz="4" w:space="0" w:color="auto"/>
              <w:bottom w:val="single" w:sz="4" w:space="0" w:color="auto"/>
              <w:right w:val="single" w:sz="4" w:space="0" w:color="auto"/>
            </w:tcBorders>
            <w:vAlign w:val="center"/>
          </w:tcPr>
          <w:p w14:paraId="39D60B32" w14:textId="05EEA5A6" w:rsidR="00F703D9" w:rsidRDefault="00F703D9" w:rsidP="00F703D9">
            <w:pPr xmlns:w="http://schemas.openxmlformats.org/wordprocessingml/2006/main">
              <w:pStyle w:val="NormalWeb"/>
            </w:pPr>
            <w:r xmlns:w="http://schemas.openxmlformats.org/wordprocessingml/2006/main">
              <w:t xml:space="preserve">5</w:t>
            </w:r>
          </w:p>
        </w:tc>
        <w:tc>
          <w:tcPr>
            <w:tcW w:w="1843" w:type="dxa"/>
            <w:tcBorders>
              <w:top w:val="single" w:sz="4" w:space="0" w:color="auto"/>
              <w:left w:val="single" w:sz="4" w:space="0" w:color="auto"/>
              <w:bottom w:val="single" w:sz="4" w:space="0" w:color="auto"/>
              <w:right w:val="single" w:sz="4" w:space="0" w:color="auto"/>
            </w:tcBorders>
            <w:vAlign w:val="center"/>
          </w:tcPr>
          <w:p w14:paraId="63786277" w14:textId="03B54712" w:rsidR="00F703D9" w:rsidRDefault="00624786" w:rsidP="00F703D9">
            <w:pPr xmlns:w="http://schemas.openxmlformats.org/wordprocessingml/2006/main">
              <w:pStyle w:val="NormalWeb"/>
            </w:pPr>
            <w:r xmlns:w="http://schemas.openxmlformats.org/wordprocessingml/2006/main">
              <w:t xml:space="preserve">400,000</w:t>
            </w:r>
          </w:p>
        </w:tc>
        <w:tc>
          <w:tcPr>
            <w:tcW w:w="6806" w:type="dxa"/>
            <w:tcBorders>
              <w:top w:val="single" w:sz="4" w:space="0" w:color="auto"/>
              <w:left w:val="single" w:sz="4" w:space="0" w:color="auto"/>
              <w:bottom w:val="single" w:sz="4" w:space="0" w:color="auto"/>
              <w:right w:val="single" w:sz="4" w:space="0" w:color="auto"/>
            </w:tcBorders>
          </w:tcPr>
          <w:p w14:paraId="080CD882" w14:textId="77777777" w:rsidR="00F703D9" w:rsidRDefault="00F703D9" w:rsidP="00F703D9">
            <w:pPr xmlns:w="http://schemas.openxmlformats.org/wordprocessingml/2006/main">
              <w:pStyle w:val="NormalWeb"/>
            </w:pPr>
            <w:proofErr xmlns:w="http://schemas.openxmlformats.org/wordprocessingml/2006/main" w:type="spellStart"/>
            <w:r xmlns:w="http://schemas.openxmlformats.org/wordprocessingml/2006/main" w:rsidRPr="00ED41DD">
              <w:t xml:space="preserve">cars</w:t>
            </w:r>
            <w:proofErr xmlns:w="http://schemas.openxmlformats.org/wordprocessingml/2006/main" w:type="spellEnd"/>
            <w:r xmlns:w="http://schemas.openxmlformats.org/wordprocessingml/2006/main" w:rsidRPr="00ED41DD">
              <w:t xml:space="preserve"> </w:t>
            </w:r>
            <w:proofErr xmlns:w="http://schemas.openxmlformats.org/wordprocessingml/2006/main" w:type="spellStart"/>
            <w:r xmlns:w="http://schemas.openxmlformats.org/wordprocessingml/2006/main" w:rsidRPr="00ED41DD">
              <w:t xml:space="preserve">repair </w:t>
            </w:r>
            <w:proofErr xmlns:w="http://schemas.openxmlformats.org/wordprocessingml/2006/main" w:type="spellEnd"/>
            <w:r xmlns:w="http://schemas.openxmlformats.org/wordprocessingml/2006/main" w:rsidRPr="00ED41DD">
              <w:t xml:space="preserve">and </w:t>
            </w:r>
            <w:proofErr xmlns:w="http://schemas.openxmlformats.org/wordprocessingml/2006/main" w:type="spellStart"/>
            <w:r xmlns:w="http://schemas.openxmlformats.org/wordprocessingml/2006/main" w:rsidRPr="00ED41DD">
              <w:t xml:space="preserve">maintenance</w:t>
            </w:r>
            <w:proofErr xmlns:w="http://schemas.openxmlformats.org/wordprocessingml/2006/main" w:type="spellEnd"/>
            <w:r xmlns:w="http://schemas.openxmlformats.org/wordprocessingml/2006/main" w:rsidRPr="00ED41DD">
              <w:t xml:space="preserve"> </w:t>
            </w:r>
            <w:proofErr xmlns:w="http://schemas.openxmlformats.org/wordprocessingml/2006/main" w:type="spellStart"/>
            <w:r xmlns:w="http://schemas.openxmlformats.org/wordprocessingml/2006/main" w:rsidRPr="00ED41DD">
              <w:t xml:space="preserve">services </w:t>
            </w:r>
            <w:proofErr xmlns:w="http://schemas.openxmlformats.org/wordprocessingml/2006/main" w:type="spellEnd"/>
            <w:r xmlns:w="http://schemas.openxmlformats.org/wordprocessingml/2006/main" w:rsidRPr="00ED41DD">
              <w:t xml:space="preserve">.</w:t>
            </w:r>
          </w:p>
          <w:p w14:paraId="7F9AEAA5" w14:textId="77777777" w:rsidR="00F703D9" w:rsidRDefault="00F703D9" w:rsidP="00F703D9">
            <w:pPr xmlns:w="http://schemas.openxmlformats.org/wordprocessingml/2006/main">
              <w:rPr>
                <w:rFonts w:ascii="Calibri" w:hAnsi="Calibri" w:cs="Calibri"/>
                <w:b/>
                <w:bCs/>
                <w:color w:val="000000"/>
                <w:sz w:val="18"/>
                <w:szCs w:val="18"/>
              </w:rPr>
            </w:pPr>
            <w:r xmlns:w="http://schemas.openxmlformats.org/wordprocessingml/2006/main">
              <w:rPr>
                <w:rFonts w:ascii="Calibri" w:hAnsi="Calibri" w:cs="Calibri"/>
                <w:b/>
                <w:bCs/>
                <w:color w:val="000000"/>
                <w:sz w:val="18"/>
                <w:szCs w:val="18"/>
              </w:rPr>
              <w:t xml:space="preserve">FORD - TRANSIT 2.2D </w:t>
            </w:r>
            <w:r xmlns:w="http://schemas.openxmlformats.org/wordprocessingml/2006/main">
              <w:rPr>
                <w:rFonts w:ascii="Calibri" w:hAnsi="Calibri" w:cs="Calibri"/>
                <w:b/>
                <w:bCs/>
                <w:color w:val="000000"/>
                <w:sz w:val="18"/>
                <w:szCs w:val="18"/>
              </w:rPr>
              <w:br xmlns:w="http://schemas.openxmlformats.org/wordprocessingml/2006/main"/>
            </w:r>
            <w:r xmlns:w="http://schemas.openxmlformats.org/wordprocessingml/2006/main">
              <w:rPr>
                <w:rFonts w:ascii="Calibri" w:hAnsi="Calibri" w:cs="Calibri"/>
                <w:b/>
                <w:bCs/>
                <w:color w:val="000000"/>
                <w:sz w:val="18"/>
                <w:szCs w:val="18"/>
              </w:rPr>
              <w:t xml:space="preserve">2013. BUS</w:t>
            </w:r>
          </w:p>
          <w:p w14:paraId="1C665F40" w14:textId="140E6A33" w:rsidR="00F703D9" w:rsidRPr="00F320D8" w:rsidRDefault="00F703D9" w:rsidP="00F703D9">
            <w:pPr xmlns:w="http://schemas.openxmlformats.org/wordprocessingml/2006/main">
              <w:pStyle w:val="NormalWeb"/>
            </w:pPr>
            <w:r xmlns:w="http://schemas.openxmlformats.org/wordprocessingml/2006/main" w:rsidRPr="00ED41DD">
              <w:t xml:space="preserve"> </w:t>
            </w:r>
          </w:p>
        </w:tc>
      </w:tr>
      <w:tr w:rsidR="00F703D9" w14:paraId="64A173E8" w14:textId="77777777" w:rsidTr="002C39A1">
        <w:tc>
          <w:tcPr>
            <w:tcW w:w="1701" w:type="dxa"/>
            <w:tcBorders>
              <w:top w:val="single" w:sz="4" w:space="0" w:color="auto"/>
              <w:left w:val="single" w:sz="4" w:space="0" w:color="auto"/>
              <w:bottom w:val="single" w:sz="4" w:space="0" w:color="auto"/>
              <w:right w:val="single" w:sz="4" w:space="0" w:color="auto"/>
            </w:tcBorders>
            <w:vAlign w:val="center"/>
          </w:tcPr>
          <w:p w14:paraId="4E09D1BF" w14:textId="2F5574F9" w:rsidR="00F703D9" w:rsidRDefault="00F703D9" w:rsidP="00F703D9">
            <w:pPr xmlns:w="http://schemas.openxmlformats.org/wordprocessingml/2006/main">
              <w:pStyle w:val="NormalWeb"/>
            </w:pPr>
            <w:r xmlns:w="http://schemas.openxmlformats.org/wordprocessingml/2006/main">
              <w:t xml:space="preserve">6</w:t>
            </w:r>
          </w:p>
        </w:tc>
        <w:tc>
          <w:tcPr>
            <w:tcW w:w="1843" w:type="dxa"/>
            <w:tcBorders>
              <w:top w:val="single" w:sz="4" w:space="0" w:color="auto"/>
              <w:left w:val="single" w:sz="4" w:space="0" w:color="auto"/>
              <w:bottom w:val="single" w:sz="4" w:space="0" w:color="auto"/>
              <w:right w:val="single" w:sz="4" w:space="0" w:color="auto"/>
            </w:tcBorders>
            <w:vAlign w:val="center"/>
          </w:tcPr>
          <w:p w14:paraId="69C05A3C" w14:textId="0C3D5A4D" w:rsidR="00F703D9" w:rsidRDefault="00624786" w:rsidP="00F703D9">
            <w:pPr xmlns:w="http://schemas.openxmlformats.org/wordprocessingml/2006/main">
              <w:pStyle w:val="NormalWeb"/>
            </w:pPr>
            <w:r xmlns:w="http://schemas.openxmlformats.org/wordprocessingml/2006/main">
              <w:t xml:space="preserve">300,000</w:t>
            </w:r>
          </w:p>
        </w:tc>
        <w:tc>
          <w:tcPr>
            <w:tcW w:w="6806" w:type="dxa"/>
            <w:tcBorders>
              <w:top w:val="single" w:sz="4" w:space="0" w:color="auto"/>
              <w:left w:val="single" w:sz="4" w:space="0" w:color="auto"/>
              <w:bottom w:val="single" w:sz="4" w:space="0" w:color="auto"/>
              <w:right w:val="single" w:sz="4" w:space="0" w:color="auto"/>
            </w:tcBorders>
          </w:tcPr>
          <w:p w14:paraId="2C59032C" w14:textId="77777777" w:rsidR="00F703D9" w:rsidRDefault="00F703D9" w:rsidP="00F703D9">
            <w:pPr xmlns:w="http://schemas.openxmlformats.org/wordprocessingml/2006/main">
              <w:pStyle w:val="NormalWeb"/>
            </w:pPr>
            <w:proofErr xmlns:w="http://schemas.openxmlformats.org/wordprocessingml/2006/main" w:type="spellStart"/>
            <w:r xmlns:w="http://schemas.openxmlformats.org/wordprocessingml/2006/main" w:rsidRPr="00ED41DD">
              <w:t xml:space="preserve">cars</w:t>
            </w:r>
            <w:proofErr xmlns:w="http://schemas.openxmlformats.org/wordprocessingml/2006/main" w:type="spellEnd"/>
            <w:r xmlns:w="http://schemas.openxmlformats.org/wordprocessingml/2006/main" w:rsidRPr="00ED41DD">
              <w:t xml:space="preserve"> </w:t>
            </w:r>
            <w:proofErr xmlns:w="http://schemas.openxmlformats.org/wordprocessingml/2006/main" w:type="spellStart"/>
            <w:r xmlns:w="http://schemas.openxmlformats.org/wordprocessingml/2006/main" w:rsidRPr="00ED41DD">
              <w:t xml:space="preserve">repair </w:t>
            </w:r>
            <w:proofErr xmlns:w="http://schemas.openxmlformats.org/wordprocessingml/2006/main" w:type="spellEnd"/>
            <w:r xmlns:w="http://schemas.openxmlformats.org/wordprocessingml/2006/main" w:rsidRPr="00ED41DD">
              <w:t xml:space="preserve">and </w:t>
            </w:r>
            <w:proofErr xmlns:w="http://schemas.openxmlformats.org/wordprocessingml/2006/main" w:type="spellStart"/>
            <w:r xmlns:w="http://schemas.openxmlformats.org/wordprocessingml/2006/main" w:rsidRPr="00ED41DD">
              <w:t xml:space="preserve">maintenance</w:t>
            </w:r>
            <w:proofErr xmlns:w="http://schemas.openxmlformats.org/wordprocessingml/2006/main" w:type="spellEnd"/>
            <w:r xmlns:w="http://schemas.openxmlformats.org/wordprocessingml/2006/main" w:rsidRPr="00ED41DD">
              <w:t xml:space="preserve"> </w:t>
            </w:r>
            <w:proofErr xmlns:w="http://schemas.openxmlformats.org/wordprocessingml/2006/main" w:type="spellStart"/>
            <w:r xmlns:w="http://schemas.openxmlformats.org/wordprocessingml/2006/main" w:rsidRPr="00ED41DD">
              <w:t xml:space="preserve">services </w:t>
            </w:r>
            <w:proofErr xmlns:w="http://schemas.openxmlformats.org/wordprocessingml/2006/main" w:type="spellEnd"/>
            <w:r xmlns:w="http://schemas.openxmlformats.org/wordprocessingml/2006/main" w:rsidRPr="00ED41DD">
              <w:t xml:space="preserve">.</w:t>
            </w:r>
          </w:p>
          <w:p w14:paraId="1F58DFFF" w14:textId="77777777" w:rsidR="00F703D9" w:rsidRDefault="00F703D9" w:rsidP="00F703D9">
            <w:pPr xmlns:w="http://schemas.openxmlformats.org/wordprocessingml/2006/main">
              <w:rPr>
                <w:rFonts w:ascii="Calibri" w:hAnsi="Calibri" w:cs="Calibri"/>
                <w:b/>
                <w:bCs/>
                <w:color w:val="000000"/>
                <w:sz w:val="18"/>
                <w:szCs w:val="18"/>
              </w:rPr>
            </w:pPr>
            <w:r xmlns:w="http://schemas.openxmlformats.org/wordprocessingml/2006/main">
              <w:rPr>
                <w:rFonts w:ascii="Calibri" w:hAnsi="Calibri" w:cs="Calibri"/>
                <w:b/>
                <w:bCs/>
                <w:color w:val="000000"/>
                <w:sz w:val="18"/>
                <w:szCs w:val="18"/>
              </w:rPr>
              <w:t xml:space="preserve">FORD - TRANSIT 2.2D </w:t>
            </w:r>
            <w:r xmlns:w="http://schemas.openxmlformats.org/wordprocessingml/2006/main">
              <w:rPr>
                <w:rFonts w:ascii="Calibri" w:hAnsi="Calibri" w:cs="Calibri"/>
                <w:b/>
                <w:bCs/>
                <w:color w:val="000000"/>
                <w:sz w:val="18"/>
                <w:szCs w:val="18"/>
              </w:rPr>
              <w:br xmlns:w="http://schemas.openxmlformats.org/wordprocessingml/2006/main"/>
            </w:r>
            <w:r xmlns:w="http://schemas.openxmlformats.org/wordprocessingml/2006/main">
              <w:rPr>
                <w:rFonts w:ascii="Calibri" w:hAnsi="Calibri" w:cs="Calibri"/>
                <w:b/>
                <w:bCs/>
                <w:color w:val="000000"/>
                <w:sz w:val="18"/>
                <w:szCs w:val="18"/>
              </w:rPr>
              <w:t xml:space="preserve">2014 </w:t>
            </w:r>
            <w:r xmlns:w="http://schemas.openxmlformats.org/wordprocessingml/2006/main">
              <w:rPr>
                <w:rFonts w:ascii="Calibri" w:hAnsi="Calibri" w:cs="Calibri"/>
                <w:b/>
                <w:bCs/>
                <w:color w:val="000000"/>
                <w:sz w:val="18"/>
                <w:szCs w:val="18"/>
              </w:rPr>
              <w:br xmlns:w="http://schemas.openxmlformats.org/wordprocessingml/2006/main"/>
            </w:r>
            <w:proofErr xmlns:w="http://schemas.openxmlformats.org/wordprocessingml/2006/main" w:type="spellStart"/>
            <w:r xmlns:w="http://schemas.openxmlformats.org/wordprocessingml/2006/main">
              <w:rPr>
                <w:rFonts w:ascii="Calibri" w:hAnsi="Calibri" w:cs="Calibri"/>
                <w:b/>
                <w:bCs/>
                <w:color w:val="000000"/>
                <w:sz w:val="18"/>
                <w:szCs w:val="18"/>
              </w:rPr>
              <w:t xml:space="preserve">Light</w:t>
            </w:r>
            <w:proofErr xmlns:w="http://schemas.openxmlformats.org/wordprocessingml/2006/main" w:type="spellEnd"/>
            <w:r xmlns:w="http://schemas.openxmlformats.org/wordprocessingml/2006/main">
              <w:rPr>
                <w:rFonts w:ascii="Calibri" w:hAnsi="Calibri" w:cs="Calibri"/>
                <w:b/>
                <w:bCs/>
                <w:color w:val="000000"/>
                <w:sz w:val="18"/>
                <w:szCs w:val="18"/>
              </w:rPr>
              <w:t xml:space="preserve"> </w:t>
            </w:r>
            <w:proofErr xmlns:w="http://schemas.openxmlformats.org/wordprocessingml/2006/main" w:type="spellStart"/>
            <w:r xmlns:w="http://schemas.openxmlformats.org/wordprocessingml/2006/main">
              <w:rPr>
                <w:rFonts w:ascii="Calibri" w:hAnsi="Calibri" w:cs="Calibri"/>
                <w:b/>
                <w:bCs/>
                <w:color w:val="000000"/>
                <w:sz w:val="18"/>
                <w:szCs w:val="18"/>
              </w:rPr>
              <w:t xml:space="preserve">passenger</w:t>
            </w:r>
            <w:proofErr xmlns:w="http://schemas.openxmlformats.org/wordprocessingml/2006/main" w:type="spellEnd"/>
          </w:p>
          <w:p w14:paraId="1352A570" w14:textId="2DA84B2F" w:rsidR="00F703D9" w:rsidRPr="00F320D8" w:rsidRDefault="00F703D9" w:rsidP="00F703D9">
            <w:pPr xmlns:w="http://schemas.openxmlformats.org/wordprocessingml/2006/main">
              <w:pStyle w:val="NormalWeb"/>
            </w:pPr>
            <w:r xmlns:w="http://schemas.openxmlformats.org/wordprocessingml/2006/main" w:rsidRPr="00ED41DD">
              <w:t xml:space="preserve"> </w:t>
            </w:r>
          </w:p>
        </w:tc>
      </w:tr>
      <w:tr w:rsidR="00F703D9" w14:paraId="5BE58AC2" w14:textId="77777777" w:rsidTr="002C39A1">
        <w:tc>
          <w:tcPr>
            <w:tcW w:w="1701" w:type="dxa"/>
            <w:tcBorders>
              <w:top w:val="single" w:sz="4" w:space="0" w:color="auto"/>
              <w:left w:val="single" w:sz="4" w:space="0" w:color="auto"/>
              <w:bottom w:val="single" w:sz="4" w:space="0" w:color="auto"/>
              <w:right w:val="single" w:sz="4" w:space="0" w:color="auto"/>
            </w:tcBorders>
            <w:vAlign w:val="center"/>
          </w:tcPr>
          <w:p w14:paraId="5700BC2C" w14:textId="7C75399D" w:rsidR="00F703D9" w:rsidRDefault="00F703D9" w:rsidP="00F703D9">
            <w:pPr xmlns:w="http://schemas.openxmlformats.org/wordprocessingml/2006/main">
              <w:pStyle w:val="NormalWeb"/>
            </w:pPr>
            <w:r xmlns:w="http://schemas.openxmlformats.org/wordprocessingml/2006/main">
              <w:t xml:space="preserve">7</w:t>
            </w:r>
          </w:p>
        </w:tc>
        <w:tc>
          <w:tcPr>
            <w:tcW w:w="1843" w:type="dxa"/>
            <w:tcBorders>
              <w:top w:val="single" w:sz="4" w:space="0" w:color="auto"/>
              <w:left w:val="single" w:sz="4" w:space="0" w:color="auto"/>
              <w:bottom w:val="single" w:sz="4" w:space="0" w:color="auto"/>
              <w:right w:val="single" w:sz="4" w:space="0" w:color="auto"/>
            </w:tcBorders>
            <w:vAlign w:val="center"/>
          </w:tcPr>
          <w:p w14:paraId="523FBDAC" w14:textId="3076AED8" w:rsidR="00F703D9" w:rsidRDefault="00624786" w:rsidP="00F703D9">
            <w:pPr xmlns:w="http://schemas.openxmlformats.org/wordprocessingml/2006/main">
              <w:pStyle w:val="NormalWeb"/>
            </w:pPr>
            <w:r xmlns:w="http://schemas.openxmlformats.org/wordprocessingml/2006/main">
              <w:t xml:space="preserve">600,000</w:t>
            </w:r>
          </w:p>
        </w:tc>
        <w:tc>
          <w:tcPr>
            <w:tcW w:w="6806" w:type="dxa"/>
            <w:tcBorders>
              <w:top w:val="single" w:sz="4" w:space="0" w:color="auto"/>
              <w:left w:val="single" w:sz="4" w:space="0" w:color="auto"/>
              <w:bottom w:val="single" w:sz="4" w:space="0" w:color="auto"/>
              <w:right w:val="single" w:sz="4" w:space="0" w:color="auto"/>
            </w:tcBorders>
          </w:tcPr>
          <w:p w14:paraId="6A456D92" w14:textId="77777777" w:rsidR="00F703D9" w:rsidRDefault="00F703D9" w:rsidP="00F703D9">
            <w:pPr xmlns:w="http://schemas.openxmlformats.org/wordprocessingml/2006/main">
              <w:pStyle w:val="NormalWeb"/>
            </w:pPr>
            <w:proofErr xmlns:w="http://schemas.openxmlformats.org/wordprocessingml/2006/main" w:type="spellStart"/>
            <w:r xmlns:w="http://schemas.openxmlformats.org/wordprocessingml/2006/main" w:rsidRPr="00ED41DD">
              <w:t xml:space="preserve">cars</w:t>
            </w:r>
            <w:proofErr xmlns:w="http://schemas.openxmlformats.org/wordprocessingml/2006/main" w:type="spellEnd"/>
            <w:r xmlns:w="http://schemas.openxmlformats.org/wordprocessingml/2006/main" w:rsidRPr="00ED41DD">
              <w:t xml:space="preserve"> </w:t>
            </w:r>
            <w:proofErr xmlns:w="http://schemas.openxmlformats.org/wordprocessingml/2006/main" w:type="spellStart"/>
            <w:r xmlns:w="http://schemas.openxmlformats.org/wordprocessingml/2006/main" w:rsidRPr="00ED41DD">
              <w:t xml:space="preserve">repair </w:t>
            </w:r>
            <w:proofErr xmlns:w="http://schemas.openxmlformats.org/wordprocessingml/2006/main" w:type="spellEnd"/>
            <w:r xmlns:w="http://schemas.openxmlformats.org/wordprocessingml/2006/main" w:rsidRPr="00ED41DD">
              <w:t xml:space="preserve">and </w:t>
            </w:r>
            <w:proofErr xmlns:w="http://schemas.openxmlformats.org/wordprocessingml/2006/main" w:type="spellStart"/>
            <w:r xmlns:w="http://schemas.openxmlformats.org/wordprocessingml/2006/main" w:rsidRPr="00ED41DD">
              <w:t xml:space="preserve">maintenance</w:t>
            </w:r>
            <w:proofErr xmlns:w="http://schemas.openxmlformats.org/wordprocessingml/2006/main" w:type="spellEnd"/>
            <w:r xmlns:w="http://schemas.openxmlformats.org/wordprocessingml/2006/main" w:rsidRPr="00ED41DD">
              <w:t xml:space="preserve"> </w:t>
            </w:r>
            <w:proofErr xmlns:w="http://schemas.openxmlformats.org/wordprocessingml/2006/main" w:type="spellStart"/>
            <w:r xmlns:w="http://schemas.openxmlformats.org/wordprocessingml/2006/main" w:rsidRPr="00ED41DD">
              <w:t xml:space="preserve">services </w:t>
            </w:r>
            <w:proofErr xmlns:w="http://schemas.openxmlformats.org/wordprocessingml/2006/main" w:type="spellEnd"/>
            <w:r xmlns:w="http://schemas.openxmlformats.org/wordprocessingml/2006/main" w:rsidRPr="00ED41DD">
              <w:t xml:space="preserve">.</w:t>
            </w:r>
          </w:p>
          <w:p w14:paraId="67B2943F" w14:textId="77777777" w:rsidR="00F703D9" w:rsidRDefault="00F703D9" w:rsidP="00F703D9">
            <w:pPr xmlns:w="http://schemas.openxmlformats.org/wordprocessingml/2006/main">
              <w:rPr>
                <w:rFonts w:ascii="Calibri" w:hAnsi="Calibri" w:cs="Calibri"/>
                <w:b/>
                <w:bCs/>
                <w:sz w:val="18"/>
                <w:szCs w:val="18"/>
              </w:rPr>
            </w:pPr>
            <w:r xmlns:w="http://schemas.openxmlformats.org/wordprocessingml/2006/main">
              <w:rPr>
                <w:rFonts w:ascii="Calibri" w:hAnsi="Calibri" w:cs="Calibri"/>
                <w:b/>
                <w:bCs/>
                <w:sz w:val="18"/>
                <w:szCs w:val="18"/>
              </w:rPr>
              <w:t xml:space="preserve">Lexus GX 470 2005 </w:t>
            </w:r>
            <w:r xmlns:w="http://schemas.openxmlformats.org/wordprocessingml/2006/main">
              <w:rPr>
                <w:rFonts w:ascii="Calibri" w:hAnsi="Calibri" w:cs="Calibri"/>
                <w:b/>
                <w:bCs/>
                <w:sz w:val="18"/>
                <w:szCs w:val="18"/>
              </w:rPr>
              <w:br xmlns:w="http://schemas.openxmlformats.org/wordprocessingml/2006/main"/>
            </w:r>
            <w:proofErr xmlns:w="http://schemas.openxmlformats.org/wordprocessingml/2006/main" w:type="spellStart"/>
            <w:r xmlns:w="http://schemas.openxmlformats.org/wordprocessingml/2006/main">
              <w:rPr>
                <w:rFonts w:ascii="Calibri" w:hAnsi="Calibri" w:cs="Calibri"/>
                <w:b/>
                <w:bCs/>
                <w:sz w:val="18"/>
                <w:szCs w:val="18"/>
              </w:rPr>
              <w:t xml:space="preserve">Light</w:t>
            </w:r>
            <w:proofErr xmlns:w="http://schemas.openxmlformats.org/wordprocessingml/2006/main" w:type="spellEnd"/>
            <w:r xmlns:w="http://schemas.openxmlformats.org/wordprocessingml/2006/main">
              <w:rPr>
                <w:rFonts w:ascii="Calibri" w:hAnsi="Calibri" w:cs="Calibri"/>
                <w:b/>
                <w:bCs/>
                <w:sz w:val="18"/>
                <w:szCs w:val="18"/>
              </w:rPr>
              <w:t xml:space="preserve"> </w:t>
            </w:r>
            <w:proofErr xmlns:w="http://schemas.openxmlformats.org/wordprocessingml/2006/main" w:type="spellStart"/>
            <w:r xmlns:w="http://schemas.openxmlformats.org/wordprocessingml/2006/main">
              <w:rPr>
                <w:rFonts w:ascii="Calibri" w:hAnsi="Calibri" w:cs="Calibri"/>
                <w:b/>
                <w:bCs/>
                <w:sz w:val="18"/>
                <w:szCs w:val="18"/>
              </w:rPr>
              <w:t xml:space="preserve">passenger</w:t>
            </w:r>
            <w:proofErr xmlns:w="http://schemas.openxmlformats.org/wordprocessingml/2006/main" w:type="spellEnd"/>
            <w:r xmlns:w="http://schemas.openxmlformats.org/wordprocessingml/2006/main">
              <w:rPr>
                <w:rFonts w:ascii="Calibri" w:hAnsi="Calibri" w:cs="Calibri"/>
                <w:b/>
                <w:bCs/>
                <w:sz w:val="18"/>
                <w:szCs w:val="18"/>
              </w:rPr>
              <w:t xml:space="preserve"> </w:t>
            </w:r>
            <w:proofErr xmlns:w="http://schemas.openxmlformats.org/wordprocessingml/2006/main" w:type="spellStart"/>
            <w:r xmlns:w="http://schemas.openxmlformats.org/wordprocessingml/2006/main">
              <w:rPr>
                <w:rFonts w:ascii="Calibri" w:hAnsi="Calibri" w:cs="Calibri"/>
                <w:b/>
                <w:bCs/>
                <w:sz w:val="18"/>
                <w:szCs w:val="18"/>
              </w:rPr>
              <w:t xml:space="preserve">SUV</w:t>
            </w:r>
            <w:proofErr xmlns:w="http://schemas.openxmlformats.org/wordprocessingml/2006/main" w:type="spellEnd"/>
          </w:p>
          <w:p w14:paraId="725C5995" w14:textId="1C9A65F0" w:rsidR="00F703D9" w:rsidRPr="00F320D8" w:rsidRDefault="00F703D9" w:rsidP="00F703D9">
            <w:pPr xmlns:w="http://schemas.openxmlformats.org/wordprocessingml/2006/main">
              <w:pStyle w:val="NormalWeb"/>
            </w:pPr>
            <w:r xmlns:w="http://schemas.openxmlformats.org/wordprocessingml/2006/main" w:rsidRPr="00ED41DD">
              <w:t xml:space="preserve"> </w:t>
            </w:r>
          </w:p>
        </w:tc>
      </w:tr>
      <w:tr w:rsidR="00F703D9" w14:paraId="2624D1C2" w14:textId="77777777" w:rsidTr="002C39A1">
        <w:tc>
          <w:tcPr>
            <w:tcW w:w="1701" w:type="dxa"/>
            <w:tcBorders>
              <w:top w:val="single" w:sz="4" w:space="0" w:color="auto"/>
              <w:left w:val="single" w:sz="4" w:space="0" w:color="auto"/>
              <w:bottom w:val="single" w:sz="4" w:space="0" w:color="auto"/>
              <w:right w:val="single" w:sz="4" w:space="0" w:color="auto"/>
            </w:tcBorders>
            <w:vAlign w:val="center"/>
          </w:tcPr>
          <w:p w14:paraId="5D57B32F" w14:textId="38302EFA" w:rsidR="00F703D9" w:rsidRDefault="00F703D9" w:rsidP="00F703D9">
            <w:pPr xmlns:w="http://schemas.openxmlformats.org/wordprocessingml/2006/main">
              <w:pStyle w:val="NormalWeb"/>
            </w:pPr>
            <w:r xmlns:w="http://schemas.openxmlformats.org/wordprocessingml/2006/main">
              <w:t xml:space="preserve">8</w:t>
            </w:r>
          </w:p>
        </w:tc>
        <w:tc>
          <w:tcPr>
            <w:tcW w:w="1843" w:type="dxa"/>
            <w:tcBorders>
              <w:top w:val="single" w:sz="4" w:space="0" w:color="auto"/>
              <w:left w:val="single" w:sz="4" w:space="0" w:color="auto"/>
              <w:bottom w:val="single" w:sz="4" w:space="0" w:color="auto"/>
              <w:right w:val="single" w:sz="4" w:space="0" w:color="auto"/>
            </w:tcBorders>
            <w:vAlign w:val="center"/>
          </w:tcPr>
          <w:p w14:paraId="0881E912" w14:textId="3D42B10A" w:rsidR="00F703D9" w:rsidRDefault="00624786" w:rsidP="00F703D9">
            <w:pPr xmlns:w="http://schemas.openxmlformats.org/wordprocessingml/2006/main">
              <w:pStyle w:val="NormalWeb"/>
            </w:pPr>
            <w:r xmlns:w="http://schemas.openxmlformats.org/wordprocessingml/2006/main">
              <w:t xml:space="preserve">600,000</w:t>
            </w:r>
          </w:p>
        </w:tc>
        <w:tc>
          <w:tcPr>
            <w:tcW w:w="6806" w:type="dxa"/>
            <w:tcBorders>
              <w:top w:val="single" w:sz="4" w:space="0" w:color="auto"/>
              <w:left w:val="single" w:sz="4" w:space="0" w:color="auto"/>
              <w:bottom w:val="single" w:sz="4" w:space="0" w:color="auto"/>
              <w:right w:val="single" w:sz="4" w:space="0" w:color="auto"/>
            </w:tcBorders>
          </w:tcPr>
          <w:p w14:paraId="33747F37" w14:textId="77777777" w:rsidR="00F703D9" w:rsidRDefault="00F703D9" w:rsidP="00F703D9">
            <w:pPr xmlns:w="http://schemas.openxmlformats.org/wordprocessingml/2006/main">
              <w:pStyle w:val="NormalWeb"/>
            </w:pPr>
            <w:proofErr xmlns:w="http://schemas.openxmlformats.org/wordprocessingml/2006/main" w:type="spellStart"/>
            <w:r xmlns:w="http://schemas.openxmlformats.org/wordprocessingml/2006/main" w:rsidRPr="00ED41DD">
              <w:t xml:space="preserve">cars</w:t>
            </w:r>
            <w:proofErr xmlns:w="http://schemas.openxmlformats.org/wordprocessingml/2006/main" w:type="spellEnd"/>
            <w:r xmlns:w="http://schemas.openxmlformats.org/wordprocessingml/2006/main" w:rsidRPr="00ED41DD">
              <w:t xml:space="preserve"> </w:t>
            </w:r>
            <w:proofErr xmlns:w="http://schemas.openxmlformats.org/wordprocessingml/2006/main" w:type="spellStart"/>
            <w:r xmlns:w="http://schemas.openxmlformats.org/wordprocessingml/2006/main" w:rsidRPr="00ED41DD">
              <w:t xml:space="preserve">repair </w:t>
            </w:r>
            <w:proofErr xmlns:w="http://schemas.openxmlformats.org/wordprocessingml/2006/main" w:type="spellEnd"/>
            <w:r xmlns:w="http://schemas.openxmlformats.org/wordprocessingml/2006/main" w:rsidRPr="00ED41DD">
              <w:t xml:space="preserve">and </w:t>
            </w:r>
            <w:proofErr xmlns:w="http://schemas.openxmlformats.org/wordprocessingml/2006/main" w:type="spellStart"/>
            <w:r xmlns:w="http://schemas.openxmlformats.org/wordprocessingml/2006/main" w:rsidRPr="00ED41DD">
              <w:t xml:space="preserve">maintenance</w:t>
            </w:r>
            <w:proofErr xmlns:w="http://schemas.openxmlformats.org/wordprocessingml/2006/main" w:type="spellEnd"/>
            <w:r xmlns:w="http://schemas.openxmlformats.org/wordprocessingml/2006/main" w:rsidRPr="00ED41DD">
              <w:t xml:space="preserve"> </w:t>
            </w:r>
            <w:proofErr xmlns:w="http://schemas.openxmlformats.org/wordprocessingml/2006/main" w:type="spellStart"/>
            <w:r xmlns:w="http://schemas.openxmlformats.org/wordprocessingml/2006/main" w:rsidRPr="00ED41DD">
              <w:t xml:space="preserve">services </w:t>
            </w:r>
            <w:proofErr xmlns:w="http://schemas.openxmlformats.org/wordprocessingml/2006/main" w:type="spellEnd"/>
            <w:r xmlns:w="http://schemas.openxmlformats.org/wordprocessingml/2006/main" w:rsidRPr="00ED41DD">
              <w:t xml:space="preserve">.</w:t>
            </w:r>
          </w:p>
          <w:p w14:paraId="1E65353E" w14:textId="77777777" w:rsidR="00F703D9" w:rsidRDefault="00F703D9" w:rsidP="00F703D9">
            <w:pPr xmlns:w="http://schemas.openxmlformats.org/wordprocessingml/2006/main">
              <w:rPr>
                <w:rFonts w:ascii="Calibri" w:hAnsi="Calibri" w:cs="Calibri"/>
                <w:b/>
                <w:bCs/>
                <w:sz w:val="18"/>
                <w:szCs w:val="18"/>
              </w:rPr>
            </w:pPr>
            <w:r xmlns:w="http://schemas.openxmlformats.org/wordprocessingml/2006/main">
              <w:rPr>
                <w:rFonts w:ascii="Calibri" w:hAnsi="Calibri" w:cs="Calibri"/>
                <w:b/>
                <w:bCs/>
                <w:sz w:val="18"/>
                <w:szCs w:val="18"/>
              </w:rPr>
              <w:t xml:space="preserve">Toyota Camry 2.5 </w:t>
            </w:r>
            <w:r xmlns:w="http://schemas.openxmlformats.org/wordprocessingml/2006/main">
              <w:rPr>
                <w:rFonts w:ascii="Calibri" w:hAnsi="Calibri" w:cs="Calibri"/>
                <w:b/>
                <w:bCs/>
                <w:sz w:val="18"/>
                <w:szCs w:val="18"/>
              </w:rPr>
              <w:br xmlns:w="http://schemas.openxmlformats.org/wordprocessingml/2006/main"/>
            </w:r>
            <w:r xmlns:w="http://schemas.openxmlformats.org/wordprocessingml/2006/main">
              <w:rPr>
                <w:rFonts w:ascii="Calibri" w:hAnsi="Calibri" w:cs="Calibri"/>
                <w:b/>
                <w:bCs/>
                <w:sz w:val="18"/>
                <w:szCs w:val="18"/>
              </w:rPr>
              <w:t xml:space="preserve">2018 </w:t>
            </w:r>
            <w:r xmlns:w="http://schemas.openxmlformats.org/wordprocessingml/2006/main">
              <w:rPr>
                <w:rFonts w:ascii="Calibri" w:hAnsi="Calibri" w:cs="Calibri"/>
                <w:b/>
                <w:bCs/>
                <w:sz w:val="18"/>
                <w:szCs w:val="18"/>
              </w:rPr>
              <w:br xmlns:w="http://schemas.openxmlformats.org/wordprocessingml/2006/main"/>
            </w:r>
            <w:proofErr xmlns:w="http://schemas.openxmlformats.org/wordprocessingml/2006/main" w:type="spellStart"/>
            <w:r xmlns:w="http://schemas.openxmlformats.org/wordprocessingml/2006/main">
              <w:rPr>
                <w:rFonts w:ascii="Calibri" w:hAnsi="Calibri" w:cs="Calibri"/>
                <w:b/>
                <w:bCs/>
                <w:sz w:val="18"/>
                <w:szCs w:val="18"/>
              </w:rPr>
              <w:t xml:space="preserve">Light</w:t>
            </w:r>
            <w:proofErr xmlns:w="http://schemas.openxmlformats.org/wordprocessingml/2006/main" w:type="spellEnd"/>
            <w:r xmlns:w="http://schemas.openxmlformats.org/wordprocessingml/2006/main">
              <w:rPr>
                <w:rFonts w:ascii="Calibri" w:hAnsi="Calibri" w:cs="Calibri"/>
                <w:b/>
                <w:bCs/>
                <w:sz w:val="18"/>
                <w:szCs w:val="18"/>
              </w:rPr>
              <w:t xml:space="preserve"> </w:t>
            </w:r>
            <w:proofErr xmlns:w="http://schemas.openxmlformats.org/wordprocessingml/2006/main" w:type="spellStart"/>
            <w:r xmlns:w="http://schemas.openxmlformats.org/wordprocessingml/2006/main">
              <w:rPr>
                <w:rFonts w:ascii="Calibri" w:hAnsi="Calibri" w:cs="Calibri"/>
                <w:b/>
                <w:bCs/>
                <w:sz w:val="18"/>
                <w:szCs w:val="18"/>
              </w:rPr>
              <w:t xml:space="preserve">passenger</w:t>
            </w:r>
            <w:proofErr xmlns:w="http://schemas.openxmlformats.org/wordprocessingml/2006/main" w:type="spellEnd"/>
          </w:p>
          <w:p w14:paraId="7AD70697" w14:textId="585E4471" w:rsidR="00F703D9" w:rsidRPr="00F320D8" w:rsidRDefault="00F703D9" w:rsidP="00F703D9">
            <w:pPr xmlns:w="http://schemas.openxmlformats.org/wordprocessingml/2006/main">
              <w:pStyle w:val="NormalWeb"/>
            </w:pPr>
            <w:r xmlns:w="http://schemas.openxmlformats.org/wordprocessingml/2006/main" w:rsidRPr="00ED41DD">
              <w:t xml:space="preserve"> </w:t>
            </w:r>
          </w:p>
        </w:tc>
      </w:tr>
    </w:tbl>
    <w:p w14:paraId="0FA804EB" w14:textId="77777777" w:rsidR="00C3260F" w:rsidRDefault="00C3260F" w:rsidP="00C3260F">
      <w:pPr>
        <w:ind w:firstLine="567"/>
        <w:jc w:val="both"/>
        <w:rPr>
          <w:rFonts w:ascii="GHEA Grapalat" w:hAnsi="GHEA Grapalat" w:cs="Arial Armenian"/>
          <w:sz w:val="20"/>
          <w:lang w:val="es-ES"/>
        </w:rPr>
      </w:pPr>
    </w:p>
    <w:p w14:paraId="09A1E481" w14:textId="54BA71AE" w:rsidR="00531E9A" w:rsidRPr="00C3260F" w:rsidRDefault="00531E9A" w:rsidP="00C3260F">
      <w:pPr xmlns:w="http://schemas.openxmlformats.org/wordprocessingml/2006/main">
        <w:ind w:firstLine="567"/>
        <w:jc w:val="both"/>
        <w:rPr>
          <w:rFonts w:ascii="GHEA Grapalat" w:hAnsi="GHEA Grapalat" w:cs="Arial Armenian"/>
          <w:sz w:val="20"/>
          <w:lang w:val="es-ES"/>
        </w:rPr>
      </w:pPr>
      <w:proofErr xmlns:w="http://schemas.openxmlformats.org/wordprocessingml/2006/main" w:type="spellStart"/>
      <w:r xmlns:w="http://schemas.openxmlformats.org/wordprocessingml/2006/main" w:rsidRPr="00C3260F">
        <w:rPr>
          <w:rFonts w:ascii="GHEA Grapalat" w:hAnsi="GHEA Grapalat" w:cs="Arial Armenian"/>
          <w:sz w:val="20"/>
          <w:lang w:val="es-ES"/>
        </w:rPr>
        <w:t xml:space="preserve">Service</w:t>
      </w:r>
      <w:proofErr xmlns:w="http://schemas.openxmlformats.org/wordprocessingml/2006/main" w:type="spellEnd"/>
      <w:r xmlns:w="http://schemas.openxmlformats.org/wordprocessingml/2006/main" w:rsidRPr="00C3260F">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C3260F">
        <w:rPr>
          <w:rFonts w:ascii="GHEA Grapalat" w:hAnsi="GHEA Grapalat" w:cs="Arial Armenian"/>
          <w:sz w:val="20"/>
          <w:lang w:val="es-ES"/>
        </w:rPr>
        <w:t xml:space="preserve">technical</w:t>
      </w:r>
      <w:proofErr xmlns:w="http://schemas.openxmlformats.org/wordprocessingml/2006/main" w:type="spellEnd"/>
      <w:r xmlns:w="http://schemas.openxmlformats.org/wordprocessingml/2006/main" w:rsidRPr="00C3260F">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C3260F">
        <w:rPr>
          <w:rFonts w:ascii="GHEA Grapalat" w:hAnsi="GHEA Grapalat" w:cs="Arial Armenian"/>
          <w:sz w:val="20"/>
          <w:lang w:val="es-ES"/>
        </w:rPr>
        <w:t xml:space="preserve">characteristics </w:t>
      </w:r>
      <w:proofErr xmlns:w="http://schemas.openxmlformats.org/wordprocessingml/2006/main" w:type="spellEnd"/>
      <w:r xmlns:w="http://schemas.openxmlformats.org/wordprocessingml/2006/main" w:rsidRPr="00C3260F">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C3260F">
        <w:rPr>
          <w:rFonts w:ascii="GHEA Grapalat" w:hAnsi="GHEA Grapalat" w:cs="Arial Armenian"/>
          <w:sz w:val="20"/>
          <w:lang w:val="es-ES"/>
        </w:rPr>
        <w:t xml:space="preserve">such as</w:t>
      </w:r>
      <w:proofErr xmlns:w="http://schemas.openxmlformats.org/wordprocessingml/2006/main" w:type="spellEnd"/>
      <w:r xmlns:w="http://schemas.openxmlformats.org/wordprocessingml/2006/main" w:rsidRPr="00C3260F">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C3260F">
        <w:rPr>
          <w:rFonts w:ascii="GHEA Grapalat" w:hAnsi="GHEA Grapalat" w:cs="Arial Armenian"/>
          <w:sz w:val="20"/>
          <w:lang w:val="es-ES"/>
        </w:rPr>
        <w:t xml:space="preserve">also</w:t>
      </w:r>
      <w:proofErr xmlns:w="http://schemas.openxmlformats.org/wordprocessingml/2006/main" w:type="spellEnd"/>
      <w:r xmlns:w="http://schemas.openxmlformats.org/wordprocessingml/2006/main" w:rsidRPr="00C3260F">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C3260F">
        <w:rPr>
          <w:rFonts w:ascii="GHEA Grapalat" w:hAnsi="GHEA Grapalat" w:cs="Arial Armenian"/>
          <w:sz w:val="20"/>
          <w:lang w:val="es-ES"/>
        </w:rPr>
        <w:t xml:space="preserve">specification </w:t>
      </w:r>
      <w:proofErr xmlns:w="http://schemas.openxmlformats.org/wordprocessingml/2006/main" w:type="spellEnd"/>
      <w:r xmlns:w="http://schemas.openxmlformats.org/wordprocessingml/2006/main" w:rsidRPr="00C3260F">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C3260F">
        <w:rPr>
          <w:rFonts w:ascii="GHEA Grapalat" w:hAnsi="GHEA Grapalat" w:cs="Arial Armenian"/>
          <w:sz w:val="20"/>
          <w:lang w:val="es-ES"/>
        </w:rPr>
        <w:t xml:space="preserve">technical</w:t>
      </w:r>
      <w:proofErr xmlns:w="http://schemas.openxmlformats.org/wordprocessingml/2006/main" w:type="spellEnd"/>
      <w:r xmlns:w="http://schemas.openxmlformats.org/wordprocessingml/2006/main" w:rsidRPr="00C3260F">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C3260F">
        <w:rPr>
          <w:rFonts w:ascii="GHEA Grapalat" w:hAnsi="GHEA Grapalat" w:cs="Arial Armenian"/>
          <w:sz w:val="20"/>
          <w:lang w:val="es-ES"/>
        </w:rPr>
        <w:t xml:space="preserve">data </w:t>
      </w:r>
      <w:proofErr xmlns:w="http://schemas.openxmlformats.org/wordprocessingml/2006/main" w:type="spellEnd"/>
      <w:r xmlns:w="http://schemas.openxmlformats.org/wordprocessingml/2006/main" w:rsidRPr="00C3260F">
        <w:rPr>
          <w:rFonts w:ascii="GHEA Grapalat" w:hAnsi="GHEA Grapalat" w:cs="Arial Armenian"/>
          <w:sz w:val="20"/>
          <w:lang w:val="es-ES"/>
        </w:rPr>
        <w:t xml:space="preserve">and </w:t>
      </w:r>
      <w:proofErr xmlns:w="http://schemas.openxmlformats.org/wordprocessingml/2006/main" w:type="spellStart"/>
      <w:r xmlns:w="http://schemas.openxmlformats.org/wordprocessingml/2006/main" w:rsidRPr="00C3260F">
        <w:rPr>
          <w:rFonts w:ascii="GHEA Grapalat" w:hAnsi="GHEA Grapalat" w:cs="Arial Armenian"/>
          <w:sz w:val="20"/>
          <w:lang w:val="es-ES"/>
        </w:rPr>
        <w:t xml:space="preserve">other</w:t>
      </w:r>
      <w:proofErr xmlns:w="http://schemas.openxmlformats.org/wordprocessingml/2006/main" w:type="spellEnd"/>
      <w:r xmlns:w="http://schemas.openxmlformats.org/wordprocessingml/2006/main" w:rsidRPr="00C3260F">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C3260F">
        <w:rPr>
          <w:rFonts w:ascii="GHEA Grapalat" w:hAnsi="GHEA Grapalat" w:cs="Arial Armenian"/>
          <w:sz w:val="20"/>
          <w:lang w:val="es-ES"/>
        </w:rPr>
        <w:t xml:space="preserve">no</w:t>
      </w:r>
      <w:proofErr xmlns:w="http://schemas.openxmlformats.org/wordprocessingml/2006/main" w:type="spellEnd"/>
      <w:r xmlns:w="http://schemas.openxmlformats.org/wordprocessingml/2006/main" w:rsidRPr="00C3260F">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C3260F">
        <w:rPr>
          <w:rFonts w:ascii="GHEA Grapalat" w:hAnsi="GHEA Grapalat" w:cs="Arial Armenian"/>
          <w:sz w:val="20"/>
          <w:lang w:val="es-ES"/>
        </w:rPr>
        <w:t xml:space="preserve">price</w:t>
      </w:r>
      <w:proofErr xmlns:w="http://schemas.openxmlformats.org/wordprocessingml/2006/main" w:type="spellEnd"/>
      <w:r xmlns:w="http://schemas.openxmlformats.org/wordprocessingml/2006/main" w:rsidRPr="00C3260F">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C3260F">
        <w:rPr>
          <w:rFonts w:ascii="GHEA Grapalat" w:hAnsi="GHEA Grapalat" w:cs="Arial Armenian"/>
          <w:sz w:val="20"/>
          <w:lang w:val="es-ES"/>
        </w:rPr>
        <w:t xml:space="preserve">conditions</w:t>
      </w:r>
      <w:proofErr xmlns:w="http://schemas.openxmlformats.org/wordprocessingml/2006/main" w:type="spellEnd"/>
      <w:r xmlns:w="http://schemas.openxmlformats.org/wordprocessingml/2006/main" w:rsidRPr="00C3260F">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C3260F">
        <w:rPr>
          <w:rFonts w:ascii="GHEA Grapalat" w:hAnsi="GHEA Grapalat" w:cs="Arial Armenian"/>
          <w:sz w:val="20"/>
          <w:lang w:val="es-ES"/>
        </w:rPr>
        <w:t xml:space="preserve">complete </w:t>
      </w:r>
      <w:proofErr xmlns:w="http://schemas.openxmlformats.org/wordprocessingml/2006/main" w:type="spellEnd"/>
      <w:r xmlns:w="http://schemas.openxmlformats.org/wordprocessingml/2006/main" w:rsidRPr="00C3260F">
        <w:rPr>
          <w:rFonts w:ascii="GHEA Grapalat" w:hAnsi="GHEA Grapalat" w:cs="Arial Armenian"/>
          <w:sz w:val="20"/>
          <w:lang w:val="es-ES"/>
        </w:rPr>
        <w:t xml:space="preserve">and </w:t>
      </w:r>
      <w:proofErr xmlns:w="http://schemas.openxmlformats.org/wordprocessingml/2006/main" w:type="spellStart"/>
      <w:r xmlns:w="http://schemas.openxmlformats.org/wordprocessingml/2006/main" w:rsidRPr="00C3260F">
        <w:rPr>
          <w:rFonts w:ascii="GHEA Grapalat" w:hAnsi="GHEA Grapalat" w:cs="Arial Armenian"/>
          <w:sz w:val="20"/>
          <w:lang w:val="es-ES"/>
        </w:rPr>
        <w:t xml:space="preserve">adequate</w:t>
      </w:r>
      <w:proofErr xmlns:w="http://schemas.openxmlformats.org/wordprocessingml/2006/main" w:type="spellEnd"/>
      <w:r xmlns:w="http://schemas.openxmlformats.org/wordprocessingml/2006/main" w:rsidRPr="00C3260F">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C3260F">
        <w:rPr>
          <w:rFonts w:ascii="GHEA Grapalat" w:hAnsi="GHEA Grapalat" w:cs="Arial Armenian"/>
          <w:sz w:val="20"/>
          <w:lang w:val="es-ES"/>
        </w:rPr>
        <w:t xml:space="preserve">description</w:t>
      </w:r>
      <w:proofErr xmlns:w="http://schemas.openxmlformats.org/wordprocessingml/2006/main" w:type="spellEnd"/>
      <w:r xmlns:w="http://schemas.openxmlformats.org/wordprocessingml/2006/main" w:rsidRPr="00C3260F">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C3260F">
        <w:rPr>
          <w:rFonts w:ascii="GHEA Grapalat" w:hAnsi="GHEA Grapalat" w:cs="Arial Armenian"/>
          <w:sz w:val="20"/>
          <w:lang w:val="es-ES"/>
        </w:rPr>
        <w:t xml:space="preserve">to make</w:t>
      </w:r>
      <w:proofErr xmlns:w="http://schemas.openxmlformats.org/wordprocessingml/2006/main" w:type="spellEnd"/>
      <w:r xmlns:w="http://schemas.openxmlformats.org/wordprocessingml/2006/main" w:rsidRPr="00C3260F">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C3260F">
        <w:rPr>
          <w:rFonts w:ascii="GHEA Grapalat" w:hAnsi="GHEA Grapalat" w:cs="Arial Armenian"/>
          <w:sz w:val="20"/>
          <w:lang w:val="es-ES"/>
        </w:rPr>
        <w:t xml:space="preserve">are</w:t>
      </w:r>
      <w:proofErr xmlns:w="http://schemas.openxmlformats.org/wordprocessingml/2006/main" w:type="spellEnd"/>
      <w:r xmlns:w="http://schemas.openxmlformats.org/wordprocessingml/2006/main" w:rsidRPr="00C3260F">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C3260F">
        <w:rPr>
          <w:rFonts w:ascii="GHEA Grapalat" w:hAnsi="GHEA Grapalat" w:cs="Arial Armenian"/>
          <w:sz w:val="20"/>
          <w:lang w:val="es-ES"/>
        </w:rPr>
        <w:t xml:space="preserve">to be sealed</w:t>
      </w:r>
      <w:proofErr xmlns:w="http://schemas.openxmlformats.org/wordprocessingml/2006/main" w:type="spellEnd"/>
      <w:r xmlns:w="http://schemas.openxmlformats.org/wordprocessingml/2006/main" w:rsidRPr="00C3260F">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C3260F">
        <w:rPr>
          <w:rFonts w:ascii="GHEA Grapalat" w:hAnsi="GHEA Grapalat" w:cs="Arial Armenian"/>
          <w:sz w:val="20"/>
          <w:lang w:val="es-ES"/>
        </w:rPr>
        <w:t xml:space="preserve">contract</w:t>
      </w:r>
      <w:proofErr xmlns:w="http://schemas.openxmlformats.org/wordprocessingml/2006/main" w:type="spellEnd"/>
      <w:r xmlns:w="http://schemas.openxmlformats.org/wordprocessingml/2006/main" w:rsidRPr="00C3260F">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C3260F">
        <w:rPr>
          <w:rFonts w:ascii="GHEA Grapalat" w:hAnsi="GHEA Grapalat" w:cs="Arial Armenian"/>
          <w:sz w:val="20"/>
          <w:lang w:val="es-ES"/>
        </w:rPr>
        <w:t xml:space="preserve">inseparable</w:t>
      </w:r>
      <w:proofErr xmlns:w="http://schemas.openxmlformats.org/wordprocessingml/2006/main" w:type="spellEnd"/>
      <w:r xmlns:w="http://schemas.openxmlformats.org/wordprocessingml/2006/main" w:rsidRPr="00C3260F">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C3260F">
        <w:rPr>
          <w:rFonts w:ascii="GHEA Grapalat" w:hAnsi="GHEA Grapalat" w:cs="Arial Armenian"/>
          <w:sz w:val="20"/>
          <w:lang w:val="es-ES"/>
        </w:rPr>
        <w:t xml:space="preserve">the part </w:t>
      </w:r>
      <w:proofErr xmlns:w="http://schemas.openxmlformats.org/wordprocessingml/2006/main" w:type="spellEnd"/>
      <w:r xmlns:w="http://schemas.openxmlformats.org/wordprocessingml/2006/main" w:rsidRPr="00C3260F">
        <w:rPr>
          <w:rFonts w:ascii="GHEA Grapalat" w:hAnsi="GHEA Grapalat" w:cs="Arial Armenian"/>
          <w:sz w:val="20"/>
          <w:lang w:val="es-ES"/>
        </w:rPr>
        <w:t xml:space="preserve">of </w:t>
      </w:r>
      <w:proofErr xmlns:w="http://schemas.openxmlformats.org/wordprocessingml/2006/main" w:type="spellStart"/>
      <w:r xmlns:w="http://schemas.openxmlformats.org/wordprocessingml/2006/main" w:rsidRPr="00C3260F">
        <w:rPr>
          <w:rFonts w:ascii="GHEA Grapalat" w:hAnsi="GHEA Grapalat" w:cs="Arial Armenian"/>
          <w:sz w:val="20"/>
          <w:lang w:val="es-ES"/>
        </w:rPr>
        <w:t xml:space="preserve">which</w:t>
      </w:r>
      <w:proofErr xmlns:w="http://schemas.openxmlformats.org/wordprocessingml/2006/main" w:type="spellEnd"/>
      <w:r xmlns:w="http://schemas.openxmlformats.org/wordprocessingml/2006/main" w:rsidRPr="00C3260F">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C3260F">
        <w:rPr>
          <w:rFonts w:ascii="GHEA Grapalat" w:hAnsi="GHEA Grapalat" w:cs="Arial Armenian"/>
          <w:sz w:val="20"/>
          <w:lang w:val="es-ES"/>
        </w:rPr>
        <w:t xml:space="preserve">the project</w:t>
      </w:r>
      <w:proofErr xmlns:w="http://schemas.openxmlformats.org/wordprocessingml/2006/main" w:type="spellEnd"/>
      <w:r xmlns:w="http://schemas.openxmlformats.org/wordprocessingml/2006/main" w:rsidRPr="00C3260F">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C3260F">
        <w:rPr>
          <w:rFonts w:ascii="GHEA Grapalat" w:hAnsi="GHEA Grapalat" w:cs="Arial Armenian"/>
          <w:sz w:val="20"/>
          <w:lang w:val="es-ES"/>
        </w:rPr>
        <w:t xml:space="preserve">presented </w:t>
      </w:r>
      <w:proofErr xmlns:w="http://schemas.openxmlformats.org/wordprocessingml/2006/main" w:type="spellEnd"/>
      <w:r xmlns:w="http://schemas.openxmlformats.org/wordprocessingml/2006/main" w:rsidRPr="00C3260F">
        <w:rPr>
          <w:rFonts w:ascii="GHEA Grapalat" w:hAnsi="GHEA Grapalat" w:cs="Arial Armenian"/>
          <w:sz w:val="20"/>
          <w:lang w:val="es-ES"/>
        </w:rPr>
        <w:t xml:space="preserve">here</w:t>
      </w:r>
      <w:proofErr xmlns:w="http://schemas.openxmlformats.org/wordprocessingml/2006/main" w:type="spellEnd"/>
      <w:r xmlns:w="http://schemas.openxmlformats.org/wordprocessingml/2006/main" w:rsidRPr="00C3260F">
        <w:rPr>
          <w:rFonts w:ascii="GHEA Grapalat" w:hAnsi="GHEA Grapalat" w:cs="Arial Armenian"/>
          <w:sz w:val="20"/>
          <w:lang w:val="es-ES"/>
        </w:rPr>
        <w:t xml:space="preserve">​</w:t>
      </w:r>
      <w:proofErr xmlns:w="http://schemas.openxmlformats.org/wordprocessingml/2006/main" w:type="spellStart"/>
      <w:r xmlns:w="http://schemas.openxmlformats.org/wordprocessingml/2006/main" w:rsidRPr="00C3260F">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C3260F">
        <w:rPr>
          <w:rFonts w:ascii="GHEA Grapalat" w:hAnsi="GHEA Grapalat" w:cs="Arial Armenian"/>
          <w:sz w:val="20"/>
          <w:lang w:val="es-ES"/>
        </w:rPr>
        <w:t xml:space="preserve">in Annex </w:t>
      </w:r>
      <w:proofErr xmlns:w="http://schemas.openxmlformats.org/wordprocessingml/2006/main" w:type="spellEnd"/>
      <w:r xmlns:w="http://schemas.openxmlformats.org/wordprocessingml/2006/main" w:rsidRPr="00C3260F">
        <w:rPr>
          <w:rFonts w:ascii="GHEA Grapalat" w:hAnsi="GHEA Grapalat" w:cs="Arial Armenian"/>
          <w:sz w:val="20"/>
          <w:lang w:val="es-ES"/>
        </w:rPr>
        <w:t xml:space="preserve">N 6 </w:t>
      </w:r>
      <w:proofErr xmlns:w="http://schemas.openxmlformats.org/wordprocessingml/2006/main" w:type="spellStart"/>
      <w:r xmlns:w="http://schemas.openxmlformats.org/wordprocessingml/2006/main" w:rsidRPr="00C3260F">
        <w:rPr>
          <w:rFonts w:ascii="GHEA Grapalat" w:hAnsi="GHEA Grapalat" w:cs="Arial Armenian"/>
          <w:sz w:val="20"/>
          <w:lang w:val="es-ES"/>
        </w:rPr>
        <w:t xml:space="preserve">of the invitation </w:t>
      </w:r>
      <w:proofErr xmlns:w="http://schemas.openxmlformats.org/wordprocessingml/2006/main" w:type="spellEnd"/>
      <w:r xmlns:w="http://schemas.openxmlformats.org/wordprocessingml/2006/main" w:rsidRPr="00C3260F">
        <w:rPr>
          <w:rFonts w:ascii="GHEA Grapalat" w:hAnsi="GHEA Grapalat" w:cs="Arial Armenian"/>
          <w:sz w:val="20"/>
          <w:lang w:val="es-ES"/>
        </w:rPr>
        <w:t xml:space="preserve">.</w:t>
      </w:r>
    </w:p>
    <w:p w14:paraId="22C7D5D3" w14:textId="77777777" w:rsidR="00531E9A" w:rsidRPr="00C3260F" w:rsidRDefault="00531E9A" w:rsidP="00C3260F">
      <w:pPr>
        <w:ind w:firstLine="567"/>
        <w:jc w:val="both"/>
        <w:rPr>
          <w:rFonts w:ascii="GHEA Grapalat" w:hAnsi="GHEA Grapalat" w:cs="Arial Armenian"/>
          <w:sz w:val="20"/>
          <w:lang w:val="es-ES"/>
        </w:rPr>
      </w:pPr>
    </w:p>
    <w:p w14:paraId="2B78E493" w14:textId="77777777" w:rsidR="008C6621" w:rsidRPr="008C6621" w:rsidRDefault="008C6621" w:rsidP="008C6621">
      <w:pPr xmlns:w="http://schemas.openxmlformats.org/wordprocessingml/2006/main">
        <w:numPr>
          <w:ilvl w:val="0"/>
          <w:numId w:val="1"/>
        </w:numPr>
        <w:jc w:val="both"/>
        <w:rPr>
          <w:rFonts w:ascii="GHEA Grapalat" w:hAnsi="GHEA Grapalat"/>
          <w:b/>
          <w:sz w:val="20"/>
          <w:lang w:val="es-ES"/>
        </w:rPr>
      </w:pPr>
      <w:r xmlns:w="http://schemas.openxmlformats.org/wordprocessingml/2006/main" w:rsidRPr="008C6621">
        <w:rPr>
          <w:rFonts w:ascii="GHEA Grapalat" w:hAnsi="GHEA Grapalat"/>
          <w:b/>
          <w:sz w:val="20"/>
          <w:lang w:val="x-none"/>
        </w:rPr>
        <w:t xml:space="preserve">PARTICIPANT</w:t>
      </w:r>
      <w:r xmlns:w="http://schemas.openxmlformats.org/wordprocessingml/2006/main" w:rsidRPr="008C6621">
        <w:rPr>
          <w:rFonts w:ascii="GHEA Grapalat" w:hAnsi="GHEA Grapalat"/>
          <w:b/>
          <w:sz w:val="20"/>
          <w:lang w:val="es-ES"/>
        </w:rPr>
        <w:t xml:space="preserve"> </w:t>
      </w:r>
      <w:r xmlns:w="http://schemas.openxmlformats.org/wordprocessingml/2006/main" w:rsidRPr="008C6621">
        <w:rPr>
          <w:rFonts w:ascii="GHEA Grapalat" w:hAnsi="GHEA Grapalat"/>
          <w:b/>
          <w:sz w:val="20"/>
          <w:lang w:val="x-none"/>
        </w:rPr>
        <w:t xml:space="preserve">PARTICIPATION</w:t>
      </w:r>
      <w:r xmlns:w="http://schemas.openxmlformats.org/wordprocessingml/2006/main" w:rsidRPr="008C6621">
        <w:rPr>
          <w:rFonts w:ascii="GHEA Grapalat" w:hAnsi="GHEA Grapalat"/>
          <w:b/>
          <w:sz w:val="20"/>
          <w:lang w:val="es-ES"/>
        </w:rPr>
        <w:t xml:space="preserve"> </w:t>
      </w:r>
      <w:r xmlns:w="http://schemas.openxmlformats.org/wordprocessingml/2006/main" w:rsidRPr="008C6621">
        <w:rPr>
          <w:rFonts w:ascii="GHEA Grapalat" w:hAnsi="GHEA Grapalat"/>
          <w:b/>
          <w:sz w:val="20"/>
          <w:lang w:val="x-none"/>
        </w:rPr>
        <w:t xml:space="preserve">RIGHT</w:t>
      </w:r>
      <w:r xmlns:w="http://schemas.openxmlformats.org/wordprocessingml/2006/main" w:rsidRPr="008C6621">
        <w:rPr>
          <w:rFonts w:ascii="GHEA Grapalat" w:hAnsi="GHEA Grapalat"/>
          <w:b/>
          <w:sz w:val="20"/>
          <w:lang w:val="es-ES"/>
        </w:rPr>
        <w:t xml:space="preserve"> </w:t>
      </w:r>
      <w:r xmlns:w="http://schemas.openxmlformats.org/wordprocessingml/2006/main" w:rsidRPr="008C6621">
        <w:rPr>
          <w:rFonts w:ascii="GHEA Grapalat" w:hAnsi="GHEA Grapalat"/>
          <w:b/>
          <w:sz w:val="20"/>
          <w:lang w:val="x-none"/>
        </w:rPr>
        <w:t xml:space="preserve">REQUIREMENTS </w:t>
      </w:r>
      <w:r xmlns:w="http://schemas.openxmlformats.org/wordprocessingml/2006/main" w:rsidRPr="008C6621">
        <w:rPr>
          <w:rFonts w:ascii="GHEA Grapalat" w:hAnsi="GHEA Grapalat"/>
          <w:b/>
          <w:sz w:val="20"/>
          <w:lang w:val="es-ES"/>
        </w:rPr>
        <w:t xml:space="preserve">, </w:t>
      </w:r>
      <w:r xmlns:w="http://schemas.openxmlformats.org/wordprocessingml/2006/main" w:rsidRPr="008C6621">
        <w:rPr>
          <w:rFonts w:ascii="GHEA Grapalat" w:hAnsi="GHEA Grapalat"/>
          <w:b/>
          <w:sz w:val="20"/>
          <w:lang w:val="x-none"/>
        </w:rPr>
        <w:t xml:space="preserve">THEIR EVALUATION PROCEDURE, CONDITIONS FOR SUBMITTING QUALIFICATION SECURITY IN CASE OF RECOGNITION AS A SELECTED PARTICIPANT</w:t>
      </w:r>
    </w:p>
    <w:p w14:paraId="73DC7C64" w14:textId="77777777" w:rsidR="00C25001" w:rsidRPr="00C25001" w:rsidRDefault="00C25001" w:rsidP="00C25001">
      <w:pPr xmlns:w="http://schemas.openxmlformats.org/wordprocessingml/2006/main">
        <w:ind w:firstLine="567"/>
        <w:jc w:val="both"/>
        <w:rPr>
          <w:rFonts w:ascii="GHEA Grapalat" w:hAnsi="GHEA Grapalat"/>
          <w:bCs/>
          <w:sz w:val="20"/>
          <w:lang w:val="es-ES"/>
        </w:rPr>
      </w:pPr>
      <w:r xmlns:w="http://schemas.openxmlformats.org/wordprocessingml/2006/main" w:rsidRPr="00C25001">
        <w:rPr>
          <w:rFonts w:ascii="GHEA Grapalat" w:hAnsi="GHEA Grapalat"/>
          <w:bCs/>
          <w:sz w:val="20"/>
          <w:lang w:val="es-ES"/>
        </w:rPr>
        <w:t xml:space="preserve">2.1 </w:t>
      </w:r>
      <w:proofErr xmlns:w="http://schemas.openxmlformats.org/wordprocessingml/2006/main" w:type="gramStart"/>
      <w:r xmlns:w="http://schemas.openxmlformats.org/wordprocessingml/2006/main" w:rsidRPr="00C25001">
        <w:rPr>
          <w:rFonts w:ascii="GHEA Grapalat" w:hAnsi="GHEA Grapalat"/>
          <w:bCs/>
          <w:sz w:val="20"/>
          <w:lang w:val="ru-RU"/>
        </w:rPr>
        <w:t xml:space="preserve">This</w:t>
      </w:r>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lang w:val="es-ES"/>
        </w:rPr>
        <w:t xml:space="preserve">to the procedure</w:t>
      </w:r>
      <w:proofErr xmlns:w="http://schemas.openxmlformats.org/wordprocessingml/2006/main" w:type="spellEnd"/>
      <w:proofErr xmlns:w="http://schemas.openxmlformats.org/wordprocessingml/2006/main" w:type="gramEnd"/>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lang w:val="ru-RU"/>
        </w:rPr>
        <w:t xml:space="preserve">to participate</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lang w:val="ru-RU"/>
        </w:rPr>
        <w:t xml:space="preserve">right</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lang w:val="ru-RU"/>
        </w:rPr>
        <w:t xml:space="preserve">they don't have</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lang w:val="ru-RU"/>
        </w:rPr>
        <w:t xml:space="preserve">persons </w:t>
      </w:r>
      <w:r xmlns:w="http://schemas.openxmlformats.org/wordprocessingml/2006/main" w:rsidRPr="00C25001">
        <w:rPr>
          <w:rFonts w:ascii="GHEA Grapalat" w:hAnsi="GHEA Grapalat"/>
          <w:bCs/>
          <w:sz w:val="20"/>
          <w:lang w:val="es-ES"/>
        </w:rPr>
        <w:t xml:space="preserve">.</w:t>
      </w:r>
    </w:p>
    <w:p w14:paraId="6C9CEADB" w14:textId="77777777" w:rsidR="00C25001" w:rsidRPr="00C25001" w:rsidRDefault="00C25001" w:rsidP="00C25001">
      <w:pPr xmlns:w="http://schemas.openxmlformats.org/wordprocessingml/2006/main">
        <w:ind w:firstLine="567"/>
        <w:jc w:val="both"/>
        <w:rPr>
          <w:rFonts w:ascii="GHEA Grapalat" w:hAnsi="GHEA Grapalat"/>
          <w:bCs/>
          <w:sz w:val="20"/>
          <w:lang w:val="es-ES"/>
        </w:rPr>
      </w:pPr>
      <w:r xmlns:w="http://schemas.openxmlformats.org/wordprocessingml/2006/main" w:rsidRPr="00C25001">
        <w:rPr>
          <w:rFonts w:ascii="GHEA Grapalat" w:hAnsi="GHEA Grapalat"/>
          <w:bCs/>
          <w:sz w:val="20"/>
          <w:lang w:val="es-ES"/>
        </w:rPr>
        <w:t xml:space="preserve">1) </w:t>
      </w:r>
      <w:proofErr xmlns:w="http://schemas.openxmlformats.org/wordprocessingml/2006/main" w:type="spellStart"/>
      <w:r xmlns:w="http://schemas.openxmlformats.org/wordprocessingml/2006/main" w:rsidRPr="00C25001">
        <w:rPr>
          <w:rFonts w:ascii="GHEA Grapalat" w:hAnsi="GHEA Grapalat"/>
          <w:bCs/>
          <w:sz w:val="20"/>
        </w:rPr>
        <w:t xml:space="preserve">which</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the application</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to present</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day</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as of</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judicial</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in order</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recognized</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are</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bankrupt</w:t>
      </w:r>
      <w:proofErr xmlns:w="http://schemas.openxmlformats.org/wordprocessingml/2006/main" w:type="spellEnd"/>
      <w:r xmlns:w="http://schemas.openxmlformats.org/wordprocessingml/2006/main" w:rsidRPr="00C25001">
        <w:rPr>
          <w:rFonts w:ascii="GHEA Grapalat" w:hAnsi="GHEA Grapalat"/>
          <w:bCs/>
          <w:sz w:val="20"/>
          <w:lang w:val="es-ES"/>
        </w:rPr>
        <w:t xml:space="preserve">​</w:t>
      </w:r>
    </w:p>
    <w:p w14:paraId="5AEACE5D" w14:textId="77777777" w:rsidR="00C25001" w:rsidRPr="00C25001" w:rsidRDefault="00C25001" w:rsidP="00C25001">
      <w:pPr xmlns:w="http://schemas.openxmlformats.org/wordprocessingml/2006/main">
        <w:ind w:firstLine="567"/>
        <w:jc w:val="both"/>
        <w:rPr>
          <w:rFonts w:ascii="GHEA Grapalat" w:hAnsi="GHEA Grapalat"/>
          <w:bCs/>
          <w:sz w:val="20"/>
          <w:lang w:val="es-ES"/>
        </w:rPr>
      </w:pPr>
      <w:r xmlns:w="http://schemas.openxmlformats.org/wordprocessingml/2006/main" w:rsidRPr="00C25001">
        <w:rPr>
          <w:rFonts w:ascii="GHEA Grapalat" w:hAnsi="GHEA Grapalat"/>
          <w:bCs/>
          <w:sz w:val="20"/>
          <w:lang w:val="es-ES"/>
        </w:rPr>
        <w:lastRenderedPageBreak xmlns:w="http://schemas.openxmlformats.org/wordprocessingml/2006/main"/>
      </w:r>
      <w:r xmlns:w="http://schemas.openxmlformats.org/wordprocessingml/2006/main" w:rsidRPr="00C25001">
        <w:rPr>
          <w:rFonts w:ascii="GHEA Grapalat" w:hAnsi="GHEA Grapalat"/>
          <w:bCs/>
          <w:sz w:val="20"/>
          <w:lang w:val="es-ES"/>
        </w:rPr>
        <w:t xml:space="preserve">3) </w:t>
      </w:r>
      <w:proofErr xmlns:w="http://schemas.openxmlformats.org/wordprocessingml/2006/main" w:type="spellStart"/>
      <w:r xmlns:w="http://schemas.openxmlformats.org/wordprocessingml/2006/main" w:rsidRPr="00C25001">
        <w:rPr>
          <w:rFonts w:ascii="GHEA Grapalat" w:hAnsi="GHEA Grapalat"/>
          <w:bCs/>
          <w:sz w:val="20"/>
        </w:rPr>
        <w:t xml:space="preserve">which</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or</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whose</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executive</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body</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representative</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the application</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to present</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on the day</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preceding</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lang w:val="hy-AM"/>
        </w:rPr>
        <w:t xml:space="preserve">five </w:t>
      </w:r>
      <w:proofErr xmlns:w="http://schemas.openxmlformats.org/wordprocessingml/2006/main" w:type="spellStart"/>
      <w:r xmlns:w="http://schemas.openxmlformats.org/wordprocessingml/2006/main" w:rsidRPr="00C25001">
        <w:rPr>
          <w:rFonts w:ascii="GHEA Grapalat" w:hAnsi="GHEA Grapalat"/>
          <w:bCs/>
          <w:sz w:val="20"/>
        </w:rPr>
        <w:t xml:space="preserve">years</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during</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condemned</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is</w:t>
      </w:r>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been</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terrorism</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financing </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child</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operation</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or</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human</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trafficking</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inclusive</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crime </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criminal</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cooperation</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to create</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or</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to it</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to participate </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bribe</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to receive </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bribe</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to give</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or</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bribe</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mediation</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and</w:t>
      </w:r>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by law</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intended</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economic</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activity</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against</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directed</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crimes</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for </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except for</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it</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cases </w:t>
      </w:r>
      <w:proofErr xmlns:w="http://schemas.openxmlformats.org/wordprocessingml/2006/main" w:type="spellEnd"/>
      <w:r xmlns:w="http://schemas.openxmlformats.org/wordprocessingml/2006/main" w:rsidRPr="00C25001">
        <w:rPr>
          <w:rFonts w:ascii="GHEA Grapalat" w:hAnsi="GHEA Grapalat"/>
          <w:bCs/>
          <w:sz w:val="20"/>
        </w:rPr>
        <w:t xml:space="preserve">when</w:t>
      </w:r>
      <w:proofErr xmlns:w="http://schemas.openxmlformats.org/wordprocessingml/2006/main" w:type="spellEnd"/>
      <w:r xmlns:w="http://schemas.openxmlformats.org/wordprocessingml/2006/main" w:rsidRPr="00C25001">
        <w:rPr>
          <w:rFonts w:ascii="GHEA Grapalat" w:hAnsi="GHEA Grapalat"/>
          <w:bCs/>
          <w:sz w:val="20"/>
          <w:lang w:val="es-ES"/>
        </w:rPr>
        <w:t xml:space="preserve">​</w:t>
      </w:r>
      <w:proofErr xmlns:w="http://schemas.openxmlformats.org/wordprocessingml/2006/main" w:type="spellStart"/>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conviction</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by law</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defined</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in order</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extinguished</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lang w:val="hy-AM"/>
        </w:rPr>
        <w:t xml:space="preserve">or </w:t>
      </w:r>
      <w:r xmlns:w="http://schemas.openxmlformats.org/wordprocessingml/2006/main" w:rsidRPr="00C25001">
        <w:rPr>
          <w:rFonts w:ascii="GHEA Grapalat" w:hAnsi="GHEA Grapalat"/>
          <w:bCs/>
          <w:sz w:val="20"/>
        </w:rPr>
        <w:t xml:space="preserve">has been eliminated </w:t>
      </w:r>
      <w:r xmlns:w="http://schemas.openxmlformats.org/wordprocessingml/2006/main" w:rsidRPr="00C25001">
        <w:rPr>
          <w:rFonts w:ascii="GHEA Grapalat" w:hAnsi="GHEA Grapalat"/>
          <w:bCs/>
          <w:sz w:val="20"/>
          <w:lang w:val="es-ES"/>
        </w:rPr>
        <w:t xml:space="preserve">.</w:t>
      </w:r>
    </w:p>
    <w:p w14:paraId="7CFBBAE5" w14:textId="77777777" w:rsidR="00C25001" w:rsidRPr="00C25001" w:rsidRDefault="00C25001" w:rsidP="00C25001">
      <w:pPr xmlns:w="http://schemas.openxmlformats.org/wordprocessingml/2006/main">
        <w:ind w:firstLine="567"/>
        <w:jc w:val="both"/>
        <w:rPr>
          <w:rFonts w:ascii="GHEA Grapalat" w:hAnsi="GHEA Grapalat"/>
          <w:bCs/>
          <w:sz w:val="20"/>
          <w:lang w:val="es-ES"/>
        </w:rPr>
      </w:pPr>
      <w:r xmlns:w="http://schemas.openxmlformats.org/wordprocessingml/2006/main" w:rsidRPr="00C25001">
        <w:rPr>
          <w:rFonts w:ascii="GHEA Grapalat" w:hAnsi="GHEA Grapalat"/>
          <w:bCs/>
          <w:sz w:val="20"/>
          <w:lang w:val="es-ES"/>
        </w:rPr>
        <w:t xml:space="preserve">4) </w:t>
      </w:r>
      <w:proofErr xmlns:w="http://schemas.openxmlformats.org/wordprocessingml/2006/main" w:type="spellStart"/>
      <w:r xmlns:w="http://schemas.openxmlformats.org/wordprocessingml/2006/main" w:rsidRPr="00C25001">
        <w:rPr>
          <w:rFonts w:ascii="GHEA Grapalat" w:hAnsi="GHEA Grapalat"/>
          <w:bCs/>
          <w:sz w:val="20"/>
        </w:rPr>
        <w:t xml:space="preserve">whose</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regarding</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shopping</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in the field</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anti-competitive</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consent </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dominant</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position</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abuse</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or</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dishonest</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competition</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number</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responsibility</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defining</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administrative</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the act</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the application</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to be presented</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on the day</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preceding</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three</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of the year</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during</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became</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is</w:t>
      </w:r>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irrefutable </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and</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appealed</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to be</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in case</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to be abandoned</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is</w:t>
      </w:r>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unchanged </w:t>
      </w:r>
      <w:proofErr xmlns:w="http://schemas.openxmlformats.org/wordprocessingml/2006/main" w:type="spellEnd"/>
      <w:r xmlns:w="http://schemas.openxmlformats.org/wordprocessingml/2006/main" w:rsidRPr="00C25001">
        <w:rPr>
          <w:rFonts w:ascii="Microsoft YaHei" w:eastAsia="Microsoft YaHei" w:hAnsi="Microsoft YaHei" w:cs="Microsoft YaHei" w:hint="eastAsia"/>
          <w:bCs/>
          <w:sz w:val="20"/>
          <w:lang w:val="es-ES"/>
        </w:rPr>
        <w:t xml:space="preserve">.</w:t>
      </w:r>
      <w:r xmlns:w="http://schemas.openxmlformats.org/wordprocessingml/2006/main" w:rsidRPr="00C25001">
        <w:rPr>
          <w:rFonts w:ascii="GHEA Grapalat" w:hAnsi="GHEA Grapalat"/>
          <w:bCs/>
          <w:sz w:val="20"/>
          <w:lang w:val="es-ES"/>
        </w:rPr>
        <w:t xml:space="preserve"> </w:t>
      </w:r>
    </w:p>
    <w:p w14:paraId="603DDFB8" w14:textId="77777777" w:rsidR="00C25001" w:rsidRPr="00C25001" w:rsidRDefault="00C25001" w:rsidP="00C25001">
      <w:pPr xmlns:w="http://schemas.openxmlformats.org/wordprocessingml/2006/main">
        <w:ind w:firstLine="567"/>
        <w:jc w:val="both"/>
        <w:rPr>
          <w:rFonts w:ascii="GHEA Grapalat" w:hAnsi="GHEA Grapalat"/>
          <w:bCs/>
          <w:sz w:val="20"/>
          <w:lang w:val="es-ES"/>
        </w:rPr>
      </w:pPr>
      <w:r xmlns:w="http://schemas.openxmlformats.org/wordprocessingml/2006/main" w:rsidRPr="00C25001">
        <w:rPr>
          <w:rFonts w:ascii="GHEA Grapalat" w:hAnsi="GHEA Grapalat"/>
          <w:bCs/>
          <w:sz w:val="20"/>
          <w:lang w:val="es-ES"/>
        </w:rPr>
        <w:t xml:space="preserve">5) </w:t>
      </w:r>
      <w:proofErr xmlns:w="http://schemas.openxmlformats.org/wordprocessingml/2006/main" w:type="spellStart"/>
      <w:r xmlns:w="http://schemas.openxmlformats.org/wordprocessingml/2006/main" w:rsidRPr="00C25001">
        <w:rPr>
          <w:rFonts w:ascii="GHEA Grapalat" w:hAnsi="GHEA Grapalat"/>
          <w:bCs/>
          <w:sz w:val="20"/>
        </w:rPr>
        <w:t xml:space="preserve">which</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the application</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to present</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day</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as of</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included</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are</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Eurasian</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economic</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to the union</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member</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countries</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shopping</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about</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legislation</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according to</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published</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shopping</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to the process</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to participate</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right</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having none</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participants</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on the list </w:t>
      </w:r>
      <w:proofErr xmlns:w="http://schemas.openxmlformats.org/wordprocessingml/2006/main" w:type="spellEnd"/>
      <w:r xmlns:w="http://schemas.openxmlformats.org/wordprocessingml/2006/main" w:rsidRPr="00C25001">
        <w:rPr>
          <w:rFonts w:ascii="GHEA Grapalat" w:hAnsi="GHEA Grapalat"/>
          <w:bCs/>
          <w:sz w:val="20"/>
          <w:lang w:val="es-ES"/>
        </w:rPr>
        <w:t xml:space="preserve">.</w:t>
      </w:r>
    </w:p>
    <w:p w14:paraId="40BC91DA" w14:textId="77777777" w:rsidR="00C25001" w:rsidRPr="00C25001" w:rsidRDefault="00C25001" w:rsidP="00C25001">
      <w:pPr xmlns:w="http://schemas.openxmlformats.org/wordprocessingml/2006/main">
        <w:ind w:firstLine="567"/>
        <w:jc w:val="both"/>
        <w:rPr>
          <w:rFonts w:ascii="GHEA Grapalat" w:hAnsi="GHEA Grapalat"/>
          <w:bCs/>
          <w:sz w:val="20"/>
          <w:lang w:val="es-ES"/>
        </w:rPr>
      </w:pPr>
      <w:r xmlns:w="http://schemas.openxmlformats.org/wordprocessingml/2006/main" w:rsidRPr="00C25001">
        <w:rPr>
          <w:rFonts w:ascii="GHEA Grapalat" w:hAnsi="GHEA Grapalat"/>
          <w:bCs/>
          <w:sz w:val="20"/>
          <w:lang w:val="es-ES"/>
        </w:rPr>
        <w:t xml:space="preserve">6) </w:t>
      </w:r>
      <w:proofErr xmlns:w="http://schemas.openxmlformats.org/wordprocessingml/2006/main" w:type="spellStart"/>
      <w:r xmlns:w="http://schemas.openxmlformats.org/wordprocessingml/2006/main" w:rsidRPr="00C25001">
        <w:rPr>
          <w:rFonts w:ascii="GHEA Grapalat" w:hAnsi="GHEA Grapalat"/>
          <w:bCs/>
          <w:sz w:val="20"/>
        </w:rPr>
        <w:t xml:space="preserve">which</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the application</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to present</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day</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as of</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included</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are</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shopping</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to the process</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to participate</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right</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having none</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participants</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on the list </w:t>
      </w:r>
      <w:proofErr xmlns:w="http://schemas.openxmlformats.org/wordprocessingml/2006/main" w:type="spellEnd"/>
      <w:r xmlns:w="http://schemas.openxmlformats.org/wordprocessingml/2006/main" w:rsidRPr="00C25001">
        <w:rPr>
          <w:rFonts w:ascii="GHEA Grapalat" w:hAnsi="GHEA Grapalat"/>
          <w:bCs/>
          <w:sz w:val="20"/>
          <w:lang w:val="es-ES"/>
        </w:rPr>
        <w:t xml:space="preserve">.</w:t>
      </w:r>
    </w:p>
    <w:p w14:paraId="1D342347" w14:textId="77777777" w:rsidR="00C25001" w:rsidRPr="00C25001" w:rsidRDefault="00C25001" w:rsidP="00C25001">
      <w:pPr xmlns:w="http://schemas.openxmlformats.org/wordprocessingml/2006/main">
        <w:ind w:firstLine="567"/>
        <w:jc w:val="both"/>
        <w:rPr>
          <w:rFonts w:ascii="GHEA Grapalat" w:hAnsi="GHEA Grapalat"/>
          <w:bCs/>
          <w:sz w:val="20"/>
          <w:lang w:val="es-ES"/>
        </w:rPr>
      </w:pPr>
      <w:bookmarkStart xmlns:w="http://schemas.openxmlformats.org/wordprocessingml/2006/main" w:id="3" w:name="_Hlk201928925"/>
      <w:r xmlns:w="http://schemas.openxmlformats.org/wordprocessingml/2006/main" w:rsidRPr="00C25001">
        <w:rPr>
          <w:rFonts w:ascii="GHEA Grapalat" w:hAnsi="GHEA Grapalat"/>
          <w:bCs/>
          <w:sz w:val="20"/>
          <w:lang w:val="es-ES"/>
        </w:rPr>
        <w:t xml:space="preserve">7) </w:t>
      </w:r>
      <w:proofErr xmlns:w="http://schemas.openxmlformats.org/wordprocessingml/2006/main" w:type="spellStart"/>
      <w:r xmlns:w="http://schemas.openxmlformats.org/wordprocessingml/2006/main" w:rsidRPr="00C25001">
        <w:rPr>
          <w:rFonts w:ascii="GHEA Grapalat" w:hAnsi="GHEA Grapalat"/>
          <w:bCs/>
          <w:sz w:val="20"/>
        </w:rPr>
        <w:t xml:space="preserve">which</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Armenia</w:t>
      </w:r>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Government </w:t>
      </w:r>
      <w:proofErr xmlns:w="http://schemas.openxmlformats.org/wordprocessingml/2006/main" w:type="spellEnd"/>
      <w:r xmlns:w="http://schemas.openxmlformats.org/wordprocessingml/2006/main" w:rsidRPr="00C25001">
        <w:rPr>
          <w:rFonts w:ascii="GHEA Grapalat" w:hAnsi="GHEA Grapalat"/>
          <w:bCs/>
          <w:sz w:val="20"/>
          <w:lang w:val="es-ES"/>
        </w:rPr>
        <w:t xml:space="preserve">Decree No. 817- </w:t>
      </w:r>
      <w:r xmlns:w="http://schemas.openxmlformats.org/wordprocessingml/2006/main" w:rsidRPr="00C25001">
        <w:rPr>
          <w:rFonts w:ascii="GHEA Grapalat" w:hAnsi="GHEA Grapalat"/>
          <w:bCs/>
          <w:sz w:val="20"/>
        </w:rPr>
        <w:t xml:space="preserve">A </w:t>
      </w:r>
      <w:r xmlns:w="http://schemas.openxmlformats.org/wordprocessingml/2006/main" w:rsidRPr="00C25001">
        <w:rPr>
          <w:rFonts w:ascii="GHEA Grapalat" w:hAnsi="GHEA Grapalat"/>
          <w:bCs/>
          <w:sz w:val="20"/>
        </w:rPr>
        <w:t xml:space="preserve">of </w:t>
      </w:r>
      <w:r xmlns:w="http://schemas.openxmlformats.org/wordprocessingml/2006/main" w:rsidRPr="00C25001">
        <w:rPr>
          <w:rFonts w:ascii="GHEA Grapalat" w:hAnsi="GHEA Grapalat"/>
          <w:bCs/>
          <w:sz w:val="20"/>
          <w:lang w:val="es-ES"/>
        </w:rPr>
        <w:t xml:space="preserve">20.06.2025</w:t>
      </w:r>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decision </w:t>
      </w:r>
      <w:proofErr xmlns:w="http://schemas.openxmlformats.org/wordprocessingml/2006/main" w:type="spellEnd"/>
      <w:r xmlns:w="http://schemas.openxmlformats.org/wordprocessingml/2006/main" w:rsidRPr="00C25001">
        <w:rPr>
          <w:rFonts w:ascii="GHEA Grapalat" w:hAnsi="GHEA Grapalat"/>
          <w:bCs/>
          <w:sz w:val="20"/>
          <w:lang w:val="es-ES"/>
        </w:rPr>
        <w:t xml:space="preserve">1</w:t>
      </w:r>
      <w:proofErr xmlns:w="http://schemas.openxmlformats.org/wordprocessingml/2006/main" w:type="spellStart"/>
      <w:r xmlns:w="http://schemas.openxmlformats.org/wordprocessingml/2006/main" w:rsidRPr="00C25001">
        <w:rPr>
          <w:rFonts w:ascii="GHEA Grapalat" w:hAnsi="GHEA Grapalat"/>
          <w:bCs/>
          <w:sz w:val="20"/>
        </w:rPr>
        <w:t xml:space="preserve">​</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point </w:t>
      </w:r>
      <w:proofErr xmlns:w="http://schemas.openxmlformats.org/wordprocessingml/2006/main" w:type="spellEnd"/>
      <w:r xmlns:w="http://schemas.openxmlformats.org/wordprocessingml/2006/main" w:rsidRPr="00C25001">
        <w:rPr>
          <w:rFonts w:ascii="GHEA Grapalat" w:hAnsi="GHEA Grapalat"/>
          <w:bCs/>
          <w:sz w:val="20"/>
          <w:lang w:val="es-ES"/>
        </w:rPr>
        <w:t xml:space="preserve">2</w:t>
      </w:r>
      <w:proofErr xmlns:w="http://schemas.openxmlformats.org/wordprocessingml/2006/main" w:type="spellStart"/>
      <w:r xmlns:w="http://schemas.openxmlformats.org/wordprocessingml/2006/main" w:rsidRPr="00C25001">
        <w:rPr>
          <w:rFonts w:ascii="GHEA Grapalat" w:hAnsi="GHEA Grapalat"/>
          <w:bCs/>
          <w:sz w:val="20"/>
        </w:rPr>
        <w:t xml:space="preserve">​</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Sub- </w:t>
      </w:r>
      <w:proofErr xmlns:w="http://schemas.openxmlformats.org/wordprocessingml/2006/main" w:type="spellEnd"/>
      <w:r xmlns:w="http://schemas.openxmlformats.org/wordprocessingml/2006/main" w:rsidRPr="00C25001">
        <w:rPr>
          <w:rFonts w:ascii="GHEA Grapalat" w:hAnsi="GHEA Grapalat"/>
          <w:bCs/>
          <w:sz w:val="20"/>
        </w:rPr>
        <w:t xml:space="preserve">paragraph </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f </w:t>
      </w:r>
      <w:r xmlns:w="http://schemas.openxmlformats.org/wordprocessingml/2006/main" w:rsidRPr="00C25001">
        <w:rPr>
          <w:rFonts w:ascii="GHEA Grapalat" w:hAnsi="GHEA Grapalat"/>
          <w:bCs/>
          <w:sz w:val="20"/>
          <w:lang w:val="es-ES"/>
        </w:rPr>
        <w:t xml:space="preserve">"</w:t>
      </w:r>
      <w:proofErr xmlns:w="http://schemas.openxmlformats.org/wordprocessingml/2006/main" w:type="spellStart"/>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basis</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on </w:t>
      </w:r>
      <w:proofErr xmlns:w="http://schemas.openxmlformats.org/wordprocessingml/2006/main" w:type="spellEnd"/>
      <w:r xmlns:w="http://schemas.openxmlformats.org/wordprocessingml/2006/main" w:rsidRPr="00C25001">
        <w:rPr>
          <w:rFonts w:ascii="GHEA Grapalat" w:hAnsi="GHEA Grapalat"/>
          <w:bCs/>
          <w:sz w:val="20"/>
        </w:rPr>
        <w:t xml:space="preserve">,</w:t>
      </w:r>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purchase</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to the processes</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not to participate</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bonds</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based on </w:t>
      </w:r>
      <w:proofErr xmlns:w="http://schemas.openxmlformats.org/wordprocessingml/2006/main" w:type="spellEnd"/>
      <w:r xmlns:w="http://schemas.openxmlformats.org/wordprocessingml/2006/main" w:rsidRPr="00C25001">
        <w:rPr>
          <w:rFonts w:ascii="GHEA Grapalat" w:hAnsi="GHEA Grapalat"/>
          <w:bCs/>
          <w:sz w:val="20"/>
          <w:lang w:val="es-ES"/>
        </w:rPr>
        <w:t xml:space="preserve">the </w:t>
      </w:r>
      <w:proofErr xmlns:w="http://schemas.openxmlformats.org/wordprocessingml/2006/main" w:type="spellStart"/>
      <w:r xmlns:w="http://schemas.openxmlformats.org/wordprocessingml/2006/main" w:rsidRPr="00C25001">
        <w:rPr>
          <w:rFonts w:ascii="GHEA Grapalat" w:hAnsi="GHEA Grapalat"/>
          <w:bCs/>
          <w:sz w:val="20"/>
        </w:rPr>
        <w:t xml:space="preserve">application</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to present</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day</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Pr="00C25001">
        <w:rPr>
          <w:rFonts w:ascii="GHEA Grapalat" w:hAnsi="GHEA Grapalat"/>
          <w:bCs/>
          <w:sz w:val="20"/>
        </w:rPr>
        <w:t xml:space="preserve">as of</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included</w:t>
      </w:r>
      <w:proofErr xmlns:w="http://schemas.openxmlformats.org/wordprocessingml/2006/main" w:type="spellEnd"/>
      <w:proofErr xmlns:w="http://schemas.openxmlformats.org/wordprocessingml/2006/main" w:type="gram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are</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the same</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decision </w:t>
      </w:r>
      <w:proofErr xmlns:w="http://schemas.openxmlformats.org/wordprocessingml/2006/main" w:type="spellEnd"/>
      <w:r xmlns:w="http://schemas.openxmlformats.org/wordprocessingml/2006/main" w:rsidRPr="00C25001">
        <w:rPr>
          <w:rFonts w:ascii="GHEA Grapalat" w:hAnsi="GHEA Grapalat"/>
          <w:bCs/>
          <w:sz w:val="20"/>
          <w:lang w:val="es-ES"/>
        </w:rPr>
        <w:t xml:space="preserve">2</w:t>
      </w:r>
      <w:proofErr xmlns:w="http://schemas.openxmlformats.org/wordprocessingml/2006/main" w:type="spellStart"/>
      <w:r xmlns:w="http://schemas.openxmlformats.org/wordprocessingml/2006/main" w:rsidRPr="00C25001">
        <w:rPr>
          <w:rFonts w:ascii="GHEA Grapalat" w:hAnsi="GHEA Grapalat"/>
          <w:bCs/>
          <w:sz w:val="20"/>
        </w:rPr>
        <w:t xml:space="preserve">​</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point </w:t>
      </w:r>
      <w:proofErr xmlns:w="http://schemas.openxmlformats.org/wordprocessingml/2006/main" w:type="spellEnd"/>
      <w:r xmlns:w="http://schemas.openxmlformats.org/wordprocessingml/2006/main" w:rsidRPr="00C25001">
        <w:rPr>
          <w:rFonts w:ascii="GHEA Grapalat" w:hAnsi="GHEA Grapalat"/>
          <w:bCs/>
          <w:sz w:val="20"/>
          <w:lang w:val="es-ES"/>
        </w:rPr>
        <w:t xml:space="preserve">2</w:t>
      </w:r>
      <w:proofErr xmlns:w="http://schemas.openxmlformats.org/wordprocessingml/2006/main" w:type="spellStart"/>
      <w:r xmlns:w="http://schemas.openxmlformats.org/wordprocessingml/2006/main" w:rsidRPr="00C25001">
        <w:rPr>
          <w:rFonts w:ascii="GHEA Grapalat" w:hAnsi="GHEA Grapalat"/>
          <w:bCs/>
          <w:sz w:val="20"/>
        </w:rPr>
        <w:t xml:space="preserve">​</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with a sub-clause</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Pr="00C25001">
        <w:rPr>
          <w:rFonts w:ascii="GHEA Grapalat" w:hAnsi="GHEA Grapalat"/>
          <w:bCs/>
          <w:sz w:val="20"/>
        </w:rPr>
        <w:t xml:space="preserve">intended</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on the list </w:t>
      </w:r>
      <w:proofErr xmlns:w="http://schemas.openxmlformats.org/wordprocessingml/2006/main" w:type="spellEnd"/>
      <w:proofErr xmlns:w="http://schemas.openxmlformats.org/wordprocessingml/2006/main" w:type="gramEnd"/>
      <w:r xmlns:w="http://schemas.openxmlformats.org/wordprocessingml/2006/main" w:rsidRPr="00C25001">
        <w:rPr>
          <w:rFonts w:ascii="GHEA Grapalat" w:hAnsi="GHEA Grapalat"/>
          <w:bCs/>
          <w:sz w:val="20"/>
          <w:lang w:val="es-ES"/>
        </w:rPr>
        <w:t xml:space="preserve">.</w:t>
      </w:r>
    </w:p>
    <w:bookmarkEnd w:id="3"/>
    <w:p w14:paraId="743A0E6A" w14:textId="77777777" w:rsidR="00C25001" w:rsidRPr="00C25001" w:rsidRDefault="00C25001" w:rsidP="00C25001">
      <w:pPr xmlns:w="http://schemas.openxmlformats.org/wordprocessingml/2006/main">
        <w:ind w:firstLine="567"/>
        <w:jc w:val="both"/>
        <w:rPr>
          <w:rFonts w:ascii="GHEA Grapalat" w:hAnsi="GHEA Grapalat"/>
          <w:bCs/>
          <w:sz w:val="20"/>
          <w:lang w:val="es-ES"/>
        </w:rPr>
      </w:pPr>
      <w:proofErr xmlns:w="http://schemas.openxmlformats.org/wordprocessingml/2006/main" w:type="spellStart"/>
      <w:r xmlns:w="http://schemas.openxmlformats.org/wordprocessingml/2006/main" w:rsidRPr="00C25001">
        <w:rPr>
          <w:rFonts w:ascii="GHEA Grapalat" w:hAnsi="GHEA Grapalat"/>
          <w:bCs/>
          <w:sz w:val="20"/>
        </w:rPr>
        <w:t xml:space="preserve">Total</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in which </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if</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participant</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this</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point </w:t>
      </w:r>
      <w:proofErr xmlns:w="http://schemas.openxmlformats.org/wordprocessingml/2006/main" w:type="spellEnd"/>
      <w:r xmlns:w="http://schemas.openxmlformats.org/wordprocessingml/2006/main" w:rsidRPr="00C25001">
        <w:rPr>
          <w:rFonts w:ascii="GHEA Grapalat" w:hAnsi="GHEA Grapalat"/>
          <w:bCs/>
          <w:sz w:val="20"/>
          <w:lang w:val="es-ES"/>
        </w:rPr>
        <w:t xml:space="preserve">5</w:t>
      </w:r>
      <w:proofErr xmlns:w="http://schemas.openxmlformats.org/wordprocessingml/2006/main" w:type="spellStart"/>
      <w:r xmlns:w="http://schemas.openxmlformats.org/wordprocessingml/2006/main" w:rsidRPr="00C25001">
        <w:rPr>
          <w:rFonts w:ascii="GHEA Grapalat" w:hAnsi="GHEA Grapalat"/>
          <w:bCs/>
          <w:sz w:val="20"/>
        </w:rPr>
        <w:t xml:space="preserve">​</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and </w:t>
      </w:r>
      <w:r xmlns:w="http://schemas.openxmlformats.org/wordprocessingml/2006/main" w:rsidRPr="00C25001">
        <w:rPr>
          <w:rFonts w:ascii="GHEA Grapalat" w:hAnsi="GHEA Grapalat"/>
          <w:bCs/>
          <w:sz w:val="20"/>
          <w:lang w:val="es-ES"/>
        </w:rPr>
        <w:t xml:space="preserve">6th</w:t>
      </w:r>
      <w:proofErr xmlns:w="http://schemas.openxmlformats.org/wordprocessingml/2006/main" w:type="spellStart"/>
      <w:r xmlns:w="http://schemas.openxmlformats.org/wordprocessingml/2006/main" w:rsidRPr="00C25001">
        <w:rPr>
          <w:rFonts w:ascii="GHEA Grapalat" w:hAnsi="GHEA Grapalat"/>
          <w:bCs/>
          <w:sz w:val="20"/>
        </w:rPr>
        <w:t xml:space="preserve">​</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with sub-points</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intended</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in lists</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to be included</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is</w:t>
      </w:r>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the application</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to present</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from the day</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then </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then</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his/her</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data</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the application</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subject</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not</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rejection </w:t>
      </w:r>
      <w:proofErr xmlns:w="http://schemas.openxmlformats.org/wordprocessingml/2006/main" w:type="spellEnd"/>
      <w:r xmlns:w="http://schemas.openxmlformats.org/wordprocessingml/2006/main" w:rsidRPr="00C25001">
        <w:rPr>
          <w:rFonts w:ascii="GHEA Grapalat" w:hAnsi="GHEA Grapalat"/>
          <w:bCs/>
          <w:sz w:val="20"/>
          <w:lang w:val="es-ES"/>
        </w:rPr>
        <w:t xml:space="preserve">.</w:t>
      </w:r>
    </w:p>
    <w:p w14:paraId="7247FE7A" w14:textId="77777777" w:rsidR="00C25001" w:rsidRPr="00C25001" w:rsidRDefault="00C25001" w:rsidP="00C25001">
      <w:pPr xmlns:w="http://schemas.openxmlformats.org/wordprocessingml/2006/main">
        <w:ind w:firstLine="567"/>
        <w:jc w:val="both"/>
        <w:rPr>
          <w:rFonts w:ascii="GHEA Grapalat" w:hAnsi="GHEA Grapalat"/>
          <w:bCs/>
          <w:sz w:val="20"/>
          <w:lang w:val="es-ES"/>
        </w:rPr>
      </w:pPr>
      <w:proofErr xmlns:w="http://schemas.openxmlformats.org/wordprocessingml/2006/main" w:type="spellStart"/>
      <w:r xmlns:w="http://schemas.openxmlformats.org/wordprocessingml/2006/main" w:rsidRPr="00C25001">
        <w:rPr>
          <w:rFonts w:ascii="GHEA Grapalat" w:hAnsi="GHEA Grapalat"/>
          <w:bCs/>
          <w:sz w:val="20"/>
        </w:rPr>
        <w:t xml:space="preserve">Participant</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included</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is</w:t>
      </w:r>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shopping</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to the process</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to participate</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right</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having none</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participants</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on the list </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hereinafter</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lang w:val="es-ES"/>
        </w:rPr>
        <w:t xml:space="preserve">also</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lang w:val="es-ES"/>
        </w:rPr>
        <w:t xml:space="preserve">list </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lang w:val="es-ES"/>
        </w:rPr>
        <w:t xml:space="preserve">if </w:t>
      </w:r>
      <w:proofErr xmlns:w="http://schemas.openxmlformats.org/wordprocessingml/2006/main" w:type="spellEnd"/>
      <w:r xmlns:w="http://schemas.openxmlformats.org/wordprocessingml/2006/main" w:rsidRPr="00C25001">
        <w:rPr>
          <w:rFonts w:ascii="GHEA Grapalat" w:hAnsi="GHEA Grapalat"/>
          <w:bCs/>
          <w:sz w:val="20"/>
          <w:lang w:val="es-ES"/>
        </w:rPr>
        <w:t xml:space="preserve">:</w:t>
      </w:r>
    </w:p>
    <w:p w14:paraId="4EFA85D5" w14:textId="77777777" w:rsidR="00C25001" w:rsidRPr="00C25001" w:rsidRDefault="00C25001" w:rsidP="00C25001">
      <w:pPr xmlns:w="http://schemas.openxmlformats.org/wordprocessingml/2006/main">
        <w:numPr>
          <w:ilvl w:val="0"/>
          <w:numId w:val="52"/>
        </w:numPr>
        <w:jc w:val="both"/>
        <w:rPr>
          <w:rFonts w:ascii="GHEA Grapalat" w:hAnsi="GHEA Grapalat"/>
          <w:bCs/>
          <w:sz w:val="20"/>
          <w:lang w:val="es-ES"/>
        </w:rPr>
      </w:pPr>
      <w:proofErr xmlns:w="http://schemas.openxmlformats.org/wordprocessingml/2006/main" w:type="spellStart"/>
      <w:r xmlns:w="http://schemas.openxmlformats.org/wordprocessingml/2006/main" w:rsidRPr="00C25001">
        <w:rPr>
          <w:rFonts w:ascii="GHEA Grapalat" w:hAnsi="GHEA Grapalat"/>
          <w:bCs/>
          <w:sz w:val="20"/>
          <w:lang w:val="es-ES"/>
        </w:rPr>
        <w:t xml:space="preserve">breached </w:t>
      </w:r>
      <w:proofErr xmlns:w="http://schemas.openxmlformats.org/wordprocessingml/2006/main" w:type="spellEnd"/>
      <w:r xmlns:w="http://schemas.openxmlformats.org/wordprocessingml/2006/main" w:rsidRPr="00C25001">
        <w:rPr>
          <w:rFonts w:ascii="GHEA Grapalat" w:hAnsi="GHEA Grapalat"/>
          <w:bCs/>
          <w:sz w:val="20"/>
          <w:lang w:val="es-ES"/>
        </w:rPr>
        <w:t xml:space="preserve">the </w:t>
      </w:r>
      <w:proofErr xmlns:w="http://schemas.openxmlformats.org/wordprocessingml/2006/main" w:type="spellStart"/>
      <w:r xmlns:w="http://schemas.openxmlformats.org/wordprocessingml/2006/main" w:rsidRPr="00C25001">
        <w:rPr>
          <w:rFonts w:ascii="GHEA Grapalat" w:hAnsi="GHEA Grapalat"/>
          <w:bCs/>
          <w:sz w:val="20"/>
          <w:lang w:val="es-ES"/>
        </w:rPr>
        <w:t xml:space="preserve">contract</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lang w:val="es-ES"/>
        </w:rPr>
        <w:t xml:space="preserve">intended</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lang w:val="es-ES"/>
        </w:rPr>
        <w:t xml:space="preserve">or</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lang w:val="es-ES"/>
        </w:rPr>
        <w:t xml:space="preserve">purchase</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lang w:val="es-ES"/>
        </w:rPr>
        <w:t xml:space="preserve">process</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lang w:val="es-ES"/>
        </w:rPr>
        <w:t xml:space="preserve">in the frame</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lang w:val="es-ES"/>
        </w:rPr>
        <w:t xml:space="preserve">undertaken</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lang w:val="es-ES"/>
        </w:rPr>
        <w:t xml:space="preserve">the </w:t>
      </w:r>
      <w:proofErr xmlns:w="http://schemas.openxmlformats.org/wordprocessingml/2006/main" w:type="spellStart"/>
      <w:r xmlns:w="http://schemas.openxmlformats.org/wordprocessingml/2006/main" w:rsidRPr="00C25001">
        <w:rPr>
          <w:rFonts w:ascii="GHEA Grapalat" w:hAnsi="GHEA Grapalat"/>
          <w:bCs/>
          <w:sz w:val="20"/>
          <w:lang w:val="es-ES"/>
        </w:rPr>
        <w:t xml:space="preserve">obligation </w:t>
      </w:r>
      <w:proofErr xmlns:w="http://schemas.openxmlformats.org/wordprocessingml/2006/main" w:type="spellEnd"/>
      <w:r xmlns:w="http://schemas.openxmlformats.org/wordprocessingml/2006/main" w:rsidRPr="00C25001">
        <w:rPr>
          <w:rFonts w:ascii="GHEA Grapalat" w:hAnsi="GHEA Grapalat"/>
          <w:bCs/>
          <w:sz w:val="20"/>
          <w:lang w:val="es-ES"/>
        </w:rPr>
        <w:t xml:space="preserve">which</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lang w:val="es-ES"/>
        </w:rPr>
        <w:t xml:space="preserve">led </w:t>
      </w:r>
      <w:proofErr xmlns:w="http://schemas.openxmlformats.org/wordprocessingml/2006/main" w:type="spellEnd"/>
      <w:r xmlns:w="http://schemas.openxmlformats.org/wordprocessingml/2006/main" w:rsidRPr="00C25001">
        <w:rPr>
          <w:rFonts w:ascii="GHEA Grapalat" w:hAnsi="GHEA Grapalat"/>
          <w:bCs/>
          <w:sz w:val="20"/>
          <w:lang w:val="es-ES"/>
        </w:rPr>
        <w:t xml:space="preserve">to </w:t>
      </w:r>
      <w:proofErr xmlns:w="http://schemas.openxmlformats.org/wordprocessingml/2006/main" w:type="spellStart"/>
      <w:r xmlns:w="http://schemas.openxmlformats.org/wordprocessingml/2006/main" w:rsidRPr="00C25001">
        <w:rPr>
          <w:rFonts w:ascii="GHEA Grapalat" w:hAnsi="GHEA Grapalat"/>
          <w:bCs/>
          <w:sz w:val="20"/>
          <w:lang w:val="es-ES"/>
        </w:rPr>
        <w:t xml:space="preserve">the client</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lang w:val="es-ES"/>
        </w:rPr>
        <w:t xml:space="preserve">by</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lang w:val="es-ES"/>
        </w:rPr>
        <w:t xml:space="preserve">contract</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lang w:val="es-ES"/>
        </w:rPr>
        <w:t xml:space="preserve">one-sided</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lang w:val="es-ES"/>
        </w:rPr>
        <w:t xml:space="preserve">to the solution</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lang w:val="es-ES"/>
        </w:rPr>
        <w:t xml:space="preserve">or</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lang w:val="es-ES"/>
        </w:rPr>
        <w:t xml:space="preserve">purchase</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lang w:val="es-ES"/>
        </w:rPr>
        <w:t xml:space="preserve">to the process</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lang w:val="es-ES"/>
        </w:rPr>
        <w:t xml:space="preserve">data</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lang w:val="es-ES"/>
        </w:rPr>
        <w:t xml:space="preserve">participant</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lang w:val="es-ES"/>
        </w:rPr>
        <w:t xml:space="preserve">further</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lang w:val="es-ES"/>
        </w:rPr>
        <w:t xml:space="preserve">participation</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lang w:val="es-ES"/>
        </w:rPr>
        <w:t xml:space="preserve">termination </w:t>
      </w:r>
      <w:proofErr xmlns:w="http://schemas.openxmlformats.org/wordprocessingml/2006/main" w:type="spellEnd"/>
      <w:r xmlns:w="http://schemas.openxmlformats.org/wordprocessingml/2006/main" w:rsidRPr="00C25001">
        <w:rPr>
          <w:rFonts w:ascii="GHEA Grapalat" w:hAnsi="GHEA Grapalat"/>
          <w:bCs/>
          <w:sz w:val="20"/>
          <w:lang w:val="es-ES"/>
        </w:rPr>
        <w:t xml:space="preserve">and </w:t>
      </w:r>
      <w:proofErr xmlns:w="http://schemas.openxmlformats.org/wordprocessingml/2006/main" w:type="spellStart"/>
      <w:r xmlns:w="http://schemas.openxmlformats.org/wordprocessingml/2006/main" w:rsidRPr="00C25001">
        <w:rPr>
          <w:rFonts w:ascii="GHEA Grapalat" w:hAnsi="GHEA Grapalat"/>
          <w:bCs/>
          <w:sz w:val="20"/>
          <w:lang w:val="es-ES"/>
        </w:rPr>
        <w:t xml:space="preserve">the participant</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lang w:val="es-ES"/>
        </w:rPr>
        <w:t xml:space="preserve">by invitation </w:t>
      </w:r>
      <w:proofErr xmlns:w="http://schemas.openxmlformats.org/wordprocessingml/2006/main" w:type="spellEnd"/>
      <w:r xmlns:w="http://schemas.openxmlformats.org/wordprocessingml/2006/main" w:rsidRPr="00C25001">
        <w:rPr>
          <w:rFonts w:ascii="GHEA Grapalat" w:hAnsi="GHEA Grapalat"/>
          <w:bCs/>
          <w:sz w:val="20"/>
          <w:lang w:val="es-ES"/>
        </w:rPr>
        <w:t xml:space="preserve">and ( </w:t>
      </w:r>
      <w:proofErr xmlns:w="http://schemas.openxmlformats.org/wordprocessingml/2006/main" w:type="spellStart"/>
      <w:r xmlns:w="http://schemas.openxmlformats.org/wordprocessingml/2006/main" w:rsidRPr="00C25001">
        <w:rPr>
          <w:rFonts w:ascii="GHEA Grapalat" w:hAnsi="GHEA Grapalat"/>
          <w:bCs/>
          <w:sz w:val="20"/>
          <w:lang w:val="es-ES"/>
        </w:rPr>
        <w:t xml:space="preserve">or </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lang w:val="es-ES"/>
        </w:rPr>
        <w:t xml:space="preserve">contract</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lang w:val="es-ES"/>
        </w:rPr>
        <w:t xml:space="preserve">defined</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lang w:val="es-ES"/>
        </w:rPr>
        <w:t xml:space="preserve">within the deadline</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lang w:val="es-ES"/>
        </w:rPr>
        <w:t xml:space="preserve">no</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lang w:val="es-ES"/>
        </w:rPr>
        <w:t xml:space="preserve">to pay</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lang w:val="es-ES"/>
        </w:rPr>
        <w:t xml:space="preserve">application </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lang w:val="es-ES"/>
        </w:rPr>
        <w:t xml:space="preserve">contract </w:t>
      </w:r>
      <w:proofErr xmlns:w="http://schemas.openxmlformats.org/wordprocessingml/2006/main" w:type="spellEnd"/>
      <w:r xmlns:w="http://schemas.openxmlformats.org/wordprocessingml/2006/main" w:rsidRPr="00C25001">
        <w:rPr>
          <w:rFonts w:ascii="GHEA Grapalat" w:hAnsi="GHEA Grapalat"/>
          <w:bCs/>
          <w:sz w:val="20"/>
          <w:lang w:val="es-ES"/>
        </w:rPr>
        <w:t xml:space="preserve">and ( </w:t>
      </w:r>
      <w:proofErr xmlns:w="http://schemas.openxmlformats.org/wordprocessingml/2006/main" w:type="spellStart"/>
      <w:r xmlns:w="http://schemas.openxmlformats.org/wordprocessingml/2006/main" w:rsidRPr="00C25001">
        <w:rPr>
          <w:rFonts w:ascii="GHEA Grapalat" w:hAnsi="GHEA Grapalat"/>
          <w:bCs/>
          <w:sz w:val="20"/>
          <w:lang w:val="es-ES"/>
        </w:rPr>
        <w:t xml:space="preserve">or </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lang w:val="es-ES"/>
        </w:rPr>
        <w:t xml:space="preserve">qualification</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lang w:val="es-ES"/>
        </w:rPr>
        <w:t xml:space="preserve">provision</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lang w:val="es-ES"/>
        </w:rPr>
        <w:t xml:space="preserve">the amount </w:t>
      </w:r>
      <w:proofErr xmlns:w="http://schemas.openxmlformats.org/wordprocessingml/2006/main" w:type="spellEnd"/>
      <w:r xmlns:w="http://schemas.openxmlformats.org/wordprocessingml/2006/main" w:rsidRPr="00C25001">
        <w:rPr>
          <w:rFonts w:ascii="GHEA Grapalat" w:hAnsi="GHEA Grapalat"/>
          <w:bCs/>
          <w:sz w:val="20"/>
          <w:lang w:val="es-ES"/>
        </w:rPr>
        <w:t xml:space="preserve">.</w:t>
      </w:r>
    </w:p>
    <w:p w14:paraId="7BED0B6D" w14:textId="77777777" w:rsidR="00C25001" w:rsidRPr="00C25001" w:rsidRDefault="00C25001" w:rsidP="00C25001">
      <w:pPr xmlns:w="http://schemas.openxmlformats.org/wordprocessingml/2006/main">
        <w:numPr>
          <w:ilvl w:val="0"/>
          <w:numId w:val="52"/>
        </w:numPr>
        <w:jc w:val="both"/>
        <w:rPr>
          <w:rFonts w:ascii="GHEA Grapalat" w:hAnsi="GHEA Grapalat"/>
          <w:bCs/>
          <w:sz w:val="20"/>
          <w:lang w:val="es-ES"/>
        </w:rPr>
      </w:pPr>
      <w:proofErr xmlns:w="http://schemas.openxmlformats.org/wordprocessingml/2006/main" w:type="spellStart"/>
      <w:r xmlns:w="http://schemas.openxmlformats.org/wordprocessingml/2006/main" w:rsidRPr="00C25001">
        <w:rPr>
          <w:rFonts w:ascii="GHEA Grapalat" w:hAnsi="GHEA Grapalat"/>
          <w:bCs/>
          <w:sz w:val="20"/>
          <w:lang w:val="es-ES"/>
        </w:rPr>
        <w:t xml:space="preserve">as</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lang w:val="es-ES"/>
        </w:rPr>
        <w:t xml:space="preserve">chosen</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lang w:val="es-ES"/>
        </w:rPr>
        <w:t xml:space="preserve">participant</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lang w:val="es-ES"/>
        </w:rPr>
        <w:t xml:space="preserve">refuse</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lang w:val="es-ES"/>
        </w:rPr>
        <w:t xml:space="preserve">or</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lang w:val="es-ES"/>
        </w:rPr>
        <w:t xml:space="preserve">lost </w:t>
      </w:r>
      <w:proofErr xmlns:w="http://schemas.openxmlformats.org/wordprocessingml/2006/main" w:type="spellEnd"/>
      <w:r xmlns:w="http://schemas.openxmlformats.org/wordprocessingml/2006/main" w:rsidRPr="00C25001">
        <w:rPr>
          <w:rFonts w:ascii="GHEA Grapalat" w:hAnsi="GHEA Grapalat"/>
          <w:bCs/>
          <w:sz w:val="20"/>
          <w:lang w:val="es-ES"/>
        </w:rPr>
        <w:t xml:space="preserve">contract</w:t>
      </w:r>
      <w:proofErr xmlns:w="http://schemas.openxmlformats.org/wordprocessingml/2006/main" w:type="spellEnd"/>
      <w:r xmlns:w="http://schemas.openxmlformats.org/wordprocessingml/2006/main" w:rsidRPr="00C25001">
        <w:rPr>
          <w:rFonts w:ascii="GHEA Grapalat" w:hAnsi="GHEA Grapalat"/>
          <w:bCs/>
          <w:sz w:val="20"/>
          <w:lang w:val="es-ES"/>
        </w:rPr>
        <w:t xml:space="preserve">​</w:t>
      </w:r>
      <w:proofErr xmlns:w="http://schemas.openxmlformats.org/wordprocessingml/2006/main" w:type="spellStart"/>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lang w:val="es-ES"/>
        </w:rPr>
        <w:t xml:space="preserve">to seal</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lang w:val="es-ES"/>
        </w:rPr>
        <w:t xml:space="preserve">from the right </w:t>
      </w:r>
      <w:proofErr xmlns:w="http://schemas.openxmlformats.org/wordprocessingml/2006/main" w:type="spellEnd"/>
      <w:r xmlns:w="http://schemas.openxmlformats.org/wordprocessingml/2006/main" w:rsidRPr="00C25001">
        <w:rPr>
          <w:rFonts w:ascii="GHEA Grapalat" w:hAnsi="GHEA Grapalat"/>
          <w:bCs/>
          <w:sz w:val="20"/>
          <w:lang w:val="es-ES"/>
        </w:rPr>
        <w:t xml:space="preserve">.</w:t>
      </w:r>
    </w:p>
    <w:p w14:paraId="4FDC46A3" w14:textId="77777777" w:rsidR="00C25001" w:rsidRPr="00C25001" w:rsidRDefault="00C25001" w:rsidP="00C25001">
      <w:pPr>
        <w:ind w:firstLine="567"/>
        <w:jc w:val="both"/>
        <w:rPr>
          <w:rFonts w:ascii="GHEA Grapalat" w:hAnsi="GHEA Grapalat"/>
          <w:bCs/>
          <w:sz w:val="20"/>
          <w:lang w:val="es-ES"/>
        </w:rPr>
      </w:pPr>
    </w:p>
    <w:p w14:paraId="508EC6BC" w14:textId="77777777" w:rsidR="00C25001" w:rsidRPr="00C25001" w:rsidRDefault="00C25001" w:rsidP="00C25001">
      <w:pPr xmlns:w="http://schemas.openxmlformats.org/wordprocessingml/2006/main">
        <w:ind w:firstLine="567"/>
        <w:jc w:val="both"/>
        <w:rPr>
          <w:rFonts w:ascii="GHEA Grapalat" w:hAnsi="GHEA Grapalat"/>
          <w:bCs/>
          <w:sz w:val="20"/>
          <w:lang w:val="es-ES"/>
        </w:rPr>
      </w:pPr>
      <w:r xmlns:w="http://schemas.openxmlformats.org/wordprocessingml/2006/main" w:rsidRPr="00C25001">
        <w:rPr>
          <w:rFonts w:ascii="GHEA Grapalat" w:hAnsi="GHEA Grapalat"/>
          <w:bCs/>
          <w:sz w:val="20"/>
          <w:lang w:val="es-ES"/>
        </w:rPr>
        <w:t xml:space="preserve">2.2 </w:t>
      </w:r>
      <w:proofErr xmlns:w="http://schemas.openxmlformats.org/wordprocessingml/2006/main" w:type="spellStart"/>
      <w:r xmlns:w="http://schemas.openxmlformats.org/wordprocessingml/2006/main" w:rsidRPr="00C25001">
        <w:rPr>
          <w:rFonts w:ascii="GHEA Grapalat" w:hAnsi="GHEA Grapalat"/>
          <w:bCs/>
          <w:sz w:val="20"/>
          <w:lang w:val="es-ES"/>
        </w:rPr>
        <w:t xml:space="preserve">Participation</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lang w:val="es-ES"/>
        </w:rPr>
        <w:t xml:space="preserve">right</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lang w:val="es-ES"/>
        </w:rPr>
        <w:t xml:space="preserve">evaluation</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lang w:val="es-ES"/>
        </w:rPr>
        <w:t xml:space="preserve">number</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lang w:val="es-ES"/>
        </w:rPr>
        <w:t xml:space="preserve">participant</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lang w:val="es-ES"/>
        </w:rPr>
        <w:t xml:space="preserve">by request</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lang w:val="es-ES"/>
        </w:rPr>
        <w:t xml:space="preserve">must </w:t>
      </w:r>
      <w:proofErr xmlns:w="http://schemas.openxmlformats.org/wordprocessingml/2006/main" w:type="spellEnd"/>
      <w:r xmlns:w="http://schemas.openxmlformats.org/wordprocessingml/2006/main" w:rsidRPr="00C25001">
        <w:rPr>
          <w:rFonts w:ascii="GHEA Grapalat" w:hAnsi="GHEA Grapalat"/>
          <w:bCs/>
          <w:sz w:val="20"/>
          <w:lang w:val="es-ES"/>
        </w:rPr>
        <w:t xml:space="preserve">present</w:t>
      </w:r>
      <w:proofErr xmlns:w="http://schemas.openxmlformats.org/wordprocessingml/2006/main" w:type="spellEnd"/>
      <w:r xmlns:w="http://schemas.openxmlformats.org/wordprocessingml/2006/main" w:rsidRPr="00C25001">
        <w:rPr>
          <w:rFonts w:ascii="GHEA Grapalat" w:hAnsi="GHEA Grapalat"/>
          <w:bCs/>
          <w:sz w:val="20"/>
          <w:lang w:val="es-ES"/>
        </w:rPr>
        <w:t xml:space="preserve">​</w:t>
      </w:r>
      <w:proofErr xmlns:w="http://schemas.openxmlformats.org/wordprocessingml/2006/main" w:type="spellStart"/>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lang w:val="es-ES"/>
        </w:rPr>
        <w:t xml:space="preserve">his/her</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lang w:val="es-ES"/>
        </w:rPr>
        <w:t xml:space="preserve">by</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lang w:val="es-ES"/>
        </w:rPr>
        <w:t xml:space="preserve">approved </w:t>
      </w:r>
      <w:proofErr xmlns:w="http://schemas.openxmlformats.org/wordprocessingml/2006/main" w:type="spellEnd"/>
      <w:r xmlns:w="http://schemas.openxmlformats.org/wordprocessingml/2006/main" w:rsidRPr="00C25001">
        <w:rPr>
          <w:rFonts w:ascii="GHEA Grapalat" w:hAnsi="GHEA Grapalat"/>
          <w:bCs/>
          <w:sz w:val="20"/>
          <w:lang w:val="es-ES"/>
        </w:rPr>
        <w:t xml:space="preserve">by </w:t>
      </w:r>
      <w:proofErr xmlns:w="http://schemas.openxmlformats.org/wordprocessingml/2006/main" w:type="spellStart"/>
      <w:r xmlns:w="http://schemas.openxmlformats.org/wordprocessingml/2006/main" w:rsidRPr="00C25001">
        <w:rPr>
          <w:rFonts w:ascii="GHEA Grapalat" w:hAnsi="GHEA Grapalat"/>
          <w:bCs/>
          <w:sz w:val="20"/>
          <w:lang w:val="es-ES"/>
        </w:rPr>
        <w:t xml:space="preserve">this</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lang w:val="es-ES"/>
        </w:rPr>
        <w:t xml:space="preserve">invitation </w:t>
      </w:r>
      <w:proofErr xmlns:w="http://schemas.openxmlformats.org/wordprocessingml/2006/main" w:type="spellEnd"/>
      <w:r xmlns:w="http://schemas.openxmlformats.org/wordprocessingml/2006/main" w:rsidRPr="00C25001">
        <w:rPr>
          <w:rFonts w:ascii="GHEA Grapalat" w:hAnsi="GHEA Grapalat"/>
          <w:bCs/>
          <w:sz w:val="20"/>
          <w:lang w:val="es-ES"/>
        </w:rPr>
        <w:t xml:space="preserve">part </w:t>
      </w:r>
      <w:proofErr xmlns:w="http://schemas.openxmlformats.org/wordprocessingml/2006/main" w:type="spellEnd"/>
      <w:r xmlns:w="http://schemas.openxmlformats.org/wordprocessingml/2006/main" w:rsidRPr="00C25001">
        <w:rPr>
          <w:rFonts w:ascii="GHEA Grapalat" w:hAnsi="GHEA Grapalat"/>
          <w:bCs/>
          <w:sz w:val="20"/>
          <w:lang w:val="es-ES"/>
        </w:rPr>
        <w:t xml:space="preserve">2 </w:t>
      </w:r>
      <w:proofErr xmlns:w="http://schemas.openxmlformats.org/wordprocessingml/2006/main" w:type="spellStart"/>
      <w:r xmlns:w="http://schemas.openxmlformats.org/wordprocessingml/2006/main" w:rsidRPr="00C25001">
        <w:rPr>
          <w:rFonts w:ascii="GHEA Grapalat" w:hAnsi="GHEA Grapalat"/>
          <w:bCs/>
          <w:sz w:val="20"/>
          <w:lang w:val="es-ES"/>
        </w:rPr>
        <w:t xml:space="preserve">2. </w:t>
      </w:r>
      <w:r xmlns:w="http://schemas.openxmlformats.org/wordprocessingml/2006/main" w:rsidRPr="00C25001">
        <w:rPr>
          <w:rFonts w:ascii="GHEA Grapalat" w:hAnsi="GHEA Grapalat"/>
          <w:bCs/>
          <w:sz w:val="20"/>
          <w:lang w:val="hy-AM"/>
        </w:rPr>
        <w:t xml:space="preserve">1</w:t>
      </w:r>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lang w:val="es-ES"/>
        </w:rPr>
        <w:t xml:space="preserve">with a dot</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lang w:val="es-ES"/>
        </w:rPr>
        <w:t xml:space="preserve">intended</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lang w:val="es-ES"/>
        </w:rPr>
        <w:t xml:space="preserve">written</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lang w:val="es-ES"/>
        </w:rPr>
        <w:t xml:space="preserve">Announcement </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Except</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this</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with a dot</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intended</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from the announcement</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participation</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right</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evaluation</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number</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from the participant </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that</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among</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chosen</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from the participant</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other</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documents</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or</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justifications</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are not</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can</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required </w:t>
      </w:r>
      <w:proofErr xmlns:w="http://schemas.openxmlformats.org/wordprocessingml/2006/main" w:type="spellEnd"/>
      <w:r xmlns:w="http://schemas.openxmlformats.org/wordprocessingml/2006/main" w:rsidRPr="00C25001">
        <w:rPr>
          <w:rFonts w:ascii="GHEA Grapalat" w:hAnsi="GHEA Grapalat"/>
          <w:bCs/>
          <w:sz w:val="20"/>
          <w:lang w:val="es-ES"/>
        </w:rPr>
        <w:t xml:space="preserve">.</w:t>
      </w:r>
      <w:r xmlns:w="http://schemas.openxmlformats.org/wordprocessingml/2006/main" w:rsidRPr="00C25001">
        <w:rPr>
          <w:rFonts w:ascii="GHEA Grapalat" w:hAnsi="GHEA Grapalat"/>
          <w:bCs/>
          <w:sz w:val="20"/>
          <w:lang w:val="hy-AM"/>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Participant</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announcement</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authenticity</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evaluator</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The committee </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hereinafter referred </w:t>
      </w:r>
      <w:proofErr xmlns:w="http://schemas.openxmlformats.org/wordprocessingml/2006/main" w:type="spellEnd"/>
      <w:r xmlns:w="http://schemas.openxmlformats.org/wordprocessingml/2006/main" w:rsidRPr="00C25001">
        <w:rPr>
          <w:rFonts w:ascii="GHEA Grapalat" w:hAnsi="GHEA Grapalat"/>
          <w:bCs/>
          <w:sz w:val="20"/>
          <w:lang w:val="es-ES"/>
        </w:rPr>
        <w:t xml:space="preserve">to as </w:t>
      </w:r>
      <w:proofErr xmlns:w="http://schemas.openxmlformats.org/wordprocessingml/2006/main" w:type="spellStart"/>
      <w:r xmlns:w="http://schemas.openxmlformats.org/wordprocessingml/2006/main" w:rsidRPr="00C25001">
        <w:rPr>
          <w:rFonts w:ascii="GHEA Grapalat" w:hAnsi="GHEA Grapalat"/>
          <w:bCs/>
          <w:sz w:val="20"/>
        </w:rPr>
        <w:t xml:space="preserve">the committee </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evaluates</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is</w:t>
      </w:r>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this</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by invitation</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defined</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under the conditions </w:t>
      </w:r>
      <w:proofErr xmlns:w="http://schemas.openxmlformats.org/wordprocessingml/2006/main" w:type="spellEnd"/>
      <w:r xmlns:w="http://schemas.openxmlformats.org/wordprocessingml/2006/main" w:rsidRPr="00C25001">
        <w:rPr>
          <w:rFonts w:ascii="GHEA Grapalat" w:hAnsi="GHEA Grapalat"/>
          <w:bCs/>
          <w:sz w:val="20"/>
          <w:lang w:val="es-ES"/>
        </w:rPr>
        <w:t xml:space="preserve">.</w:t>
      </w:r>
    </w:p>
    <w:p w14:paraId="2D6E8FE5" w14:textId="77777777" w:rsidR="00C25001" w:rsidRPr="00C25001" w:rsidRDefault="00C25001" w:rsidP="00C25001">
      <w:pPr xmlns:w="http://schemas.openxmlformats.org/wordprocessingml/2006/main">
        <w:ind w:firstLine="567"/>
        <w:jc w:val="both"/>
        <w:rPr>
          <w:rFonts w:ascii="GHEA Grapalat" w:hAnsi="GHEA Grapalat"/>
          <w:bCs/>
          <w:sz w:val="20"/>
          <w:lang w:val="es-ES"/>
        </w:rPr>
      </w:pPr>
      <w:r xmlns:w="http://schemas.openxmlformats.org/wordprocessingml/2006/main" w:rsidRPr="00C25001">
        <w:rPr>
          <w:rFonts w:ascii="GHEA Grapalat" w:hAnsi="GHEA Grapalat"/>
          <w:bCs/>
          <w:sz w:val="20"/>
          <w:lang w:val="es-ES"/>
        </w:rPr>
        <w:t xml:space="preserve">2.3 </w:t>
      </w:r>
      <w:proofErr xmlns:w="http://schemas.openxmlformats.org/wordprocessingml/2006/main" w:type="spellStart"/>
      <w:r xmlns:w="http://schemas.openxmlformats.org/wordprocessingml/2006/main" w:rsidRPr="00C25001">
        <w:rPr>
          <w:rFonts w:ascii="GHEA Grapalat" w:hAnsi="GHEA Grapalat"/>
          <w:bCs/>
          <w:sz w:val="20"/>
        </w:rPr>
        <w:t xml:space="preserve">Participant </w:t>
      </w:r>
      <w:proofErr xmlns:w="http://schemas.openxmlformats.org/wordprocessingml/2006/main" w:type="spellEnd"/>
      <w:r xmlns:w="http://schemas.openxmlformats.org/wordprocessingml/2006/main" w:rsidRPr="00C25001">
        <w:rPr>
          <w:rFonts w:ascii="GHEA Grapalat" w:hAnsi="GHEA Grapalat"/>
          <w:bCs/>
          <w:sz w:val="20"/>
        </w:rPr>
        <w:t xml:space="preserve">:</w:t>
      </w:r>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lang w:val="hy-AM"/>
        </w:rPr>
        <w:t xml:space="preserve">Article </w:t>
      </w:r>
      <w:proofErr xmlns:w="http://schemas.openxmlformats.org/wordprocessingml/2006/main" w:type="spellStart"/>
      <w:r xmlns:w="http://schemas.openxmlformats.org/wordprocessingml/2006/main" w:rsidRPr="00C25001">
        <w:rPr>
          <w:rFonts w:ascii="GHEA Grapalat" w:hAnsi="GHEA Grapalat"/>
          <w:bCs/>
          <w:sz w:val="20"/>
          <w:lang w:val="es-ES"/>
        </w:rPr>
        <w:t xml:space="preserve">6 </w:t>
      </w:r>
      <w:proofErr xmlns:w="http://schemas.openxmlformats.org/wordprocessingml/2006/main" w:type="spellStart"/>
      <w:r xmlns:w="http://schemas.openxmlformats.org/wordprocessingml/2006/main" w:rsidRPr="00C25001">
        <w:rPr>
          <w:rFonts w:ascii="GHEA Grapalat" w:hAnsi="GHEA Grapalat"/>
          <w:bCs/>
          <w:sz w:val="20"/>
        </w:rPr>
        <w:t xml:space="preserve">of </w:t>
      </w:r>
      <w:proofErr xmlns:w="http://schemas.openxmlformats.org/wordprocessingml/2006/main" w:type="spellEnd"/>
      <w:r xmlns:w="http://schemas.openxmlformats.org/wordprocessingml/2006/main" w:rsidRPr="00C25001">
        <w:rPr>
          <w:rFonts w:ascii="GHEA Grapalat" w:hAnsi="GHEA Grapalat"/>
          <w:bCs/>
          <w:sz w:val="20"/>
        </w:rPr>
        <w:t xml:space="preserve">the Law</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Article </w:t>
      </w:r>
      <w:proofErr xmlns:w="http://schemas.openxmlformats.org/wordprocessingml/2006/main" w:type="spellEnd"/>
      <w:r xmlns:w="http://schemas.openxmlformats.org/wordprocessingml/2006/main" w:rsidRPr="00C25001">
        <w:rPr>
          <w:rFonts w:ascii="GHEA Grapalat" w:hAnsi="GHEA Grapalat"/>
          <w:bCs/>
          <w:sz w:val="20"/>
          <w:lang w:val="es-ES"/>
        </w:rPr>
        <w:t xml:space="preserve">1</w:t>
      </w:r>
      <w:proofErr xmlns:w="http://schemas.openxmlformats.org/wordprocessingml/2006/main" w:type="spellStart"/>
      <w:r xmlns:w="http://schemas.openxmlformats.org/wordprocessingml/2006/main" w:rsidRPr="00C25001">
        <w:rPr>
          <w:rFonts w:ascii="GHEA Grapalat" w:hAnsi="GHEA Grapalat"/>
          <w:bCs/>
          <w:sz w:val="20"/>
        </w:rPr>
        <w:t xml:space="preserve">​</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Part </w:t>
      </w:r>
      <w:proofErr xmlns:w="http://schemas.openxmlformats.org/wordprocessingml/2006/main" w:type="spellEnd"/>
      <w:r xmlns:w="http://schemas.openxmlformats.org/wordprocessingml/2006/main" w:rsidRPr="00C25001">
        <w:rPr>
          <w:rFonts w:ascii="GHEA Grapalat" w:hAnsi="GHEA Grapalat"/>
          <w:bCs/>
          <w:sz w:val="20"/>
          <w:lang w:val="es-ES"/>
        </w:rPr>
        <w:t xml:space="preserve">6</w:t>
      </w:r>
      <w:proofErr xmlns:w="http://schemas.openxmlformats.org/wordprocessingml/2006/main" w:type="spellStart"/>
      <w:r xmlns:w="http://schemas.openxmlformats.org/wordprocessingml/2006/main" w:rsidRPr="00C25001">
        <w:rPr>
          <w:rFonts w:ascii="GHEA Grapalat" w:hAnsi="GHEA Grapalat"/>
          <w:bCs/>
          <w:sz w:val="20"/>
        </w:rPr>
        <w:t xml:space="preserve">​</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with a dot</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bookmarkStart xmlns:w="http://schemas.openxmlformats.org/wordprocessingml/2006/main" w:id="4" w:name="_Hlk201928997"/>
      <w:proofErr xmlns:w="http://schemas.openxmlformats.org/wordprocessingml/2006/main" w:type="spellStart"/>
      <w:r xmlns:w="http://schemas.openxmlformats.org/wordprocessingml/2006/main" w:rsidRPr="00C25001">
        <w:rPr>
          <w:rFonts w:ascii="GHEA Grapalat" w:hAnsi="GHEA Grapalat"/>
          <w:bCs/>
          <w:sz w:val="20"/>
          <w:lang w:val="es-ES"/>
        </w:rPr>
        <w:t xml:space="preserve">how</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lang w:val="es-ES"/>
        </w:rPr>
        <w:t xml:space="preserve">also</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lang w:val="hy-AM"/>
        </w:rPr>
        <w:t xml:space="preserve">RA </w:t>
      </w:r>
      <w:proofErr xmlns:w="http://schemas.openxmlformats.org/wordprocessingml/2006/main" w:type="spellStart"/>
      <w:r xmlns:w="http://schemas.openxmlformats.org/wordprocessingml/2006/main" w:rsidRPr="00C25001">
        <w:rPr>
          <w:rFonts w:ascii="GHEA Grapalat" w:hAnsi="GHEA Grapalat"/>
          <w:bCs/>
          <w:sz w:val="20"/>
        </w:rPr>
        <w:t xml:space="preserve">Government Decree </w:t>
      </w:r>
      <w:proofErr xmlns:w="http://schemas.openxmlformats.org/wordprocessingml/2006/main" w:type="spellEnd"/>
      <w:r xmlns:w="http://schemas.openxmlformats.org/wordprocessingml/2006/main" w:rsidRPr="00C25001">
        <w:rPr>
          <w:rFonts w:ascii="GHEA Grapalat" w:hAnsi="GHEA Grapalat"/>
          <w:bCs/>
          <w:sz w:val="20"/>
          <w:lang w:val="es-ES"/>
        </w:rPr>
        <w:t xml:space="preserve">No. 817- </w:t>
      </w:r>
      <w:r xmlns:w="http://schemas.openxmlformats.org/wordprocessingml/2006/main" w:rsidRPr="00C25001">
        <w:rPr>
          <w:rFonts w:ascii="GHEA Grapalat" w:hAnsi="GHEA Grapalat"/>
          <w:bCs/>
          <w:sz w:val="20"/>
        </w:rPr>
        <w:t xml:space="preserve">A </w:t>
      </w:r>
      <w:r xmlns:w="http://schemas.openxmlformats.org/wordprocessingml/2006/main" w:rsidRPr="00C25001">
        <w:rPr>
          <w:rFonts w:ascii="GHEA Grapalat" w:hAnsi="GHEA Grapalat"/>
          <w:bCs/>
          <w:sz w:val="20"/>
        </w:rPr>
        <w:t xml:space="preserve">dated </w:t>
      </w:r>
      <w:r xmlns:w="http://schemas.openxmlformats.org/wordprocessingml/2006/main" w:rsidRPr="00C25001">
        <w:rPr>
          <w:rFonts w:ascii="GHEA Grapalat" w:hAnsi="GHEA Grapalat"/>
          <w:bCs/>
          <w:sz w:val="20"/>
          <w:lang w:val="es-ES"/>
        </w:rPr>
        <w:t xml:space="preserve">20.06.2025</w:t>
      </w:r>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lang w:val="es-ES"/>
        </w:rPr>
        <w:t xml:space="preserve">According to subparagraph </w:t>
      </w:r>
      <w:proofErr xmlns:w="http://schemas.openxmlformats.org/wordprocessingml/2006/main" w:type="spellEnd"/>
      <w:r xmlns:w="http://schemas.openxmlformats.org/wordprocessingml/2006/main" w:rsidRPr="00C25001">
        <w:rPr>
          <w:rFonts w:ascii="GHEA Grapalat" w:hAnsi="GHEA Grapalat"/>
          <w:bCs/>
          <w:sz w:val="20"/>
          <w:lang w:val="es-ES"/>
        </w:rPr>
        <w:t xml:space="preserve">2 </w:t>
      </w:r>
      <w:proofErr xmlns:w="http://schemas.openxmlformats.org/wordprocessingml/2006/main" w:type="spellStart"/>
      <w:r xmlns:w="http://schemas.openxmlformats.org/wordprocessingml/2006/main" w:rsidRPr="00C25001">
        <w:rPr>
          <w:rFonts w:ascii="GHEA Grapalat" w:hAnsi="GHEA Grapalat"/>
          <w:bCs/>
          <w:sz w:val="20"/>
          <w:lang w:val="es-ES"/>
        </w:rPr>
        <w:t xml:space="preserve">of paragraph </w:t>
      </w:r>
      <w:proofErr xmlns:w="http://schemas.openxmlformats.org/wordprocessingml/2006/main" w:type="spellEnd"/>
      <w:r xmlns:w="http://schemas.openxmlformats.org/wordprocessingml/2006/main" w:rsidRPr="00C25001">
        <w:rPr>
          <w:rFonts w:ascii="GHEA Grapalat" w:hAnsi="GHEA Grapalat"/>
          <w:bCs/>
          <w:sz w:val="20"/>
          <w:lang w:val="es-ES"/>
        </w:rPr>
        <w:t xml:space="preserve">2 </w:t>
      </w:r>
      <w:proofErr xmlns:w="http://schemas.openxmlformats.org/wordprocessingml/2006/main" w:type="spellStart"/>
      <w:r xmlns:w="http://schemas.openxmlformats.org/wordprocessingml/2006/main" w:rsidRPr="00C25001">
        <w:rPr>
          <w:rFonts w:ascii="GHEA Grapalat" w:hAnsi="GHEA Grapalat"/>
          <w:bCs/>
          <w:sz w:val="20"/>
        </w:rPr>
        <w:t xml:space="preserve">of the decision</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lang w:val="es-ES"/>
        </w:rPr>
        <w:t xml:space="preserve">intended</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in lists</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bookmarkEnd xmlns:w="http://schemas.openxmlformats.org/wordprocessingml/2006/main" w:id="4"/>
      <w:proofErr xmlns:w="http://schemas.openxmlformats.org/wordprocessingml/2006/main" w:type="spellStart"/>
      <w:proofErr xmlns:w="http://schemas.openxmlformats.org/wordprocessingml/2006/main" w:type="gramStart"/>
      <w:r xmlns:w="http://schemas.openxmlformats.org/wordprocessingml/2006/main" w:rsidRPr="00C25001">
        <w:rPr>
          <w:rFonts w:ascii="GHEA Grapalat" w:hAnsi="GHEA Grapalat"/>
          <w:bCs/>
          <w:sz w:val="20"/>
        </w:rPr>
        <w:t xml:space="preserve">inclusion </w:t>
      </w:r>
      <w:proofErr xmlns:w="http://schemas.openxmlformats.org/wordprocessingml/2006/main" w:type="spellEnd"/>
      <w:r xmlns:w="http://schemas.openxmlformats.org/wordprocessingml/2006/main" w:rsidRPr="00C25001">
        <w:rPr>
          <w:rFonts w:ascii="GHEA Grapalat" w:hAnsi="GHEA Grapalat"/>
          <w:bCs/>
          <w:sz w:val="20"/>
          <w:lang w:val="es-ES"/>
        </w:rPr>
        <w:t xml:space="preserve">,</w:t>
      </w:r>
      <w:proofErr xmlns:w="http://schemas.openxmlformats.org/wordprocessingml/2006/main" w:type="gram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in them</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location</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during the period </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automatically</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leads to</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are</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the latter</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back</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interconnected</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persons</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shopping</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to the process</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participation</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right</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restriction </w:t>
      </w:r>
      <w:proofErr xmlns:w="http://schemas.openxmlformats.org/wordprocessingml/2006/main" w:type="spellEnd"/>
      <w:r xmlns:w="http://schemas.openxmlformats.org/wordprocessingml/2006/main" w:rsidRPr="00C25001">
        <w:rPr>
          <w:rFonts w:ascii="GHEA Grapalat" w:hAnsi="GHEA Grapalat"/>
          <w:bCs/>
          <w:sz w:val="20"/>
          <w:lang w:val="es-ES"/>
        </w:rPr>
        <w:t xml:space="preserve">.</w:t>
      </w:r>
    </w:p>
    <w:p w14:paraId="059307C8" w14:textId="77777777" w:rsidR="00C25001" w:rsidRPr="00C25001" w:rsidRDefault="00C25001" w:rsidP="00C25001">
      <w:pPr xmlns:w="http://schemas.openxmlformats.org/wordprocessingml/2006/main">
        <w:ind w:firstLine="567"/>
        <w:jc w:val="both"/>
        <w:rPr>
          <w:rFonts w:ascii="GHEA Grapalat" w:hAnsi="GHEA Grapalat"/>
          <w:bCs/>
          <w:sz w:val="20"/>
          <w:lang w:val="es-ES"/>
        </w:rPr>
      </w:pPr>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Prohibited</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is</w:t>
      </w:r>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this</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with a dot</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defined</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interconnected</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persons</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and </w:t>
      </w:r>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or </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the same</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by </w:t>
      </w:r>
      <w:proofErr xmlns:w="http://schemas.openxmlformats.org/wordprocessingml/2006/main" w:type="spellEnd"/>
      <w:r xmlns:w="http://schemas.openxmlformats.org/wordprocessingml/2006/main" w:rsidRPr="00C25001">
        <w:rPr>
          <w:rFonts w:ascii="GHEA Grapalat" w:hAnsi="GHEA Grapalat"/>
          <w:bCs/>
          <w:sz w:val="20"/>
        </w:rPr>
        <w:t xml:space="preserve">person </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s </w:t>
      </w:r>
      <w:proofErr xmlns:w="http://schemas.openxmlformats.org/wordprocessingml/2006/main" w:type="spellEnd"/>
      <w:r xmlns:w="http://schemas.openxmlformats.org/wordprocessingml/2006/main" w:rsidRPr="00C25001">
        <w:rPr>
          <w:rFonts w:ascii="GHEA Grapalat" w:hAnsi="GHEA Grapalat"/>
          <w:bCs/>
          <w:sz w:val="20"/>
          <w:lang w:val="es-ES"/>
        </w:rPr>
        <w:t xml:space="preserve">)</w:t>
      </w:r>
      <w:proofErr xmlns:w="http://schemas.openxmlformats.org/wordprocessingml/2006/main" w:type="spellStart"/>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founded</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or</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more</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than</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fifty</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percent</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the same</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belonging to </w:t>
      </w:r>
      <w:proofErr xmlns:w="http://schemas.openxmlformats.org/wordprocessingml/2006/main" w:type="spellEnd"/>
      <w:r xmlns:w="http://schemas.openxmlformats.org/wordprocessingml/2006/main" w:rsidRPr="00C25001">
        <w:rPr>
          <w:rFonts w:ascii="GHEA Grapalat" w:hAnsi="GHEA Grapalat"/>
          <w:bCs/>
          <w:sz w:val="20"/>
        </w:rPr>
        <w:t xml:space="preserve">a person </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persons </w:t>
      </w:r>
      <w:proofErr xmlns:w="http://schemas.openxmlformats.org/wordprocessingml/2006/main" w:type="spellEnd"/>
      <w:r xmlns:w="http://schemas.openxmlformats.org/wordprocessingml/2006/main" w:rsidRPr="00C25001">
        <w:rPr>
          <w:rFonts w:ascii="GHEA Grapalat" w:hAnsi="GHEA Grapalat"/>
          <w:bCs/>
          <w:sz w:val="20"/>
          <w:lang w:val="es-ES"/>
        </w:rPr>
        <w:t xml:space="preserve">)</w:t>
      </w:r>
      <w:proofErr xmlns:w="http://schemas.openxmlformats.org/wordprocessingml/2006/main" w:type="spellStart"/>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shareholder</w:t>
      </w:r>
      <w:proofErr xmlns:w="http://schemas.openxmlformats.org/wordprocessingml/2006/main" w:type="spellEnd"/>
      <w:r xmlns:w="http://schemas.openxmlformats.org/wordprocessingml/2006/main" w:rsidRPr="00C25001">
        <w:rPr>
          <w:rFonts w:ascii="GHEA Grapalat" w:hAnsi="GHEA Grapalat"/>
          <w:bCs/>
          <w:sz w:val="20"/>
          <w:lang w:val="es-ES"/>
        </w:rPr>
        <w:t xml:space="preserve">​</w:t>
      </w:r>
      <w:proofErr xmlns:w="http://schemas.openxmlformats.org/wordprocessingml/2006/main" w:type="spellStart"/>
      <w:r xmlns:w="http://schemas.openxmlformats.org/wordprocessingml/2006/main" w:rsidRPr="00C25001">
        <w:rPr>
          <w:rFonts w:ascii="GHEA Grapalat" w:hAnsi="GHEA Grapalat"/>
          <w:bCs/>
          <w:sz w:val="20"/>
        </w:rPr>
        <w:t xml:space="preserve">​</w:t>
      </w:r>
      <w:proofErr xmlns:w="http://schemas.openxmlformats.org/wordprocessingml/2006/main" w:type="spellEnd"/>
      <w:r xmlns:w="http://schemas.openxmlformats.org/wordprocessingml/2006/main" w:rsidRPr="00C25001">
        <w:rPr>
          <w:rFonts w:ascii="GHEA Grapalat" w:hAnsi="GHEA Grapalat"/>
          <w:bCs/>
          <w:sz w:val="20"/>
          <w:lang w:val="es-ES"/>
        </w:rPr>
        <w:t xml:space="preserve">​</w:t>
      </w:r>
      <w:proofErr xmlns:w="http://schemas.openxmlformats.org/wordprocessingml/2006/main" w:type="spellStart"/>
      <w:r xmlns:w="http://schemas.openxmlformats.org/wordprocessingml/2006/main" w:rsidRPr="00C25001">
        <w:rPr>
          <w:rFonts w:ascii="GHEA Grapalat" w:hAnsi="GHEA Grapalat"/>
          <w:bCs/>
          <w:sz w:val="20"/>
        </w:rPr>
        <w:t xml:space="preserve">​</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organizations</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simultaneous</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participation</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this</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to the procedure</w:t>
      </w:r>
      <w:proofErr xmlns:w="http://schemas.openxmlformats.org/wordprocessingml/2006/main" w:type="spellEnd"/>
      <w:r xmlns:w="http://schemas.openxmlformats.org/wordprocessingml/2006/main" w:rsidRPr="00C25001">
        <w:rPr>
          <w:rFonts w:ascii="GHEA Grapalat" w:hAnsi="GHEA Grapalat"/>
          <w:bCs/>
          <w:sz w:val="20"/>
          <w:lang w:val="hy-AM"/>
        </w:rPr>
        <w:t xml:space="preserve"> </w:t>
      </w:r>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the same</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dose </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except</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state</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or</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communities</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by</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founded</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organizations</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r xmlns:w="http://schemas.openxmlformats.org/wordprocessingml/2006/main" w:rsidRPr="00C25001">
        <w:rPr>
          <w:rFonts w:ascii="GHEA Grapalat" w:hAnsi="GHEA Grapalat"/>
          <w:bCs/>
          <w:sz w:val="20"/>
        </w:rPr>
        <w:t xml:space="preserve">and </w:t>
      </w:r>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or </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jointly</w:t>
      </w:r>
      <w:proofErr xmlns:w="http://schemas.openxmlformats.org/wordprocessingml/2006/main" w:type="spellEnd"/>
      <w:r xmlns:w="http://schemas.openxmlformats.org/wordprocessingml/2006/main" w:rsidRPr="00C25001">
        <w:rPr>
          <w:rFonts w:ascii="GHEA Grapalat" w:hAnsi="GHEA Grapalat"/>
          <w:bCs/>
          <w:sz w:val="20"/>
          <w:lang w:val="af-ZA"/>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activity</w:t>
      </w:r>
      <w:proofErr xmlns:w="http://schemas.openxmlformats.org/wordprocessingml/2006/main" w:type="spellEnd"/>
      <w:r xmlns:w="http://schemas.openxmlformats.org/wordprocessingml/2006/main" w:rsidRPr="00C25001">
        <w:rPr>
          <w:rFonts w:ascii="GHEA Grapalat" w:hAnsi="GHEA Grapalat"/>
          <w:bCs/>
          <w:sz w:val="20"/>
          <w:lang w:val="af-ZA"/>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procurement </w:t>
      </w:r>
      <w:proofErr xmlns:w="http://schemas.openxmlformats.org/wordprocessingml/2006/main" w:type="spellEnd"/>
      <w:r xmlns:w="http://schemas.openxmlformats.org/wordprocessingml/2006/main" w:rsidRPr="00C25001">
        <w:rPr>
          <w:rFonts w:ascii="GHEA Grapalat" w:hAnsi="GHEA Grapalat"/>
          <w:bCs/>
          <w:sz w:val="20"/>
        </w:rPr>
        <w:t xml:space="preserve">by </w:t>
      </w:r>
      <w:proofErr xmlns:w="http://schemas.openxmlformats.org/wordprocessingml/2006/main" w:type="spellEnd"/>
      <w:r xmlns:w="http://schemas.openxmlformats.org/wordprocessingml/2006/main" w:rsidRPr="00C25001">
        <w:rPr>
          <w:rFonts w:ascii="GHEA Grapalat" w:hAnsi="GHEA Grapalat"/>
          <w:bCs/>
          <w:sz w:val="20"/>
          <w:lang w:val="af-ZA"/>
        </w:rPr>
        <w:t xml:space="preserve">consortium</w:t>
      </w:r>
      <w:proofErr xmlns:w="http://schemas.openxmlformats.org/wordprocessingml/2006/main" w:type="spellStart"/>
      <w:r xmlns:w="http://schemas.openxmlformats.org/wordprocessingml/2006/main" w:rsidRPr="00C25001">
        <w:rPr>
          <w:rFonts w:ascii="GHEA Grapalat" w:hAnsi="GHEA Grapalat"/>
          <w:bCs/>
          <w:sz w:val="20"/>
        </w:rPr>
        <w:t xml:space="preserve">​</w:t>
      </w:r>
      <w:proofErr xmlns:w="http://schemas.openxmlformats.org/wordprocessingml/2006/main" w:type="spellEnd"/>
      <w:r xmlns:w="http://schemas.openxmlformats.org/wordprocessingml/2006/main" w:rsidRPr="00C25001">
        <w:rPr>
          <w:rFonts w:ascii="GHEA Grapalat" w:hAnsi="GHEA Grapalat"/>
          <w:bCs/>
          <w:sz w:val="20"/>
          <w:lang w:val="af-ZA"/>
        </w:rPr>
        <w:t xml:space="preserve">​</w:t>
      </w:r>
      <w:proofErr xmlns:w="http://schemas.openxmlformats.org/wordprocessingml/2006/main" w:type="spellStart"/>
      <w:r xmlns:w="http://schemas.openxmlformats.org/wordprocessingml/2006/main" w:rsidRPr="00C25001">
        <w:rPr>
          <w:rFonts w:ascii="GHEA Grapalat" w:hAnsi="GHEA Grapalat"/>
          <w:bCs/>
          <w:sz w:val="20"/>
          <w:lang w:val="af-ZA"/>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to the process</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participation</w:t>
      </w:r>
      <w:proofErr xmlns:w="http://schemas.openxmlformats.org/wordprocessingml/2006/main" w:type="spellEnd"/>
      <w:r xmlns:w="http://schemas.openxmlformats.org/wordprocessingml/2006/main" w:rsidRPr="00C25001">
        <w:rPr>
          <w:rFonts w:ascii="GHEA Grapalat" w:hAnsi="GHEA Grapalat"/>
          <w:bCs/>
          <w:sz w:val="20"/>
          <w:lang w:val="es-ES"/>
        </w:rPr>
        <w:t xml:space="preserve"> </w:t>
      </w:r>
      <w:proofErr xmlns:w="http://schemas.openxmlformats.org/wordprocessingml/2006/main" w:type="spellStart"/>
      <w:r xmlns:w="http://schemas.openxmlformats.org/wordprocessingml/2006/main" w:rsidRPr="00C25001">
        <w:rPr>
          <w:rFonts w:ascii="GHEA Grapalat" w:hAnsi="GHEA Grapalat"/>
          <w:bCs/>
          <w:sz w:val="20"/>
        </w:rPr>
        <w:t xml:space="preserve">of cases </w:t>
      </w:r>
      <w:proofErr xmlns:w="http://schemas.openxmlformats.org/wordprocessingml/2006/main" w:type="spellEnd"/>
      <w:r xmlns:w="http://schemas.openxmlformats.org/wordprocessingml/2006/main" w:rsidRPr="00C25001">
        <w:rPr>
          <w:rFonts w:ascii="GHEA Grapalat" w:hAnsi="GHEA Grapalat"/>
          <w:bCs/>
          <w:sz w:val="20"/>
          <w:lang w:val="es-ES"/>
        </w:rPr>
        <w:t xml:space="preserve">.</w:t>
      </w:r>
    </w:p>
    <w:p w14:paraId="31040620" w14:textId="77777777" w:rsidR="008C6621" w:rsidRPr="008C6621" w:rsidRDefault="008C6621" w:rsidP="008C6621">
      <w:pPr xmlns:w="http://schemas.openxmlformats.org/wordprocessingml/2006/main">
        <w:ind w:firstLine="567"/>
        <w:jc w:val="both"/>
        <w:rPr>
          <w:rFonts w:ascii="GHEA Grapalat" w:hAnsi="GHEA Grapalat"/>
          <w:bCs/>
          <w:sz w:val="20"/>
          <w:lang w:val="hy-AM"/>
        </w:rPr>
      </w:pPr>
      <w:proofErr xmlns:w="http://schemas.openxmlformats.org/wordprocessingml/2006/main" w:type="spellStart"/>
      <w:r xmlns:w="http://schemas.openxmlformats.org/wordprocessingml/2006/main" w:rsidRPr="008C6621">
        <w:rPr>
          <w:rFonts w:ascii="GHEA Grapalat" w:hAnsi="GHEA Grapalat"/>
          <w:bCs/>
          <w:sz w:val="20"/>
          <w:lang w:val="es-ES"/>
        </w:rPr>
        <w:t xml:space="preserve">119th </w:t>
      </w:r>
      <w:proofErr xmlns:w="http://schemas.openxmlformats.org/wordprocessingml/2006/main" w:type="spellStart"/>
      <w:r xmlns:w="http://schemas.openxmlformats.org/wordprocessingml/2006/main" w:rsidRPr="008C6621">
        <w:rPr>
          <w:rFonts w:ascii="GHEA Grapalat" w:hAnsi="GHEA Grapalat"/>
          <w:bCs/>
          <w:sz w:val="20"/>
        </w:rPr>
        <w:t xml:space="preserve">in </w:t>
      </w:r>
      <w:proofErr xmlns:w="http://schemas.openxmlformats.org/wordprocessingml/2006/main" w:type="spellEnd"/>
      <w:r xmlns:w="http://schemas.openxmlformats.org/wordprocessingml/2006/main" w:rsidRPr="008C6621">
        <w:rPr>
          <w:rFonts w:ascii="GHEA Grapalat" w:hAnsi="GHEA Grapalat"/>
          <w:bCs/>
          <w:sz w:val="20"/>
        </w:rPr>
        <w:t xml:space="preserve">the order</w:t>
      </w:r>
      <w:proofErr xmlns:w="http://schemas.openxmlformats.org/wordprocessingml/2006/main" w:type="spellEnd"/>
      <w:r xmlns:w="http://schemas.openxmlformats.org/wordprocessingml/2006/main" w:rsidRPr="008C6621">
        <w:rPr>
          <w:rFonts w:ascii="GHEA Grapalat" w:hAnsi="GHEA Grapalat"/>
          <w:bCs/>
          <w:sz w:val="20"/>
          <w:lang w:val="es-ES"/>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point</w:t>
      </w:r>
      <w:proofErr xmlns:w="http://schemas.openxmlformats.org/wordprocessingml/2006/main" w:type="spellEnd"/>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in the sense of:</w:t>
      </w:r>
    </w:p>
    <w:p w14:paraId="026BCD19" w14:textId="77777777" w:rsidR="008C6621" w:rsidRPr="008C6621" w:rsidRDefault="008C6621" w:rsidP="008C6621">
      <w:pPr xmlns:w="http://schemas.openxmlformats.org/wordprocessingml/2006/main">
        <w:ind w:firstLine="567"/>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1) natural persons are considered to be related if they are members of the same family, or run a common household or joint business activity, or have acted in concert based on common economic interests,</w:t>
      </w:r>
    </w:p>
    <w:p w14:paraId="7CA7F8E4" w14:textId="77777777" w:rsidR="008C6621" w:rsidRPr="008C6621" w:rsidRDefault="008C6621" w:rsidP="008C6621">
      <w:pPr xmlns:w="http://schemas.openxmlformats.org/wordprocessingml/2006/main">
        <w:ind w:firstLine="567"/>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2) Natural and legal persons are considered to be related if they have acted in concert based on common economic interests, or if the natural person or a member of his family is:</w:t>
      </w:r>
    </w:p>
    <w:p w14:paraId="5304479A" w14:textId="77777777" w:rsidR="008C6621" w:rsidRPr="008C6621" w:rsidRDefault="008C6621" w:rsidP="008C6621">
      <w:pPr xmlns:w="http://schemas.openxmlformats.org/wordprocessingml/2006/main">
        <w:ind w:firstLine="567"/>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a. a participant holding more than ten percent of the shares of a given legal entity;</w:t>
      </w:r>
    </w:p>
    <w:p w14:paraId="663BCAC4" w14:textId="77777777" w:rsidR="008C6621" w:rsidRPr="008C6621" w:rsidRDefault="008C6621" w:rsidP="008C6621">
      <w:pPr xmlns:w="http://schemas.openxmlformats.org/wordprocessingml/2006/main">
        <w:ind w:firstLine="567"/>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b. A person who has the ability to predetermine the decisions of a legal entity in any other manner not prohibited by the legislation of the Republic of Armenia.</w:t>
      </w:r>
    </w:p>
    <w:p w14:paraId="1EDEA9A8" w14:textId="77777777" w:rsidR="008C6621" w:rsidRPr="008C6621" w:rsidRDefault="008C6621" w:rsidP="008C6621">
      <w:pPr xmlns:w="http://schemas.openxmlformats.org/wordprocessingml/2006/main">
        <w:ind w:firstLine="567"/>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c. Chairman of the board of the given legal entity, Deputy Chairman of the board, member of the board, executive director, his deputy, chairman, member of the collegial body performing the functions of the executive body.</w:t>
      </w:r>
    </w:p>
    <w:p w14:paraId="5F1F4D73" w14:textId="77777777" w:rsidR="008C6621" w:rsidRPr="008C6621" w:rsidRDefault="008C6621" w:rsidP="008C6621">
      <w:pPr xmlns:w="http://schemas.openxmlformats.org/wordprocessingml/2006/main">
        <w:ind w:firstLine="567"/>
        <w:jc w:val="both"/>
        <w:rPr>
          <w:rFonts w:ascii="GHEA Grapalat" w:hAnsi="GHEA Grapalat"/>
          <w:bCs/>
          <w:sz w:val="20"/>
          <w:lang w:val="hy-AM"/>
        </w:rPr>
      </w:pPr>
      <w:r xmlns:w="http://schemas.openxmlformats.org/wordprocessingml/2006/main" w:rsidRPr="008C6621">
        <w:rPr>
          <w:rFonts w:ascii="GHEA Grapalat" w:hAnsi="GHEA Grapalat"/>
          <w:bCs/>
          <w:sz w:val="20"/>
          <w:lang w:val="hy-AM"/>
        </w:rPr>
        <w:lastRenderedPageBreak xmlns:w="http://schemas.openxmlformats.org/wordprocessingml/2006/main"/>
      </w:r>
      <w:r xmlns:w="http://schemas.openxmlformats.org/wordprocessingml/2006/main" w:rsidRPr="008C6621">
        <w:rPr>
          <w:rFonts w:ascii="GHEA Grapalat" w:hAnsi="GHEA Grapalat"/>
          <w:bCs/>
          <w:sz w:val="20"/>
          <w:lang w:val="hy-AM"/>
        </w:rPr>
        <w:t xml:space="preserve">d. an employee of a legal entity who works under the direct supervision of the executive director or has any significant influence on the decision-making of the management bodies of the legal entity;</w:t>
      </w:r>
    </w:p>
    <w:p w14:paraId="4EEB1030" w14:textId="77777777" w:rsidR="008C6621" w:rsidRPr="008C6621" w:rsidRDefault="008C6621" w:rsidP="008C6621">
      <w:pPr xmlns:w="http://schemas.openxmlformats.org/wordprocessingml/2006/main">
        <w:ind w:firstLine="567"/>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3) Participants who are not individuals are considered to be affiliated if:</w:t>
      </w:r>
    </w:p>
    <w:p w14:paraId="2AD8F25B" w14:textId="77777777" w:rsidR="008C6621" w:rsidRPr="008C6621" w:rsidRDefault="008C6621" w:rsidP="008C6621">
      <w:pPr xmlns:w="http://schemas.openxmlformats.org/wordprocessingml/2006/main">
        <w:ind w:firstLine="567"/>
        <w:jc w:val="both"/>
        <w:rPr>
          <w:rFonts w:ascii="GHEA Grapalat" w:hAnsi="GHEA Grapalat"/>
          <w:bCs/>
          <w:sz w:val="20"/>
          <w:lang w:val="hy-AM"/>
        </w:rPr>
      </w:pPr>
      <w:r xmlns:w="http://schemas.openxmlformats.org/wordprocessingml/2006/main" w:rsidRPr="008C6621">
        <w:rPr>
          <w:rFonts w:ascii="GHEA Grapalat" w:hAnsi="GHEA Grapalat"/>
          <w:bCs/>
          <w:sz w:val="20"/>
          <w:lang w:val="hy-AM"/>
        </w:rPr>
        <w:tab xmlns:w="http://schemas.openxmlformats.org/wordprocessingml/2006/main"/>
      </w:r>
      <w:r xmlns:w="http://schemas.openxmlformats.org/wordprocessingml/2006/main" w:rsidRPr="008C6621">
        <w:rPr>
          <w:rFonts w:ascii="GHEA Grapalat" w:hAnsi="GHEA Grapalat"/>
          <w:bCs/>
          <w:sz w:val="20"/>
          <w:lang w:val="hy-AM"/>
        </w:rPr>
        <w:t xml:space="preserve">a. the given person owns ten percent or more of the voting shares (shares, units, hereinafter referred to as shares) of another person with the right to vote, or by virtue of his participation or in accordance with the contract concluded between the given persons, has the ability to predetermine the decisions of the other person;</w:t>
      </w:r>
    </w:p>
    <w:p w14:paraId="5FD65CA1" w14:textId="77777777" w:rsidR="008C6621" w:rsidRPr="008C6621" w:rsidRDefault="008C6621" w:rsidP="008C6621">
      <w:pPr xmlns:w="http://schemas.openxmlformats.org/wordprocessingml/2006/main">
        <w:ind w:firstLine="567"/>
        <w:jc w:val="both"/>
        <w:rPr>
          <w:rFonts w:ascii="GHEA Grapalat" w:hAnsi="GHEA Grapalat"/>
          <w:bCs/>
          <w:sz w:val="20"/>
          <w:lang w:val="hy-AM"/>
        </w:rPr>
      </w:pPr>
      <w:r xmlns:w="http://schemas.openxmlformats.org/wordprocessingml/2006/main" w:rsidRPr="008C6621">
        <w:rPr>
          <w:rFonts w:ascii="GHEA Grapalat" w:hAnsi="GHEA Grapalat"/>
          <w:bCs/>
          <w:sz w:val="20"/>
          <w:lang w:val="hy-AM"/>
        </w:rPr>
        <w:tab xmlns:w="http://schemas.openxmlformats.org/wordprocessingml/2006/main"/>
      </w:r>
      <w:r xmlns:w="http://schemas.openxmlformats.org/wordprocessingml/2006/main" w:rsidRPr="008C6621">
        <w:rPr>
          <w:rFonts w:ascii="GHEA Grapalat" w:hAnsi="GHEA Grapalat"/>
          <w:bCs/>
          <w:sz w:val="20"/>
          <w:lang w:val="hy-AM"/>
        </w:rPr>
        <w:t xml:space="preserve">b. a participant (shareholder) and (or) participants (shareholders) or their family members (if the participant is an individual) who own more than ten percent of the voting shares of one of them or have the ability to predetermine its decisions in another manner not prohibited by law have the right to directly or indirectly own (including on the basis of purchase and sale, trust management, joint activity agreements, assignment or other transactions) more than ten percent of the voting shares of the other or have the ability to predetermine its decisions in another manner not prohibited by the legislation of the Republic of Armenia.</w:t>
      </w:r>
    </w:p>
    <w:p w14:paraId="3DAC88F2" w14:textId="77777777" w:rsidR="008C6621" w:rsidRPr="008C6621" w:rsidRDefault="008C6621" w:rsidP="008C6621">
      <w:pPr xmlns:w="http://schemas.openxmlformats.org/wordprocessingml/2006/main">
        <w:ind w:firstLine="567"/>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c. any member of any management body of one of them or other persons performing similar duties, as well as any member of their family, is simultaneously a member of any management body of the other person or other person performing similar duties;</w:t>
      </w:r>
    </w:p>
    <w:p w14:paraId="1F0E7A71" w14:textId="77777777" w:rsidR="008C6621" w:rsidRPr="008C6621" w:rsidRDefault="008C6621" w:rsidP="008C6621">
      <w:pPr xmlns:w="http://schemas.openxmlformats.org/wordprocessingml/2006/main">
        <w:ind w:firstLine="567"/>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d. they acted or are acting in concert based on common economic interests;</w:t>
      </w:r>
    </w:p>
    <w:p w14:paraId="097C0251" w14:textId="77777777" w:rsidR="008C6621" w:rsidRPr="008C6621" w:rsidRDefault="008C6621" w:rsidP="008C6621">
      <w:pPr xmlns:w="http://schemas.openxmlformats.org/wordprocessingml/2006/main">
        <w:ind w:firstLine="567"/>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For the purposes of this paragraph, family members are considered to be father, mother, husband, husband's parents, grandmother, grandfather, sister, brother, children, grandchildren, and the spouse and children of a sister or brother.</w:t>
      </w:r>
    </w:p>
    <w:p w14:paraId="757198EA" w14:textId="77777777" w:rsidR="008C6621" w:rsidRPr="008C6621" w:rsidRDefault="008C6621" w:rsidP="008C6621">
      <w:pPr xmlns:w="http://schemas.openxmlformats.org/wordprocessingml/2006/main">
        <w:ind w:firstLine="567"/>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2.4 If the participant is recognized as a selected participant, he/she shall submit a qualification guarantee in the manner and to the extent specified in this invitation.</w:t>
      </w:r>
    </w:p>
    <w:p w14:paraId="220451C1" w14:textId="77777777" w:rsidR="008C6621" w:rsidRPr="008C6621" w:rsidRDefault="008C6621" w:rsidP="008C6621">
      <w:pPr xmlns:w="http://schemas.openxmlformats.org/wordprocessingml/2006/main">
        <w:ind w:firstLine="567"/>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2.5 The contract to be concluded within the framework of this procedure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can </w:t>
      </w:r>
      <w:r xmlns:w="http://schemas.openxmlformats.org/wordprocessingml/2006/main" w:rsidRPr="008C6621">
        <w:rPr>
          <w:rFonts w:ascii="GHEA Grapalat" w:hAnsi="GHEA Grapalat"/>
          <w:bCs/>
          <w:sz w:val="20"/>
          <w:lang w:val="af-ZA"/>
        </w:rPr>
        <w:t xml:space="preserve">be </w:t>
      </w:r>
      <w:r xmlns:w="http://schemas.openxmlformats.org/wordprocessingml/2006/main" w:rsidRPr="008C6621">
        <w:rPr>
          <w:rFonts w:ascii="GHEA Grapalat" w:hAnsi="GHEA Grapalat"/>
          <w:bCs/>
          <w:sz w:val="20"/>
          <w:lang w:val="hy-AM"/>
        </w:rPr>
        <w:t xml:space="preserve">done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agency</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contract</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to seal</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through.</w:t>
      </w:r>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Agency</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contract</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side</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no</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can</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to be</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this</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procedure </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same</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to participate </w:t>
      </w:r>
      <w:proofErr xmlns:w="http://schemas.openxmlformats.org/wordprocessingml/2006/main" w:type="spellEnd"/>
      <w:r xmlns:w="http://schemas.openxmlformats.org/wordprocessingml/2006/main" w:rsidRPr="008C6621">
        <w:rPr>
          <w:rFonts w:ascii="GHEA Grapalat" w:hAnsi="GHEA Grapalat"/>
          <w:bCs/>
          <w:sz w:val="20"/>
          <w:lang w:val="af-ZA"/>
        </w:rPr>
        <w:t xml:space="preserve">in </w:t>
      </w:r>
      <w:proofErr xmlns:w="http://schemas.openxmlformats.org/wordprocessingml/2006/main" w:type="spellStart"/>
      <w:r xmlns:w="http://schemas.openxmlformats.org/wordprocessingml/2006/main" w:rsidRPr="008C6621">
        <w:rPr>
          <w:rFonts w:ascii="GHEA Grapalat" w:hAnsi="GHEA Grapalat"/>
          <w:bCs/>
          <w:sz w:val="20"/>
        </w:rPr>
        <w:t xml:space="preserve">the portion</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for the purpose</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application</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presented</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participant </w:t>
      </w:r>
      <w:proofErr xmlns:w="http://schemas.openxmlformats.org/wordprocessingml/2006/main" w:type="spellEnd"/>
      <w:r xmlns:w="http://schemas.openxmlformats.org/wordprocessingml/2006/main" w:rsidRPr="008C6621">
        <w:rPr>
          <w:rFonts w:ascii="GHEA Grapalat" w:hAnsi="GHEA Grapalat"/>
          <w:bCs/>
          <w:sz w:val="20"/>
          <w:lang w:val="af-ZA"/>
        </w:rPr>
        <w:t xml:space="preserve">.</w:t>
      </w:r>
    </w:p>
    <w:p w14:paraId="1AC11FA0" w14:textId="77777777" w:rsidR="008C6621" w:rsidRPr="008C6621" w:rsidRDefault="008C6621" w:rsidP="008C6621">
      <w:pPr xmlns:w="http://schemas.openxmlformats.org/wordprocessingml/2006/main">
        <w:ind w:firstLine="567"/>
        <w:jc w:val="both"/>
        <w:rPr>
          <w:rFonts w:ascii="GHEA Grapalat" w:hAnsi="GHEA Grapalat"/>
          <w:bCs/>
          <w:sz w:val="20"/>
          <w:lang w:val="af-ZA"/>
        </w:rPr>
      </w:pPr>
      <w:r xmlns:w="http://schemas.openxmlformats.org/wordprocessingml/2006/main" w:rsidRPr="008C6621">
        <w:rPr>
          <w:rFonts w:ascii="GHEA Grapalat" w:hAnsi="GHEA Grapalat"/>
          <w:bCs/>
          <w:sz w:val="20"/>
          <w:lang w:val="af-ZA"/>
        </w:rPr>
        <w:t xml:space="preserve">2.6 </w:t>
      </w:r>
      <w:r xmlns:w="http://schemas.openxmlformats.org/wordprocessingml/2006/main" w:rsidRPr="008C6621">
        <w:rPr>
          <w:rFonts w:ascii="GHEA Grapalat" w:hAnsi="GHEA Grapalat"/>
          <w:bCs/>
          <w:sz w:val="20"/>
          <w:lang w:val="ru-RU"/>
        </w:rPr>
        <w:t xml:space="preserve">Participants may participate in this procedure in a joint venture </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consortium </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 In such a </w:t>
      </w:r>
      <w:r xmlns:w="http://schemas.openxmlformats.org/wordprocessingml/2006/main" w:rsidRPr="008C6621">
        <w:rPr>
          <w:rFonts w:ascii="GHEA Grapalat" w:hAnsi="GHEA Grapalat"/>
          <w:bCs/>
          <w:sz w:val="20"/>
          <w:lang w:val="af-ZA"/>
        </w:rPr>
        <w:t xml:space="preserve">case </w:t>
      </w:r>
      <w:r xmlns:w="http://schemas.openxmlformats.org/wordprocessingml/2006/main" w:rsidRPr="008C6621">
        <w:rPr>
          <w:rFonts w:ascii="GHEA Grapalat" w:hAnsi="GHEA Grapalat"/>
          <w:bCs/>
          <w:sz w:val="20"/>
          <w:lang w:val="hy-AM"/>
        </w:rPr>
        <w:t xml:space="preserve">:</w:t>
      </w:r>
      <w:r xmlns:w="http://schemas.openxmlformats.org/wordprocessingml/2006/main" w:rsidRPr="008C6621">
        <w:rPr>
          <w:rFonts w:ascii="GHEA Grapalat" w:hAnsi="GHEA Grapalat"/>
          <w:bCs/>
          <w:sz w:val="20"/>
          <w:lang w:val="af-ZA"/>
        </w:rPr>
        <w:tab xmlns:w="http://schemas.openxmlformats.org/wordprocessingml/2006/main"/>
      </w:r>
    </w:p>
    <w:p w14:paraId="7DE6EDAD" w14:textId="77777777" w:rsidR="008C6621" w:rsidRPr="008C6621" w:rsidRDefault="008C6621" w:rsidP="008C6621">
      <w:pPr xmlns:w="http://schemas.openxmlformats.org/wordprocessingml/2006/main">
        <w:ind w:firstLine="567"/>
        <w:jc w:val="both"/>
        <w:rPr>
          <w:rFonts w:ascii="GHEA Grapalat" w:hAnsi="GHEA Grapalat"/>
          <w:bCs/>
          <w:sz w:val="20"/>
          <w:lang w:val="af-ZA"/>
        </w:rPr>
      </w:pPr>
      <w:r xmlns:w="http://schemas.openxmlformats.org/wordprocessingml/2006/main" w:rsidRPr="008C6621">
        <w:rPr>
          <w:rFonts w:ascii="GHEA Grapalat" w:hAnsi="GHEA Grapalat"/>
          <w:bCs/>
          <w:sz w:val="20"/>
          <w:lang w:val="hy-AM"/>
        </w:rPr>
        <w:t xml:space="preserve">1 </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Neither party to the joint venture agreement can participate in the same procedure </w:t>
      </w:r>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the same</w:t>
      </w:r>
      <w:proofErr xmlns:w="http://schemas.openxmlformats.org/wordprocessingml/2006/main" w:type="spellEnd"/>
      <w:r xmlns:w="http://schemas.openxmlformats.org/wordprocessingml/2006/main" w:rsidRPr="008C6621">
        <w:rPr>
          <w:rFonts w:ascii="GHEA Grapalat" w:hAnsi="GHEA Grapalat"/>
          <w:bCs/>
          <w:sz w:val="20"/>
          <w:lang w:val="af-ZA"/>
        </w:rPr>
        <w:t xml:space="preserve"> In case of failure to </w:t>
      </w:r>
      <w:proofErr xmlns:w="http://schemas.openxmlformats.org/wordprocessingml/2006/main" w:type="spellStart"/>
      <w:r xmlns:w="http://schemas.openxmlformats.org/wordprocessingml/2006/main" w:rsidRPr="008C6621">
        <w:rPr>
          <w:rFonts w:ascii="GHEA Grapalat" w:hAnsi="GHEA Grapalat"/>
          <w:bCs/>
          <w:sz w:val="20"/>
          <w:lang w:val="ru-RU"/>
        </w:rPr>
        <w:t xml:space="preserve">comply with the requirement </w:t>
      </w:r>
      <w:r xmlns:w="http://schemas.openxmlformats.org/wordprocessingml/2006/main" w:rsidRPr="008C6621">
        <w:rPr>
          <w:rFonts w:ascii="GHEA Grapalat" w:hAnsi="GHEA Grapalat"/>
          <w:bCs/>
          <w:sz w:val="20"/>
          <w:lang w:val="af-ZA"/>
        </w:rPr>
        <w:t xml:space="preserve">of </w:t>
      </w:r>
      <w:r xmlns:w="http://schemas.openxmlformats.org/wordprocessingml/2006/main" w:rsidRPr="008C6621">
        <w:rPr>
          <w:rFonts w:ascii="GHEA Grapalat" w:hAnsi="GHEA Grapalat"/>
          <w:bCs/>
          <w:sz w:val="20"/>
          <w:lang w:val="ru-RU"/>
        </w:rPr>
        <w:t xml:space="preserve">this paragraph </w:t>
      </w:r>
      <w:r xmlns:w="http://schemas.openxmlformats.org/wordprocessingml/2006/main" w:rsidRPr="008C6621">
        <w:rPr>
          <w:rFonts w:ascii="GHEA Grapalat" w:hAnsi="GHEA Grapalat"/>
          <w:bCs/>
          <w:sz w:val="20"/>
        </w:rPr>
        <w:t xml:space="preserve">, </w:t>
      </w:r>
      <w:proofErr xmlns:w="http://schemas.openxmlformats.org/wordprocessingml/2006/main" w:type="spellEnd"/>
      <w:r xmlns:w="http://schemas.openxmlformats.org/wordprocessingml/2006/main" w:rsidRPr="008C6621">
        <w:rPr>
          <w:rFonts w:ascii="GHEA Grapalat" w:hAnsi="GHEA Grapalat"/>
          <w:bCs/>
          <w:sz w:val="20"/>
          <w:lang w:val="af-ZA"/>
        </w:rPr>
        <w:t xml:space="preserve">both </w:t>
      </w:r>
      <w:r xmlns:w="http://schemas.openxmlformats.org/wordprocessingml/2006/main" w:rsidRPr="008C6621">
        <w:rPr>
          <w:rFonts w:ascii="GHEA Grapalat" w:hAnsi="GHEA Grapalat"/>
          <w:bCs/>
          <w:sz w:val="20"/>
          <w:lang w:val="ru-RU"/>
        </w:rPr>
        <w:t xml:space="preserve">the applications submitted </w:t>
      </w:r>
      <w:r xmlns:w="http://schemas.openxmlformats.org/wordprocessingml/2006/main" w:rsidRPr="008C6621">
        <w:rPr>
          <w:rFonts w:ascii="GHEA Grapalat" w:hAnsi="GHEA Grapalat"/>
          <w:bCs/>
          <w:sz w:val="20"/>
          <w:lang w:val="ru-RU"/>
        </w:rPr>
        <w:t xml:space="preserve">in the form of joint activities and separately shall be rejected at the bid </w:t>
      </w:r>
      <w:r xmlns:w="http://schemas.openxmlformats.org/wordprocessingml/2006/main" w:rsidRPr="008C6621">
        <w:rPr>
          <w:rFonts w:ascii="GHEA Grapalat" w:hAnsi="GHEA Grapalat"/>
          <w:bCs/>
          <w:sz w:val="20"/>
          <w:lang w:val="af-ZA"/>
        </w:rPr>
        <w:t xml:space="preserve">opening </w:t>
      </w:r>
      <w:r xmlns:w="http://schemas.openxmlformats.org/wordprocessingml/2006/main" w:rsidRPr="008C6621">
        <w:rPr>
          <w:rFonts w:ascii="GHEA Grapalat" w:hAnsi="GHEA Grapalat"/>
          <w:bCs/>
          <w:sz w:val="20"/>
          <w:lang w:val="af-ZA"/>
        </w:rPr>
        <w:t xml:space="preserve">session </w:t>
      </w:r>
      <w:r xmlns:w="http://schemas.openxmlformats.org/wordprocessingml/2006/main" w:rsidRPr="008C6621">
        <w:rPr>
          <w:rFonts w:ascii="GHEA Grapalat" w:hAnsi="GHEA Grapalat"/>
          <w:bCs/>
          <w:sz w:val="20"/>
          <w:lang w:val="af-ZA"/>
        </w:rPr>
        <w:t xml:space="preserve">.</w:t>
      </w:r>
    </w:p>
    <w:p w14:paraId="1F38FAAA" w14:textId="77777777" w:rsidR="008C6621" w:rsidRPr="008C6621" w:rsidRDefault="008C6621" w:rsidP="008C6621">
      <w:pPr xmlns:w="http://schemas.openxmlformats.org/wordprocessingml/2006/main">
        <w:ind w:firstLine="567"/>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2 </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The partners bear joint and several liability </w:t>
      </w:r>
      <w:r xmlns:w="http://schemas.openxmlformats.org/wordprocessingml/2006/main" w:rsidRPr="008C6621">
        <w:rPr>
          <w:rFonts w:ascii="GHEA Grapalat" w:hAnsi="GHEA Grapalat"/>
          <w:bCs/>
          <w:sz w:val="20"/>
          <w:lang w:val="af-ZA"/>
        </w:rPr>
        <w:t xml:space="preserve">.</w:t>
      </w:r>
      <w:r xmlns:w="http://schemas.openxmlformats.org/wordprocessingml/2006/main" w:rsidRPr="008C6621">
        <w:rPr>
          <w:rFonts w:ascii="GHEA Grapalat" w:hAnsi="GHEA Grapalat"/>
          <w:bCs/>
          <w:sz w:val="20"/>
          <w:lang w:val="hy-AM"/>
        </w:rPr>
        <w:t xml:space="preserve"> </w:t>
      </w:r>
      <w:r xmlns:w="http://schemas.openxmlformats.org/wordprocessingml/2006/main" w:rsidRPr="008C6621">
        <w:rPr>
          <w:rFonts w:ascii="GHEA Grapalat" w:hAnsi="GHEA Grapalat"/>
          <w:bCs/>
          <w:sz w:val="20"/>
          <w:lang w:val="af-ZA"/>
        </w:rPr>
        <w:t xml:space="preserve">Moreover,</w:t>
      </w:r>
      <w:r xmlns:w="http://schemas.openxmlformats.org/wordprocessingml/2006/main" w:rsidRPr="008C6621">
        <w:rPr>
          <w:rFonts w:ascii="GHEA Grapalat" w:hAnsi="GHEA Grapalat"/>
          <w:bCs/>
          <w:sz w:val="20"/>
          <w:lang w:val="hy-AM"/>
        </w:rPr>
        <w:t xml:space="preserve"> </w:t>
      </w:r>
      <w:r xmlns:w="http://schemas.openxmlformats.org/wordprocessingml/2006/main" w:rsidRPr="008C6621">
        <w:rPr>
          <w:rFonts w:ascii="GHEA Grapalat" w:hAnsi="GHEA Grapalat"/>
          <w:bCs/>
          <w:sz w:val="20"/>
          <w:lang w:val="ru-RU"/>
        </w:rPr>
        <w:t xml:space="preserve">In the event of a consortium member withdrawing from the consortium, the contract concluded by the client with the consortium </w:t>
      </w:r>
      <w:r xmlns:w="http://schemas.openxmlformats.org/wordprocessingml/2006/main" w:rsidRPr="008C6621">
        <w:rPr>
          <w:rFonts w:ascii="GHEA Grapalat" w:hAnsi="GHEA Grapalat"/>
          <w:bCs/>
          <w:sz w:val="20"/>
        </w:rPr>
        <w:t xml:space="preserve">shall </w:t>
      </w:r>
      <w:r xmlns:w="http://schemas.openxmlformats.org/wordprocessingml/2006/main" w:rsidRPr="008C6621">
        <w:rPr>
          <w:rFonts w:ascii="GHEA Grapalat" w:hAnsi="GHEA Grapalat"/>
          <w:bCs/>
          <w:sz w:val="20"/>
          <w:lang w:val="ru-RU"/>
        </w:rPr>
        <w:t xml:space="preserve">be unilaterally terminated and the liability measures provided for in the contract shall be applied to the consortium members </w:t>
      </w:r>
      <w:r xmlns:w="http://schemas.openxmlformats.org/wordprocessingml/2006/main" w:rsidRPr="008C6621">
        <w:rPr>
          <w:rFonts w:ascii="GHEA Grapalat" w:hAnsi="GHEA Grapalat"/>
          <w:bCs/>
          <w:sz w:val="20"/>
          <w:lang w:val="hy-AM"/>
        </w:rPr>
        <w:t xml:space="preserve">.</w:t>
      </w:r>
    </w:p>
    <w:p w14:paraId="67F50620" w14:textId="77777777" w:rsidR="008C6621" w:rsidRPr="008C6621" w:rsidRDefault="008C6621" w:rsidP="008C6621">
      <w:pPr>
        <w:ind w:firstLine="567"/>
        <w:jc w:val="both"/>
        <w:rPr>
          <w:rFonts w:ascii="GHEA Grapalat" w:hAnsi="GHEA Grapalat"/>
          <w:bCs/>
          <w:sz w:val="20"/>
          <w:lang w:val="af-ZA"/>
        </w:rPr>
      </w:pPr>
    </w:p>
    <w:p w14:paraId="3DF8E692" w14:textId="77777777" w:rsidR="008C6621" w:rsidRPr="008C6621" w:rsidRDefault="008C6621" w:rsidP="008C6621">
      <w:pPr>
        <w:ind w:firstLine="567"/>
        <w:jc w:val="both"/>
        <w:rPr>
          <w:rFonts w:ascii="GHEA Grapalat" w:hAnsi="GHEA Grapalat"/>
          <w:b/>
          <w:sz w:val="20"/>
          <w:lang w:val="af-ZA"/>
        </w:rPr>
      </w:pPr>
    </w:p>
    <w:p w14:paraId="22E70855" w14:textId="77777777" w:rsidR="00531E9A" w:rsidRPr="000614F6" w:rsidRDefault="00531E9A" w:rsidP="00531E9A">
      <w:pPr>
        <w:ind w:firstLine="567"/>
        <w:jc w:val="both"/>
        <w:rPr>
          <w:rFonts w:ascii="GHEA Grapalat" w:hAnsi="GHEA Grapalat"/>
          <w:b/>
          <w:sz w:val="20"/>
          <w:szCs w:val="20"/>
          <w:lang w:val="af-ZA"/>
        </w:rPr>
      </w:pPr>
    </w:p>
    <w:p w14:paraId="4E8BCCE6" w14:textId="77777777" w:rsidR="008C6621" w:rsidRPr="008C6621" w:rsidRDefault="008C6621" w:rsidP="008C6621">
      <w:pPr xmlns:w="http://schemas.openxmlformats.org/wordprocessingml/2006/main">
        <w:jc w:val="center"/>
        <w:rPr>
          <w:rFonts w:ascii="GHEA Grapalat" w:hAnsi="GHEA Grapalat"/>
          <w:b/>
          <w:sz w:val="20"/>
          <w:lang w:val="af-ZA"/>
        </w:rPr>
      </w:pPr>
      <w:r xmlns:w="http://schemas.openxmlformats.org/wordprocessingml/2006/main" w:rsidRPr="008C6621">
        <w:rPr>
          <w:rFonts w:ascii="GHEA Grapalat" w:hAnsi="GHEA Grapalat"/>
          <w:b/>
          <w:sz w:val="20"/>
          <w:lang w:val="af-ZA"/>
        </w:rPr>
        <w:t xml:space="preserve">3. </w:t>
      </w:r>
      <w:proofErr xmlns:w="http://schemas.openxmlformats.org/wordprocessingml/2006/main" w:type="gramStart"/>
      <w:r xmlns:w="http://schemas.openxmlformats.org/wordprocessingml/2006/main" w:rsidRPr="008C6621">
        <w:rPr>
          <w:rFonts w:ascii="GHEA Grapalat" w:hAnsi="GHEA Grapalat"/>
          <w:b/>
          <w:sz w:val="20"/>
        </w:rPr>
        <w:t xml:space="preserve">INVITATION</w:t>
      </w:r>
      <w:r xmlns:w="http://schemas.openxmlformats.org/wordprocessingml/2006/main" w:rsidRPr="008C6621">
        <w:rPr>
          <w:rFonts w:ascii="GHEA Grapalat" w:hAnsi="GHEA Grapalat"/>
          <w:b/>
          <w:sz w:val="20"/>
          <w:lang w:val="af-ZA"/>
        </w:rPr>
        <w:t xml:space="preserve">  </w:t>
      </w:r>
      <w:r xmlns:w="http://schemas.openxmlformats.org/wordprocessingml/2006/main" w:rsidRPr="008C6621">
        <w:rPr>
          <w:rFonts w:ascii="GHEA Grapalat" w:hAnsi="GHEA Grapalat"/>
          <w:b/>
          <w:sz w:val="20"/>
        </w:rPr>
        <w:t xml:space="preserve">EXPLANATION</w:t>
      </w:r>
      <w:proofErr xmlns:w="http://schemas.openxmlformats.org/wordprocessingml/2006/main" w:type="gramEnd"/>
      <w:r xmlns:w="http://schemas.openxmlformats.org/wordprocessingml/2006/main" w:rsidRPr="008C6621">
        <w:rPr>
          <w:rFonts w:ascii="GHEA Grapalat" w:hAnsi="GHEA Grapalat"/>
          <w:b/>
          <w:sz w:val="20"/>
          <w:lang w:val="af-ZA"/>
        </w:rPr>
        <w:t xml:space="preserve">  </w:t>
      </w:r>
      <w:r xmlns:w="http://schemas.openxmlformats.org/wordprocessingml/2006/main" w:rsidRPr="008C6621">
        <w:rPr>
          <w:rFonts w:ascii="GHEA Grapalat" w:hAnsi="GHEA Grapalat"/>
          <w:b/>
          <w:sz w:val="20"/>
        </w:rPr>
        <w:t xml:space="preserve">AND</w:t>
      </w:r>
      <w:r xmlns:w="http://schemas.openxmlformats.org/wordprocessingml/2006/main" w:rsidRPr="008C6621">
        <w:rPr>
          <w:rFonts w:ascii="GHEA Grapalat" w:hAnsi="GHEA Grapalat"/>
          <w:b/>
          <w:sz w:val="20"/>
          <w:lang w:val="af-ZA"/>
        </w:rPr>
        <w:t xml:space="preserve"> </w:t>
      </w:r>
      <w:r xmlns:w="http://schemas.openxmlformats.org/wordprocessingml/2006/main" w:rsidRPr="008C6621">
        <w:rPr>
          <w:rFonts w:ascii="GHEA Grapalat" w:hAnsi="GHEA Grapalat"/>
          <w:b/>
          <w:sz w:val="20"/>
        </w:rPr>
        <w:t xml:space="preserve">INVITATION</w:t>
      </w:r>
      <w:r xmlns:w="http://schemas.openxmlformats.org/wordprocessingml/2006/main" w:rsidRPr="008C6621">
        <w:rPr>
          <w:rFonts w:ascii="GHEA Grapalat" w:hAnsi="GHEA Grapalat"/>
          <w:b/>
          <w:sz w:val="20"/>
          <w:lang w:val="af-ZA"/>
        </w:rPr>
        <w:t xml:space="preserve"> </w:t>
      </w:r>
      <w:r xmlns:w="http://schemas.openxmlformats.org/wordprocessingml/2006/main" w:rsidRPr="008C6621">
        <w:rPr>
          <w:rFonts w:ascii="GHEA Grapalat" w:hAnsi="GHEA Grapalat"/>
          <w:b/>
          <w:sz w:val="20"/>
        </w:rPr>
        <w:t xml:space="preserve">CHANGE</w:t>
      </w:r>
      <w:r xmlns:w="http://schemas.openxmlformats.org/wordprocessingml/2006/main" w:rsidRPr="008C6621">
        <w:rPr>
          <w:rFonts w:ascii="GHEA Grapalat" w:hAnsi="GHEA Grapalat"/>
          <w:b/>
          <w:sz w:val="20"/>
          <w:lang w:val="af-ZA"/>
        </w:rPr>
        <w:t xml:space="preserve"> </w:t>
      </w:r>
      <w:r xmlns:w="http://schemas.openxmlformats.org/wordprocessingml/2006/main" w:rsidRPr="008C6621">
        <w:rPr>
          <w:rFonts w:ascii="GHEA Grapalat" w:hAnsi="GHEA Grapalat"/>
          <w:b/>
          <w:sz w:val="20"/>
        </w:rPr>
        <w:t xml:space="preserve">TO PERFORM</w:t>
      </w:r>
      <w:r xmlns:w="http://schemas.openxmlformats.org/wordprocessingml/2006/main" w:rsidRPr="008C6621">
        <w:rPr>
          <w:rFonts w:ascii="GHEA Grapalat" w:hAnsi="GHEA Grapalat"/>
          <w:b/>
          <w:sz w:val="20"/>
          <w:lang w:val="af-ZA"/>
        </w:rPr>
        <w:t xml:space="preserve"> </w:t>
      </w:r>
      <w:r xmlns:w="http://schemas.openxmlformats.org/wordprocessingml/2006/main" w:rsidRPr="008C6621">
        <w:rPr>
          <w:rFonts w:ascii="GHEA Grapalat" w:hAnsi="GHEA Grapalat"/>
          <w:b/>
          <w:sz w:val="20"/>
        </w:rPr>
        <w:t xml:space="preserve">THE ORDER</w:t>
      </w:r>
      <w:r xmlns:w="http://schemas.openxmlformats.org/wordprocessingml/2006/main" w:rsidRPr="008C6621">
        <w:rPr>
          <w:rFonts w:ascii="GHEA Grapalat" w:hAnsi="GHEA Grapalat"/>
          <w:b/>
          <w:sz w:val="20"/>
          <w:lang w:val="af-ZA"/>
        </w:rPr>
        <w:t xml:space="preserve"> </w:t>
      </w:r>
      <w:r xmlns:w="http://schemas.openxmlformats.org/wordprocessingml/2006/main" w:rsidRPr="008C6621">
        <w:rPr>
          <w:rFonts w:ascii="GHEA Grapalat" w:hAnsi="GHEA Grapalat"/>
          <w:b/>
          <w:sz w:val="20"/>
          <w:vertAlign w:val="superscript"/>
          <w:lang w:val="af-ZA"/>
        </w:rPr>
        <w:footnoteReference xmlns:w="http://schemas.openxmlformats.org/wordprocessingml/2006/main" w:id="3"/>
      </w:r>
    </w:p>
    <w:p w14:paraId="64407EC6" w14:textId="77777777" w:rsidR="008C6621" w:rsidRPr="008C6621" w:rsidRDefault="008C6621" w:rsidP="008C6621">
      <w:pPr>
        <w:jc w:val="center"/>
        <w:rPr>
          <w:rFonts w:ascii="GHEA Grapalat" w:hAnsi="GHEA Grapalat"/>
          <w:b/>
          <w:sz w:val="20"/>
          <w:lang w:val="af-ZA"/>
        </w:rPr>
      </w:pPr>
    </w:p>
    <w:p w14:paraId="194C6F5D" w14:textId="77777777" w:rsidR="008C6621" w:rsidRPr="008C6621" w:rsidRDefault="008C6621" w:rsidP="008C6621">
      <w:pPr xmlns:w="http://schemas.openxmlformats.org/wordprocessingml/2006/main">
        <w:jc w:val="both"/>
        <w:rPr>
          <w:rFonts w:ascii="GHEA Grapalat" w:hAnsi="GHEA Grapalat"/>
          <w:bCs/>
          <w:sz w:val="20"/>
          <w:lang w:val="af-ZA"/>
        </w:rPr>
      </w:pPr>
      <w:r xmlns:w="http://schemas.openxmlformats.org/wordprocessingml/2006/main" w:rsidRPr="008C6621">
        <w:rPr>
          <w:rFonts w:ascii="GHEA Grapalat" w:hAnsi="GHEA Grapalat"/>
          <w:bCs/>
          <w:sz w:val="20"/>
          <w:lang w:val="af-ZA"/>
        </w:rPr>
        <w:t xml:space="preserve">3.1 </w:t>
      </w:r>
      <w:proofErr xmlns:w="http://schemas.openxmlformats.org/wordprocessingml/2006/main" w:type="spellStart"/>
      <w:r xmlns:w="http://schemas.openxmlformats.org/wordprocessingml/2006/main" w:rsidRPr="008C6621">
        <w:rPr>
          <w:rFonts w:ascii="GHEA Grapalat" w:hAnsi="GHEA Grapalat"/>
          <w:bCs/>
          <w:sz w:val="20"/>
        </w:rPr>
        <w:t xml:space="preserve">Section </w:t>
      </w:r>
      <w:proofErr xmlns:w="http://schemas.openxmlformats.org/wordprocessingml/2006/main" w:type="spellEnd"/>
      <w:r xmlns:w="http://schemas.openxmlformats.org/wordprocessingml/2006/main" w:rsidRPr="008C6621">
        <w:rPr>
          <w:rFonts w:ascii="GHEA Grapalat" w:hAnsi="GHEA Grapalat"/>
          <w:bCs/>
          <w:sz w:val="20"/>
          <w:lang w:val="af-ZA"/>
        </w:rPr>
        <w:t xml:space="preserve">29 </w:t>
      </w:r>
      <w:proofErr xmlns:w="http://schemas.openxmlformats.org/wordprocessingml/2006/main" w:type="spellStart"/>
      <w:r xmlns:w="http://schemas.openxmlformats.org/wordprocessingml/2006/main" w:rsidRPr="008C6621">
        <w:rPr>
          <w:rFonts w:ascii="GHEA Grapalat" w:hAnsi="GHEA Grapalat"/>
          <w:bCs/>
          <w:sz w:val="20"/>
        </w:rPr>
        <w:t xml:space="preserve">of the Law</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article</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according to </w:t>
      </w:r>
      <w:proofErr xmlns:w="http://schemas.openxmlformats.org/wordprocessingml/2006/main" w:type="spellEnd"/>
      <w:r xmlns:w="http://schemas.openxmlformats.org/wordprocessingml/2006/main" w:rsidRPr="008C6621">
        <w:rPr>
          <w:rFonts w:ascii="GHEA Grapalat" w:hAnsi="GHEA Grapalat"/>
          <w:bCs/>
          <w:sz w:val="20"/>
          <w:lang w:val="af-ZA"/>
        </w:rPr>
        <w:t xml:space="preserve">the </w:t>
      </w:r>
      <w:proofErr xmlns:w="http://schemas.openxmlformats.org/wordprocessingml/2006/main" w:type="spellStart"/>
      <w:r xmlns:w="http://schemas.openxmlformats.org/wordprocessingml/2006/main" w:rsidRPr="008C6621">
        <w:rPr>
          <w:rFonts w:ascii="GHEA Grapalat" w:hAnsi="GHEA Grapalat"/>
          <w:bCs/>
          <w:sz w:val="20"/>
        </w:rPr>
        <w:t xml:space="preserve">participant</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right</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has</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from the customer</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to demand</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invitation</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clarification </w:t>
      </w:r>
      <w:proofErr xmlns:w="http://schemas.openxmlformats.org/wordprocessingml/2006/main" w:type="spellEnd"/>
      <w:r xmlns:w="http://schemas.openxmlformats.org/wordprocessingml/2006/main" w:rsidRPr="008C6621">
        <w:rPr>
          <w:rFonts w:ascii="GHEA Grapalat" w:hAnsi="GHEA Grapalat"/>
          <w:bCs/>
          <w:sz w:val="20"/>
        </w:rPr>
        <w:t xml:space="preserve">.</w:t>
      </w:r>
    </w:p>
    <w:p w14:paraId="2458F8CF" w14:textId="77777777" w:rsidR="008C6621" w:rsidRPr="008C6621" w:rsidRDefault="008C6621" w:rsidP="008C6621">
      <w:pPr xmlns:w="http://schemas.openxmlformats.org/wordprocessingml/2006/main">
        <w:jc w:val="both"/>
        <w:rPr>
          <w:rFonts w:ascii="GHEA Grapalat" w:hAnsi="GHEA Grapalat"/>
          <w:bCs/>
          <w:sz w:val="20"/>
          <w:lang w:val="af-ZA"/>
        </w:rPr>
      </w:pPr>
      <w:proofErr xmlns:w="http://schemas.openxmlformats.org/wordprocessingml/2006/main" w:type="spellStart"/>
      <w:r xmlns:w="http://schemas.openxmlformats.org/wordprocessingml/2006/main" w:rsidRPr="008C6621">
        <w:rPr>
          <w:rFonts w:ascii="GHEA Grapalat" w:hAnsi="GHEA Grapalat"/>
          <w:bCs/>
          <w:sz w:val="20"/>
        </w:rPr>
        <w:t xml:space="preserve">Participant</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right</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has</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applications</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presentation</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deadline</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upon expiration</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at least</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five</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calendar</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day</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forward</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system</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through</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from the committee</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to demand</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invitation</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clarification </w:t>
      </w:r>
      <w:proofErr xmlns:w="http://schemas.openxmlformats.org/wordprocessingml/2006/main" w:type="spellEnd"/>
      <w:r xmlns:w="http://schemas.openxmlformats.org/wordprocessingml/2006/main" w:rsidRPr="008C6621">
        <w:rPr>
          <w:rFonts w:ascii="GHEA Grapalat" w:hAnsi="GHEA Grapalat"/>
          <w:bCs/>
          <w:sz w:val="20"/>
        </w:rPr>
        <w:t xml:space="preserve">.</w:t>
      </w:r>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The Commission</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the request</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lastRenderedPageBreak xmlns:w="http://schemas.openxmlformats.org/wordprocessingml/2006/main"/>
      </w:r>
      <w:r xmlns:w="http://schemas.openxmlformats.org/wordprocessingml/2006/main" w:rsidRPr="008C6621">
        <w:rPr>
          <w:rFonts w:ascii="GHEA Grapalat" w:hAnsi="GHEA Grapalat"/>
          <w:bCs/>
          <w:sz w:val="20"/>
        </w:rPr>
        <w:t xml:space="preserve">done</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participant</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clarification</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provision</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is</w:t>
      </w:r>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system</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via </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request</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to receive</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on the day</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subsequent</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two</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calendar</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day</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during </w:t>
      </w:r>
      <w:proofErr xmlns:w="http://schemas.openxmlformats.org/wordprocessingml/2006/main" w:type="spellEnd"/>
      <w:r xmlns:w="http://schemas.openxmlformats.org/wordprocessingml/2006/main" w:rsidRPr="008C6621">
        <w:rPr>
          <w:rFonts w:ascii="GHEA Grapalat" w:hAnsi="GHEA Grapalat"/>
          <w:bCs/>
          <w:sz w:val="20"/>
        </w:rPr>
        <w:t xml:space="preserve">.</w:t>
      </w:r>
      <w:r xmlns:w="http://schemas.openxmlformats.org/wordprocessingml/2006/main" w:rsidRPr="008C6621">
        <w:rPr>
          <w:rFonts w:ascii="GHEA Grapalat" w:hAnsi="GHEA Grapalat"/>
          <w:bCs/>
          <w:sz w:val="20"/>
          <w:lang w:val="af-ZA"/>
        </w:rPr>
        <w:t xml:space="preserve">  </w:t>
      </w:r>
    </w:p>
    <w:p w14:paraId="044DF59E" w14:textId="77777777" w:rsidR="008C6621" w:rsidRPr="008C6621" w:rsidRDefault="008C6621" w:rsidP="008C6621">
      <w:pPr xmlns:w="http://schemas.openxmlformats.org/wordprocessingml/2006/main">
        <w:jc w:val="both"/>
        <w:rPr>
          <w:rFonts w:ascii="GHEA Grapalat" w:hAnsi="GHEA Grapalat"/>
          <w:bCs/>
          <w:sz w:val="20"/>
          <w:lang w:val="af-ZA"/>
        </w:rPr>
      </w:pPr>
      <w:r xmlns:w="http://schemas.openxmlformats.org/wordprocessingml/2006/main" w:rsidRPr="008C6621">
        <w:rPr>
          <w:rFonts w:ascii="GHEA Grapalat" w:hAnsi="GHEA Grapalat"/>
          <w:bCs/>
          <w:sz w:val="20"/>
          <w:lang w:val="af-ZA"/>
        </w:rPr>
        <w:t xml:space="preserve">3.2 </w:t>
      </w:r>
      <w:proofErr xmlns:w="http://schemas.openxmlformats.org/wordprocessingml/2006/main" w:type="spellStart"/>
      <w:r xmlns:w="http://schemas.openxmlformats.org/wordprocessingml/2006/main" w:rsidRPr="008C6621">
        <w:rPr>
          <w:rFonts w:ascii="GHEA Grapalat" w:hAnsi="GHEA Grapalat"/>
          <w:bCs/>
          <w:sz w:val="20"/>
        </w:rPr>
        <w:t xml:space="preserve">Inquiry</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and</w:t>
      </w:r>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clarifications</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content</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about</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the announcement</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clarification</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to provide</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the day</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being published</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is</w:t>
      </w:r>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in the system</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and </w:t>
      </w:r>
      <w:r xmlns:w="http://schemas.openxmlformats.org/wordprocessingml/2006/main" w:rsidRPr="008C6621">
        <w:rPr>
          <w:rFonts w:ascii="GHEA Grapalat" w:hAnsi="GHEA Grapalat"/>
          <w:bCs/>
          <w:sz w:val="20"/>
          <w:lang w:val="ru-RU"/>
        </w:rPr>
        <w:t xml:space="preserve">at </w:t>
      </w:r>
      <w:r xmlns:w="http://schemas.openxmlformats.org/wordprocessingml/2006/main" w:rsidRPr="008C6621">
        <w:rPr>
          <w:rFonts w:ascii="GHEA Grapalat" w:hAnsi="GHEA Grapalat"/>
          <w:bCs/>
          <w:sz w:val="20"/>
          <w:lang w:val="af-ZA"/>
        </w:rPr>
        <w:t xml:space="preserve">www.procurement.am</w:t>
      </w:r>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current</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Newsletter </w:t>
      </w:r>
      <w:r xmlns:w="http://schemas.openxmlformats.org/wordprocessingml/2006/main" w:rsidRPr="008C6621">
        <w:rPr>
          <w:rFonts w:ascii="GHEA Grapalat" w:hAnsi="GHEA Grapalat"/>
          <w:bCs/>
          <w:sz w:val="20"/>
        </w:rPr>
        <w:t xml:space="preserve">( </w:t>
      </w:r>
      <w:r xmlns:w="http://schemas.openxmlformats.org/wordprocessingml/2006/main" w:rsidRPr="008C6621">
        <w:rPr>
          <w:rFonts w:ascii="GHEA Grapalat" w:hAnsi="GHEA Grapalat"/>
          <w:bCs/>
          <w:sz w:val="20"/>
          <w:lang w:val="ru-RU"/>
        </w:rPr>
        <w:t xml:space="preserve">hereinafter referred to </w:t>
      </w:r>
      <w:r xmlns:w="http://schemas.openxmlformats.org/wordprocessingml/2006/main" w:rsidRPr="008C6621">
        <w:rPr>
          <w:rFonts w:ascii="GHEA Grapalat" w:hAnsi="GHEA Grapalat"/>
          <w:bCs/>
          <w:sz w:val="20"/>
          <w:lang w:val="af-ZA"/>
        </w:rPr>
        <w:t xml:space="preserve">as </w:t>
      </w:r>
      <w:r xmlns:w="http://schemas.openxmlformats.org/wordprocessingml/2006/main" w:rsidRPr="008C6621">
        <w:rPr>
          <w:rFonts w:ascii="GHEA Grapalat" w:hAnsi="GHEA Grapalat"/>
          <w:bCs/>
          <w:sz w:val="20"/>
          <w:lang w:val="ru-RU"/>
        </w:rPr>
        <w:t xml:space="preserve">the Newsletter </w:t>
      </w:r>
      <w:r xmlns:w="http://schemas.openxmlformats.org/wordprocessingml/2006/main" w:rsidRPr="008C6621">
        <w:rPr>
          <w:rFonts w:ascii="GHEA Grapalat" w:hAnsi="GHEA Grapalat"/>
          <w:bCs/>
          <w:sz w:val="20"/>
          <w:lang w:val="af-ZA"/>
        </w:rPr>
        <w:t xml:space="preserve">) " </w:t>
      </w:r>
      <w:proofErr xmlns:w="http://schemas.openxmlformats.org/wordprocessingml/2006/main" w:type="spellStart"/>
      <w:r xmlns:w="http://schemas.openxmlformats.org/wordprocessingml/2006/main" w:rsidRPr="008C6621">
        <w:rPr>
          <w:rFonts w:ascii="GHEA Grapalat" w:hAnsi="GHEA Grapalat"/>
          <w:bCs/>
          <w:sz w:val="20"/>
        </w:rPr>
        <w:t xml:space="preserve">Purchases </w:t>
      </w:r>
      <w:proofErr xmlns:w="http://schemas.openxmlformats.org/wordprocessingml/2006/main" w:type="spellEnd"/>
      <w:r xmlns:w="http://schemas.openxmlformats.org/wordprocessingml/2006/main" w:rsidRPr="008C6621">
        <w:rPr>
          <w:rFonts w:ascii="GHEA Grapalat" w:hAnsi="GHEA Grapalat"/>
          <w:bCs/>
          <w:sz w:val="20"/>
          <w:lang w:val="af-ZA"/>
        </w:rPr>
        <w:t xml:space="preserve">"</w:t>
      </w:r>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Announcements </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section </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Invitations »</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clarifications</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regarding</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announcements </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subsection </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without</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to celebrate</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the request</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done</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participant</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data </w:t>
      </w:r>
      <w:proofErr xmlns:w="http://schemas.openxmlformats.org/wordprocessingml/2006/main" w:type="spellEnd"/>
      <w:r xmlns:w="http://schemas.openxmlformats.org/wordprocessingml/2006/main" w:rsidRPr="008C6621">
        <w:rPr>
          <w:rFonts w:ascii="GHEA Grapalat" w:hAnsi="GHEA Grapalat"/>
          <w:bCs/>
          <w:sz w:val="20"/>
        </w:rPr>
        <w:t xml:space="preserve">.</w:t>
      </w:r>
      <w:r xmlns:w="http://schemas.openxmlformats.org/wordprocessingml/2006/main" w:rsidRPr="008C6621">
        <w:rPr>
          <w:rFonts w:ascii="GHEA Grapalat" w:hAnsi="GHEA Grapalat"/>
          <w:bCs/>
          <w:sz w:val="20"/>
          <w:lang w:val="af-ZA"/>
        </w:rPr>
        <w:t xml:space="preserve"> </w:t>
      </w:r>
    </w:p>
    <w:p w14:paraId="3DD46EC3" w14:textId="77777777" w:rsidR="008C6621" w:rsidRPr="008C6621" w:rsidRDefault="008C6621" w:rsidP="008C6621">
      <w:pPr xmlns:w="http://schemas.openxmlformats.org/wordprocessingml/2006/main">
        <w:jc w:val="both"/>
        <w:rPr>
          <w:rFonts w:ascii="GHEA Grapalat" w:hAnsi="GHEA Grapalat"/>
          <w:bCs/>
          <w:sz w:val="20"/>
          <w:lang w:val="af-ZA"/>
        </w:rPr>
      </w:pPr>
      <w:r xmlns:w="http://schemas.openxmlformats.org/wordprocessingml/2006/main" w:rsidRPr="008C6621">
        <w:rPr>
          <w:rFonts w:ascii="GHEA Grapalat" w:hAnsi="GHEA Grapalat"/>
          <w:bCs/>
          <w:sz w:val="20"/>
          <w:lang w:val="af-ZA"/>
        </w:rPr>
        <w:t xml:space="preserve">3.3 </w:t>
      </w:r>
      <w:r xmlns:w="http://schemas.openxmlformats.org/wordprocessingml/2006/main" w:rsidRPr="008C6621">
        <w:rPr>
          <w:rFonts w:ascii="GHEA Grapalat" w:hAnsi="GHEA Grapalat"/>
          <w:bCs/>
          <w:sz w:val="20"/>
          <w:lang w:val="ru-RU"/>
        </w:rPr>
        <w:t xml:space="preserve">Clarification</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no</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provided </w:t>
      </w:r>
      <w:r xmlns:w="http://schemas.openxmlformats.org/wordprocessingml/2006/main" w:rsidRPr="008C6621">
        <w:rPr>
          <w:rFonts w:ascii="GHEA Grapalat" w:hAnsi="GHEA Grapalat"/>
          <w:bCs/>
          <w:sz w:val="20"/>
          <w:lang w:val="ru-RU"/>
        </w:rPr>
        <w:t xml:space="preserve">if</w:t>
      </w:r>
      <w:r xmlns:w="http://schemas.openxmlformats.org/wordprocessingml/2006/main" w:rsidRPr="008C6621">
        <w:rPr>
          <w:rFonts w:ascii="GHEA Grapalat" w:hAnsi="GHEA Grapalat"/>
          <w:bCs/>
          <w:sz w:val="20"/>
          <w:lang w:val="af-ZA"/>
        </w:rPr>
        <w:t xml:space="preserv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the request</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done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is</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this</w:t>
      </w:r>
      <w:r xmlns:w="http://schemas.openxmlformats.org/wordprocessingml/2006/main" w:rsidRPr="008C6621">
        <w:rPr>
          <w:rFonts w:ascii="GHEA Grapalat" w:hAnsi="GHEA Grapalat"/>
          <w:bCs/>
          <w:sz w:val="20"/>
          <w:lang w:val="af-ZA"/>
        </w:rPr>
        <w:t xml:space="preserve"> Whose </w:t>
      </w:r>
      <w:proofErr xmlns:w="http://schemas.openxmlformats.org/wordprocessingml/2006/main" w:type="spellStart"/>
      <w:r xmlns:w="http://schemas.openxmlformats.org/wordprocessingml/2006/main" w:rsidRPr="008C6621">
        <w:rPr>
          <w:rFonts w:ascii="GHEA Grapalat" w:hAnsi="GHEA Grapalat"/>
          <w:bCs/>
          <w:sz w:val="20"/>
        </w:rPr>
        <w:t xml:space="preserve">share </w:t>
      </w:r>
      <w:proofErr xmlns:w="http://schemas.openxmlformats.org/wordprocessingml/2006/main" w:type="spellEnd"/>
      <w:r xmlns:w="http://schemas.openxmlformats.org/wordprocessingml/2006/main" w:rsidRPr="008C6621">
        <w:rPr>
          <w:rFonts w:ascii="GHEA Grapalat" w:hAnsi="GHEA Grapalat"/>
          <w:bCs/>
          <w:sz w:val="20"/>
          <w:lang w:val="ru-RU"/>
        </w:rPr>
        <w:t xml:space="preserv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defined</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deadline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in violation </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as</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also </w:t>
      </w:r>
      <w:r xmlns:w="http://schemas.openxmlformats.org/wordprocessingml/2006/main" w:rsidRPr="008C6621">
        <w:rPr>
          <w:rFonts w:ascii="GHEA Grapalat" w:hAnsi="GHEA Grapalat"/>
          <w:bCs/>
          <w:sz w:val="20"/>
          <w:lang w:val="ru-RU"/>
        </w:rPr>
        <w:t xml:space="preserve">if</w:t>
      </w:r>
      <w:r xmlns:w="http://schemas.openxmlformats.org/wordprocessingml/2006/main" w:rsidRPr="008C6621">
        <w:rPr>
          <w:rFonts w:ascii="GHEA Grapalat" w:hAnsi="GHEA Grapalat"/>
          <w:bCs/>
          <w:sz w:val="20"/>
          <w:lang w:val="af-ZA"/>
        </w:rPr>
        <w:t xml:space="preserv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the request</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out</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is</w:t>
      </w:r>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this</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invitation</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content</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from </w:t>
      </w:r>
      <w:proofErr xmlns:w="http://schemas.openxmlformats.org/wordprocessingml/2006/main" w:type="spellEnd"/>
      <w:r xmlns:w="http://schemas.openxmlformats.org/wordprocessingml/2006/main" w:rsidRPr="008C6621">
        <w:rPr>
          <w:rFonts w:ascii="GHEA Grapalat" w:hAnsi="GHEA Grapalat"/>
          <w:bCs/>
          <w:sz w:val="20"/>
          <w:lang w:val="ru-RU"/>
        </w:rPr>
        <w:t xml:space="preserve">the frame </w:t>
      </w:r>
      <w:r xmlns:w="http://schemas.openxmlformats.org/wordprocessingml/2006/main" w:rsidRPr="008C6621">
        <w:rPr>
          <w:rFonts w:ascii="GHEA Grapalat" w:hAnsi="GHEA Grapalat"/>
          <w:bCs/>
          <w:sz w:val="20"/>
          <w:lang w:val="af-ZA"/>
        </w:rPr>
        <w:t xml:space="preserve">:</w:t>
      </w:r>
      <w:proofErr xmlns:w="http://schemas.openxmlformats.org/wordprocessingml/2006/main" w:type="spellStart"/>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in which </w:t>
      </w:r>
      <w:proofErr xmlns:w="http://schemas.openxmlformats.org/wordprocessingml/2006/main" w:type="spellEnd"/>
      <w:r xmlns:w="http://schemas.openxmlformats.org/wordprocessingml/2006/main" w:rsidRPr="008C6621">
        <w:rPr>
          <w:rFonts w:ascii="GHEA Grapalat" w:hAnsi="GHEA Grapalat"/>
          <w:bCs/>
          <w:sz w:val="20"/>
          <w:lang w:val="af-ZA"/>
        </w:rPr>
        <w:t xml:space="preserve">the </w:t>
      </w:r>
      <w:proofErr xmlns:w="http://schemas.openxmlformats.org/wordprocessingml/2006/main" w:type="spellStart"/>
      <w:r xmlns:w="http://schemas.openxmlformats.org/wordprocessingml/2006/main" w:rsidRPr="008C6621">
        <w:rPr>
          <w:rFonts w:ascii="GHEA Grapalat" w:hAnsi="GHEA Grapalat"/>
          <w:bCs/>
          <w:sz w:val="20"/>
        </w:rPr>
        <w:t xml:space="preserve">participant</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written</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notified</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is</w:t>
      </w:r>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clarification</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not to provide</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foundations</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about </w:t>
      </w:r>
      <w:proofErr xmlns:w="http://schemas.openxmlformats.org/wordprocessingml/2006/main" w:type="spellEnd"/>
      <w:r xmlns:w="http://schemas.openxmlformats.org/wordprocessingml/2006/main" w:rsidRPr="008C6621">
        <w:rPr>
          <w:rFonts w:ascii="GHEA Grapalat" w:hAnsi="GHEA Grapalat"/>
          <w:bCs/>
          <w:sz w:val="20"/>
          <w:lang w:val="af-ZA"/>
        </w:rPr>
        <w:t xml:space="preserve">the </w:t>
      </w:r>
      <w:proofErr xmlns:w="http://schemas.openxmlformats.org/wordprocessingml/2006/main" w:type="spellStart"/>
      <w:r xmlns:w="http://schemas.openxmlformats.org/wordprocessingml/2006/main" w:rsidRPr="008C6621">
        <w:rPr>
          <w:rFonts w:ascii="GHEA Grapalat" w:hAnsi="GHEA Grapalat"/>
          <w:bCs/>
          <w:sz w:val="20"/>
        </w:rPr>
        <w:t xml:space="preserve">query</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to receive</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on the day</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subsequent</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two</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calendar</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day</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during </w:t>
      </w:r>
      <w:proofErr xmlns:w="http://schemas.openxmlformats.org/wordprocessingml/2006/main" w:type="spellEnd"/>
      <w:r xmlns:w="http://schemas.openxmlformats.org/wordprocessingml/2006/main" w:rsidRPr="008C6621">
        <w:rPr>
          <w:rFonts w:ascii="GHEA Grapalat" w:hAnsi="GHEA Grapalat"/>
          <w:bCs/>
          <w:sz w:val="20"/>
          <w:lang w:val="af-ZA"/>
        </w:rPr>
        <w:t xml:space="preserve">.</w:t>
      </w:r>
    </w:p>
    <w:p w14:paraId="19AA09CE" w14:textId="77777777" w:rsidR="008C6621" w:rsidRPr="008C6621" w:rsidRDefault="008C6621" w:rsidP="008C6621">
      <w:pPr xmlns:w="http://schemas.openxmlformats.org/wordprocessingml/2006/main">
        <w:jc w:val="both"/>
        <w:rPr>
          <w:rFonts w:ascii="GHEA Grapalat" w:hAnsi="GHEA Grapalat"/>
          <w:bCs/>
          <w:sz w:val="20"/>
          <w:lang w:val="hy-AM"/>
        </w:rPr>
      </w:pPr>
      <w:r xmlns:w="http://schemas.openxmlformats.org/wordprocessingml/2006/main" w:rsidRPr="008C6621">
        <w:rPr>
          <w:rFonts w:ascii="GHEA Grapalat" w:hAnsi="GHEA Grapalat"/>
          <w:bCs/>
          <w:sz w:val="20"/>
          <w:lang w:val="af-ZA"/>
        </w:rPr>
        <w:t xml:space="preserve">3.4 </w:t>
      </w:r>
      <w:r xmlns:w="http://schemas.openxmlformats.org/wordprocessingml/2006/main" w:rsidRPr="008C6621">
        <w:rPr>
          <w:rFonts w:ascii="GHEA Grapalat" w:hAnsi="GHEA Grapalat"/>
          <w:bCs/>
          <w:sz w:val="20"/>
          <w:lang w:val="ru-RU"/>
        </w:rPr>
        <w:t xml:space="preserve">Applications</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presentation</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deadline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upon expiration</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at least</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five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calendar</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day</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forward</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invitation</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can</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are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done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changes </w:t>
      </w:r>
      <w:r xmlns:w="http://schemas.openxmlformats.org/wordprocessingml/2006/main" w:rsidRPr="008C6621">
        <w:rPr>
          <w:rFonts w:ascii="GHEA Grapalat" w:hAnsi="GHEA Grapalat"/>
          <w:bCs/>
          <w:sz w:val="20"/>
        </w:rPr>
        <w:t xml:space="preserv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Change</w:t>
      </w:r>
      <w:r xmlns:w="http://schemas.openxmlformats.org/wordprocessingml/2006/main" w:rsidRPr="008C6621">
        <w:rPr>
          <w:rFonts w:ascii="GHEA Grapalat" w:hAnsi="GHEA Grapalat"/>
          <w:bCs/>
          <w:sz w:val="20"/>
          <w:lang w:val="ru-RU"/>
        </w:rPr>
        <w:t xml:space="preserv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to perform</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on the day</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subsequent</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three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calendar</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day</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during</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change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to perform</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and</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them</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to provide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conditions</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about</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announcement</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is</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being published</w:t>
      </w:r>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in the system</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and</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in the newsletter </w:t>
      </w:r>
      <w:r xmlns:w="http://schemas.openxmlformats.org/wordprocessingml/2006/main" w:rsidRPr="008C6621">
        <w:rPr>
          <w:rFonts w:ascii="GHEA Grapalat" w:hAnsi="GHEA Grapalat"/>
          <w:bCs/>
          <w:sz w:val="20"/>
        </w:rPr>
        <w:t xml:space="preserve">.</w:t>
      </w:r>
      <w:r xmlns:w="http://schemas.openxmlformats.org/wordprocessingml/2006/main" w:rsidRPr="008C6621">
        <w:rPr>
          <w:rFonts w:ascii="GHEA Grapalat" w:hAnsi="GHEA Grapalat"/>
          <w:bCs/>
          <w:sz w:val="20"/>
          <w:lang w:val="af-ZA"/>
        </w:rPr>
        <w:t xml:space="preserve"> </w:t>
      </w:r>
    </w:p>
    <w:p w14:paraId="2B46EAF2" w14:textId="77777777" w:rsidR="008C6621" w:rsidRPr="008C6621" w:rsidRDefault="008C6621" w:rsidP="008C6621">
      <w:pPr xmlns:w="http://schemas.openxmlformats.org/wordprocessingml/2006/main">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3.5 Everyone has the right, before the deadline for making changes to the invitation, to submit justifications to the secretary of the evaluation committee via e-mail regarding the characteristics of the procurement subject specified in the invitation, the requirements for ensuring competition and excluding discrimination stipulated by law, without specifying their name and surname. If the submitted justifications are considered acceptable, the evaluation committee shall make changes to the invitation in accordance with them within the specified period.</w:t>
      </w:r>
    </w:p>
    <w:p w14:paraId="5AB007DA" w14:textId="77777777" w:rsidR="008C6621" w:rsidRPr="008C6621" w:rsidRDefault="008C6621" w:rsidP="008C6621">
      <w:pPr xmlns:w="http://schemas.openxmlformats.org/wordprocessingml/2006/main">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3.6 In case of changes to the invitation, the deadline for submitting applications is calculated from the date of publication of the announcement about these changes in the system and in the bulletin. In such case, participants are obliged to extend the validity period of their submitted application security or submit a new application security.</w:t>
      </w:r>
      <w:r xmlns:w="http://schemas.openxmlformats.org/wordprocessingml/2006/main" w:rsidRPr="008C6621">
        <w:rPr>
          <w:rFonts w:ascii="GHEA Grapalat" w:hAnsi="GHEA Grapalat"/>
          <w:bCs/>
          <w:sz w:val="20"/>
          <w:vertAlign w:val="superscript"/>
          <w:lang w:val="hy-AM"/>
        </w:rPr>
        <w:footnoteReference xmlns:w="http://schemas.openxmlformats.org/wordprocessingml/2006/main" w:id="4"/>
      </w:r>
    </w:p>
    <w:p w14:paraId="2E2A0A0B" w14:textId="77777777" w:rsidR="008C6621" w:rsidRPr="008C6621" w:rsidRDefault="008C6621" w:rsidP="008C6621">
      <w:pPr>
        <w:jc w:val="both"/>
        <w:rPr>
          <w:rFonts w:ascii="GHEA Grapalat" w:hAnsi="GHEA Grapalat"/>
          <w:bCs/>
          <w:sz w:val="20"/>
          <w:lang w:val="hy-AM"/>
        </w:rPr>
      </w:pPr>
    </w:p>
    <w:p w14:paraId="1DD0054A" w14:textId="77777777" w:rsidR="008C6621" w:rsidRPr="008C6621" w:rsidRDefault="008C6621" w:rsidP="008C6621">
      <w:pPr xmlns:w="http://schemas.openxmlformats.org/wordprocessingml/2006/main">
        <w:jc w:val="center"/>
        <w:rPr>
          <w:rFonts w:ascii="GHEA Grapalat" w:hAnsi="GHEA Grapalat"/>
          <w:b/>
          <w:sz w:val="20"/>
          <w:lang w:val="hy-AM"/>
        </w:rPr>
      </w:pPr>
      <w:r xmlns:w="http://schemas.openxmlformats.org/wordprocessingml/2006/main" w:rsidRPr="008C6621">
        <w:rPr>
          <w:rFonts w:ascii="GHEA Grapalat" w:hAnsi="GHEA Grapalat"/>
          <w:bCs/>
          <w:sz w:val="20"/>
          <w:lang w:val="hy-AM"/>
        </w:rPr>
        <w:br xmlns:w="http://schemas.openxmlformats.org/wordprocessingml/2006/main" w:type="page"/>
      </w:r>
      <w:r xmlns:w="http://schemas.openxmlformats.org/wordprocessingml/2006/main" w:rsidRPr="008C6621">
        <w:rPr>
          <w:rFonts w:ascii="GHEA Grapalat" w:hAnsi="GHEA Grapalat"/>
          <w:b/>
          <w:sz w:val="20"/>
          <w:lang w:val="hy-AM"/>
        </w:rPr>
        <w:lastRenderedPageBreak xmlns:w="http://schemas.openxmlformats.org/wordprocessingml/2006/main"/>
      </w:r>
      <w:r xmlns:w="http://schemas.openxmlformats.org/wordprocessingml/2006/main" w:rsidRPr="008C6621">
        <w:rPr>
          <w:rFonts w:ascii="GHEA Grapalat" w:hAnsi="GHEA Grapalat"/>
          <w:b/>
          <w:sz w:val="20"/>
          <w:lang w:val="hy-AM"/>
        </w:rPr>
        <w:t xml:space="preserve">4. APPLICATION PROCEDURE</w:t>
      </w:r>
    </w:p>
    <w:p w14:paraId="5067B1B0" w14:textId="77777777" w:rsidR="008C6621" w:rsidRPr="008C6621" w:rsidRDefault="008C6621" w:rsidP="008C6621">
      <w:pPr xmlns:w="http://schemas.openxmlformats.org/wordprocessingml/2006/main">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  </w:t>
      </w:r>
    </w:p>
    <w:p w14:paraId="3518838E" w14:textId="77777777" w:rsidR="008C6621" w:rsidRPr="008C6621" w:rsidRDefault="008C6621" w:rsidP="008C6621">
      <w:pPr xmlns:w="http://schemas.openxmlformats.org/wordprocessingml/2006/main">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4.1 To participate in this procedure, the participant submits an application to the committee through the system. The application is the proposal submitted by the participant based on this invitation.</w:t>
      </w:r>
    </w:p>
    <w:p w14:paraId="087BB788" w14:textId="77777777" w:rsidR="008C6621" w:rsidRPr="008C6621" w:rsidRDefault="008C6621" w:rsidP="008C6621">
      <w:pPr xmlns:w="http://schemas.openxmlformats.org/wordprocessingml/2006/main">
        <w:jc w:val="both"/>
        <w:rPr>
          <w:rFonts w:ascii="GHEA Grapalat" w:hAnsi="GHEA Grapalat"/>
          <w:bCs/>
          <w:sz w:val="20"/>
          <w:lang w:val="hy-AM"/>
        </w:rPr>
      </w:pPr>
      <w:r xmlns:w="http://schemas.openxmlformats.org/wordprocessingml/2006/main" w:rsidRPr="008C6621">
        <w:rPr>
          <w:rFonts w:ascii="GHEA Grapalat" w:hAnsi="GHEA Grapalat"/>
          <w:bCs/>
          <w:sz w:val="20"/>
          <w:lang w:val="af-ZA"/>
        </w:rPr>
        <w:t xml:space="preserve">Participant</w:t>
      </w:r>
      <w:r xmlns:w="http://schemas.openxmlformats.org/wordprocessingml/2006/main" w:rsidRPr="008C6621">
        <w:rPr>
          <w:rFonts w:ascii="GHEA Grapalat" w:hAnsi="GHEA Grapalat"/>
          <w:bCs/>
          <w:sz w:val="20"/>
          <w:lang w:val="hy-AM"/>
        </w:rPr>
        <w:t xml:space="preserve"> </w:t>
      </w:r>
      <w:r xmlns:w="http://schemas.openxmlformats.org/wordprocessingml/2006/main" w:rsidRPr="008C6621">
        <w:rPr>
          <w:rFonts w:ascii="GHEA Grapalat" w:hAnsi="GHEA Grapalat"/>
          <w:bCs/>
          <w:sz w:val="20"/>
          <w:lang w:val="af-ZA"/>
        </w:rPr>
        <w:t xml:space="preserve">can</w:t>
      </w:r>
      <w:r xmlns:w="http://schemas.openxmlformats.org/wordprocessingml/2006/main" w:rsidRPr="008C6621">
        <w:rPr>
          <w:rFonts w:ascii="GHEA Grapalat" w:hAnsi="GHEA Grapalat"/>
          <w:bCs/>
          <w:sz w:val="20"/>
          <w:lang w:val="hy-AM"/>
        </w:rPr>
        <w:t xml:space="preserve"> </w:t>
      </w:r>
      <w:r xmlns:w="http://schemas.openxmlformats.org/wordprocessingml/2006/main" w:rsidRPr="008C6621">
        <w:rPr>
          <w:rFonts w:ascii="GHEA Grapalat" w:hAnsi="GHEA Grapalat"/>
          <w:bCs/>
          <w:sz w:val="20"/>
          <w:lang w:val="af-ZA"/>
        </w:rPr>
        <w:t xml:space="preserve">is</w:t>
      </w:r>
      <w:r xmlns:w="http://schemas.openxmlformats.org/wordprocessingml/2006/main" w:rsidRPr="008C6621">
        <w:rPr>
          <w:rFonts w:ascii="GHEA Grapalat" w:hAnsi="GHEA Grapalat"/>
          <w:bCs/>
          <w:sz w:val="20"/>
          <w:lang w:val="hy-AM"/>
        </w:rPr>
        <w:t xml:space="preserve"> </w:t>
      </w:r>
      <w:r xmlns:w="http://schemas.openxmlformats.org/wordprocessingml/2006/main" w:rsidRPr="008C6621">
        <w:rPr>
          <w:rFonts w:ascii="GHEA Grapalat" w:hAnsi="GHEA Grapalat"/>
          <w:bCs/>
          <w:sz w:val="20"/>
          <w:lang w:val="af-ZA"/>
        </w:rPr>
        <w:t xml:space="preserve">application</w:t>
      </w:r>
      <w:r xmlns:w="http://schemas.openxmlformats.org/wordprocessingml/2006/main" w:rsidRPr="008C6621">
        <w:rPr>
          <w:rFonts w:ascii="GHEA Grapalat" w:hAnsi="GHEA Grapalat"/>
          <w:bCs/>
          <w:sz w:val="20"/>
          <w:lang w:val="hy-AM"/>
        </w:rPr>
        <w:t xml:space="preserve"> </w:t>
      </w:r>
      <w:r xmlns:w="http://schemas.openxmlformats.org/wordprocessingml/2006/main" w:rsidRPr="008C6621">
        <w:rPr>
          <w:rFonts w:ascii="GHEA Grapalat" w:hAnsi="GHEA Grapalat"/>
          <w:bCs/>
          <w:sz w:val="20"/>
          <w:lang w:val="af-ZA"/>
        </w:rPr>
        <w:t xml:space="preserve">to present</w:t>
      </w:r>
      <w:r xmlns:w="http://schemas.openxmlformats.org/wordprocessingml/2006/main" w:rsidRPr="008C6621">
        <w:rPr>
          <w:rFonts w:ascii="GHEA Grapalat" w:hAnsi="GHEA Grapalat"/>
          <w:bCs/>
          <w:sz w:val="20"/>
          <w:lang w:val="hy-AM"/>
        </w:rPr>
        <w:t xml:space="preserve"> </w:t>
      </w:r>
      <w:r xmlns:w="http://schemas.openxmlformats.org/wordprocessingml/2006/main" w:rsidRPr="008C6621">
        <w:rPr>
          <w:rFonts w:ascii="GHEA Grapalat" w:hAnsi="GHEA Grapalat"/>
          <w:bCs/>
          <w:sz w:val="20"/>
          <w:lang w:val="af-ZA"/>
        </w:rPr>
        <w:t xml:space="preserve">how</w:t>
      </w:r>
      <w:r xmlns:w="http://schemas.openxmlformats.org/wordprocessingml/2006/main" w:rsidRPr="008C6621">
        <w:rPr>
          <w:rFonts w:ascii="GHEA Grapalat" w:hAnsi="GHEA Grapalat"/>
          <w:bCs/>
          <w:sz w:val="20"/>
          <w:lang w:val="hy-AM"/>
        </w:rPr>
        <w:t xml:space="preserve"> </w:t>
      </w:r>
      <w:r xmlns:w="http://schemas.openxmlformats.org/wordprocessingml/2006/main" w:rsidRPr="008C6621">
        <w:rPr>
          <w:rFonts w:ascii="GHEA Grapalat" w:hAnsi="GHEA Grapalat"/>
          <w:bCs/>
          <w:sz w:val="20"/>
          <w:lang w:val="af-ZA"/>
        </w:rPr>
        <w:t xml:space="preserve">each</w:t>
      </w:r>
      <w:r xmlns:w="http://schemas.openxmlformats.org/wordprocessingml/2006/main" w:rsidRPr="008C6621">
        <w:rPr>
          <w:rFonts w:ascii="GHEA Grapalat" w:hAnsi="GHEA Grapalat"/>
          <w:bCs/>
          <w:sz w:val="20"/>
          <w:lang w:val="hy-AM"/>
        </w:rPr>
        <w:t xml:space="preserve"> </w:t>
      </w:r>
      <w:r xmlns:w="http://schemas.openxmlformats.org/wordprocessingml/2006/main" w:rsidRPr="008C6621">
        <w:rPr>
          <w:rFonts w:ascii="GHEA Grapalat" w:hAnsi="GHEA Grapalat"/>
          <w:bCs/>
          <w:sz w:val="20"/>
          <w:lang w:val="af-ZA"/>
        </w:rPr>
        <w:t xml:space="preserve">portion </w:t>
      </w:r>
      <w:r xmlns:w="http://schemas.openxmlformats.org/wordprocessingml/2006/main" w:rsidRPr="008C6621">
        <w:rPr>
          <w:rFonts w:ascii="GHEA Grapalat" w:hAnsi="GHEA Grapalat"/>
          <w:bCs/>
          <w:sz w:val="20"/>
          <w:lang w:val="hy-AM"/>
        </w:rPr>
        <w:t xml:space="preserve">, </w:t>
      </w:r>
      <w:r xmlns:w="http://schemas.openxmlformats.org/wordprocessingml/2006/main" w:rsidRPr="008C6621">
        <w:rPr>
          <w:rFonts w:ascii="GHEA Grapalat" w:hAnsi="GHEA Grapalat"/>
          <w:bCs/>
          <w:sz w:val="20"/>
          <w:lang w:val="af-ZA"/>
        </w:rPr>
        <w:t xml:space="preserve">so</w:t>
      </w:r>
      <w:r xmlns:w="http://schemas.openxmlformats.org/wordprocessingml/2006/main" w:rsidRPr="008C6621">
        <w:rPr>
          <w:rFonts w:ascii="GHEA Grapalat" w:hAnsi="GHEA Grapalat"/>
          <w:bCs/>
          <w:sz w:val="20"/>
          <w:lang w:val="hy-AM"/>
        </w:rPr>
        <w:t xml:space="preserve"> </w:t>
      </w:r>
      <w:r xmlns:w="http://schemas.openxmlformats.org/wordprocessingml/2006/main" w:rsidRPr="008C6621">
        <w:rPr>
          <w:rFonts w:ascii="GHEA Grapalat" w:hAnsi="GHEA Grapalat"/>
          <w:bCs/>
          <w:sz w:val="20"/>
          <w:lang w:val="af-ZA"/>
        </w:rPr>
        <w:t xml:space="preserve">email</w:t>
      </w:r>
      <w:r xmlns:w="http://schemas.openxmlformats.org/wordprocessingml/2006/main" w:rsidRPr="008C6621">
        <w:rPr>
          <w:rFonts w:ascii="GHEA Grapalat" w:hAnsi="GHEA Grapalat"/>
          <w:bCs/>
          <w:sz w:val="20"/>
          <w:lang w:val="hy-AM"/>
        </w:rPr>
        <w:t xml:space="preserve"> </w:t>
      </w:r>
      <w:r xmlns:w="http://schemas.openxmlformats.org/wordprocessingml/2006/main" w:rsidRPr="008C6621">
        <w:rPr>
          <w:rFonts w:ascii="GHEA Grapalat" w:hAnsi="GHEA Grapalat"/>
          <w:bCs/>
          <w:sz w:val="20"/>
          <w:lang w:val="af-ZA"/>
        </w:rPr>
        <w:t xml:space="preserve">one</w:t>
      </w:r>
      <w:r xmlns:w="http://schemas.openxmlformats.org/wordprocessingml/2006/main" w:rsidRPr="008C6621">
        <w:rPr>
          <w:rFonts w:ascii="GHEA Grapalat" w:hAnsi="GHEA Grapalat"/>
          <w:bCs/>
          <w:sz w:val="20"/>
          <w:lang w:val="hy-AM"/>
        </w:rPr>
        <w:t xml:space="preserve"> </w:t>
      </w:r>
      <w:r xmlns:w="http://schemas.openxmlformats.org/wordprocessingml/2006/main" w:rsidRPr="008C6621">
        <w:rPr>
          <w:rFonts w:ascii="GHEA Grapalat" w:hAnsi="GHEA Grapalat"/>
          <w:bCs/>
          <w:sz w:val="20"/>
          <w:lang w:val="af-ZA"/>
        </w:rPr>
        <w:t xml:space="preserve">how many</w:t>
      </w:r>
      <w:r xmlns:w="http://schemas.openxmlformats.org/wordprocessingml/2006/main" w:rsidRPr="008C6621">
        <w:rPr>
          <w:rFonts w:ascii="GHEA Grapalat" w:hAnsi="GHEA Grapalat"/>
          <w:bCs/>
          <w:sz w:val="20"/>
          <w:lang w:val="hy-AM"/>
        </w:rPr>
        <w:t xml:space="preserve"> </w:t>
      </w:r>
      <w:r xmlns:w="http://schemas.openxmlformats.org/wordprocessingml/2006/main" w:rsidRPr="008C6621">
        <w:rPr>
          <w:rFonts w:ascii="GHEA Grapalat" w:hAnsi="GHEA Grapalat"/>
          <w:bCs/>
          <w:sz w:val="20"/>
          <w:lang w:val="af-ZA"/>
        </w:rPr>
        <w:t xml:space="preserve">or</w:t>
      </w:r>
      <w:r xmlns:w="http://schemas.openxmlformats.org/wordprocessingml/2006/main" w:rsidRPr="008C6621">
        <w:rPr>
          <w:rFonts w:ascii="GHEA Grapalat" w:hAnsi="GHEA Grapalat"/>
          <w:bCs/>
          <w:sz w:val="20"/>
          <w:lang w:val="hy-AM"/>
        </w:rPr>
        <w:t xml:space="preserve"> </w:t>
      </w:r>
      <w:r xmlns:w="http://schemas.openxmlformats.org/wordprocessingml/2006/main" w:rsidRPr="008C6621">
        <w:rPr>
          <w:rFonts w:ascii="GHEA Grapalat" w:hAnsi="GHEA Grapalat"/>
          <w:bCs/>
          <w:sz w:val="20"/>
          <w:lang w:val="af-ZA"/>
        </w:rPr>
        <w:t xml:space="preserve">all</w:t>
      </w:r>
      <w:r xmlns:w="http://schemas.openxmlformats.org/wordprocessingml/2006/main" w:rsidRPr="008C6621">
        <w:rPr>
          <w:rFonts w:ascii="GHEA Grapalat" w:hAnsi="GHEA Grapalat"/>
          <w:bCs/>
          <w:sz w:val="20"/>
          <w:lang w:val="hy-AM"/>
        </w:rPr>
        <w:t xml:space="preserve"> </w:t>
      </w:r>
      <w:r xmlns:w="http://schemas.openxmlformats.org/wordprocessingml/2006/main" w:rsidRPr="008C6621">
        <w:rPr>
          <w:rFonts w:ascii="GHEA Grapalat" w:hAnsi="GHEA Grapalat"/>
          <w:bCs/>
          <w:sz w:val="20"/>
          <w:lang w:val="af-ZA"/>
        </w:rPr>
        <w:t xml:space="preserve">portions</w:t>
      </w:r>
      <w:r xmlns:w="http://schemas.openxmlformats.org/wordprocessingml/2006/main" w:rsidRPr="008C6621">
        <w:rPr>
          <w:rFonts w:ascii="GHEA Grapalat" w:hAnsi="GHEA Grapalat"/>
          <w:bCs/>
          <w:sz w:val="20"/>
          <w:lang w:val="hy-AM"/>
        </w:rPr>
        <w:t xml:space="preserve"> </w:t>
      </w:r>
      <w:r xmlns:w="http://schemas.openxmlformats.org/wordprocessingml/2006/main" w:rsidRPr="008C6621">
        <w:rPr>
          <w:rFonts w:ascii="GHEA Grapalat" w:hAnsi="GHEA Grapalat"/>
          <w:bCs/>
          <w:sz w:val="20"/>
          <w:lang w:val="af-ZA"/>
        </w:rPr>
        <w:t xml:space="preserve">for </w:t>
      </w:r>
      <w:r xmlns:w="http://schemas.openxmlformats.org/wordprocessingml/2006/main" w:rsidRPr="008C6621">
        <w:rPr>
          <w:rFonts w:ascii="GHEA Grapalat" w:hAnsi="GHEA Grapalat"/>
          <w:bCs/>
          <w:sz w:val="20"/>
          <w:vertAlign w:val="superscript"/>
          <w:lang w:val="af-ZA"/>
        </w:rPr>
        <w:footnoteReference xmlns:w="http://schemas.openxmlformats.org/wordprocessingml/2006/main" w:id="5"/>
      </w:r>
      <w:r xmlns:w="http://schemas.openxmlformats.org/wordprocessingml/2006/main" w:rsidRPr="008C6621">
        <w:rPr>
          <w:rFonts w:ascii="GHEA Grapalat" w:hAnsi="GHEA Grapalat"/>
          <w:bCs/>
          <w:sz w:val="20"/>
          <w:lang w:val="hy-AM"/>
        </w:rPr>
        <w:t xml:space="preserve">.</w:t>
      </w:r>
    </w:p>
    <w:p w14:paraId="0D3C80D3" w14:textId="77777777" w:rsidR="008C6621" w:rsidRPr="008C6621" w:rsidRDefault="008C6621" w:rsidP="008C6621">
      <w:pPr xmlns:w="http://schemas.openxmlformats.org/wordprocessingml/2006/main">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The application is submitted before the deadline specified in this invitation.</w:t>
      </w:r>
    </w:p>
    <w:p w14:paraId="6526DCC4" w14:textId="470A9E0F" w:rsidR="008C6621" w:rsidRPr="008C6621" w:rsidRDefault="008C6621" w:rsidP="008C6621">
      <w:pPr xmlns:w="http://schemas.openxmlformats.org/wordprocessingml/2006/main">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The procedure for preparing a request for quotation is described in Part 2 of this invitation: Instructions for preparing requests for quotations.</w:t>
      </w:r>
    </w:p>
    <w:p w14:paraId="1EF03B4C" w14:textId="6DA4D0EC" w:rsidR="008C6621" w:rsidRPr="008C6621" w:rsidRDefault="008C6621" w:rsidP="008C6621">
      <w:pPr xmlns:w="http://schemas.openxmlformats.org/wordprocessingml/2006/main">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4.2 Applications for the procedure must be submitted through the system no later than </w:t>
      </w:r>
      <w:r xmlns:w="http://schemas.openxmlformats.org/wordprocessingml/2006/main" w:rsidRPr="008C6621">
        <w:rPr>
          <w:rFonts w:ascii="GHEA Grapalat" w:hAnsi="GHEA Grapalat"/>
          <w:b/>
          <w:sz w:val="20"/>
          <w:lang w:val="hy-AM"/>
        </w:rPr>
        <w:t xml:space="preserve">16:00 on the "-7-" day from the date of publication of the announcement and invitation for this procedure in the system </w:t>
      </w:r>
      <w:r xmlns:w="http://schemas.openxmlformats.org/wordprocessingml/2006/main" w:rsidRPr="008C6621">
        <w:rPr>
          <w:rFonts w:ascii="GHEA Grapalat" w:hAnsi="GHEA Grapalat"/>
          <w:bCs/>
          <w:sz w:val="20"/>
          <w:lang w:val="hy-AM"/>
        </w:rPr>
        <w:t xml:space="preserve">. Applications submitted after the deadline for submitting applications will not be accepted by the system.</w:t>
      </w:r>
    </w:p>
    <w:p w14:paraId="011FA243" w14:textId="77777777" w:rsidR="008C6621" w:rsidRPr="008C6621" w:rsidRDefault="008C6621" w:rsidP="008C6621">
      <w:pPr xmlns:w="http://schemas.openxmlformats.org/wordprocessingml/2006/main">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4.3 The participant submits with the application:</w:t>
      </w:r>
    </w:p>
    <w:p w14:paraId="35A09B0A" w14:textId="77777777" w:rsidR="008C6621" w:rsidRPr="008C6621" w:rsidRDefault="008C6621" w:rsidP="008C6621">
      <w:pPr xmlns:w="http://schemas.openxmlformats.org/wordprocessingml/2006/main">
        <w:jc w:val="both"/>
        <w:rPr>
          <w:rFonts w:ascii="GHEA Grapalat" w:hAnsi="GHEA Grapalat"/>
          <w:bCs/>
          <w:sz w:val="20"/>
          <w:lang w:val="hy-AM"/>
        </w:rPr>
      </w:pPr>
      <w:bookmarkStart xmlns:w="http://schemas.openxmlformats.org/wordprocessingml/2006/main" w:id="5" w:name="_Hlk9261647"/>
      <w:r xmlns:w="http://schemas.openxmlformats.org/wordprocessingml/2006/main" w:rsidRPr="008C6621">
        <w:rPr>
          <w:rFonts w:ascii="GHEA Grapalat" w:hAnsi="GHEA Grapalat"/>
          <w:bCs/>
          <w:sz w:val="20"/>
          <w:lang w:val="hy-AM"/>
        </w:rPr>
        <w:t xml:space="preserve">1) an application-declaration, approved by him/her, provided for in point 2.1 of part 2 of this invitation, indicating the e-mail address, taxpayer registration number, business address and telephone number, which includes:</w:t>
      </w:r>
    </w:p>
    <w:p w14:paraId="6D689909" w14:textId="77777777" w:rsidR="008C6621" w:rsidRPr="008C6621" w:rsidRDefault="008C6621" w:rsidP="008C6621">
      <w:pPr xmlns:w="http://schemas.openxmlformats.org/wordprocessingml/2006/main">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a) confirmation </w:t>
      </w:r>
      <w:r xmlns:w="http://schemas.openxmlformats.org/wordprocessingml/2006/main" w:rsidRPr="008C6621">
        <w:rPr>
          <w:rFonts w:ascii="GHEA Grapalat" w:hAnsi="GHEA Grapalat"/>
          <w:bCs/>
          <w:sz w:val="20"/>
          <w:lang w:val="hy-AM"/>
        </w:rPr>
        <w:softHyphen xmlns:w="http://schemas.openxmlformats.org/wordprocessingml/2006/main"/>
      </w:r>
      <w:r xmlns:w="http://schemas.openxmlformats.org/wordprocessingml/2006/main" w:rsidRPr="008C6621">
        <w:rPr>
          <w:rFonts w:ascii="GHEA Grapalat" w:hAnsi="GHEA Grapalat"/>
          <w:bCs/>
          <w:sz w:val="20"/>
          <w:lang w:val="hy-AM"/>
        </w:rPr>
        <w:t xml:space="preserve">of the compliance of the data of the applicant and his/her affiliated persons with the requirements for the right to participate set forth in this invitation;</w:t>
      </w:r>
    </w:p>
    <w:p w14:paraId="60C3E1BB" w14:textId="77777777" w:rsidR="008C6621" w:rsidRPr="008C6621" w:rsidRDefault="008C6621" w:rsidP="008C6621">
      <w:pPr xmlns:w="http://schemas.openxmlformats.org/wordprocessingml/2006/main">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b) confirmation of the obligation to submit a qualification certificate in the manner and within the time limit specified in this invitation, if the selected participant is recognized.</w:t>
      </w:r>
    </w:p>
    <w:p w14:paraId="55B7BFB0" w14:textId="77777777" w:rsidR="008C6621" w:rsidRPr="008C6621" w:rsidRDefault="008C6621" w:rsidP="008C6621">
      <w:pPr xmlns:w="http://schemas.openxmlformats.org/wordprocessingml/2006/main">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c) a statement on the absence of unfair competition, abuse of dominant position and anti-competitive agreements within the framework of this procedure;</w:t>
      </w:r>
    </w:p>
    <w:p w14:paraId="0541AD57" w14:textId="77777777" w:rsidR="008C6621" w:rsidRPr="008C6621" w:rsidRDefault="008C6621" w:rsidP="008C6621">
      <w:pPr xmlns:w="http://schemas.openxmlformats.org/wordprocessingml/2006/main">
        <w:jc w:val="both"/>
        <w:rPr>
          <w:rFonts w:ascii="GHEA Grapalat" w:hAnsi="GHEA Grapalat"/>
          <w:bCs/>
          <w:sz w:val="20"/>
          <w:lang w:val="hy-AM"/>
        </w:rPr>
      </w:pPr>
      <w:bookmarkStart xmlns:w="http://schemas.openxmlformats.org/wordprocessingml/2006/main" w:id="6" w:name="_Hlk9261892"/>
      <w:bookmarkEnd xmlns:w="http://schemas.openxmlformats.org/wordprocessingml/2006/main" w:id="5"/>
      <w:r xmlns:w="http://schemas.openxmlformats.org/wordprocessingml/2006/main" w:rsidRPr="008C6621">
        <w:rPr>
          <w:rFonts w:ascii="GHEA Grapalat" w:hAnsi="GHEA Grapalat"/>
          <w:bCs/>
          <w:sz w:val="20"/>
          <w:lang w:val="hy-AM"/>
        </w:rPr>
        <w:t xml:space="preserve">d) a statement on the absence of simultaneous participation in this procedure of persons affiliated with him and (or) of organizations founded by him or in which he owns more than fifty percent of the shares (stocks);</w:t>
      </w:r>
    </w:p>
    <w:p w14:paraId="43A39362" w14:textId="77777777" w:rsidR="008C6621" w:rsidRPr="008C6621" w:rsidRDefault="008C6621" w:rsidP="008C6621">
      <w:pPr xmlns:w="http://schemas.openxmlformats.org/wordprocessingml/2006/main">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e) a declaration on the beneficial owners in accordance with Appendix 1. A declaration is not submitted if the participant is an individual entrepreneur or a natural person. Moreover, if the participant is declared a selected participant, the declaration provided for in this paragraph, which is automatically published in the system after the opening of bids, is also published in the bulletin simultaneously with the announcement of the decision to conclude the contract.</w:t>
      </w:r>
      <w:r xmlns:w="http://schemas.openxmlformats.org/wordprocessingml/2006/main" w:rsidRPr="008C6621">
        <w:rPr>
          <w:rFonts w:ascii="GHEA Grapalat" w:hAnsi="GHEA Grapalat"/>
          <w:bCs/>
          <w:sz w:val="20"/>
          <w:vertAlign w:val="superscript"/>
          <w:lang w:val="hy-AM"/>
        </w:rPr>
        <w:footnoteReference xmlns:w="http://schemas.openxmlformats.org/wordprocessingml/2006/main" w:id="6"/>
      </w:r>
    </w:p>
    <w:p w14:paraId="7559F9F4" w14:textId="77777777" w:rsidR="008C6621" w:rsidRPr="008C6621" w:rsidRDefault="008C6621" w:rsidP="008C6621">
      <w:pPr xmlns:w="http://schemas.openxmlformats.org/wordprocessingml/2006/main">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 </w:t>
      </w:r>
      <w:bookmarkEnd xmlns:w="http://schemas.openxmlformats.org/wordprocessingml/2006/main" w:id="6"/>
      <w:r xmlns:w="http://schemas.openxmlformats.org/wordprocessingml/2006/main" w:rsidRPr="008C6621">
        <w:rPr>
          <w:rFonts w:ascii="GHEA Grapalat" w:hAnsi="GHEA Grapalat"/>
          <w:bCs/>
          <w:sz w:val="20"/>
          <w:lang w:val="hy-AM"/>
        </w:rPr>
        <w:t xml:space="preserve">2) a price offer approved by him/her;</w:t>
      </w:r>
    </w:p>
    <w:p w14:paraId="17D7004D" w14:textId="77777777" w:rsidR="008C6621" w:rsidRPr="008C6621" w:rsidRDefault="008C6621" w:rsidP="008C6621">
      <w:pPr xmlns:w="http://schemas.openxmlformats.org/wordprocessingml/2006/main">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3) securing the application in the form of cash or a bank guarantee;</w:t>
      </w:r>
      <w:r xmlns:w="http://schemas.openxmlformats.org/wordprocessingml/2006/main" w:rsidRPr="008C6621">
        <w:rPr>
          <w:rFonts w:ascii="GHEA Grapalat" w:hAnsi="GHEA Grapalat"/>
          <w:bCs/>
          <w:sz w:val="20"/>
          <w:vertAlign w:val="superscript"/>
          <w:lang w:val="hy-AM"/>
        </w:rPr>
        <w:footnoteReference xmlns:w="http://schemas.openxmlformats.org/wordprocessingml/2006/main" w:id="7"/>
      </w:r>
    </w:p>
    <w:p w14:paraId="2E334AC9" w14:textId="77777777" w:rsidR="008C6621" w:rsidRPr="008C6621" w:rsidRDefault="008C6621" w:rsidP="008C6621">
      <w:pPr xmlns:w="http://schemas.openxmlformats.org/wordprocessingml/2006/main">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4) a copy of the agency contract and the details of the person party to it, if the contract to be concluded will be implemented through an agency.</w:t>
      </w:r>
    </w:p>
    <w:p w14:paraId="00C8DF6F" w14:textId="77777777" w:rsidR="008C6621" w:rsidRPr="008C6621" w:rsidRDefault="008C6621" w:rsidP="008C6621">
      <w:pPr xmlns:w="http://schemas.openxmlformats.org/wordprocessingml/2006/main">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5) a copy of the joint activity agreement, if the participants participate in this procedure as a joint activity (consortium).</w:t>
      </w:r>
    </w:p>
    <w:p w14:paraId="353053B5" w14:textId="77777777" w:rsidR="008C6621" w:rsidRPr="008C6621" w:rsidRDefault="008C6621" w:rsidP="008C6621">
      <w:pPr xmlns:w="http://schemas.openxmlformats.org/wordprocessingml/2006/main">
        <w:jc w:val="both"/>
        <w:rPr>
          <w:rFonts w:ascii="GHEA Grapalat" w:hAnsi="GHEA Grapalat"/>
          <w:bCs/>
          <w:sz w:val="20"/>
          <w:lang w:val="hy-AM"/>
        </w:rPr>
      </w:pPr>
      <w:bookmarkStart xmlns:w="http://schemas.openxmlformats.org/wordprocessingml/2006/main" w:id="7" w:name="_Hlk9262052"/>
      <w:r xmlns:w="http://schemas.openxmlformats.org/wordprocessingml/2006/main" w:rsidRPr="008C6621">
        <w:rPr>
          <w:rFonts w:ascii="GHEA Grapalat" w:hAnsi="GHEA Grapalat"/>
          <w:bCs/>
          <w:sz w:val="20"/>
          <w:lang w:val="hy-AM"/>
        </w:rPr>
        <w:t xml:space="preserve">Moreover, in case of participation in this procedure in a joint venture (consortium):</w:t>
      </w:r>
    </w:p>
    <w:p w14:paraId="1A080AF1" w14:textId="77777777" w:rsidR="008C6621" w:rsidRPr="008C6621" w:rsidRDefault="008C6621" w:rsidP="008C6621">
      <w:pPr xmlns:w="http://schemas.openxmlformats.org/wordprocessingml/2006/main">
        <w:numPr>
          <w:ilvl w:val="0"/>
          <w:numId w:val="50"/>
        </w:numPr>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None of the parties to the joint activity agreement may submit a separate application to this procedure (for the same portion). In case of non-compliance with the requirement of this paragraph, both the applications submitted in the joint activity procedure and separately shall be rejected at the bid opening session.</w:t>
      </w:r>
    </w:p>
    <w:p w14:paraId="419889C4" w14:textId="77777777" w:rsidR="008C6621" w:rsidRPr="008C6621" w:rsidRDefault="008C6621" w:rsidP="008C6621">
      <w:pPr xmlns:w="http://schemas.openxmlformats.org/wordprocessingml/2006/main">
        <w:numPr>
          <w:ilvl w:val="0"/>
          <w:numId w:val="50"/>
        </w:numPr>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If the joint activity agreement stipulates that the general affairs of the participants are conducted by a separate participant in the joint activity agreement, then the application is submitted, and in the event of the conclusion of the agreement, payments are made to that participant. In the event that the joint activity agreement stipulates that when conducting general affairs, each participant has the right to act on behalf of all participants, then in the event of the conclusion of the agreement, payments are made to the participant who submitted the application.</w:t>
      </w:r>
    </w:p>
    <w:bookmarkEnd w:id="7"/>
    <w:p w14:paraId="13EA0DF8" w14:textId="77777777" w:rsidR="008C6621" w:rsidRPr="008C6621" w:rsidRDefault="008C6621" w:rsidP="008C6621">
      <w:pPr>
        <w:jc w:val="both"/>
        <w:rPr>
          <w:rFonts w:ascii="GHEA Grapalat" w:hAnsi="GHEA Grapalat"/>
          <w:bCs/>
          <w:sz w:val="20"/>
          <w:lang w:val="hy-AM"/>
        </w:rPr>
      </w:pPr>
    </w:p>
    <w:p w14:paraId="7304218C" w14:textId="42C044FF" w:rsidR="008C6621" w:rsidRPr="008C6621" w:rsidRDefault="008C6621" w:rsidP="008C6621">
      <w:pPr xmlns:w="http://schemas.openxmlformats.org/wordprocessingml/2006/main">
        <w:ind w:firstLine="567"/>
        <w:jc w:val="center"/>
        <w:rPr>
          <w:rFonts w:ascii="GHEA Grapalat" w:hAnsi="GHEA Grapalat"/>
          <w:b/>
          <w:sz w:val="20"/>
          <w:lang w:val="es-ES"/>
        </w:rPr>
      </w:pPr>
      <w:r xmlns:w="http://schemas.openxmlformats.org/wordprocessingml/2006/main" w:rsidRPr="008C6621">
        <w:rPr>
          <w:rFonts w:ascii="GHEA Grapalat" w:hAnsi="GHEA Grapalat"/>
          <w:b/>
          <w:sz w:val="20"/>
          <w:lang w:val="es-ES"/>
        </w:rPr>
        <w:t xml:space="preserve">5. APPLY FOR THE </w:t>
      </w:r>
      <w:proofErr xmlns:w="http://schemas.openxmlformats.org/wordprocessingml/2006/main" w:type="gramStart"/>
      <w:r xmlns:w="http://schemas.openxmlformats.org/wordprocessingml/2006/main" w:rsidRPr="008C6621">
        <w:rPr>
          <w:rFonts w:ascii="GHEA Grapalat" w:hAnsi="GHEA Grapalat"/>
          <w:b/>
          <w:sz w:val="20"/>
          <w:lang w:val="es-ES"/>
        </w:rPr>
        <w:t xml:space="preserve">PRICE OFFER</w:t>
      </w:r>
      <w:proofErr xmlns:w="http://schemas.openxmlformats.org/wordprocessingml/2006/main" w:type="gramEnd"/>
    </w:p>
    <w:p w14:paraId="0087DD77" w14:textId="77777777" w:rsidR="008C6621" w:rsidRPr="008C6621" w:rsidRDefault="008C6621" w:rsidP="008C6621">
      <w:pPr>
        <w:ind w:firstLine="567"/>
        <w:jc w:val="both"/>
        <w:rPr>
          <w:rFonts w:ascii="GHEA Grapalat" w:hAnsi="GHEA Grapalat"/>
          <w:bCs/>
          <w:sz w:val="20"/>
          <w:lang w:val="es-ES"/>
        </w:rPr>
      </w:pPr>
    </w:p>
    <w:p w14:paraId="7747DD64" w14:textId="77777777" w:rsidR="008C6621" w:rsidRPr="008C6621" w:rsidRDefault="008C6621" w:rsidP="008C6621">
      <w:pPr xmlns:w="http://schemas.openxmlformats.org/wordprocessingml/2006/main">
        <w:ind w:firstLine="567"/>
        <w:jc w:val="both"/>
        <w:rPr>
          <w:rFonts w:ascii="GHEA Grapalat" w:hAnsi="GHEA Grapalat"/>
          <w:bCs/>
          <w:sz w:val="20"/>
          <w:lang w:val="es-ES"/>
        </w:rPr>
      </w:pPr>
      <w:r xmlns:w="http://schemas.openxmlformats.org/wordprocessingml/2006/main" w:rsidRPr="008C6621">
        <w:rPr>
          <w:rFonts w:ascii="GHEA Grapalat" w:hAnsi="GHEA Grapalat"/>
          <w:bCs/>
          <w:sz w:val="20"/>
          <w:lang w:val="es-ES"/>
        </w:rPr>
        <w:lastRenderedPageBreak xmlns:w="http://schemas.openxmlformats.org/wordprocessingml/2006/main"/>
      </w:r>
      <w:r xmlns:w="http://schemas.openxmlformats.org/wordprocessingml/2006/main" w:rsidRPr="008C6621">
        <w:rPr>
          <w:rFonts w:ascii="GHEA Grapalat" w:hAnsi="GHEA Grapalat"/>
          <w:bCs/>
          <w:sz w:val="20"/>
          <w:lang w:val="es-ES"/>
        </w:rPr>
        <w:t xml:space="preserve">5.1 </w:t>
      </w:r>
      <w:r xmlns:w="http://schemas.openxmlformats.org/wordprocessingml/2006/main" w:rsidRPr="008C6621">
        <w:rPr>
          <w:rFonts w:ascii="GHEA Grapalat" w:hAnsi="GHEA Grapalat"/>
          <w:bCs/>
          <w:sz w:val="20"/>
          <w:lang w:val="hy-AM"/>
        </w:rPr>
        <w:t xml:space="preserve">Recommended</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price</w:t>
      </w:r>
      <w:r xmlns:w="http://schemas.openxmlformats.org/wordprocessingml/2006/main" w:rsidRPr="008C6621">
        <w:rPr>
          <w:rFonts w:ascii="GHEA Grapalat" w:hAnsi="GHEA Grapalat"/>
          <w:bCs/>
          <w:sz w:val="20"/>
          <w:lang w:val="es-ES"/>
        </w:rPr>
        <w:t xml:space="preserve"> </w:t>
      </w:r>
      <w:proofErr xmlns:w="http://schemas.openxmlformats.org/wordprocessingml/2006/main" w:type="spellStart"/>
      <w:r xmlns:w="http://schemas.openxmlformats.org/wordprocessingml/2006/main" w:rsidRPr="008C6621">
        <w:rPr>
          <w:rFonts w:ascii="GHEA Grapalat" w:hAnsi="GHEA Grapalat"/>
          <w:bCs/>
          <w:sz w:val="20"/>
          <w:lang w:val="es-ES"/>
        </w:rPr>
        <w:t xml:space="preserve">service</w:t>
      </w:r>
      <w:proofErr xmlns:w="http://schemas.openxmlformats.org/wordprocessingml/2006/main" w:type="spellEnd"/>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from the value</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except</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inclusion</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is</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transportation </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insurance </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duties </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taxes </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etc.</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payments</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on the line</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expenses</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and</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no</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can</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less</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to be</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their</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from cost price </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Recommended</w:t>
      </w:r>
      <w:r xmlns:w="http://schemas.openxmlformats.org/wordprocessingml/2006/main" w:rsidRPr="008C6621">
        <w:rPr>
          <w:rFonts w:ascii="GHEA Grapalat" w:hAnsi="GHEA Grapalat"/>
          <w:bCs/>
          <w:sz w:val="20"/>
          <w:lang w:val="es-ES"/>
        </w:rPr>
        <w:t xml:space="preserve"> </w:t>
      </w:r>
      <w:proofErr xmlns:w="http://schemas.openxmlformats.org/wordprocessingml/2006/main" w:type="gramStart"/>
      <w:r xmlns:w="http://schemas.openxmlformats.org/wordprocessingml/2006/main" w:rsidRPr="008C6621">
        <w:rPr>
          <w:rFonts w:ascii="GHEA Grapalat" w:hAnsi="GHEA Grapalat"/>
          <w:bCs/>
          <w:sz w:val="20"/>
          <w:lang w:val="hy-AM"/>
        </w:rPr>
        <w:t xml:space="preserve">price</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calculation</w:t>
      </w:r>
      <w:proofErr xmlns:w="http://schemas.openxmlformats.org/wordprocessingml/2006/main" w:type="gramEnd"/>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need</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is</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to be presented</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by request</w:t>
      </w:r>
      <w:r xmlns:w="http://schemas.openxmlformats.org/wordprocessingml/2006/main" w:rsidRPr="008C6621">
        <w:rPr>
          <w:rFonts w:ascii="GHEA Grapalat" w:hAnsi="GHEA Grapalat"/>
          <w:bCs/>
          <w:sz w:val="20"/>
          <w:lang w:val="es-ES"/>
        </w:rPr>
        <w:t xml:space="preserve"> </w:t>
      </w:r>
      <w:proofErr xmlns:w="http://schemas.openxmlformats.org/wordprocessingml/2006/main" w:type="spellStart"/>
      <w:r xmlns:w="http://schemas.openxmlformats.org/wordprocessingml/2006/main" w:rsidRPr="008C6621">
        <w:rPr>
          <w:rFonts w:ascii="GHEA Grapalat" w:hAnsi="GHEA Grapalat"/>
          <w:bCs/>
          <w:sz w:val="20"/>
          <w:lang w:val="es-ES"/>
        </w:rPr>
        <w:t xml:space="preserve">system</w:t>
      </w:r>
      <w:proofErr xmlns:w="http://schemas.openxmlformats.org/wordprocessingml/2006/main" w:type="spellEnd"/>
      <w:r xmlns:w="http://schemas.openxmlformats.org/wordprocessingml/2006/main" w:rsidRPr="008C6621">
        <w:rPr>
          <w:rFonts w:ascii="GHEA Grapalat" w:hAnsi="GHEA Grapalat"/>
          <w:bCs/>
          <w:sz w:val="20"/>
          <w:lang w:val="es-ES"/>
        </w:rPr>
        <w:t xml:space="preserve"> </w:t>
      </w:r>
      <w:proofErr xmlns:w="http://schemas.openxmlformats.org/wordprocessingml/2006/main" w:type="spellStart"/>
      <w:r xmlns:w="http://schemas.openxmlformats.org/wordprocessingml/2006/main" w:rsidRPr="008C6621">
        <w:rPr>
          <w:rFonts w:ascii="GHEA Grapalat" w:hAnsi="GHEA Grapalat"/>
          <w:bCs/>
          <w:sz w:val="20"/>
          <w:lang w:val="es-ES"/>
        </w:rPr>
        <w:t xml:space="preserve">through </w:t>
      </w:r>
      <w:proofErr xmlns:w="http://schemas.openxmlformats.org/wordprocessingml/2006/main" w:type="spellEnd"/>
      <w:r xmlns:w="http://schemas.openxmlformats.org/wordprocessingml/2006/main" w:rsidRPr="008C6621">
        <w:rPr>
          <w:rFonts w:ascii="GHEA Grapalat" w:hAnsi="GHEA Grapalat"/>
          <w:bCs/>
          <w:sz w:val="20"/>
          <w:lang w:val="es-ES"/>
        </w:rPr>
        <w:t xml:space="preserve">.</w:t>
      </w:r>
    </w:p>
    <w:p w14:paraId="1B054A41" w14:textId="77777777" w:rsidR="008C6621" w:rsidRPr="008C6621" w:rsidRDefault="008C6621" w:rsidP="008C6621">
      <w:pPr xmlns:w="http://schemas.openxmlformats.org/wordprocessingml/2006/main">
        <w:ind w:firstLine="567"/>
        <w:jc w:val="both"/>
        <w:rPr>
          <w:rFonts w:ascii="GHEA Grapalat" w:hAnsi="GHEA Grapalat"/>
          <w:bCs/>
          <w:sz w:val="20"/>
          <w:lang w:val="es-ES"/>
        </w:rPr>
      </w:pPr>
      <w:r xmlns:w="http://schemas.openxmlformats.org/wordprocessingml/2006/main" w:rsidRPr="008C6621">
        <w:rPr>
          <w:rFonts w:ascii="GHEA Grapalat" w:hAnsi="GHEA Grapalat"/>
          <w:bCs/>
          <w:sz w:val="20"/>
          <w:lang w:val="es-ES"/>
        </w:rPr>
        <w:t xml:space="preserve">5. </w:t>
      </w:r>
      <w:r xmlns:w="http://schemas.openxmlformats.org/wordprocessingml/2006/main" w:rsidRPr="008C6621">
        <w:rPr>
          <w:rFonts w:ascii="GHEA Grapalat" w:hAnsi="GHEA Grapalat"/>
          <w:bCs/>
          <w:sz w:val="20"/>
          <w:lang w:val="hy-AM"/>
        </w:rPr>
        <w:t xml:space="preserve">2</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The participant shall submit the price offer in the form of a calculation consisting of the total components of the price (the sum of the cost price and the expected profit) and value added tax. The calculation of </w:t>
      </w:r>
      <w:r xmlns:w="http://schemas.openxmlformats.org/wordprocessingml/2006/main" w:rsidRPr="008C6621">
        <w:rPr>
          <w:rFonts w:ascii="GHEA Grapalat" w:hAnsi="GHEA Grapalat"/>
          <w:bCs/>
          <w:sz w:val="20"/>
        </w:rPr>
        <w:t xml:space="preserve">the price </w:t>
      </w:r>
      <w:r xmlns:w="http://schemas.openxmlformats.org/wordprocessingml/2006/main" w:rsidRPr="008C6621">
        <w:rPr>
          <w:rFonts w:ascii="GHEA Grapalat" w:hAnsi="GHEA Grapalat"/>
          <w:bCs/>
          <w:sz w:val="20"/>
          <w:lang w:val="hy-AM"/>
        </w:rPr>
        <w:t xml:space="preserve">components, gaps or other details are not required and shall be submitted. If </w:t>
      </w:r>
      <w:r xmlns:w="http://schemas.openxmlformats.org/wordprocessingml/2006/main" w:rsidRPr="008C6621">
        <w:rPr>
          <w:rFonts w:ascii="GHEA Grapalat" w:hAnsi="GHEA Grapalat"/>
          <w:bCs/>
          <w:sz w:val="20"/>
        </w:rPr>
        <w:t xml:space="preserve">the </w:t>
      </w:r>
      <w:r xmlns:w="http://schemas.openxmlformats.org/wordprocessingml/2006/main" w:rsidRPr="008C6621">
        <w:rPr>
          <w:rFonts w:ascii="GHEA Grapalat" w:hAnsi="GHEA Grapalat"/>
          <w:bCs/>
          <w:sz w:val="20"/>
          <w:lang w:val="hy-AM"/>
        </w:rPr>
        <w:t xml:space="preserve">participant is required to pay value added tax to the state budget of the Republic of Armenia for the given transaction, then</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ru-RU"/>
        </w:rPr>
        <w:t xml:space="preserve">present</w:t>
      </w:r>
      <w:proofErr xmlns:w="http://schemas.openxmlformats.org/wordprocessingml/2006/main" w:type="spellStart"/>
      <w:r xmlns:w="http://schemas.openxmlformats.org/wordprocessingml/2006/main" w:rsidRPr="008C6621">
        <w:rPr>
          <w:rFonts w:ascii="GHEA Grapalat" w:hAnsi="GHEA Grapalat"/>
          <w:bCs/>
          <w:sz w:val="20"/>
        </w:rPr>
        <w:t xml:space="preserve">​</w:t>
      </w:r>
      <w:proofErr xmlns:w="http://schemas.openxmlformats.org/wordprocessingml/2006/main" w:type="spellEnd"/>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ru-RU"/>
        </w:rPr>
        <w:t xml:space="preserve">price</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ru-RU"/>
        </w:rPr>
        <w:t xml:space="preserve">The proposal </w:t>
      </w:r>
      <w:r xmlns:w="http://schemas.openxmlformats.org/wordprocessingml/2006/main" w:rsidRPr="008C6621">
        <w:rPr>
          <w:rFonts w:ascii="GHEA Grapalat" w:hAnsi="GHEA Grapalat"/>
          <w:bCs/>
          <w:sz w:val="20"/>
          <w:lang w:val="hy-AM"/>
        </w:rPr>
        <w:t xml:space="preserve">provides for a separate line indicating the amount to be paid for that type of tax.</w:t>
      </w:r>
      <w:r xmlns:w="http://schemas.openxmlformats.org/wordprocessingml/2006/main" w:rsidRPr="008C6621">
        <w:rPr>
          <w:rFonts w:ascii="GHEA Grapalat" w:hAnsi="GHEA Grapalat"/>
          <w:bCs/>
          <w:sz w:val="20"/>
          <w:lang w:val="es-ES"/>
        </w:rPr>
        <w:t xml:space="preserve"> </w:t>
      </w:r>
      <w:proofErr xmlns:w="http://schemas.openxmlformats.org/wordprocessingml/2006/main" w:type="spellStart"/>
      <w:r xmlns:w="http://schemas.openxmlformats.org/wordprocessingml/2006/main" w:rsidRPr="008C6621">
        <w:rPr>
          <w:rFonts w:ascii="GHEA Grapalat" w:hAnsi="GHEA Grapalat"/>
          <w:bCs/>
          <w:sz w:val="20"/>
          <w:lang w:val="es-ES"/>
        </w:rPr>
        <w:t xml:space="preserve">Total</w:t>
      </w:r>
      <w:proofErr xmlns:w="http://schemas.openxmlformats.org/wordprocessingml/2006/main" w:type="spellEnd"/>
      <w:r xmlns:w="http://schemas.openxmlformats.org/wordprocessingml/2006/main" w:rsidRPr="008C6621">
        <w:rPr>
          <w:rFonts w:ascii="GHEA Grapalat" w:hAnsi="GHEA Grapalat"/>
          <w:bCs/>
          <w:sz w:val="20"/>
          <w:lang w:val="es-ES"/>
        </w:rPr>
        <w:t xml:space="preserve"> </w:t>
      </w:r>
      <w:proofErr xmlns:w="http://schemas.openxmlformats.org/wordprocessingml/2006/main" w:type="spellStart"/>
      <w:r xmlns:w="http://schemas.openxmlformats.org/wordprocessingml/2006/main" w:rsidRPr="008C6621">
        <w:rPr>
          <w:rFonts w:ascii="GHEA Grapalat" w:hAnsi="GHEA Grapalat"/>
          <w:bCs/>
          <w:sz w:val="20"/>
          <w:lang w:val="es-ES"/>
        </w:rPr>
        <w:t xml:space="preserve">in which </w:t>
      </w:r>
      <w:proofErr xmlns:w="http://schemas.openxmlformats.org/wordprocessingml/2006/main" w:type="spellEnd"/>
      <w:r xmlns:w="http://schemas.openxmlformats.org/wordprocessingml/2006/main" w:rsidRPr="008C6621">
        <w:rPr>
          <w:rFonts w:ascii="GHEA Grapalat" w:hAnsi="GHEA Grapalat"/>
          <w:bCs/>
          <w:sz w:val="20"/>
          <w:lang w:val="es-ES"/>
        </w:rPr>
        <w:t xml:space="preserve">:</w:t>
      </w:r>
    </w:p>
    <w:p w14:paraId="34FE6778" w14:textId="77777777" w:rsidR="008C6621" w:rsidRPr="008C6621" w:rsidRDefault="008C6621" w:rsidP="008C6621">
      <w:pPr xmlns:w="http://schemas.openxmlformats.org/wordprocessingml/2006/main">
        <w:ind w:firstLine="567"/>
        <w:jc w:val="both"/>
        <w:rPr>
          <w:rFonts w:ascii="GHEA Grapalat" w:hAnsi="GHEA Grapalat"/>
          <w:bCs/>
          <w:sz w:val="20"/>
          <w:lang w:val="es-ES"/>
        </w:rPr>
      </w:pPr>
      <w:r xmlns:w="http://schemas.openxmlformats.org/wordprocessingml/2006/main" w:rsidRPr="008C6621">
        <w:rPr>
          <w:rFonts w:ascii="GHEA Grapalat" w:hAnsi="GHEA Grapalat"/>
          <w:bCs/>
          <w:sz w:val="20"/>
        </w:rPr>
        <w:t xml:space="preserve">a </w:t>
      </w:r>
      <w:r xmlns:w="http://schemas.openxmlformats.org/wordprocessingml/2006/main" w:rsidRPr="008C6621">
        <w:rPr>
          <w:rFonts w:ascii="GHEA Grapalat" w:hAnsi="GHEA Grapalat"/>
          <w:bCs/>
          <w:sz w:val="20"/>
          <w:lang w:val="es-ES"/>
        </w:rPr>
        <w:t xml:space="preserve">) Evaluation </w:t>
      </w:r>
      <w:r xmlns:w="http://schemas.openxmlformats.org/wordprocessingml/2006/main" w:rsidRPr="008C6621">
        <w:rPr>
          <w:rFonts w:ascii="GHEA Grapalat" w:hAnsi="GHEA Grapalat"/>
          <w:bCs/>
          <w:sz w:val="20"/>
        </w:rPr>
        <w:t xml:space="preserve">of </w:t>
      </w:r>
      <w:r xmlns:w="http://schemas.openxmlformats.org/wordprocessingml/2006/main" w:rsidRPr="008C6621">
        <w:rPr>
          <w:rFonts w:ascii="GHEA Grapalat" w:hAnsi="GHEA Grapalat"/>
          <w:bCs/>
          <w:sz w:val="20"/>
          <w:lang w:val="hy-AM"/>
        </w:rPr>
        <w:t xml:space="preserve">the price offers of the </w:t>
      </w:r>
      <w:r xmlns:w="http://schemas.openxmlformats.org/wordprocessingml/2006/main" w:rsidRPr="008C6621">
        <w:rPr>
          <w:rFonts w:ascii="GHEA Grapalat" w:hAnsi="GHEA Grapalat"/>
          <w:bCs/>
          <w:sz w:val="20"/>
        </w:rPr>
        <w:t xml:space="preserve">bidders</w:t>
      </w:r>
      <w:r xmlns:w="http://schemas.openxmlformats.org/wordprocessingml/2006/main" w:rsidRPr="008C6621">
        <w:rPr>
          <w:rFonts w:ascii="GHEA Grapalat" w:hAnsi="GHEA Grapalat"/>
          <w:bCs/>
          <w:sz w:val="20"/>
          <w:lang w:val="hy-AM"/>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and </w:t>
      </w:r>
      <w:proofErr xmlns:w="http://schemas.openxmlformats.org/wordprocessingml/2006/main" w:type="spellEnd"/>
      <w:r xmlns:w="http://schemas.openxmlformats.org/wordprocessingml/2006/main" w:rsidRPr="008C6621">
        <w:rPr>
          <w:rFonts w:ascii="GHEA Grapalat" w:hAnsi="GHEA Grapalat"/>
          <w:bCs/>
          <w:sz w:val="20"/>
          <w:lang w:val="hy-AM"/>
        </w:rPr>
        <w:t xml:space="preserve">the comparison </w:t>
      </w:r>
      <w:proofErr xmlns:w="http://schemas.openxmlformats.org/wordprocessingml/2006/main" w:type="spellStart"/>
      <w:r xmlns:w="http://schemas.openxmlformats.org/wordprocessingml/2006/main" w:rsidRPr="008C6621">
        <w:rPr>
          <w:rFonts w:ascii="GHEA Grapalat" w:hAnsi="GHEA Grapalat"/>
          <w:bCs/>
          <w:sz w:val="20"/>
        </w:rPr>
        <w:t xml:space="preserve">is carried out </w:t>
      </w:r>
      <w:proofErr xmlns:w="http://schemas.openxmlformats.org/wordprocessingml/2006/main" w:type="spellEnd"/>
      <w:r xmlns:w="http://schemas.openxmlformats.org/wordprocessingml/2006/main" w:rsidRPr="008C6621">
        <w:rPr>
          <w:rFonts w:ascii="GHEA Grapalat" w:hAnsi="GHEA Grapalat"/>
          <w:bCs/>
          <w:sz w:val="20"/>
          <w:lang w:val="hy-AM"/>
        </w:rPr>
        <w:t xml:space="preserve">without calculating the tax amount specified in this point </w:t>
      </w:r>
      <w:r xmlns:w="http://schemas.openxmlformats.org/wordprocessingml/2006/main" w:rsidRPr="008C6621">
        <w:rPr>
          <w:rFonts w:ascii="GHEA Grapalat" w:hAnsi="GHEA Grapalat"/>
          <w:bCs/>
          <w:sz w:val="20"/>
          <w:lang w:val="es-ES"/>
        </w:rPr>
        <w:t xml:space="preserve">.</w:t>
      </w:r>
    </w:p>
    <w:p w14:paraId="1ED447DA" w14:textId="77777777" w:rsidR="008C6621" w:rsidRPr="008C6621" w:rsidRDefault="008C6621" w:rsidP="008C6621">
      <w:pPr xmlns:w="http://schemas.openxmlformats.org/wordprocessingml/2006/main">
        <w:ind w:firstLine="567"/>
        <w:jc w:val="both"/>
        <w:rPr>
          <w:rFonts w:ascii="GHEA Grapalat" w:hAnsi="GHEA Grapalat"/>
          <w:bCs/>
          <w:sz w:val="20"/>
          <w:lang w:val="hy-AM"/>
        </w:rPr>
      </w:pPr>
      <w:r xmlns:w="http://schemas.openxmlformats.org/wordprocessingml/2006/main" w:rsidRPr="008C6621">
        <w:rPr>
          <w:rFonts w:ascii="GHEA Grapalat" w:hAnsi="GHEA Grapalat"/>
          <w:bCs/>
          <w:sz w:val="20"/>
          <w:lang w:val="es-ES"/>
        </w:rPr>
        <w:t xml:space="preserve">b) </w:t>
      </w:r>
      <w:r xmlns:w="http://schemas.openxmlformats.org/wordprocessingml/2006/main" w:rsidRPr="008C6621">
        <w:rPr>
          <w:rFonts w:ascii="GHEA Grapalat" w:hAnsi="GHEA Grapalat"/>
          <w:bCs/>
          <w:sz w:val="20"/>
          <w:lang w:val="hy-AM"/>
        </w:rPr>
        <w:t xml:space="preserve">In case of purchasing services for repairing vehicles, devices and equipment, the participant shall submit the price offer taking into account </w:t>
      </w:r>
      <w:proofErr xmlns:w="http://schemas.openxmlformats.org/wordprocessingml/2006/main" w:type="spellStart"/>
      <w:r xmlns:w="http://schemas.openxmlformats.org/wordprocessingml/2006/main" w:rsidRPr="008C6621">
        <w:rPr>
          <w:rFonts w:ascii="GHEA Grapalat" w:hAnsi="GHEA Grapalat"/>
          <w:bCs/>
          <w:sz w:val="20"/>
        </w:rPr>
        <w:t xml:space="preserve">this</w:t>
      </w:r>
      <w:proofErr xmlns:w="http://schemas.openxmlformats.org/wordprocessingml/2006/main" w:type="spellEnd"/>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appointed </w:t>
      </w:r>
      <w:proofErr xmlns:w="http://schemas.openxmlformats.org/wordprocessingml/2006/main" w:type="spellEnd"/>
      <w:r xmlns:w="http://schemas.openxmlformats.org/wordprocessingml/2006/main" w:rsidRPr="008C6621">
        <w:rPr>
          <w:rFonts w:ascii="GHEA Grapalat" w:hAnsi="GHEA Grapalat"/>
          <w:bCs/>
          <w:sz w:val="20"/>
          <w:lang w:val="hy-AM"/>
        </w:rPr>
        <w:t xml:space="preserve">by invitation</w:t>
      </w:r>
      <w:proofErr xmlns:w="http://schemas.openxmlformats.org/wordprocessingml/2006/main" w:type="spellStart"/>
      <w:r xmlns:w="http://schemas.openxmlformats.org/wordprocessingml/2006/main" w:rsidRPr="008C6621">
        <w:rPr>
          <w:rFonts w:ascii="GHEA Grapalat" w:hAnsi="GHEA Grapalat"/>
          <w:bCs/>
          <w:sz w:val="20"/>
          <w:lang w:val="es-ES"/>
        </w:rPr>
        <w:t xml:space="preserve"> the sum of </w:t>
      </w:r>
      <w:r xmlns:w="http://schemas.openxmlformats.org/wordprocessingml/2006/main" w:rsidRPr="008C6621">
        <w:rPr>
          <w:rFonts w:ascii="GHEA Grapalat" w:hAnsi="GHEA Grapalat"/>
          <w:bCs/>
          <w:sz w:val="20"/>
          <w:lang w:val="hy-AM"/>
        </w:rPr>
        <w:t xml:space="preserve">the maximum unit prices for each type of service </w:t>
      </w:r>
      <w:r xmlns:w="http://schemas.openxmlformats.org/wordprocessingml/2006/main" w:rsidRPr="008C6621">
        <w:rPr>
          <w:rFonts w:ascii="GHEA Grapalat" w:hAnsi="GHEA Grapalat"/>
          <w:bCs/>
          <w:sz w:val="20"/>
          <w:lang w:val="hy-AM"/>
        </w:rPr>
        <w:br xmlns:w="http://schemas.openxmlformats.org/wordprocessingml/2006/main"/>
      </w:r>
      <w:r xmlns:w="http://schemas.openxmlformats.org/wordprocessingml/2006/main" w:rsidRPr="008C6621">
        <w:rPr>
          <w:rFonts w:ascii="GHEA Grapalat" w:hAnsi="GHEA Grapalat"/>
          <w:bCs/>
          <w:sz w:val="20"/>
          <w:lang w:val="hy-AM"/>
        </w:rPr>
        <w:t xml:space="preserve">, taking into account that payments for services provided within the framework of the contract being concluded are made according to the following formula: ВГ=МГ/НГxТСxК, where:</w:t>
      </w:r>
    </w:p>
    <w:p w14:paraId="50D54731" w14:textId="77777777" w:rsidR="008C6621" w:rsidRPr="008C6621" w:rsidRDefault="008C6621" w:rsidP="008C6621">
      <w:pPr xmlns:w="http://schemas.openxmlformats.org/wordprocessingml/2006/main">
        <w:ind w:firstLine="567"/>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The fee is the amount paid for the provision of a specific type of service defined by the contract.</w:t>
      </w:r>
    </w:p>
    <w:p w14:paraId="21190A34" w14:textId="77777777" w:rsidR="008C6621" w:rsidRPr="008C6621" w:rsidRDefault="008C6621" w:rsidP="008C6621">
      <w:pPr xmlns:w="http://schemas.openxmlformats.org/wordprocessingml/2006/main">
        <w:ind w:firstLine="567"/>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The IB is the total price offered by the selected participant.</w:t>
      </w:r>
    </w:p>
    <w:p w14:paraId="58A939D7" w14:textId="77777777" w:rsidR="008C6621" w:rsidRPr="008C6621" w:rsidRDefault="008C6621" w:rsidP="008C6621">
      <w:pPr xmlns:w="http://schemas.openxmlformats.org/wordprocessingml/2006/main">
        <w:ind w:firstLine="567"/>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The MRP is the sum of the maximum unit prices set for the provision of a service.</w:t>
      </w:r>
    </w:p>
    <w:p w14:paraId="6F1CDBD9" w14:textId="77777777" w:rsidR="008C6621" w:rsidRPr="008C6621" w:rsidRDefault="008C6621" w:rsidP="008C6621">
      <w:pPr xmlns:w="http://schemas.openxmlformats.org/wordprocessingml/2006/main">
        <w:ind w:firstLine="567"/>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T is the maximum unit price of the service provided.</w:t>
      </w:r>
    </w:p>
    <w:p w14:paraId="412AFF81" w14:textId="77777777" w:rsidR="008C6621" w:rsidRPr="008C6621" w:rsidRDefault="008C6621" w:rsidP="008C6621">
      <w:pPr xmlns:w="http://schemas.openxmlformats.org/wordprocessingml/2006/main">
        <w:ind w:firstLine="567"/>
        <w:jc w:val="both"/>
        <w:rPr>
          <w:rFonts w:ascii="GHEA Grapalat" w:hAnsi="GHEA Grapalat"/>
          <w:bCs/>
          <w:sz w:val="20"/>
          <w:vertAlign w:val="superscript"/>
          <w:lang w:val="hy-AM"/>
        </w:rPr>
      </w:pPr>
      <w:r xmlns:w="http://schemas.openxmlformats.org/wordprocessingml/2006/main" w:rsidRPr="008C6621">
        <w:rPr>
          <w:rFonts w:ascii="GHEA Grapalat" w:hAnsi="GHEA Grapalat"/>
          <w:bCs/>
          <w:sz w:val="20"/>
          <w:lang w:val="hy-AM"/>
        </w:rPr>
        <w:t xml:space="preserve">Q is the quantity of service provided.</w:t>
      </w:r>
    </w:p>
    <w:p w14:paraId="2998D274" w14:textId="77777777" w:rsidR="008C6621" w:rsidRPr="008C6621" w:rsidRDefault="008C6621" w:rsidP="008C6621">
      <w:pPr xmlns:w="http://schemas.openxmlformats.org/wordprocessingml/2006/main">
        <w:ind w:firstLine="567"/>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A participant's application shall not be subject to rejection if:</w:t>
      </w:r>
    </w:p>
    <w:p w14:paraId="66CE76C4" w14:textId="77777777" w:rsidR="008C6621" w:rsidRPr="008C6621" w:rsidRDefault="008C6621" w:rsidP="008C6621">
      <w:pPr xmlns:w="http://schemas.openxmlformats.org/wordprocessingml/2006/main">
        <w:ind w:firstLine="567"/>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a. The price offer value and value added tax columns are filled in only with numbers, and the total price column is filled in with both letters and numbers or only with letters.</w:t>
      </w:r>
    </w:p>
    <w:p w14:paraId="19AF3A1C" w14:textId="77777777" w:rsidR="008C6621" w:rsidRPr="008C6621" w:rsidRDefault="008C6621" w:rsidP="008C6621">
      <w:pPr xmlns:w="http://schemas.openxmlformats.org/wordprocessingml/2006/main">
        <w:ind w:firstLine="567"/>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b. there is a discrepancy between the amounts indicated in letters or numbers in the price offer value and value added tax columns, but the sum of any of the amounts indicated in letters or numbers corresponds to the amount indicated in letters in the total price column;</w:t>
      </w:r>
    </w:p>
    <w:p w14:paraId="72551624" w14:textId="77777777" w:rsidR="008C6621" w:rsidRPr="008C6621" w:rsidRDefault="008C6621" w:rsidP="008C6621">
      <w:pPr xmlns:w="http://schemas.openxmlformats.org/wordprocessingml/2006/main">
        <w:ind w:firstLine="567"/>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c. The quantity number is incorrectly indicated in the price offer, but the name of the procurement item is correctly filled in.</w:t>
      </w:r>
    </w:p>
    <w:p w14:paraId="453F5857" w14:textId="77777777" w:rsidR="008C6621" w:rsidRPr="008C6621" w:rsidRDefault="008C6621" w:rsidP="008C6621">
      <w:pPr xmlns:w="http://schemas.openxmlformats.org/wordprocessingml/2006/main">
        <w:ind w:firstLine="567"/>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d. The amounts indicated in letters or numbers in the columns "price offer value, value added tax and total amount" are rounded down to five decimal places, and five decimal places and more are rounded up to the whole number.</w:t>
      </w:r>
    </w:p>
    <w:p w14:paraId="2A2CE5C9" w14:textId="77777777" w:rsidR="008C6621" w:rsidRPr="008C6621" w:rsidRDefault="008C6621" w:rsidP="008C6621">
      <w:pPr xmlns:w="http://schemas.openxmlformats.org/wordprocessingml/2006/main">
        <w:ind w:firstLine="567"/>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e. the amounts in the columns for the price offer value and value-added tax are filled in both numbers and letters, and they correspond to each other, and the amount indicated in letters in the total price column contains unnecessary words, resulting in a non-existent number. Moreover, in the case specified in this paragraph, the evaluation committee shall take the sum of the amounts indicated in letters in the columns for the value and value-added tax as a basis for evaluating the application.</w:t>
      </w:r>
    </w:p>
    <w:p w14:paraId="1778243E" w14:textId="77777777" w:rsidR="008C6621" w:rsidRPr="008C6621" w:rsidRDefault="008C6621" w:rsidP="008C6621">
      <w:pPr xmlns:w="http://schemas.openxmlformats.org/wordprocessingml/2006/main">
        <w:ind w:firstLine="567"/>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f. The amounts in the columns of the price offer filled in with letters are indicated in numbers.</w:t>
      </w:r>
    </w:p>
    <w:p w14:paraId="7713184A" w14:textId="77777777" w:rsidR="008C6621" w:rsidRPr="008C6621" w:rsidRDefault="008C6621" w:rsidP="008C6621">
      <w:pPr xmlns:w="http://schemas.openxmlformats.org/wordprocessingml/2006/main">
        <w:ind w:firstLine="567"/>
        <w:jc w:val="both"/>
        <w:rPr>
          <w:rFonts w:ascii="GHEA Grapalat" w:hAnsi="GHEA Grapalat"/>
          <w:bCs/>
          <w:sz w:val="20"/>
          <w:lang w:val="es-ES"/>
        </w:rPr>
      </w:pPr>
      <w:r xmlns:w="http://schemas.openxmlformats.org/wordprocessingml/2006/main" w:rsidRPr="008C6621">
        <w:rPr>
          <w:rFonts w:ascii="GHEA Grapalat" w:hAnsi="GHEA Grapalat"/>
          <w:bCs/>
          <w:sz w:val="20"/>
          <w:lang w:val="es-ES"/>
        </w:rPr>
        <w:t xml:space="preserve">5. </w:t>
      </w:r>
      <w:r xmlns:w="http://schemas.openxmlformats.org/wordprocessingml/2006/main" w:rsidRPr="008C6621">
        <w:rPr>
          <w:rFonts w:ascii="GHEA Grapalat" w:hAnsi="GHEA Grapalat"/>
          <w:bCs/>
          <w:sz w:val="20"/>
          <w:lang w:val="hy-AM"/>
        </w:rPr>
        <w:t xml:space="preserve">3</w:t>
      </w:r>
      <w:r xmlns:w="http://schemas.openxmlformats.org/wordprocessingml/2006/main" w:rsidRPr="008C6621">
        <w:rPr>
          <w:rFonts w:ascii="GHEA Grapalat" w:hAnsi="GHEA Grapalat"/>
          <w:bCs/>
          <w:sz w:val="20"/>
          <w:lang w:val="es-ES"/>
        </w:rPr>
        <w:t xml:space="preserve"> </w:t>
      </w:r>
      <w:proofErr xmlns:w="http://schemas.openxmlformats.org/wordprocessingml/2006/main" w:type="spellStart"/>
      <w:r xmlns:w="http://schemas.openxmlformats.org/wordprocessingml/2006/main" w:rsidRPr="008C6621">
        <w:rPr>
          <w:rFonts w:ascii="GHEA Grapalat" w:hAnsi="GHEA Grapalat"/>
          <w:bCs/>
          <w:sz w:val="20"/>
          <w:lang w:val="es-ES"/>
        </w:rPr>
        <w:t xml:space="preserve">If</w:t>
      </w:r>
      <w:proofErr xmlns:w="http://schemas.openxmlformats.org/wordprocessingml/2006/main" w:type="spellEnd"/>
      <w:r xmlns:w="http://schemas.openxmlformats.org/wordprocessingml/2006/main" w:rsidRPr="008C6621">
        <w:rPr>
          <w:rFonts w:ascii="GHEA Grapalat" w:hAnsi="GHEA Grapalat"/>
          <w:bCs/>
          <w:sz w:val="20"/>
          <w:lang w:val="es-ES"/>
        </w:rPr>
        <w:t xml:space="preserve"> </w:t>
      </w:r>
      <w:proofErr xmlns:w="http://schemas.openxmlformats.org/wordprocessingml/2006/main" w:type="spellStart"/>
      <w:r xmlns:w="http://schemas.openxmlformats.org/wordprocessingml/2006/main" w:rsidRPr="008C6621">
        <w:rPr>
          <w:rFonts w:ascii="GHEA Grapalat" w:hAnsi="GHEA Grapalat"/>
          <w:bCs/>
          <w:sz w:val="20"/>
          <w:lang w:val="es-ES"/>
        </w:rPr>
        <w:t xml:space="preserve">to be sealed</w:t>
      </w:r>
      <w:proofErr xmlns:w="http://schemas.openxmlformats.org/wordprocessingml/2006/main" w:type="spellEnd"/>
      <w:r xmlns:w="http://schemas.openxmlformats.org/wordprocessingml/2006/main" w:rsidRPr="008C6621">
        <w:rPr>
          <w:rFonts w:ascii="GHEA Grapalat" w:hAnsi="GHEA Grapalat"/>
          <w:bCs/>
          <w:sz w:val="20"/>
          <w:lang w:val="es-ES"/>
        </w:rPr>
        <w:t xml:space="preserve"> </w:t>
      </w:r>
      <w:proofErr xmlns:w="http://schemas.openxmlformats.org/wordprocessingml/2006/main" w:type="spellStart"/>
      <w:r xmlns:w="http://schemas.openxmlformats.org/wordprocessingml/2006/main" w:rsidRPr="008C6621">
        <w:rPr>
          <w:rFonts w:ascii="GHEA Grapalat" w:hAnsi="GHEA Grapalat"/>
          <w:bCs/>
          <w:sz w:val="20"/>
          <w:lang w:val="es-ES"/>
        </w:rPr>
        <w:t xml:space="preserve">contract</w:t>
      </w:r>
      <w:proofErr xmlns:w="http://schemas.openxmlformats.org/wordprocessingml/2006/main" w:type="spellEnd"/>
      <w:r xmlns:w="http://schemas.openxmlformats.org/wordprocessingml/2006/main" w:rsidRPr="008C6621">
        <w:rPr>
          <w:rFonts w:ascii="GHEA Grapalat" w:hAnsi="GHEA Grapalat"/>
          <w:bCs/>
          <w:sz w:val="20"/>
          <w:lang w:val="es-ES"/>
        </w:rPr>
        <w:t xml:space="preserve"> </w:t>
      </w:r>
      <w:proofErr xmlns:w="http://schemas.openxmlformats.org/wordprocessingml/2006/main" w:type="spellStart"/>
      <w:r xmlns:w="http://schemas.openxmlformats.org/wordprocessingml/2006/main" w:rsidRPr="008C6621">
        <w:rPr>
          <w:rFonts w:ascii="GHEA Grapalat" w:hAnsi="GHEA Grapalat"/>
          <w:bCs/>
          <w:sz w:val="20"/>
          <w:lang w:val="es-ES"/>
        </w:rPr>
        <w:t xml:space="preserve">price</w:t>
      </w:r>
      <w:proofErr xmlns:w="http://schemas.openxmlformats.org/wordprocessingml/2006/main" w:type="spellEnd"/>
      <w:r xmlns:w="http://schemas.openxmlformats.org/wordprocessingml/2006/main" w:rsidRPr="008C6621">
        <w:rPr>
          <w:rFonts w:ascii="GHEA Grapalat" w:hAnsi="GHEA Grapalat"/>
          <w:bCs/>
          <w:sz w:val="20"/>
          <w:lang w:val="es-ES"/>
        </w:rPr>
        <w:t xml:space="preserve"> is </w:t>
      </w:r>
      <w:proofErr xmlns:w="http://schemas.openxmlformats.org/wordprocessingml/2006/main" w:type="spellStart"/>
      <w:r xmlns:w="http://schemas.openxmlformats.org/wordprocessingml/2006/main" w:rsidRPr="008C6621">
        <w:rPr>
          <w:rFonts w:ascii="GHEA Grapalat" w:hAnsi="GHEA Grapalat"/>
          <w:bCs/>
          <w:sz w:val="20"/>
          <w:lang w:val="es-ES"/>
        </w:rPr>
        <w:t xml:space="preserve">stable </w:t>
      </w:r>
      <w:proofErr xmlns:w="http://schemas.openxmlformats.org/wordprocessingml/2006/main" w:type="spellEnd"/>
      <w:r xmlns:w="http://schemas.openxmlformats.org/wordprocessingml/2006/main" w:rsidRPr="008C6621">
        <w:rPr>
          <w:rFonts w:ascii="GHEA Grapalat" w:hAnsi="GHEA Grapalat"/>
          <w:bCs/>
          <w:sz w:val="20"/>
          <w:lang w:val="es-ES"/>
        </w:rPr>
        <w:t xml:space="preserve">, </w:t>
      </w:r>
      <w:proofErr xmlns:w="http://schemas.openxmlformats.org/wordprocessingml/2006/main" w:type="spellStart"/>
      <w:r xmlns:w="http://schemas.openxmlformats.org/wordprocessingml/2006/main" w:rsidRPr="008C6621">
        <w:rPr>
          <w:rFonts w:ascii="GHEA Grapalat" w:hAnsi="GHEA Grapalat"/>
          <w:bCs/>
          <w:sz w:val="20"/>
          <w:lang w:val="es-ES"/>
        </w:rPr>
        <w:t xml:space="preserve">then</w:t>
      </w:r>
      <w:proofErr xmlns:w="http://schemas.openxmlformats.org/wordprocessingml/2006/main" w:type="spellEnd"/>
      <w:r xmlns:w="http://schemas.openxmlformats.org/wordprocessingml/2006/main" w:rsidRPr="008C6621">
        <w:rPr>
          <w:rFonts w:ascii="GHEA Grapalat" w:hAnsi="GHEA Grapalat"/>
          <w:bCs/>
          <w:sz w:val="20"/>
          <w:lang w:val="es-ES"/>
        </w:rPr>
        <w:t xml:space="preserve"> </w:t>
      </w:r>
      <w:proofErr xmlns:w="http://schemas.openxmlformats.org/wordprocessingml/2006/main" w:type="spellStart"/>
      <w:r xmlns:w="http://schemas.openxmlformats.org/wordprocessingml/2006/main" w:rsidRPr="008C6621">
        <w:rPr>
          <w:rFonts w:ascii="GHEA Grapalat" w:hAnsi="GHEA Grapalat"/>
          <w:bCs/>
          <w:sz w:val="20"/>
          <w:lang w:val="es-ES"/>
        </w:rPr>
        <w:t xml:space="preserve">price</w:t>
      </w:r>
      <w:proofErr xmlns:w="http://schemas.openxmlformats.org/wordprocessingml/2006/main" w:type="spellEnd"/>
      <w:r xmlns:w="http://schemas.openxmlformats.org/wordprocessingml/2006/main" w:rsidRPr="008C6621">
        <w:rPr>
          <w:rFonts w:ascii="GHEA Grapalat" w:hAnsi="GHEA Grapalat"/>
          <w:bCs/>
          <w:sz w:val="20"/>
          <w:lang w:val="es-ES"/>
        </w:rPr>
        <w:t xml:space="preserve"> </w:t>
      </w:r>
      <w:proofErr xmlns:w="http://schemas.openxmlformats.org/wordprocessingml/2006/main" w:type="spellStart"/>
      <w:r xmlns:w="http://schemas.openxmlformats.org/wordprocessingml/2006/main" w:rsidRPr="008C6621">
        <w:rPr>
          <w:rFonts w:ascii="GHEA Grapalat" w:hAnsi="GHEA Grapalat"/>
          <w:bCs/>
          <w:sz w:val="20"/>
          <w:lang w:val="es-ES"/>
        </w:rPr>
        <w:t xml:space="preserve">the offer</w:t>
      </w:r>
      <w:proofErr xmlns:w="http://schemas.openxmlformats.org/wordprocessingml/2006/main" w:type="spellEnd"/>
      <w:r xmlns:w="http://schemas.openxmlformats.org/wordprocessingml/2006/main" w:rsidRPr="008C6621">
        <w:rPr>
          <w:rFonts w:ascii="GHEA Grapalat" w:hAnsi="GHEA Grapalat"/>
          <w:bCs/>
          <w:sz w:val="20"/>
          <w:lang w:val="es-ES"/>
        </w:rPr>
        <w:t xml:space="preserve"> </w:t>
      </w:r>
      <w:proofErr xmlns:w="http://schemas.openxmlformats.org/wordprocessingml/2006/main" w:type="spellStart"/>
      <w:r xmlns:w="http://schemas.openxmlformats.org/wordprocessingml/2006/main" w:rsidRPr="008C6621">
        <w:rPr>
          <w:rFonts w:ascii="GHEA Grapalat" w:hAnsi="GHEA Grapalat"/>
          <w:bCs/>
          <w:sz w:val="20"/>
          <w:lang w:val="es-ES"/>
        </w:rPr>
        <w:t xml:space="preserve">one </w:t>
      </w:r>
      <w:proofErr xmlns:w="http://schemas.openxmlformats.org/wordprocessingml/2006/main" w:type="spellEnd"/>
      <w:r xmlns:w="http://schemas.openxmlformats.org/wordprocessingml/2006/main" w:rsidRPr="008C6621">
        <w:rPr>
          <w:rFonts w:ascii="GHEA Grapalat" w:hAnsi="GHEA Grapalat"/>
          <w:bCs/>
          <w:sz w:val="20"/>
          <w:lang w:val="es-ES"/>
        </w:rPr>
        <w:t xml:space="preserve">is </w:t>
      </w:r>
      <w:proofErr xmlns:w="http://schemas.openxmlformats.org/wordprocessingml/2006/main" w:type="spellStart"/>
      <w:r xmlns:w="http://schemas.openxmlformats.org/wordprocessingml/2006/main" w:rsidRPr="008C6621">
        <w:rPr>
          <w:rFonts w:ascii="GHEA Grapalat" w:hAnsi="GHEA Grapalat"/>
          <w:bCs/>
          <w:sz w:val="20"/>
          <w:lang w:val="es-ES"/>
        </w:rPr>
        <w:t xml:space="preserve">presented</w:t>
      </w:r>
      <w:proofErr xmlns:w="http://schemas.openxmlformats.org/wordprocessingml/2006/main" w:type="spellEnd"/>
      <w:r xmlns:w="http://schemas.openxmlformats.org/wordprocessingml/2006/main" w:rsidRPr="008C6621">
        <w:rPr>
          <w:rFonts w:ascii="GHEA Grapalat" w:hAnsi="GHEA Grapalat"/>
          <w:bCs/>
          <w:sz w:val="20"/>
          <w:lang w:val="es-ES"/>
        </w:rPr>
        <w:t xml:space="preserve"> </w:t>
      </w:r>
      <w:proofErr xmlns:w="http://schemas.openxmlformats.org/wordprocessingml/2006/main" w:type="spellStart"/>
      <w:r xmlns:w="http://schemas.openxmlformats.org/wordprocessingml/2006/main" w:rsidRPr="008C6621">
        <w:rPr>
          <w:rFonts w:ascii="GHEA Grapalat" w:hAnsi="GHEA Grapalat"/>
          <w:bCs/>
          <w:sz w:val="20"/>
          <w:lang w:val="es-ES"/>
        </w:rPr>
        <w:t xml:space="preserve">number </w:t>
      </w:r>
      <w:proofErr xmlns:w="http://schemas.openxmlformats.org/wordprocessingml/2006/main" w:type="spellEnd"/>
      <w:r xmlns:w="http://schemas.openxmlformats.org/wordprocessingml/2006/main" w:rsidRPr="008C6621">
        <w:rPr>
          <w:rFonts w:ascii="GHEA Grapalat" w:hAnsi="GHEA Grapalat"/>
          <w:bCs/>
          <w:sz w:val="20"/>
          <w:lang w:val="es-ES"/>
        </w:rPr>
        <w:t xml:space="preserve">of </w:t>
      </w:r>
      <w:proofErr xmlns:w="http://schemas.openxmlformats.org/wordprocessingml/2006/main" w:type="spellStart"/>
      <w:r xmlns:w="http://schemas.openxmlformats.org/wordprocessingml/2006/main" w:rsidRPr="008C6621">
        <w:rPr>
          <w:rFonts w:ascii="GHEA Grapalat" w:hAnsi="GHEA Grapalat"/>
          <w:bCs/>
          <w:sz w:val="20"/>
          <w:lang w:val="es-ES"/>
        </w:rPr>
        <w:t xml:space="preserve">the contract</w:t>
      </w:r>
      <w:proofErr xmlns:w="http://schemas.openxmlformats.org/wordprocessingml/2006/main" w:type="spellEnd"/>
      <w:r xmlns:w="http://schemas.openxmlformats.org/wordprocessingml/2006/main" w:rsidRPr="008C6621">
        <w:rPr>
          <w:rFonts w:ascii="GHEA Grapalat" w:hAnsi="GHEA Grapalat"/>
          <w:bCs/>
          <w:sz w:val="20"/>
          <w:lang w:val="es-ES"/>
        </w:rPr>
        <w:t xml:space="preserve"> </w:t>
      </w:r>
      <w:proofErr xmlns:w="http://schemas.openxmlformats.org/wordprocessingml/2006/main" w:type="spellStart"/>
      <w:r xmlns:w="http://schemas.openxmlformats.org/wordprocessingml/2006/main" w:rsidRPr="008C6621">
        <w:rPr>
          <w:rFonts w:ascii="GHEA Grapalat" w:hAnsi="GHEA Grapalat"/>
          <w:bCs/>
          <w:sz w:val="20"/>
          <w:lang w:val="es-ES"/>
        </w:rPr>
        <w:t xml:space="preserve">execution</w:t>
      </w:r>
      <w:proofErr xmlns:w="http://schemas.openxmlformats.org/wordprocessingml/2006/main" w:type="spellEnd"/>
      <w:r xmlns:w="http://schemas.openxmlformats.org/wordprocessingml/2006/main" w:rsidRPr="008C6621">
        <w:rPr>
          <w:rFonts w:ascii="GHEA Grapalat" w:hAnsi="GHEA Grapalat"/>
          <w:bCs/>
          <w:sz w:val="20"/>
          <w:lang w:val="es-ES"/>
        </w:rPr>
        <w:t xml:space="preserve"> </w:t>
      </w:r>
      <w:proofErr xmlns:w="http://schemas.openxmlformats.org/wordprocessingml/2006/main" w:type="spellStart"/>
      <w:r xmlns:w="http://schemas.openxmlformats.org/wordprocessingml/2006/main" w:rsidRPr="008C6621">
        <w:rPr>
          <w:rFonts w:ascii="GHEA Grapalat" w:hAnsi="GHEA Grapalat"/>
          <w:bCs/>
          <w:sz w:val="20"/>
          <w:lang w:val="es-ES"/>
        </w:rPr>
        <w:t xml:space="preserve">number</w:t>
      </w:r>
      <w:proofErr xmlns:w="http://schemas.openxmlformats.org/wordprocessingml/2006/main" w:type="spellEnd"/>
      <w:r xmlns:w="http://schemas.openxmlformats.org/wordprocessingml/2006/main" w:rsidRPr="008C6621">
        <w:rPr>
          <w:rFonts w:ascii="GHEA Grapalat" w:hAnsi="GHEA Grapalat"/>
          <w:bCs/>
          <w:sz w:val="20"/>
          <w:lang w:val="es-ES"/>
        </w:rPr>
        <w:t xml:space="preserve"> </w:t>
      </w:r>
      <w:proofErr xmlns:w="http://schemas.openxmlformats.org/wordprocessingml/2006/main" w:type="spellStart"/>
      <w:r xmlns:w="http://schemas.openxmlformats.org/wordprocessingml/2006/main" w:rsidRPr="008C6621">
        <w:rPr>
          <w:rFonts w:ascii="GHEA Grapalat" w:hAnsi="GHEA Grapalat"/>
          <w:bCs/>
          <w:sz w:val="20"/>
          <w:lang w:val="es-ES"/>
        </w:rPr>
        <w:t xml:space="preserve">proposed</w:t>
      </w:r>
      <w:proofErr xmlns:w="http://schemas.openxmlformats.org/wordprocessingml/2006/main" w:type="spellEnd"/>
      <w:r xmlns:w="http://schemas.openxmlformats.org/wordprocessingml/2006/main" w:rsidRPr="008C6621">
        <w:rPr>
          <w:rFonts w:ascii="GHEA Grapalat" w:hAnsi="GHEA Grapalat"/>
          <w:bCs/>
          <w:sz w:val="20"/>
          <w:lang w:val="es-ES"/>
        </w:rPr>
        <w:t xml:space="preserve"> </w:t>
      </w:r>
      <w:proofErr xmlns:w="http://schemas.openxmlformats.org/wordprocessingml/2006/main" w:type="spellStart"/>
      <w:r xmlns:w="http://schemas.openxmlformats.org/wordprocessingml/2006/main" w:rsidRPr="008C6621">
        <w:rPr>
          <w:rFonts w:ascii="GHEA Grapalat" w:hAnsi="GHEA Grapalat"/>
          <w:bCs/>
          <w:sz w:val="20"/>
          <w:lang w:val="es-ES"/>
        </w:rPr>
        <w:t xml:space="preserve">general</w:t>
      </w:r>
      <w:proofErr xmlns:w="http://schemas.openxmlformats.org/wordprocessingml/2006/main" w:type="spellEnd"/>
      <w:r xmlns:w="http://schemas.openxmlformats.org/wordprocessingml/2006/main" w:rsidRPr="008C6621">
        <w:rPr>
          <w:rFonts w:ascii="GHEA Grapalat" w:hAnsi="GHEA Grapalat"/>
          <w:bCs/>
          <w:sz w:val="20"/>
          <w:lang w:val="es-ES"/>
        </w:rPr>
        <w:t xml:space="preserve"> </w:t>
      </w:r>
      <w:proofErr xmlns:w="http://schemas.openxmlformats.org/wordprocessingml/2006/main" w:type="spellStart"/>
      <w:r xmlns:w="http://schemas.openxmlformats.org/wordprocessingml/2006/main" w:rsidRPr="008C6621">
        <w:rPr>
          <w:rFonts w:ascii="GHEA Grapalat" w:hAnsi="GHEA Grapalat"/>
          <w:bCs/>
          <w:sz w:val="20"/>
          <w:lang w:val="es-ES"/>
        </w:rPr>
        <w:t xml:space="preserve">at a price </w:t>
      </w:r>
      <w:proofErr xmlns:w="http://schemas.openxmlformats.org/wordprocessingml/2006/main" w:type="spellEnd"/>
      <w:r xmlns:w="http://schemas.openxmlformats.org/wordprocessingml/2006/main" w:rsidRPr="008C6621">
        <w:rPr>
          <w:rFonts w:ascii="GHEA Grapalat" w:hAnsi="GHEA Grapalat"/>
          <w:bCs/>
          <w:sz w:val="20"/>
          <w:lang w:val="es-ES"/>
        </w:rPr>
        <w:t xml:space="preserve">and </w:t>
      </w:r>
      <w:proofErr xmlns:w="http://schemas.openxmlformats.org/wordprocessingml/2006/main" w:type="spellStart"/>
      <w:r xmlns:w="http://schemas.openxmlformats.org/wordprocessingml/2006/main" w:rsidRPr="008C6621">
        <w:rPr>
          <w:rFonts w:ascii="GHEA Grapalat" w:hAnsi="GHEA Grapalat"/>
          <w:bCs/>
          <w:sz w:val="20"/>
          <w:lang w:val="es-ES"/>
        </w:rPr>
        <w:t xml:space="preserve">in a system</w:t>
      </w:r>
      <w:proofErr xmlns:w="http://schemas.openxmlformats.org/wordprocessingml/2006/main" w:type="spellEnd"/>
      <w:r xmlns:w="http://schemas.openxmlformats.org/wordprocessingml/2006/main" w:rsidRPr="008C6621">
        <w:rPr>
          <w:rFonts w:ascii="GHEA Grapalat" w:hAnsi="GHEA Grapalat"/>
          <w:bCs/>
          <w:sz w:val="20"/>
          <w:lang w:val="es-ES"/>
        </w:rPr>
        <w:t xml:space="preserve"> </w:t>
      </w:r>
      <w:proofErr xmlns:w="http://schemas.openxmlformats.org/wordprocessingml/2006/main" w:type="spellStart"/>
      <w:r xmlns:w="http://schemas.openxmlformats.org/wordprocessingml/2006/main" w:rsidRPr="008C6621">
        <w:rPr>
          <w:rFonts w:ascii="GHEA Grapalat" w:hAnsi="GHEA Grapalat"/>
          <w:bCs/>
          <w:sz w:val="20"/>
          <w:lang w:val="es-ES"/>
        </w:rPr>
        <w:t xml:space="preserve">mandatory</w:t>
      </w:r>
      <w:proofErr xmlns:w="http://schemas.openxmlformats.org/wordprocessingml/2006/main" w:type="spellEnd"/>
      <w:r xmlns:w="http://schemas.openxmlformats.org/wordprocessingml/2006/main" w:rsidRPr="008C6621">
        <w:rPr>
          <w:rFonts w:ascii="GHEA Grapalat" w:hAnsi="GHEA Grapalat"/>
          <w:bCs/>
          <w:sz w:val="20"/>
          <w:lang w:val="es-ES"/>
        </w:rPr>
        <w:t xml:space="preserve"> </w:t>
      </w:r>
      <w:proofErr xmlns:w="http://schemas.openxmlformats.org/wordprocessingml/2006/main" w:type="spellStart"/>
      <w:r xmlns:w="http://schemas.openxmlformats.org/wordprocessingml/2006/main" w:rsidRPr="008C6621">
        <w:rPr>
          <w:rFonts w:ascii="GHEA Grapalat" w:hAnsi="GHEA Grapalat"/>
          <w:bCs/>
          <w:sz w:val="20"/>
          <w:lang w:val="es-ES"/>
        </w:rPr>
        <w:t xml:space="preserve">is </w:t>
      </w:r>
      <w:r xmlns:w="http://schemas.openxmlformats.org/wordprocessingml/2006/main" w:rsidRPr="008C6621">
        <w:rPr>
          <w:rFonts w:ascii="GHEA Grapalat" w:hAnsi="GHEA Grapalat"/>
          <w:bCs/>
          <w:sz w:val="20"/>
          <w:lang w:val="es-ES"/>
        </w:rPr>
        <w:t xml:space="preserve">filled in </w:t>
      </w:r>
      <w:proofErr xmlns:w="http://schemas.openxmlformats.org/wordprocessingml/2006/main" w:type="spellEnd"/>
      <w:r xmlns:w="http://schemas.openxmlformats.org/wordprocessingml/2006/main" w:rsidRPr="008C6621">
        <w:rPr>
          <w:rFonts w:ascii="GHEA Grapalat" w:hAnsi="GHEA Grapalat"/>
          <w:bCs/>
          <w:sz w:val="20"/>
          <w:lang w:val="es-ES"/>
        </w:rPr>
        <w:t xml:space="preserve">without </w:t>
      </w:r>
      <w:proofErr xmlns:w="http://schemas.openxmlformats.org/wordprocessingml/2006/main" w:type="spellEnd"/>
      <w:r xmlns:w="http://schemas.openxmlformats.org/wordprocessingml/2006/main" w:rsidRPr="008C6621">
        <w:rPr>
          <w:rFonts w:ascii="GHEA Grapalat" w:hAnsi="GHEA Grapalat"/>
          <w:bCs/>
          <w:sz w:val="20"/>
          <w:lang w:val="hy-AM"/>
        </w:rPr>
        <w:t xml:space="preserve">calculating </w:t>
      </w:r>
      <w:r xmlns:w="http://schemas.openxmlformats.org/wordprocessingml/2006/main" w:rsidRPr="008C6621">
        <w:rPr>
          <w:rFonts w:ascii="GHEA Grapalat" w:hAnsi="GHEA Grapalat"/>
          <w:bCs/>
          <w:sz w:val="20"/>
          <w:lang w:val="hy-AM"/>
        </w:rPr>
        <w:softHyphen xmlns:w="http://schemas.openxmlformats.org/wordprocessingml/2006/main"/>
      </w:r>
      <w:r xmlns:w="http://schemas.openxmlformats.org/wordprocessingml/2006/main" w:rsidRPr="008C6621">
        <w:rPr>
          <w:rFonts w:ascii="GHEA Grapalat" w:hAnsi="GHEA Grapalat"/>
          <w:bCs/>
          <w:sz w:val="20"/>
          <w:lang w:val="hy-AM"/>
        </w:rPr>
        <w:t xml:space="preserve">the amount of value added tax to be paid to the state budget of the Republic of Armenia </w:t>
      </w:r>
      <w:r xmlns:w="http://schemas.openxmlformats.org/wordprocessingml/2006/main" w:rsidRPr="008C6621">
        <w:rPr>
          <w:rFonts w:ascii="GHEA Grapalat" w:hAnsi="GHEA Grapalat"/>
          <w:bCs/>
          <w:sz w:val="20"/>
          <w:lang w:val="es-ES"/>
        </w:rPr>
        <w:t xml:space="preserve">.</w:t>
      </w:r>
      <w:proofErr xmlns:w="http://schemas.openxmlformats.org/wordprocessingml/2006/main" w:type="spellStart"/>
      <w:r xmlns:w="http://schemas.openxmlformats.org/wordprocessingml/2006/main" w:rsidRPr="008C6621">
        <w:rPr>
          <w:rFonts w:ascii="GHEA Grapalat" w:hAnsi="GHEA Grapalat"/>
          <w:bCs/>
          <w:sz w:val="20"/>
          <w:lang w:val="es-ES"/>
        </w:rPr>
        <w:t xml:space="preserve"> </w:t>
      </w:r>
      <w:proofErr xmlns:w="http://schemas.openxmlformats.org/wordprocessingml/2006/main" w:type="spellStart"/>
      <w:r xmlns:w="http://schemas.openxmlformats.org/wordprocessingml/2006/main" w:rsidRPr="008C6621">
        <w:rPr>
          <w:rFonts w:ascii="GHEA Grapalat" w:hAnsi="GHEA Grapalat"/>
          <w:bCs/>
          <w:sz w:val="20"/>
          <w:lang w:val="es-ES"/>
        </w:rPr>
        <w:t xml:space="preserve">in which</w:t>
      </w:r>
      <w:proofErr xmlns:w="http://schemas.openxmlformats.org/wordprocessingml/2006/main" w:type="spellEnd"/>
      <w:r xmlns:w="http://schemas.openxmlformats.org/wordprocessingml/2006/main" w:rsidRPr="008C6621">
        <w:rPr>
          <w:rFonts w:ascii="GHEA Grapalat" w:hAnsi="GHEA Grapalat"/>
          <w:bCs/>
          <w:sz w:val="20"/>
          <w:lang w:val="es-ES"/>
        </w:rPr>
        <w:t xml:space="preserve"> </w:t>
      </w:r>
      <w:proofErr xmlns:w="http://schemas.openxmlformats.org/wordprocessingml/2006/main" w:type="spellStart"/>
      <w:r xmlns:w="http://schemas.openxmlformats.org/wordprocessingml/2006/main" w:rsidRPr="008C6621">
        <w:rPr>
          <w:rFonts w:ascii="GHEA Grapalat" w:hAnsi="GHEA Grapalat"/>
          <w:bCs/>
          <w:sz w:val="20"/>
          <w:lang w:val="es-ES"/>
        </w:rPr>
        <w:t xml:space="preserve">from the participant</w:t>
      </w:r>
      <w:proofErr xmlns:w="http://schemas.openxmlformats.org/wordprocessingml/2006/main" w:type="spellEnd"/>
      <w:r xmlns:w="http://schemas.openxmlformats.org/wordprocessingml/2006/main" w:rsidRPr="008C6621">
        <w:rPr>
          <w:rFonts w:ascii="GHEA Grapalat" w:hAnsi="GHEA Grapalat"/>
          <w:bCs/>
          <w:sz w:val="20"/>
          <w:lang w:val="es-ES"/>
        </w:rPr>
        <w:t xml:space="preserve"> </w:t>
      </w:r>
      <w:proofErr xmlns:w="http://schemas.openxmlformats.org/wordprocessingml/2006/main" w:type="spellStart"/>
      <w:r xmlns:w="http://schemas.openxmlformats.org/wordprocessingml/2006/main" w:rsidRPr="008C6621">
        <w:rPr>
          <w:rFonts w:ascii="GHEA Grapalat" w:hAnsi="GHEA Grapalat"/>
          <w:bCs/>
          <w:sz w:val="20"/>
          <w:lang w:val="es-ES"/>
        </w:rPr>
        <w:t xml:space="preserve">no</w:t>
      </w:r>
      <w:proofErr xmlns:w="http://schemas.openxmlformats.org/wordprocessingml/2006/main" w:type="spellEnd"/>
      <w:r xmlns:w="http://schemas.openxmlformats.org/wordprocessingml/2006/main" w:rsidRPr="008C6621">
        <w:rPr>
          <w:rFonts w:ascii="GHEA Grapalat" w:hAnsi="GHEA Grapalat"/>
          <w:bCs/>
          <w:sz w:val="20"/>
          <w:lang w:val="es-ES"/>
        </w:rPr>
        <w:t xml:space="preserve"> </w:t>
      </w:r>
      <w:proofErr xmlns:w="http://schemas.openxmlformats.org/wordprocessingml/2006/main" w:type="spellStart"/>
      <w:r xmlns:w="http://schemas.openxmlformats.org/wordprocessingml/2006/main" w:rsidRPr="008C6621">
        <w:rPr>
          <w:rFonts w:ascii="GHEA Grapalat" w:hAnsi="GHEA Grapalat"/>
          <w:bCs/>
          <w:sz w:val="20"/>
          <w:lang w:val="es-ES"/>
        </w:rPr>
        <w:t xml:space="preserve">can</w:t>
      </w:r>
      <w:proofErr xmlns:w="http://schemas.openxmlformats.org/wordprocessingml/2006/main" w:type="spellEnd"/>
      <w:r xmlns:w="http://schemas.openxmlformats.org/wordprocessingml/2006/main" w:rsidRPr="008C6621">
        <w:rPr>
          <w:rFonts w:ascii="GHEA Grapalat" w:hAnsi="GHEA Grapalat"/>
          <w:bCs/>
          <w:sz w:val="20"/>
          <w:lang w:val="es-ES"/>
        </w:rPr>
        <w:t xml:space="preserve"> </w:t>
      </w:r>
      <w:proofErr xmlns:w="http://schemas.openxmlformats.org/wordprocessingml/2006/main" w:type="spellStart"/>
      <w:r xmlns:w="http://schemas.openxmlformats.org/wordprocessingml/2006/main" w:rsidRPr="008C6621">
        <w:rPr>
          <w:rFonts w:ascii="GHEA Grapalat" w:hAnsi="GHEA Grapalat"/>
          <w:bCs/>
          <w:sz w:val="20"/>
          <w:lang w:val="es-ES"/>
        </w:rPr>
        <w:t xml:space="preserve">required </w:t>
      </w:r>
      <w:proofErr xmlns:w="http://schemas.openxmlformats.org/wordprocessingml/2006/main" w:type="spellEnd"/>
      <w:r xmlns:w="http://schemas.openxmlformats.org/wordprocessingml/2006/main" w:rsidRPr="008C6621">
        <w:rPr>
          <w:rFonts w:ascii="GHEA Grapalat" w:hAnsi="GHEA Grapalat"/>
          <w:bCs/>
          <w:sz w:val="20"/>
          <w:lang w:val="es-ES"/>
        </w:rPr>
        <w:t xml:space="preserve">that</w:t>
      </w:r>
      <w:proofErr xmlns:w="http://schemas.openxmlformats.org/wordprocessingml/2006/main" w:type="spellStart"/>
      <w:r xmlns:w="http://schemas.openxmlformats.org/wordprocessingml/2006/main" w:rsidRPr="008C6621">
        <w:rPr>
          <w:rFonts w:ascii="GHEA Grapalat" w:hAnsi="GHEA Grapalat"/>
          <w:bCs/>
          <w:sz w:val="20"/>
          <w:lang w:val="es-ES"/>
        </w:rPr>
        <w:t xml:space="preserve">​</w:t>
      </w:r>
      <w:proofErr xmlns:w="http://schemas.openxmlformats.org/wordprocessingml/2006/main" w:type="spellEnd"/>
      <w:r xmlns:w="http://schemas.openxmlformats.org/wordprocessingml/2006/main" w:rsidRPr="008C6621">
        <w:rPr>
          <w:rFonts w:ascii="GHEA Grapalat" w:hAnsi="GHEA Grapalat"/>
          <w:bCs/>
          <w:sz w:val="20"/>
          <w:lang w:val="es-ES"/>
        </w:rPr>
        <w:t xml:space="preserve"> </w:t>
      </w:r>
      <w:proofErr xmlns:w="http://schemas.openxmlformats.org/wordprocessingml/2006/main" w:type="spellStart"/>
      <w:r xmlns:w="http://schemas.openxmlformats.org/wordprocessingml/2006/main" w:rsidRPr="008C6621">
        <w:rPr>
          <w:rFonts w:ascii="GHEA Grapalat" w:hAnsi="GHEA Grapalat"/>
          <w:bCs/>
          <w:sz w:val="20"/>
          <w:lang w:val="es-ES"/>
        </w:rPr>
        <w:t xml:space="preserve">he/she</w:t>
      </w:r>
      <w:proofErr xmlns:w="http://schemas.openxmlformats.org/wordprocessingml/2006/main" w:type="spellEnd"/>
      <w:r xmlns:w="http://schemas.openxmlformats.org/wordprocessingml/2006/main" w:rsidRPr="008C6621">
        <w:rPr>
          <w:rFonts w:ascii="GHEA Grapalat" w:hAnsi="GHEA Grapalat"/>
          <w:bCs/>
          <w:sz w:val="20"/>
          <w:lang w:val="es-ES"/>
        </w:rPr>
        <w:t xml:space="preserve"> </w:t>
      </w:r>
      <w:proofErr xmlns:w="http://schemas.openxmlformats.org/wordprocessingml/2006/main" w:type="spellStart"/>
      <w:r xmlns:w="http://schemas.openxmlformats.org/wordprocessingml/2006/main" w:rsidRPr="008C6621">
        <w:rPr>
          <w:rFonts w:ascii="GHEA Grapalat" w:hAnsi="GHEA Grapalat"/>
          <w:bCs/>
          <w:sz w:val="20"/>
          <w:lang w:val="es-ES"/>
        </w:rPr>
        <w:t xml:space="preserve">to present</w:t>
      </w:r>
      <w:proofErr xmlns:w="http://schemas.openxmlformats.org/wordprocessingml/2006/main" w:type="spellEnd"/>
      <w:r xmlns:w="http://schemas.openxmlformats.org/wordprocessingml/2006/main" w:rsidRPr="008C6621">
        <w:rPr>
          <w:rFonts w:ascii="GHEA Grapalat" w:hAnsi="GHEA Grapalat"/>
          <w:bCs/>
          <w:sz w:val="20"/>
          <w:lang w:val="es-ES"/>
        </w:rPr>
        <w:t xml:space="preserve"> </w:t>
      </w:r>
      <w:proofErr xmlns:w="http://schemas.openxmlformats.org/wordprocessingml/2006/main" w:type="spellStart"/>
      <w:r xmlns:w="http://schemas.openxmlformats.org/wordprocessingml/2006/main" w:rsidRPr="008C6621">
        <w:rPr>
          <w:rFonts w:ascii="GHEA Grapalat" w:hAnsi="GHEA Grapalat"/>
          <w:bCs/>
          <w:sz w:val="20"/>
          <w:lang w:val="es-ES"/>
        </w:rPr>
        <w:t xml:space="preserve">price</w:t>
      </w:r>
      <w:proofErr xmlns:w="http://schemas.openxmlformats.org/wordprocessingml/2006/main" w:type="spellEnd"/>
      <w:r xmlns:w="http://schemas.openxmlformats.org/wordprocessingml/2006/main" w:rsidRPr="008C6621">
        <w:rPr>
          <w:rFonts w:ascii="GHEA Grapalat" w:hAnsi="GHEA Grapalat"/>
          <w:bCs/>
          <w:sz w:val="20"/>
          <w:lang w:val="es-ES"/>
        </w:rPr>
        <w:t xml:space="preserve"> </w:t>
      </w:r>
      <w:proofErr xmlns:w="http://schemas.openxmlformats.org/wordprocessingml/2006/main" w:type="spellStart"/>
      <w:r xmlns:w="http://schemas.openxmlformats.org/wordprocessingml/2006/main" w:rsidRPr="008C6621">
        <w:rPr>
          <w:rFonts w:ascii="GHEA Grapalat" w:hAnsi="GHEA Grapalat"/>
          <w:bCs/>
          <w:sz w:val="20"/>
          <w:lang w:val="es-ES"/>
        </w:rPr>
        <w:t xml:space="preserve">offer</w:t>
      </w:r>
      <w:proofErr xmlns:w="http://schemas.openxmlformats.org/wordprocessingml/2006/main" w:type="spellEnd"/>
      <w:r xmlns:w="http://schemas.openxmlformats.org/wordprocessingml/2006/main" w:rsidRPr="008C6621">
        <w:rPr>
          <w:rFonts w:ascii="GHEA Grapalat" w:hAnsi="GHEA Grapalat"/>
          <w:bCs/>
          <w:sz w:val="20"/>
          <w:lang w:val="es-ES"/>
        </w:rPr>
        <w:t xml:space="preserve"> </w:t>
      </w:r>
      <w:proofErr xmlns:w="http://schemas.openxmlformats.org/wordprocessingml/2006/main" w:type="spellStart"/>
      <w:r xmlns:w="http://schemas.openxmlformats.org/wordprocessingml/2006/main" w:rsidRPr="008C6621">
        <w:rPr>
          <w:rFonts w:ascii="GHEA Grapalat" w:hAnsi="GHEA Grapalat"/>
          <w:bCs/>
          <w:sz w:val="20"/>
          <w:lang w:val="es-ES"/>
        </w:rPr>
        <w:t xml:space="preserve">justifications</w:t>
      </w:r>
      <w:proofErr xmlns:w="http://schemas.openxmlformats.org/wordprocessingml/2006/main" w:type="spellEnd"/>
      <w:r xmlns:w="http://schemas.openxmlformats.org/wordprocessingml/2006/main" w:rsidRPr="008C6621">
        <w:rPr>
          <w:rFonts w:ascii="GHEA Grapalat" w:hAnsi="GHEA Grapalat"/>
          <w:bCs/>
          <w:sz w:val="20"/>
          <w:lang w:val="es-ES"/>
        </w:rPr>
        <w:t xml:space="preserve"> </w:t>
      </w:r>
      <w:proofErr xmlns:w="http://schemas.openxmlformats.org/wordprocessingml/2006/main" w:type="spellStart"/>
      <w:r xmlns:w="http://schemas.openxmlformats.org/wordprocessingml/2006/main" w:rsidRPr="008C6621">
        <w:rPr>
          <w:rFonts w:ascii="GHEA Grapalat" w:hAnsi="GHEA Grapalat"/>
          <w:bCs/>
          <w:sz w:val="20"/>
          <w:lang w:val="es-ES"/>
        </w:rPr>
        <w:t xml:space="preserve">or</w:t>
      </w:r>
      <w:proofErr xmlns:w="http://schemas.openxmlformats.org/wordprocessingml/2006/main" w:type="spellEnd"/>
      <w:r xmlns:w="http://schemas.openxmlformats.org/wordprocessingml/2006/main" w:rsidRPr="008C6621">
        <w:rPr>
          <w:rFonts w:ascii="GHEA Grapalat" w:hAnsi="GHEA Grapalat"/>
          <w:bCs/>
          <w:sz w:val="20"/>
          <w:lang w:val="es-ES"/>
        </w:rPr>
        <w:t xml:space="preserve"> </w:t>
      </w:r>
      <w:proofErr xmlns:w="http://schemas.openxmlformats.org/wordprocessingml/2006/main" w:type="spellStart"/>
      <w:r xmlns:w="http://schemas.openxmlformats.org/wordprocessingml/2006/main" w:rsidRPr="008C6621">
        <w:rPr>
          <w:rFonts w:ascii="GHEA Grapalat" w:hAnsi="GHEA Grapalat"/>
          <w:bCs/>
          <w:sz w:val="20"/>
          <w:lang w:val="es-ES"/>
        </w:rPr>
        <w:t xml:space="preserve">any</w:t>
      </w:r>
      <w:proofErr xmlns:w="http://schemas.openxmlformats.org/wordprocessingml/2006/main" w:type="spellEnd"/>
      <w:r xmlns:w="http://schemas.openxmlformats.org/wordprocessingml/2006/main" w:rsidRPr="008C6621">
        <w:rPr>
          <w:rFonts w:ascii="GHEA Grapalat" w:hAnsi="GHEA Grapalat"/>
          <w:bCs/>
          <w:sz w:val="20"/>
          <w:lang w:val="es-ES"/>
        </w:rPr>
        <w:t xml:space="preserve"> </w:t>
      </w:r>
      <w:proofErr xmlns:w="http://schemas.openxmlformats.org/wordprocessingml/2006/main" w:type="spellStart"/>
      <w:r xmlns:w="http://schemas.openxmlformats.org/wordprocessingml/2006/main" w:rsidRPr="008C6621">
        <w:rPr>
          <w:rFonts w:ascii="GHEA Grapalat" w:hAnsi="GHEA Grapalat"/>
          <w:bCs/>
          <w:sz w:val="20"/>
          <w:lang w:val="es-ES"/>
        </w:rPr>
        <w:t xml:space="preserve">other</w:t>
      </w:r>
      <w:proofErr xmlns:w="http://schemas.openxmlformats.org/wordprocessingml/2006/main" w:type="spellEnd"/>
      <w:r xmlns:w="http://schemas.openxmlformats.org/wordprocessingml/2006/main" w:rsidRPr="008C6621">
        <w:rPr>
          <w:rFonts w:ascii="GHEA Grapalat" w:hAnsi="GHEA Grapalat"/>
          <w:bCs/>
          <w:sz w:val="20"/>
          <w:lang w:val="es-ES"/>
        </w:rPr>
        <w:t xml:space="preserve"> </w:t>
      </w:r>
      <w:proofErr xmlns:w="http://schemas.openxmlformats.org/wordprocessingml/2006/main" w:type="spellStart"/>
      <w:r xmlns:w="http://schemas.openxmlformats.org/wordprocessingml/2006/main" w:rsidRPr="008C6621">
        <w:rPr>
          <w:rFonts w:ascii="GHEA Grapalat" w:hAnsi="GHEA Grapalat"/>
          <w:bCs/>
          <w:sz w:val="20"/>
          <w:lang w:val="es-ES"/>
        </w:rPr>
        <w:t xml:space="preserve">type</w:t>
      </w:r>
      <w:proofErr xmlns:w="http://schemas.openxmlformats.org/wordprocessingml/2006/main" w:type="spellEnd"/>
      <w:r xmlns:w="http://schemas.openxmlformats.org/wordprocessingml/2006/main" w:rsidRPr="008C6621">
        <w:rPr>
          <w:rFonts w:ascii="GHEA Grapalat" w:hAnsi="GHEA Grapalat"/>
          <w:bCs/>
          <w:sz w:val="20"/>
          <w:lang w:val="es-ES"/>
        </w:rPr>
        <w:t xml:space="preserve"> </w:t>
      </w:r>
      <w:proofErr xmlns:w="http://schemas.openxmlformats.org/wordprocessingml/2006/main" w:type="spellStart"/>
      <w:r xmlns:w="http://schemas.openxmlformats.org/wordprocessingml/2006/main" w:rsidRPr="008C6621">
        <w:rPr>
          <w:rFonts w:ascii="GHEA Grapalat" w:hAnsi="GHEA Grapalat"/>
          <w:bCs/>
          <w:sz w:val="20"/>
          <w:lang w:val="es-ES"/>
        </w:rPr>
        <w:t xml:space="preserve">information</w:t>
      </w:r>
      <w:proofErr xmlns:w="http://schemas.openxmlformats.org/wordprocessingml/2006/main" w:type="spellEnd"/>
      <w:r xmlns:w="http://schemas.openxmlformats.org/wordprocessingml/2006/main" w:rsidRPr="008C6621">
        <w:rPr>
          <w:rFonts w:ascii="GHEA Grapalat" w:hAnsi="GHEA Grapalat"/>
          <w:bCs/>
          <w:sz w:val="20"/>
          <w:lang w:val="es-ES"/>
        </w:rPr>
        <w:t xml:space="preserve"> </w:t>
      </w:r>
      <w:proofErr xmlns:w="http://schemas.openxmlformats.org/wordprocessingml/2006/main" w:type="spellStart"/>
      <w:r xmlns:w="http://schemas.openxmlformats.org/wordprocessingml/2006/main" w:rsidRPr="008C6621">
        <w:rPr>
          <w:rFonts w:ascii="GHEA Grapalat" w:hAnsi="GHEA Grapalat"/>
          <w:bCs/>
          <w:sz w:val="20"/>
          <w:lang w:val="es-ES"/>
        </w:rPr>
        <w:t xml:space="preserve">or</w:t>
      </w:r>
      <w:proofErr xmlns:w="http://schemas.openxmlformats.org/wordprocessingml/2006/main" w:type="spellEnd"/>
      <w:r xmlns:w="http://schemas.openxmlformats.org/wordprocessingml/2006/main" w:rsidRPr="008C6621">
        <w:rPr>
          <w:rFonts w:ascii="GHEA Grapalat" w:hAnsi="GHEA Grapalat"/>
          <w:bCs/>
          <w:sz w:val="20"/>
          <w:lang w:val="es-ES"/>
        </w:rPr>
        <w:t xml:space="preserve"> </w:t>
      </w:r>
      <w:proofErr xmlns:w="http://schemas.openxmlformats.org/wordprocessingml/2006/main" w:type="spellStart"/>
      <w:r xmlns:w="http://schemas.openxmlformats.org/wordprocessingml/2006/main" w:rsidRPr="008C6621">
        <w:rPr>
          <w:rFonts w:ascii="GHEA Grapalat" w:hAnsi="GHEA Grapalat"/>
          <w:bCs/>
          <w:sz w:val="20"/>
          <w:lang w:val="es-ES"/>
        </w:rPr>
        <w:t xml:space="preserve">documents </w:t>
      </w:r>
      <w:proofErr xmlns:w="http://schemas.openxmlformats.org/wordprocessingml/2006/main" w:type="spellEnd"/>
      <w:r xmlns:w="http://schemas.openxmlformats.org/wordprocessingml/2006/main" w:rsidRPr="008C6621">
        <w:rPr>
          <w:rFonts w:ascii="GHEA Grapalat" w:hAnsi="GHEA Grapalat"/>
          <w:bCs/>
          <w:sz w:val="20"/>
          <w:lang w:val="es-ES"/>
        </w:rPr>
        <w:t xml:space="preserve">, </w:t>
      </w:r>
      <w:proofErr xmlns:w="http://schemas.openxmlformats.org/wordprocessingml/2006/main" w:type="spellStart"/>
      <w:r xmlns:w="http://schemas.openxmlformats.org/wordprocessingml/2006/main" w:rsidRPr="008C6621">
        <w:rPr>
          <w:rFonts w:ascii="GHEA Grapalat" w:hAnsi="GHEA Grapalat"/>
          <w:bCs/>
          <w:sz w:val="20"/>
          <w:lang w:val="es-ES"/>
        </w:rPr>
        <w:t xml:space="preserve">such as</w:t>
      </w:r>
      <w:proofErr xmlns:w="http://schemas.openxmlformats.org/wordprocessingml/2006/main" w:type="spellEnd"/>
      <w:r xmlns:w="http://schemas.openxmlformats.org/wordprocessingml/2006/main" w:rsidRPr="008C6621">
        <w:rPr>
          <w:rFonts w:ascii="GHEA Grapalat" w:hAnsi="GHEA Grapalat"/>
          <w:bCs/>
          <w:sz w:val="20"/>
          <w:lang w:val="es-ES"/>
        </w:rPr>
        <w:t xml:space="preserve"> </w:t>
      </w:r>
      <w:proofErr xmlns:w="http://schemas.openxmlformats.org/wordprocessingml/2006/main" w:type="spellStart"/>
      <w:r xmlns:w="http://schemas.openxmlformats.org/wordprocessingml/2006/main" w:rsidRPr="008C6621">
        <w:rPr>
          <w:rFonts w:ascii="GHEA Grapalat" w:hAnsi="GHEA Grapalat"/>
          <w:bCs/>
          <w:sz w:val="20"/>
          <w:lang w:val="es-ES"/>
        </w:rPr>
        <w:t xml:space="preserve">also</w:t>
      </w:r>
      <w:proofErr xmlns:w="http://schemas.openxmlformats.org/wordprocessingml/2006/main" w:type="spellEnd"/>
      <w:r xmlns:w="http://schemas.openxmlformats.org/wordprocessingml/2006/main" w:rsidRPr="008C6621">
        <w:rPr>
          <w:rFonts w:ascii="GHEA Grapalat" w:hAnsi="GHEA Grapalat"/>
          <w:bCs/>
          <w:sz w:val="20"/>
          <w:lang w:val="es-ES"/>
        </w:rPr>
        <w:t xml:space="preserve"> </w:t>
      </w:r>
      <w:proofErr xmlns:w="http://schemas.openxmlformats.org/wordprocessingml/2006/main" w:type="spellStart"/>
      <w:r xmlns:w="http://schemas.openxmlformats.org/wordprocessingml/2006/main" w:rsidRPr="008C6621">
        <w:rPr>
          <w:rFonts w:ascii="GHEA Grapalat" w:hAnsi="GHEA Grapalat"/>
          <w:bCs/>
          <w:sz w:val="20"/>
          <w:lang w:val="es-ES"/>
        </w:rPr>
        <w:t xml:space="preserve">participant</w:t>
      </w:r>
      <w:proofErr xmlns:w="http://schemas.openxmlformats.org/wordprocessingml/2006/main" w:type="spellEnd"/>
      <w:r xmlns:w="http://schemas.openxmlformats.org/wordprocessingml/2006/main" w:rsidRPr="008C6621">
        <w:rPr>
          <w:rFonts w:ascii="GHEA Grapalat" w:hAnsi="GHEA Grapalat"/>
          <w:bCs/>
          <w:sz w:val="20"/>
          <w:lang w:val="es-ES"/>
        </w:rPr>
        <w:t xml:space="preserve"> </w:t>
      </w:r>
      <w:proofErr xmlns:w="http://schemas.openxmlformats.org/wordprocessingml/2006/main" w:type="spellStart"/>
      <w:r xmlns:w="http://schemas.openxmlformats.org/wordprocessingml/2006/main" w:rsidRPr="008C6621">
        <w:rPr>
          <w:rFonts w:ascii="GHEA Grapalat" w:hAnsi="GHEA Grapalat"/>
          <w:bCs/>
          <w:sz w:val="20"/>
          <w:lang w:val="es-ES"/>
        </w:rPr>
        <w:t xml:space="preserve">profit</w:t>
      </w:r>
      <w:proofErr xmlns:w="http://schemas.openxmlformats.org/wordprocessingml/2006/main" w:type="spellEnd"/>
      <w:r xmlns:w="http://schemas.openxmlformats.org/wordprocessingml/2006/main" w:rsidRPr="008C6621">
        <w:rPr>
          <w:rFonts w:ascii="GHEA Grapalat" w:hAnsi="GHEA Grapalat"/>
          <w:bCs/>
          <w:sz w:val="20"/>
          <w:lang w:val="es-ES"/>
        </w:rPr>
        <w:t xml:space="preserve"> </w:t>
      </w:r>
      <w:proofErr xmlns:w="http://schemas.openxmlformats.org/wordprocessingml/2006/main" w:type="spellStart"/>
      <w:r xmlns:w="http://schemas.openxmlformats.org/wordprocessingml/2006/main" w:rsidRPr="008C6621">
        <w:rPr>
          <w:rFonts w:ascii="GHEA Grapalat" w:hAnsi="GHEA Grapalat"/>
          <w:bCs/>
          <w:sz w:val="20"/>
          <w:lang w:val="es-ES"/>
        </w:rPr>
        <w:t xml:space="preserve">size</w:t>
      </w:r>
      <w:proofErr xmlns:w="http://schemas.openxmlformats.org/wordprocessingml/2006/main" w:type="spellEnd"/>
      <w:r xmlns:w="http://schemas.openxmlformats.org/wordprocessingml/2006/main" w:rsidRPr="008C6621">
        <w:rPr>
          <w:rFonts w:ascii="GHEA Grapalat" w:hAnsi="GHEA Grapalat"/>
          <w:bCs/>
          <w:sz w:val="20"/>
          <w:lang w:val="es-ES"/>
        </w:rPr>
        <w:t xml:space="preserve"> </w:t>
      </w:r>
      <w:proofErr xmlns:w="http://schemas.openxmlformats.org/wordprocessingml/2006/main" w:type="spellStart"/>
      <w:r xmlns:w="http://schemas.openxmlformats.org/wordprocessingml/2006/main" w:rsidRPr="008C6621">
        <w:rPr>
          <w:rFonts w:ascii="GHEA Grapalat" w:hAnsi="GHEA Grapalat"/>
          <w:bCs/>
          <w:sz w:val="20"/>
          <w:lang w:val="es-ES"/>
        </w:rPr>
        <w:t xml:space="preserve">no</w:t>
      </w:r>
      <w:proofErr xmlns:w="http://schemas.openxmlformats.org/wordprocessingml/2006/main" w:type="spellEnd"/>
      <w:r xmlns:w="http://schemas.openxmlformats.org/wordprocessingml/2006/main" w:rsidRPr="008C6621">
        <w:rPr>
          <w:rFonts w:ascii="GHEA Grapalat" w:hAnsi="GHEA Grapalat"/>
          <w:bCs/>
          <w:sz w:val="20"/>
          <w:lang w:val="es-ES"/>
        </w:rPr>
        <w:t xml:space="preserve"> </w:t>
      </w:r>
      <w:proofErr xmlns:w="http://schemas.openxmlformats.org/wordprocessingml/2006/main" w:type="spellStart"/>
      <w:r xmlns:w="http://schemas.openxmlformats.org/wordprocessingml/2006/main" w:rsidRPr="008C6621">
        <w:rPr>
          <w:rFonts w:ascii="GHEA Grapalat" w:hAnsi="GHEA Grapalat"/>
          <w:bCs/>
          <w:sz w:val="20"/>
          <w:lang w:val="es-ES"/>
        </w:rPr>
        <w:t xml:space="preserve">can</w:t>
      </w:r>
      <w:proofErr xmlns:w="http://schemas.openxmlformats.org/wordprocessingml/2006/main" w:type="spellEnd"/>
      <w:r xmlns:w="http://schemas.openxmlformats.org/wordprocessingml/2006/main" w:rsidRPr="008C6621">
        <w:rPr>
          <w:rFonts w:ascii="GHEA Grapalat" w:hAnsi="GHEA Grapalat"/>
          <w:bCs/>
          <w:sz w:val="20"/>
          <w:lang w:val="es-ES"/>
        </w:rPr>
        <w:t xml:space="preserve"> </w:t>
      </w:r>
      <w:proofErr xmlns:w="http://schemas.openxmlformats.org/wordprocessingml/2006/main" w:type="spellStart"/>
      <w:r xmlns:w="http://schemas.openxmlformats.org/wordprocessingml/2006/main" w:rsidRPr="008C6621">
        <w:rPr>
          <w:rFonts w:ascii="GHEA Grapalat" w:hAnsi="GHEA Grapalat"/>
          <w:bCs/>
          <w:sz w:val="20"/>
          <w:lang w:val="es-ES"/>
        </w:rPr>
        <w:t xml:space="preserve">by invitation</w:t>
      </w:r>
      <w:proofErr xmlns:w="http://schemas.openxmlformats.org/wordprocessingml/2006/main" w:type="spellEnd"/>
      <w:r xmlns:w="http://schemas.openxmlformats.org/wordprocessingml/2006/main" w:rsidRPr="008C6621">
        <w:rPr>
          <w:rFonts w:ascii="GHEA Grapalat" w:hAnsi="GHEA Grapalat"/>
          <w:bCs/>
          <w:sz w:val="20"/>
          <w:lang w:val="es-ES"/>
        </w:rPr>
        <w:t xml:space="preserve"> </w:t>
      </w:r>
      <w:proofErr xmlns:w="http://schemas.openxmlformats.org/wordprocessingml/2006/main" w:type="spellStart"/>
      <w:r xmlns:w="http://schemas.openxmlformats.org/wordprocessingml/2006/main" w:rsidRPr="008C6621">
        <w:rPr>
          <w:rFonts w:ascii="GHEA Grapalat" w:hAnsi="GHEA Grapalat"/>
          <w:bCs/>
          <w:sz w:val="20"/>
          <w:lang w:val="es-ES"/>
        </w:rPr>
        <w:t xml:space="preserve">to be limited </w:t>
      </w:r>
      <w:proofErr xmlns:w="http://schemas.openxmlformats.org/wordprocessingml/2006/main" w:type="spellEnd"/>
      <w:r xmlns:w="http://schemas.openxmlformats.org/wordprocessingml/2006/main" w:rsidRPr="008C6621">
        <w:rPr>
          <w:rFonts w:ascii="GHEA Grapalat" w:hAnsi="GHEA Grapalat"/>
          <w:bCs/>
          <w:sz w:val="20"/>
          <w:lang w:val="es-ES"/>
        </w:rPr>
        <w:t xml:space="preserve">.</w:t>
      </w:r>
    </w:p>
    <w:p w14:paraId="3297D0CF" w14:textId="77777777" w:rsidR="008C6621" w:rsidRPr="008C6621" w:rsidRDefault="008C6621" w:rsidP="008C6621">
      <w:pPr>
        <w:ind w:firstLine="567"/>
        <w:jc w:val="both"/>
        <w:rPr>
          <w:rFonts w:ascii="GHEA Grapalat" w:hAnsi="GHEA Grapalat"/>
          <w:bCs/>
          <w:sz w:val="20"/>
          <w:lang w:val="es-ES"/>
        </w:rPr>
      </w:pPr>
    </w:p>
    <w:p w14:paraId="05326DD8" w14:textId="77777777" w:rsidR="008C6621" w:rsidRPr="008C6621" w:rsidRDefault="008C6621" w:rsidP="008C6621">
      <w:pPr xmlns:w="http://schemas.openxmlformats.org/wordprocessingml/2006/main">
        <w:ind w:firstLine="567"/>
        <w:jc w:val="center"/>
        <w:rPr>
          <w:rFonts w:ascii="GHEA Grapalat" w:hAnsi="GHEA Grapalat"/>
          <w:b/>
          <w:sz w:val="20"/>
          <w:lang w:val="es-ES"/>
        </w:rPr>
      </w:pPr>
      <w:r xmlns:w="http://schemas.openxmlformats.org/wordprocessingml/2006/main" w:rsidRPr="008C6621">
        <w:rPr>
          <w:rFonts w:ascii="GHEA Grapalat" w:hAnsi="GHEA Grapalat"/>
          <w:b/>
          <w:sz w:val="20"/>
          <w:lang w:val="es-ES"/>
        </w:rPr>
        <w:t xml:space="preserve">6. </w:t>
      </w:r>
      <w:r xmlns:w="http://schemas.openxmlformats.org/wordprocessingml/2006/main" w:rsidRPr="008C6621">
        <w:rPr>
          <w:rFonts w:ascii="GHEA Grapalat" w:hAnsi="GHEA Grapalat"/>
          <w:b/>
          <w:sz w:val="20"/>
        </w:rPr>
        <w:t xml:space="preserve">APPLY</w:t>
      </w:r>
      <w:r xmlns:w="http://schemas.openxmlformats.org/wordprocessingml/2006/main" w:rsidRPr="008C6621">
        <w:rPr>
          <w:rFonts w:ascii="GHEA Grapalat" w:hAnsi="GHEA Grapalat"/>
          <w:b/>
          <w:sz w:val="20"/>
          <w:lang w:val="es-ES"/>
        </w:rPr>
        <w:t xml:space="preserve"> </w:t>
      </w:r>
      <w:r xmlns:w="http://schemas.openxmlformats.org/wordprocessingml/2006/main" w:rsidRPr="008C6621">
        <w:rPr>
          <w:rFonts w:ascii="GHEA Grapalat" w:hAnsi="GHEA Grapalat"/>
          <w:b/>
          <w:sz w:val="20"/>
        </w:rPr>
        <w:t xml:space="preserve">ACTION</w:t>
      </w:r>
      <w:r xmlns:w="http://schemas.openxmlformats.org/wordprocessingml/2006/main" w:rsidRPr="008C6621">
        <w:rPr>
          <w:rFonts w:ascii="GHEA Grapalat" w:hAnsi="GHEA Grapalat"/>
          <w:b/>
          <w:sz w:val="20"/>
          <w:lang w:val="es-ES"/>
        </w:rPr>
        <w:t xml:space="preserve"> </w:t>
      </w:r>
      <w:r xmlns:w="http://schemas.openxmlformats.org/wordprocessingml/2006/main" w:rsidRPr="008C6621">
        <w:rPr>
          <w:rFonts w:ascii="GHEA Grapalat" w:hAnsi="GHEA Grapalat"/>
          <w:b/>
          <w:sz w:val="20"/>
        </w:rPr>
        <w:t xml:space="preserve">DEADLINE </w:t>
      </w:r>
      <w:r xmlns:w="http://schemas.openxmlformats.org/wordprocessingml/2006/main" w:rsidRPr="008C6621">
        <w:rPr>
          <w:rFonts w:ascii="GHEA Grapalat" w:hAnsi="GHEA Grapalat"/>
          <w:b/>
          <w:sz w:val="20"/>
          <w:lang w:val="es-ES"/>
        </w:rPr>
        <w:t xml:space="preserve">, </w:t>
      </w:r>
      <w:r xmlns:w="http://schemas.openxmlformats.org/wordprocessingml/2006/main" w:rsidRPr="008C6621">
        <w:rPr>
          <w:rFonts w:ascii="GHEA Grapalat" w:hAnsi="GHEA Grapalat"/>
          <w:b/>
          <w:sz w:val="20"/>
        </w:rPr>
        <w:t xml:space="preserve">APPLICATIONS</w:t>
      </w:r>
      <w:r xmlns:w="http://schemas.openxmlformats.org/wordprocessingml/2006/main" w:rsidRPr="008C6621">
        <w:rPr>
          <w:rFonts w:ascii="GHEA Grapalat" w:hAnsi="GHEA Grapalat"/>
          <w:b/>
          <w:sz w:val="20"/>
          <w:lang w:val="es-ES"/>
        </w:rPr>
        <w:t xml:space="preserve"> </w:t>
      </w:r>
      <w:r xmlns:w="http://schemas.openxmlformats.org/wordprocessingml/2006/main" w:rsidRPr="008C6621">
        <w:rPr>
          <w:rFonts w:ascii="GHEA Grapalat" w:hAnsi="GHEA Grapalat"/>
          <w:b/>
          <w:sz w:val="20"/>
        </w:rPr>
        <w:t xml:space="preserve">CHANGE</w:t>
      </w:r>
      <w:r xmlns:w="http://schemas.openxmlformats.org/wordprocessingml/2006/main" w:rsidRPr="008C6621">
        <w:rPr>
          <w:rFonts w:ascii="GHEA Grapalat" w:hAnsi="GHEA Grapalat"/>
          <w:b/>
          <w:sz w:val="20"/>
          <w:lang w:val="es-ES"/>
        </w:rPr>
        <w:t xml:space="preserve"> </w:t>
      </w:r>
      <w:r xmlns:w="http://schemas.openxmlformats.org/wordprocessingml/2006/main" w:rsidRPr="008C6621">
        <w:rPr>
          <w:rFonts w:ascii="GHEA Grapalat" w:hAnsi="GHEA Grapalat"/>
          <w:b/>
          <w:sz w:val="20"/>
        </w:rPr>
        <w:t xml:space="preserve">TO PERFORM</w:t>
      </w:r>
    </w:p>
    <w:p w14:paraId="7AACA65F" w14:textId="77777777" w:rsidR="008C6621" w:rsidRPr="008C6621" w:rsidRDefault="008C6621" w:rsidP="008C6621">
      <w:pPr xmlns:w="http://schemas.openxmlformats.org/wordprocessingml/2006/main">
        <w:ind w:firstLine="567"/>
        <w:jc w:val="center"/>
        <w:rPr>
          <w:rFonts w:ascii="GHEA Grapalat" w:hAnsi="GHEA Grapalat"/>
          <w:b/>
          <w:sz w:val="20"/>
          <w:lang w:val="es-ES"/>
        </w:rPr>
      </w:pPr>
      <w:r xmlns:w="http://schemas.openxmlformats.org/wordprocessingml/2006/main" w:rsidRPr="008C6621">
        <w:rPr>
          <w:rFonts w:ascii="GHEA Grapalat" w:hAnsi="GHEA Grapalat"/>
          <w:b/>
          <w:sz w:val="20"/>
        </w:rPr>
        <w:t xml:space="preserve">AND</w:t>
      </w:r>
      <w:r xmlns:w="http://schemas.openxmlformats.org/wordprocessingml/2006/main" w:rsidRPr="008C6621">
        <w:rPr>
          <w:rFonts w:ascii="GHEA Grapalat" w:hAnsi="GHEA Grapalat"/>
          <w:b/>
          <w:sz w:val="20"/>
          <w:lang w:val="es-ES"/>
        </w:rPr>
        <w:t xml:space="preserve"> </w:t>
      </w:r>
      <w:r xmlns:w="http://schemas.openxmlformats.org/wordprocessingml/2006/main" w:rsidRPr="008C6621">
        <w:rPr>
          <w:rFonts w:ascii="GHEA Grapalat" w:hAnsi="GHEA Grapalat"/>
          <w:b/>
          <w:sz w:val="20"/>
        </w:rPr>
        <w:t xml:space="preserve">THEM</w:t>
      </w:r>
      <w:r xmlns:w="http://schemas.openxmlformats.org/wordprocessingml/2006/main" w:rsidRPr="008C6621">
        <w:rPr>
          <w:rFonts w:ascii="GHEA Grapalat" w:hAnsi="GHEA Grapalat"/>
          <w:b/>
          <w:sz w:val="20"/>
          <w:lang w:val="es-ES"/>
        </w:rPr>
        <w:t xml:space="preserve"> </w:t>
      </w:r>
      <w:r xmlns:w="http://schemas.openxmlformats.org/wordprocessingml/2006/main" w:rsidRPr="008C6621">
        <w:rPr>
          <w:rFonts w:ascii="GHEA Grapalat" w:hAnsi="GHEA Grapalat"/>
          <w:b/>
          <w:sz w:val="20"/>
        </w:rPr>
        <w:t xml:space="preserve">BACK</w:t>
      </w:r>
      <w:r xmlns:w="http://schemas.openxmlformats.org/wordprocessingml/2006/main" w:rsidRPr="008C6621">
        <w:rPr>
          <w:rFonts w:ascii="GHEA Grapalat" w:hAnsi="GHEA Grapalat"/>
          <w:b/>
          <w:sz w:val="20"/>
          <w:lang w:val="es-ES"/>
        </w:rPr>
        <w:t xml:space="preserve"> </w:t>
      </w:r>
      <w:r xmlns:w="http://schemas.openxmlformats.org/wordprocessingml/2006/main" w:rsidRPr="008C6621">
        <w:rPr>
          <w:rFonts w:ascii="GHEA Grapalat" w:hAnsi="GHEA Grapalat"/>
          <w:b/>
          <w:sz w:val="20"/>
        </w:rPr>
        <w:t xml:space="preserve">TO TAKE</w:t>
      </w:r>
      <w:r xmlns:w="http://schemas.openxmlformats.org/wordprocessingml/2006/main" w:rsidRPr="008C6621">
        <w:rPr>
          <w:rFonts w:ascii="GHEA Grapalat" w:hAnsi="GHEA Grapalat"/>
          <w:b/>
          <w:sz w:val="20"/>
          <w:lang w:val="es-ES"/>
        </w:rPr>
        <w:t xml:space="preserve"> </w:t>
      </w:r>
      <w:r xmlns:w="http://schemas.openxmlformats.org/wordprocessingml/2006/main" w:rsidRPr="008C6621">
        <w:rPr>
          <w:rFonts w:ascii="GHEA Grapalat" w:hAnsi="GHEA Grapalat"/>
          <w:b/>
          <w:sz w:val="20"/>
        </w:rPr>
        <w:t xml:space="preserve">THE ORDER</w:t>
      </w:r>
    </w:p>
    <w:p w14:paraId="4C777F79" w14:textId="77777777" w:rsidR="008C6621" w:rsidRPr="008C6621" w:rsidRDefault="008C6621" w:rsidP="008C6621">
      <w:pPr>
        <w:ind w:firstLine="567"/>
        <w:jc w:val="both"/>
        <w:rPr>
          <w:rFonts w:ascii="GHEA Grapalat" w:hAnsi="GHEA Grapalat"/>
          <w:bCs/>
          <w:i/>
          <w:sz w:val="20"/>
          <w:lang w:val="af-ZA"/>
        </w:rPr>
      </w:pPr>
    </w:p>
    <w:p w14:paraId="1F6233A1" w14:textId="77777777" w:rsidR="008C6621" w:rsidRPr="008C6621" w:rsidRDefault="008C6621" w:rsidP="008C6621">
      <w:pPr xmlns:w="http://schemas.openxmlformats.org/wordprocessingml/2006/main">
        <w:ind w:firstLine="567"/>
        <w:jc w:val="both"/>
        <w:rPr>
          <w:rFonts w:ascii="GHEA Grapalat" w:hAnsi="GHEA Grapalat"/>
          <w:bCs/>
          <w:sz w:val="20"/>
          <w:lang w:val="af-ZA"/>
        </w:rPr>
      </w:pPr>
      <w:r xmlns:w="http://schemas.openxmlformats.org/wordprocessingml/2006/main" w:rsidRPr="008C6621">
        <w:rPr>
          <w:rFonts w:ascii="GHEA Grapalat" w:hAnsi="GHEA Grapalat"/>
          <w:bCs/>
          <w:sz w:val="20"/>
          <w:lang w:val="af-ZA"/>
        </w:rPr>
        <w:t xml:space="preserve">6.1</w:t>
      </w:r>
      <w:r xmlns:w="http://schemas.openxmlformats.org/wordprocessingml/2006/main" w:rsidRPr="008C6621">
        <w:rPr>
          <w:rFonts w:ascii="GHEA Grapalat" w:hAnsi="GHEA Grapalat"/>
          <w:bCs/>
          <w:i/>
          <w:sz w:val="20"/>
          <w:lang w:val="af-ZA"/>
        </w:rPr>
        <w:t xml:space="preserve"> </w:t>
      </w:r>
      <w:r xmlns:w="http://schemas.openxmlformats.org/wordprocessingml/2006/main" w:rsidRPr="008C6621">
        <w:rPr>
          <w:rFonts w:ascii="GHEA Grapalat" w:hAnsi="GHEA Grapalat"/>
          <w:bCs/>
          <w:sz w:val="20"/>
          <w:lang w:val="ru-RU"/>
        </w:rPr>
        <w:t xml:space="preserve">Law </w:t>
      </w:r>
      <w:r xmlns:w="http://schemas.openxmlformats.org/wordprocessingml/2006/main" w:rsidRPr="008C6621">
        <w:rPr>
          <w:rFonts w:ascii="GHEA Grapalat" w:hAnsi="GHEA Grapalat"/>
          <w:bCs/>
          <w:sz w:val="20"/>
          <w:lang w:val="af-ZA"/>
        </w:rPr>
        <w:t xml:space="preserve">31</w:t>
      </w:r>
      <w:r xmlns:w="http://schemas.openxmlformats.org/wordprocessingml/2006/main" w:rsidRPr="008C6621">
        <w:rPr>
          <w:rFonts w:ascii="GHEA Grapalat" w:hAnsi="GHEA Grapalat"/>
          <w:bCs/>
          <w:sz w:val="20"/>
          <w:lang w:val="ru-RU"/>
        </w:rPr>
        <w:t xml:space="preserv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article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according </w:t>
      </w:r>
      <w:r xmlns:w="http://schemas.openxmlformats.org/wordprocessingml/2006/main" w:rsidRPr="008C6621">
        <w:rPr>
          <w:rFonts w:ascii="GHEA Grapalat" w:hAnsi="GHEA Grapalat"/>
          <w:bCs/>
          <w:sz w:val="20"/>
          <w:lang w:val="af-ZA"/>
        </w:rPr>
        <w:t xml:space="preserve">to </w:t>
      </w:r>
      <w:r xmlns:w="http://schemas.openxmlformats.org/wordprocessingml/2006/main" w:rsidRPr="008C6621">
        <w:rPr>
          <w:rFonts w:ascii="GHEA Grapalat" w:hAnsi="GHEA Grapalat"/>
          <w:bCs/>
          <w:sz w:val="20"/>
          <w:lang w:val="ru-RU"/>
        </w:rPr>
        <w:t xml:space="preserve">the application</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valid</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is</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until</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To the law</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appropriate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contract</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sealing </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m </w:t>
      </w:r>
      <w:r xmlns:w="http://schemas.openxmlformats.org/wordprocessingml/2006/main" w:rsidRPr="008C6621">
        <w:rPr>
          <w:rFonts w:ascii="GHEA Grapalat" w:hAnsi="GHEA Grapalat"/>
          <w:bCs/>
          <w:sz w:val="20"/>
          <w:lang w:val="ru-RU"/>
        </w:rPr>
        <w:t xml:space="preserve">asnaksi</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by</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application</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back</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taking </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application</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rejection</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or </w:t>
      </w:r>
      <w:r xmlns:w="http://schemas.openxmlformats.org/wordprocessingml/2006/main" w:rsidRPr="008C6621">
        <w:rPr>
          <w:rFonts w:ascii="GHEA Grapalat" w:hAnsi="GHEA Grapalat"/>
          <w:bCs/>
          <w:sz w:val="20"/>
          <w:lang w:val="af-ZA"/>
        </w:rPr>
        <w:t xml:space="preserve">this </w:t>
      </w:r>
      <w:r xmlns:w="http://schemas.openxmlformats.org/wordprocessingml/2006/main" w:rsidRPr="008C6621">
        <w:rPr>
          <w:rFonts w:ascii="GHEA Grapalat" w:hAnsi="GHEA Grapalat"/>
          <w:bCs/>
          <w:sz w:val="20"/>
          <w:lang w:val="ru-RU"/>
        </w:rPr>
        <w:t xml:space="preserve">procedure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failed</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being announced.</w:t>
      </w:r>
    </w:p>
    <w:p w14:paraId="156365D5" w14:textId="77777777" w:rsidR="008C6621" w:rsidRPr="008C6621" w:rsidRDefault="008C6621" w:rsidP="008C6621">
      <w:pPr xmlns:w="http://schemas.openxmlformats.org/wordprocessingml/2006/main">
        <w:ind w:firstLine="567"/>
        <w:jc w:val="both"/>
        <w:rPr>
          <w:rFonts w:ascii="GHEA Grapalat" w:hAnsi="GHEA Grapalat"/>
          <w:bCs/>
          <w:sz w:val="20"/>
          <w:lang w:val="af-ZA"/>
        </w:rPr>
      </w:pPr>
      <w:r xmlns:w="http://schemas.openxmlformats.org/wordprocessingml/2006/main" w:rsidRPr="008C6621">
        <w:rPr>
          <w:rFonts w:ascii="GHEA Grapalat" w:hAnsi="GHEA Grapalat"/>
          <w:bCs/>
          <w:sz w:val="20"/>
          <w:lang w:val="af-ZA"/>
        </w:rPr>
        <w:t xml:space="preserve">6.2 </w:t>
      </w:r>
      <w:r xmlns:w="http://schemas.openxmlformats.org/wordprocessingml/2006/main" w:rsidRPr="008C6621">
        <w:rPr>
          <w:rFonts w:ascii="GHEA Grapalat" w:hAnsi="GHEA Grapalat"/>
          <w:bCs/>
          <w:sz w:val="20"/>
          <w:lang w:val="ru-RU"/>
        </w:rPr>
        <w:t xml:space="preserve">Section </w:t>
      </w:r>
      <w:r xmlns:w="http://schemas.openxmlformats.org/wordprocessingml/2006/main" w:rsidRPr="008C6621">
        <w:rPr>
          <w:rFonts w:ascii="GHEA Grapalat" w:hAnsi="GHEA Grapalat"/>
          <w:bCs/>
          <w:sz w:val="20"/>
          <w:lang w:val="af-ZA"/>
        </w:rPr>
        <w:t xml:space="preserve">31 </w:t>
      </w:r>
      <w:r xmlns:w="http://schemas.openxmlformats.org/wordprocessingml/2006/main" w:rsidRPr="008C6621">
        <w:rPr>
          <w:rFonts w:ascii="GHEA Grapalat" w:hAnsi="GHEA Grapalat"/>
          <w:bCs/>
          <w:sz w:val="20"/>
          <w:lang w:val="ru-RU"/>
        </w:rPr>
        <w:t xml:space="preserve">of the Law</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article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according to </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m </w:t>
      </w:r>
      <w:r xmlns:w="http://schemas.openxmlformats.org/wordprocessingml/2006/main" w:rsidRPr="008C6621">
        <w:rPr>
          <w:rFonts w:ascii="GHEA Grapalat" w:hAnsi="GHEA Grapalat"/>
          <w:bCs/>
          <w:sz w:val="20"/>
          <w:lang w:val="ru-RU"/>
        </w:rPr>
        <w:t xml:space="preserve">assanak </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until</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this</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in point </w:t>
      </w:r>
      <w:r xmlns:w="http://schemas.openxmlformats.org/wordprocessingml/2006/main" w:rsidRPr="008C6621">
        <w:rPr>
          <w:rFonts w:ascii="GHEA Grapalat" w:hAnsi="GHEA Grapalat"/>
          <w:bCs/>
          <w:sz w:val="20"/>
          <w:lang w:val="af-ZA"/>
        </w:rPr>
        <w:t xml:space="preserve">4.2 of part 1 </w:t>
      </w:r>
      <w:r xmlns:w="http://schemas.openxmlformats.org/wordprocessingml/2006/main" w:rsidRPr="008C6621">
        <w:rPr>
          <w:rFonts w:ascii="GHEA Grapalat" w:hAnsi="GHEA Grapalat"/>
          <w:bCs/>
          <w:sz w:val="20"/>
          <w:lang w:val="ru-RU"/>
        </w:rPr>
        <w:t xml:space="preserve">of the invitation</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mentioned </w:t>
      </w:r>
      <w:r xmlns:w="http://schemas.openxmlformats.org/wordprocessingml/2006/main" w:rsidRPr="008C6621">
        <w:rPr>
          <w:rFonts w:ascii="GHEA Grapalat" w:hAnsi="GHEA Grapalat"/>
          <w:bCs/>
          <w:sz w:val="20"/>
          <w:lang w:val="af-ZA"/>
        </w:rPr>
        <w:t xml:space="preserve">in </w:t>
      </w:r>
      <w:r xmlns:w="http://schemas.openxmlformats.org/wordprocessingml/2006/main" w:rsidRPr="008C6621">
        <w:rPr>
          <w:rFonts w:ascii="GHEA Grapalat" w:hAnsi="GHEA Grapalat"/>
          <w:bCs/>
          <w:sz w:val="20"/>
          <w:lang w:val="ru-RU"/>
        </w:rPr>
        <w:t xml:space="preserve">applications</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presentation</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deadline </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can</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is</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change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or</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back</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to take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his/her</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the application.</w:t>
      </w:r>
    </w:p>
    <w:p w14:paraId="214654A7" w14:textId="77777777" w:rsidR="008C6621" w:rsidRPr="008C6621" w:rsidRDefault="008C6621" w:rsidP="008C6621">
      <w:pPr>
        <w:ind w:firstLine="567"/>
        <w:jc w:val="both"/>
        <w:rPr>
          <w:rFonts w:ascii="GHEA Grapalat" w:hAnsi="GHEA Grapalat"/>
          <w:bCs/>
          <w:sz w:val="20"/>
          <w:lang w:val="af-ZA"/>
        </w:rPr>
      </w:pPr>
    </w:p>
    <w:p w14:paraId="4E5A6E61" w14:textId="77777777" w:rsidR="008C6621" w:rsidRPr="008C6621" w:rsidRDefault="008C6621" w:rsidP="008C6621">
      <w:pPr>
        <w:jc w:val="center"/>
        <w:rPr>
          <w:rFonts w:ascii="GHEA Grapalat" w:hAnsi="GHEA Grapalat"/>
          <w:b/>
          <w:sz w:val="20"/>
          <w:lang w:val="af-ZA"/>
        </w:rPr>
      </w:pPr>
    </w:p>
    <w:p w14:paraId="7E496117" w14:textId="77777777" w:rsidR="008C6621" w:rsidRPr="008C6621" w:rsidRDefault="008C6621" w:rsidP="008C6621">
      <w:pPr xmlns:w="http://schemas.openxmlformats.org/wordprocessingml/2006/main">
        <w:jc w:val="center"/>
        <w:rPr>
          <w:rFonts w:ascii="GHEA Grapalat" w:hAnsi="GHEA Grapalat"/>
          <w:b/>
          <w:sz w:val="20"/>
          <w:lang w:val="hy-AM"/>
        </w:rPr>
      </w:pPr>
      <w:r xmlns:w="http://schemas.openxmlformats.org/wordprocessingml/2006/main" w:rsidRPr="008C6621">
        <w:rPr>
          <w:rFonts w:ascii="GHEA Grapalat" w:hAnsi="GHEA Grapalat"/>
          <w:b/>
          <w:sz w:val="20"/>
          <w:lang w:val="af-ZA"/>
        </w:rPr>
        <w:t xml:space="preserve">8. OPENING </w:t>
      </w:r>
      <w:r xmlns:w="http://schemas.openxmlformats.org/wordprocessingml/2006/main" w:rsidRPr="008C6621">
        <w:rPr>
          <w:rFonts w:ascii="GHEA Grapalat" w:hAnsi="GHEA Grapalat"/>
          <w:b/>
          <w:sz w:val="20"/>
          <w:lang w:val="hy-AM"/>
        </w:rPr>
        <w:t xml:space="preserve">, </w:t>
      </w:r>
      <w:r xmlns:w="http://schemas.openxmlformats.org/wordprocessingml/2006/main" w:rsidRPr="008C6621">
        <w:rPr>
          <w:rFonts w:ascii="GHEA Grapalat" w:hAnsi="GHEA Grapalat"/>
          <w:b/>
          <w:sz w:val="20"/>
          <w:lang w:val="af-ZA"/>
        </w:rPr>
        <w:t xml:space="preserve">EVALUATION AND</w:t>
      </w:r>
    </w:p>
    <w:p w14:paraId="601EB819" w14:textId="77777777" w:rsidR="008C6621" w:rsidRPr="008C6621" w:rsidRDefault="008C6621" w:rsidP="008C6621">
      <w:pPr xmlns:w="http://schemas.openxmlformats.org/wordprocessingml/2006/main">
        <w:jc w:val="center"/>
        <w:rPr>
          <w:rFonts w:ascii="GHEA Grapalat" w:hAnsi="GHEA Grapalat"/>
          <w:b/>
          <w:sz w:val="20"/>
          <w:lang w:val="af-ZA"/>
        </w:rPr>
      </w:pPr>
      <w:r xmlns:w="http://schemas.openxmlformats.org/wordprocessingml/2006/main" w:rsidRPr="008C6621">
        <w:rPr>
          <w:rFonts w:ascii="GHEA Grapalat" w:hAnsi="GHEA Grapalat"/>
          <w:b/>
          <w:sz w:val="20"/>
          <w:lang w:val="af-ZA"/>
        </w:rPr>
        <w:t xml:space="preserve">SUMMARY OF RESULTS</w:t>
      </w:r>
    </w:p>
    <w:p w14:paraId="158983F5" w14:textId="77777777" w:rsidR="008C6621" w:rsidRPr="008C6621" w:rsidRDefault="008C6621" w:rsidP="008C6621">
      <w:pPr>
        <w:jc w:val="center"/>
        <w:rPr>
          <w:rFonts w:ascii="GHEA Grapalat" w:hAnsi="GHEA Grapalat"/>
          <w:b/>
          <w:sz w:val="20"/>
          <w:lang w:val="af-ZA"/>
        </w:rPr>
      </w:pPr>
    </w:p>
    <w:p w14:paraId="5797FE8E" w14:textId="659846A5" w:rsidR="008C6621" w:rsidRPr="008C6621" w:rsidRDefault="008C6621" w:rsidP="008C6621">
      <w:pPr xmlns:w="http://schemas.openxmlformats.org/wordprocessingml/2006/main">
        <w:jc w:val="both"/>
        <w:rPr>
          <w:rFonts w:ascii="GHEA Grapalat" w:hAnsi="GHEA Grapalat"/>
          <w:bCs/>
          <w:sz w:val="20"/>
          <w:lang w:val="af-ZA"/>
        </w:rPr>
      </w:pPr>
      <w:r xmlns:w="http://schemas.openxmlformats.org/wordprocessingml/2006/main" w:rsidRPr="008C6621">
        <w:rPr>
          <w:rFonts w:ascii="GHEA Grapalat" w:hAnsi="GHEA Grapalat"/>
          <w:bCs/>
          <w:sz w:val="20"/>
          <w:lang w:val="af-ZA"/>
        </w:rPr>
        <w:lastRenderedPageBreak xmlns:w="http://schemas.openxmlformats.org/wordprocessingml/2006/main"/>
      </w:r>
      <w:r xmlns:w="http://schemas.openxmlformats.org/wordprocessingml/2006/main" w:rsidRPr="008C6621">
        <w:rPr>
          <w:rFonts w:ascii="GHEA Grapalat" w:hAnsi="GHEA Grapalat"/>
          <w:bCs/>
          <w:sz w:val="20"/>
          <w:lang w:val="af-ZA"/>
        </w:rPr>
        <w:t xml:space="preserve">8.1 </w:t>
      </w:r>
      <w:r xmlns:w="http://schemas.openxmlformats.org/wordprocessingml/2006/main" w:rsidRPr="008C6621">
        <w:rPr>
          <w:rFonts w:ascii="GHEA Grapalat" w:hAnsi="GHEA Grapalat"/>
          <w:bCs/>
          <w:sz w:val="20"/>
          <w:lang w:val="ru-RU"/>
        </w:rPr>
        <w:t xml:space="preserve">Bids will be opened </w:t>
      </w:r>
      <w:proofErr xmlns:w="http://schemas.openxmlformats.org/wordprocessingml/2006/main" w:type="spellStart"/>
      <w:r xmlns:w="http://schemas.openxmlformats.org/wordprocessingml/2006/main" w:rsidRPr="008C6621">
        <w:rPr>
          <w:rFonts w:ascii="GHEA Grapalat" w:hAnsi="GHEA Grapalat"/>
          <w:bCs/>
          <w:sz w:val="20"/>
        </w:rPr>
        <w:t xml:space="preserve">by the system.</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proofErr xmlns:w="http://schemas.openxmlformats.org/wordprocessingml/2006/main" w:type="spellStart"/>
      <w:r xmlns:w="http://schemas.openxmlformats.org/wordprocessingml/2006/main" w:rsidRPr="008C6621">
        <w:rPr>
          <w:rFonts w:ascii="GHEA Grapalat" w:hAnsi="GHEA Grapalat"/>
          <w:bCs/>
          <w:sz w:val="20"/>
        </w:rPr>
        <w:t xml:space="preserve">via </w:t>
      </w:r>
      <w:proofErr xmlns:w="http://schemas.openxmlformats.org/wordprocessingml/2006/main" w:type="spellEnd"/>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from the date of </w:t>
      </w:r>
      <w:proofErr xmlns:w="http://schemas.openxmlformats.org/wordprocessingml/2006/main" w:type="spellEnd"/>
      <w:r xmlns:w="http://schemas.openxmlformats.org/wordprocessingml/2006/main" w:rsidRPr="008C6621">
        <w:rPr>
          <w:rFonts w:ascii="GHEA Grapalat" w:hAnsi="GHEA Grapalat"/>
          <w:bCs/>
          <w:sz w:val="20"/>
          <w:lang w:val="ru-RU"/>
        </w:rPr>
        <w:t xml:space="preserve">publication </w:t>
      </w:r>
      <w:proofErr xmlns:w="http://schemas.openxmlformats.org/wordprocessingml/2006/main" w:type="spellStart"/>
      <w:r xmlns:w="http://schemas.openxmlformats.org/wordprocessingml/2006/main" w:rsidRPr="008C6621">
        <w:rPr>
          <w:rFonts w:ascii="GHEA Grapalat" w:hAnsi="GHEA Grapalat"/>
          <w:bCs/>
          <w:sz w:val="20"/>
        </w:rPr>
        <w:t xml:space="preserve">of </w:t>
      </w:r>
      <w:r xmlns:w="http://schemas.openxmlformats.org/wordprocessingml/2006/main" w:rsidRPr="008C6621">
        <w:rPr>
          <w:rFonts w:ascii="GHEA Grapalat" w:hAnsi="GHEA Grapalat"/>
          <w:bCs/>
          <w:sz w:val="20"/>
          <w:lang w:val="ru-RU"/>
        </w:rPr>
        <w:t xml:space="preserve">the announcement and invitation of this procedure in the system</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calculated</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At </w:t>
      </w:r>
      <w:r xmlns:w="http://schemas.openxmlformats.org/wordprocessingml/2006/main" w:rsidR="00DF6B87" w:rsidRPr="00DF6B87">
        <w:rPr>
          <w:rFonts w:ascii="GHEA Grapalat" w:hAnsi="GHEA Grapalat"/>
          <w:b/>
          <w:sz w:val="20"/>
          <w:lang w:val="af-ZA"/>
        </w:rPr>
        <w:t xml:space="preserve">4:00 PM </w:t>
      </w:r>
      <w:r xmlns:w="http://schemas.openxmlformats.org/wordprocessingml/2006/main" w:rsidRPr="008C6621">
        <w:rPr>
          <w:rFonts w:ascii="GHEA Grapalat" w:hAnsi="GHEA Grapalat"/>
          <w:bCs/>
          <w:sz w:val="20"/>
          <w:lang w:val="af-ZA"/>
        </w:rPr>
        <w:t xml:space="preserve">on </w:t>
      </w:r>
      <w:r xmlns:w="http://schemas.openxmlformats.org/wordprocessingml/2006/main" w:rsidR="00DF6B87" w:rsidRPr="00DF6B87">
        <w:rPr>
          <w:rFonts w:ascii="GHEA Grapalat" w:hAnsi="GHEA Grapalat"/>
          <w:b/>
          <w:sz w:val="20"/>
          <w:lang w:val="af-ZA"/>
        </w:rPr>
        <w:t xml:space="preserve">the 7th </w:t>
      </w:r>
      <w:r xmlns:w="http://schemas.openxmlformats.org/wordprocessingml/2006/main" w:rsidRPr="008C6621">
        <w:rPr>
          <w:rFonts w:ascii="GHEA Grapalat" w:hAnsi="GHEA Grapalat"/>
          <w:b/>
          <w:sz w:val="20"/>
          <w:lang w:val="ru-RU"/>
        </w:rPr>
        <w:t xml:space="preserve">day </w:t>
      </w:r>
      <w:r xmlns:w="http://schemas.openxmlformats.org/wordprocessingml/2006/main" w:rsidRPr="008C6621">
        <w:rPr>
          <w:rFonts w:ascii="GHEA Grapalat" w:hAnsi="GHEA Grapalat"/>
          <w:bCs/>
          <w:sz w:val="20"/>
          <w:lang w:val="ru-RU"/>
        </w:rPr>
        <w:t xml:space="preserve">.</w:t>
      </w:r>
    </w:p>
    <w:p w14:paraId="22EFD3E0" w14:textId="77777777" w:rsidR="002E3AB4" w:rsidRPr="002E3AB4" w:rsidRDefault="002E3AB4" w:rsidP="002E3AB4">
      <w:pPr xmlns:w="http://schemas.openxmlformats.org/wordprocessingml/2006/main">
        <w:jc w:val="both"/>
        <w:rPr>
          <w:rFonts w:ascii="GHEA Grapalat" w:hAnsi="GHEA Grapalat"/>
          <w:bCs/>
          <w:sz w:val="20"/>
          <w:lang w:val="hy-AM"/>
        </w:rPr>
      </w:pPr>
      <w:r xmlns:w="http://schemas.openxmlformats.org/wordprocessingml/2006/main" w:rsidRPr="002E3AB4">
        <w:rPr>
          <w:rFonts w:ascii="GHEA Grapalat" w:hAnsi="GHEA Grapalat"/>
          <w:bCs/>
          <w:sz w:val="20"/>
          <w:lang w:val="ru-RU"/>
        </w:rPr>
        <w:t xml:space="preserve">Applications</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opening </w:t>
      </w:r>
      <w:r xmlns:w="http://schemas.openxmlformats.org/wordprocessingml/2006/main" w:rsidRPr="002E3AB4">
        <w:rPr>
          <w:rFonts w:ascii="GHEA Grapalat" w:hAnsi="GHEA Grapalat"/>
          <w:bCs/>
          <w:sz w:val="20"/>
          <w:lang w:val="hy-AM"/>
        </w:rPr>
        <w:t xml:space="preserve">and evaluation</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in session</w:t>
      </w:r>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commission</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the chairman </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the session)</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the chairman ( </w:t>
      </w:r>
      <w:r xmlns:w="http://schemas.openxmlformats.org/wordprocessingml/2006/main" w:rsidRPr="002E3AB4">
        <w:rPr>
          <w:rFonts w:ascii="GHEA Grapalat" w:hAnsi="GHEA Grapalat"/>
          <w:bCs/>
          <w:sz w:val="20"/>
          <w:lang w:val="hy-AM"/>
        </w:rPr>
        <w:t xml:space="preserve">of the meeting </w:t>
      </w:r>
      <w:r xmlns:w="http://schemas.openxmlformats.org/wordprocessingml/2006/main" w:rsidRPr="002E3AB4">
        <w:rPr>
          <w:rFonts w:ascii="GHEA Grapalat" w:hAnsi="GHEA Grapalat"/>
          <w:bCs/>
          <w:sz w:val="20"/>
          <w:lang w:val="af-ZA"/>
        </w:rPr>
        <w:t xml:space="preserve">)</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announce</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is</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opened</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and</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announces the following </w:t>
      </w:r>
      <w:r xmlns:w="http://schemas.openxmlformats.org/wordprocessingml/2006/main" w:rsidRPr="002E3AB4">
        <w:rPr>
          <w:rFonts w:ascii="GHEA Grapalat" w:hAnsi="GHEA Grapalat"/>
          <w:bCs/>
          <w:sz w:val="20"/>
          <w:lang w:val="hy-AM"/>
        </w:rPr>
        <w:softHyphen xmlns:w="http://schemas.openxmlformats.org/wordprocessingml/2006/main"/>
      </w:r>
      <w:r xmlns:w="http://schemas.openxmlformats.org/wordprocessingml/2006/main" w:rsidRPr="002E3AB4">
        <w:rPr>
          <w:rFonts w:ascii="GHEA Grapalat" w:hAnsi="GHEA Grapalat"/>
          <w:bCs/>
          <w:sz w:val="20"/>
          <w:lang w:val="hy-AM"/>
        </w:rPr>
        <w:t xml:space="preserve">as defined in the purchase order </w:t>
      </w:r>
      <w:r xmlns:w="http://schemas.openxmlformats.org/wordprocessingml/2006/main" w:rsidRPr="002E3AB4">
        <w:rPr>
          <w:rFonts w:ascii="GHEA Grapalat" w:hAnsi="GHEA Grapalat"/>
          <w:bCs/>
          <w:sz w:val="20"/>
          <w:lang w:val="af-ZA"/>
        </w:rPr>
        <w:t xml:space="preserve">:</w:t>
      </w:r>
      <w:r xmlns:w="http://schemas.openxmlformats.org/wordprocessingml/2006/main" w:rsidRPr="002E3AB4">
        <w:rPr>
          <w:rFonts w:ascii="GHEA Grapalat" w:hAnsi="GHEA Grapalat"/>
          <w:bCs/>
          <w:sz w:val="20"/>
          <w:lang w:val="hy-AM"/>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this</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procedure</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in the frame</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lang w:val="hy-AM"/>
        </w:rPr>
        <w:t xml:space="preserve">purchase of </w:t>
      </w:r>
      <w:r xmlns:w="http://schemas.openxmlformats.org/wordprocessingml/2006/main" w:rsidRPr="002E3AB4">
        <w:rPr>
          <w:rFonts w:ascii="GHEA Grapalat" w:hAnsi="GHEA Grapalat"/>
          <w:bCs/>
          <w:sz w:val="20"/>
          <w:lang w:val="af-ZA"/>
        </w:rPr>
        <w:t xml:space="preserve">services </w:t>
      </w:r>
      <w:r xmlns:w="http://schemas.openxmlformats.org/wordprocessingml/2006/main" w:rsidRPr="002E3AB4">
        <w:rPr>
          <w:rFonts w:ascii="GHEA Grapalat" w:hAnsi="GHEA Grapalat"/>
          <w:bCs/>
          <w:sz w:val="20"/>
        </w:rPr>
        <w:t xml:space="preserve">to be purchased</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price:</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one</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in number</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expressed </w:t>
      </w:r>
      <w:r xmlns:w="http://schemas.openxmlformats.org/wordprocessingml/2006/main" w:rsidRPr="002E3AB4">
        <w:rPr>
          <w:rFonts w:ascii="GHEA Grapalat" w:hAnsi="GHEA Grapalat"/>
          <w:bCs/>
          <w:sz w:val="20"/>
          <w:lang w:val="af-ZA"/>
        </w:rPr>
        <w:t xml:space="preserve">as</w:t>
      </w:r>
      <w:proofErr xmlns:w="http://schemas.openxmlformats.org/wordprocessingml/2006/main" w:type="spellStart"/>
      <w:r xmlns:w="http://schemas.openxmlformats.org/wordprocessingml/2006/main" w:rsidRPr="002E3AB4">
        <w:rPr>
          <w:rFonts w:ascii="GHEA Grapalat" w:hAnsi="GHEA Grapalat"/>
          <w:bCs/>
          <w:sz w:val="20"/>
        </w:rPr>
        <w:t xml:space="preserve">​</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also</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Price offers of the participants who submitted bids, expressed in a single number, based on what was written in letters </w:t>
      </w:r>
      <w:r xmlns:w="http://schemas.openxmlformats.org/wordprocessingml/2006/main" w:rsidRPr="002E3AB4">
        <w:rPr>
          <w:rFonts w:ascii="GHEA Grapalat" w:hAnsi="GHEA Grapalat"/>
          <w:bCs/>
          <w:sz w:val="20"/>
          <w:lang w:val="af-ZA"/>
        </w:rPr>
        <w:t xml:space="preserve">.</w:t>
      </w:r>
    </w:p>
    <w:p w14:paraId="65A00759" w14:textId="77777777" w:rsidR="002E3AB4" w:rsidRPr="002E3AB4" w:rsidRDefault="002E3AB4" w:rsidP="002E3AB4">
      <w:pPr xmlns:w="http://schemas.openxmlformats.org/wordprocessingml/2006/main">
        <w:jc w:val="both"/>
        <w:rPr>
          <w:rFonts w:ascii="GHEA Grapalat" w:hAnsi="GHEA Grapalat"/>
          <w:bCs/>
          <w:sz w:val="20"/>
          <w:lang w:val="af-ZA"/>
        </w:rPr>
      </w:pPr>
      <w:r xmlns:w="http://schemas.openxmlformats.org/wordprocessingml/2006/main" w:rsidRPr="002E3AB4">
        <w:rPr>
          <w:rFonts w:ascii="GHEA Grapalat" w:hAnsi="GHEA Grapalat"/>
          <w:bCs/>
          <w:sz w:val="20"/>
          <w:lang w:val="hy-AM"/>
        </w:rPr>
        <w:t xml:space="preserve">The functions of the opening members of the commission in the system </w:t>
      </w:r>
      <w:r xmlns:w="http://schemas.openxmlformats.org/wordprocessingml/2006/main" w:rsidRPr="002E3AB4">
        <w:rPr>
          <w:rFonts w:ascii="GHEA Grapalat" w:hAnsi="GHEA Grapalat"/>
          <w:bCs/>
          <w:sz w:val="20"/>
          <w:lang w:val="hy-AM"/>
        </w:rPr>
        <w:softHyphen xmlns:w="http://schemas.openxmlformats.org/wordprocessingml/2006/main"/>
      </w:r>
      <w:r xmlns:w="http://schemas.openxmlformats.org/wordprocessingml/2006/main" w:rsidRPr="002E3AB4">
        <w:rPr>
          <w:rFonts w:ascii="GHEA Grapalat" w:hAnsi="GHEA Grapalat"/>
          <w:bCs/>
          <w:sz w:val="20"/>
          <w:lang w:val="hy-AM"/>
        </w:rPr>
        <w:t xml:space="preserve">are graded. The grading is determined by the chairman of the commission. The commission</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first</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opening</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member</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his/her</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done</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with notes</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second</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opening</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member</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observation</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is</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present</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opening</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subject</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it</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applications</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af-ZA"/>
        </w:rPr>
        <w:t xml:space="preserve">the </w:t>
      </w:r>
      <w:r xmlns:w="http://schemas.openxmlformats.org/wordprocessingml/2006/main" w:rsidRPr="002E3AB4">
        <w:rPr>
          <w:rFonts w:ascii="GHEA Grapalat" w:hAnsi="GHEA Grapalat"/>
          <w:bCs/>
          <w:sz w:val="20"/>
          <w:lang w:val="hy-AM"/>
        </w:rPr>
        <w:t xml:space="preserve">list </w:t>
      </w:r>
      <w:r xmlns:w="http://schemas.openxmlformats.org/wordprocessingml/2006/main" w:rsidRPr="002E3AB4">
        <w:rPr>
          <w:rFonts w:ascii="GHEA Grapalat" w:hAnsi="GHEA Grapalat"/>
          <w:bCs/>
          <w:sz w:val="20"/>
          <w:lang w:val="hy-AM"/>
        </w:rPr>
        <w:t xml:space="preserve">of which</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the system</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view</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is</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as</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submitted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eligible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applications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of which</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after</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second</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opening</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member</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confirmation</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is</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himself</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presented</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applications</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list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Confirmation</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after</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loading</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is</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applications</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opening</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about</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the protocol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in the system:</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report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which</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applications</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opening</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the day</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commission</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the secretary</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through the system</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sent to participants' e-mails </w:t>
      </w:r>
      <w:r xmlns:w="http://schemas.openxmlformats.org/wordprocessingml/2006/main" w:rsidRPr="002E3AB4">
        <w:rPr>
          <w:rFonts w:ascii="GHEA Grapalat" w:hAnsi="GHEA Grapalat"/>
          <w:bCs/>
          <w:sz w:val="20"/>
          <w:lang w:val="af-ZA"/>
        </w:rPr>
        <w:t xml:space="preserve">.</w:t>
      </w:r>
    </w:p>
    <w:p w14:paraId="4746CC68" w14:textId="77777777" w:rsidR="002E3AB4" w:rsidRPr="002E3AB4" w:rsidRDefault="002E3AB4" w:rsidP="002E3AB4">
      <w:pPr xmlns:w="http://schemas.openxmlformats.org/wordprocessingml/2006/main">
        <w:jc w:val="both"/>
        <w:rPr>
          <w:rFonts w:ascii="GHEA Grapalat" w:hAnsi="GHEA Grapalat"/>
          <w:bCs/>
          <w:sz w:val="20"/>
          <w:lang w:val="af-ZA"/>
        </w:rPr>
      </w:pPr>
      <w:r xmlns:w="http://schemas.openxmlformats.org/wordprocessingml/2006/main" w:rsidRPr="002E3AB4">
        <w:rPr>
          <w:rFonts w:ascii="GHEA Grapalat" w:hAnsi="GHEA Grapalat"/>
          <w:bCs/>
          <w:sz w:val="20"/>
          <w:lang w:val="af-ZA"/>
        </w:rPr>
        <w:t xml:space="preserve">8.2 </w:t>
      </w:r>
      <w:proofErr xmlns:w="http://schemas.openxmlformats.org/wordprocessingml/2006/main" w:type="spellStart"/>
      <w:r xmlns:w="http://schemas.openxmlformats.org/wordprocessingml/2006/main" w:rsidRPr="002E3AB4">
        <w:rPr>
          <w:rFonts w:ascii="GHEA Grapalat" w:hAnsi="GHEA Grapalat"/>
          <w:bCs/>
          <w:sz w:val="20"/>
        </w:rPr>
        <w:t xml:space="preserve">Applications</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being evaluated</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are</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this</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by invitation</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defined</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in order </w:t>
      </w:r>
      <w:proofErr xmlns:w="http://schemas.openxmlformats.org/wordprocessingml/2006/main" w:type="spellEnd"/>
      <w:r xmlns:w="http://schemas.openxmlformats.org/wordprocessingml/2006/main" w:rsidRPr="002E3AB4">
        <w:rPr>
          <w:rFonts w:ascii="GHEA Grapalat" w:hAnsi="GHEA Grapalat"/>
          <w:bCs/>
          <w:sz w:val="20"/>
          <w:lang w:val="af-ZA"/>
        </w:rPr>
        <w:t xml:space="preserve">.</w:t>
      </w:r>
    </w:p>
    <w:p w14:paraId="021C7AEA" w14:textId="77777777" w:rsidR="002E3AB4" w:rsidRPr="002E3AB4" w:rsidRDefault="002E3AB4" w:rsidP="002E3AB4">
      <w:pPr xmlns:w="http://schemas.openxmlformats.org/wordprocessingml/2006/main">
        <w:jc w:val="both"/>
        <w:rPr>
          <w:rFonts w:ascii="GHEA Grapalat" w:hAnsi="GHEA Grapalat"/>
          <w:bCs/>
          <w:sz w:val="20"/>
          <w:lang w:val="af-ZA"/>
        </w:rPr>
      </w:pPr>
      <w:proofErr xmlns:w="http://schemas.openxmlformats.org/wordprocessingml/2006/main" w:type="spellStart"/>
      <w:r xmlns:w="http://schemas.openxmlformats.org/wordprocessingml/2006/main" w:rsidRPr="002E3AB4">
        <w:rPr>
          <w:rFonts w:ascii="GHEA Grapalat" w:hAnsi="GHEA Grapalat"/>
          <w:bCs/>
          <w:sz w:val="20"/>
        </w:rPr>
        <w:t xml:space="preserve">Purchase</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procedure</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portions</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number</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seventy-five</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not to exceed</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in case</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applications</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assessment</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implemented</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is</w:t>
      </w:r>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their</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presentation</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deadline</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to expire</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from the day</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proofErr xmlns:w="http://schemas.openxmlformats.org/wordprocessingml/2006/main" w:type="gramStart"/>
      <w:r xmlns:w="http://schemas.openxmlformats.org/wordprocessingml/2006/main" w:rsidRPr="002E3AB4">
        <w:rPr>
          <w:rFonts w:ascii="GHEA Grapalat" w:hAnsi="GHEA Grapalat"/>
          <w:bCs/>
          <w:sz w:val="20"/>
        </w:rPr>
        <w:t xml:space="preserve">calculated</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ten </w:t>
      </w:r>
      <w:proofErr xmlns:w="http://schemas.openxmlformats.org/wordprocessingml/2006/main" w:type="spellEnd"/>
      <w:r xmlns:w="http://schemas.openxmlformats.org/wordprocessingml/2006/main" w:rsidRPr="002E3AB4">
        <w:rPr>
          <w:rFonts w:ascii="GHEA Grapalat" w:hAnsi="GHEA Grapalat"/>
          <w:bCs/>
          <w:sz w:val="20"/>
          <w:lang w:val="hy-AM"/>
        </w:rPr>
        <w:t xml:space="preserve">to fifteen </w:t>
      </w:r>
      <w:proofErr xmlns:w="http://schemas.openxmlformats.org/wordprocessingml/2006/main" w:type="gram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and</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to surpass</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in case </w:t>
      </w:r>
      <w:proofErr xmlns:w="http://schemas.openxmlformats.org/wordprocessingml/2006/main" w:type="spellEnd"/>
      <w:r xmlns:w="http://schemas.openxmlformats.org/wordprocessingml/2006/main" w:rsidRPr="002E3AB4">
        <w:rPr>
          <w:rFonts w:ascii="GHEA Grapalat" w:hAnsi="GHEA Grapalat"/>
          <w:bCs/>
          <w:sz w:val="20"/>
        </w:rPr>
        <w:t xml:space="preserve">:</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twenty</w:t>
      </w:r>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working</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day</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during </w:t>
      </w:r>
      <w:proofErr xmlns:w="http://schemas.openxmlformats.org/wordprocessingml/2006/main" w:type="spellEnd"/>
      <w:r xmlns:w="http://schemas.openxmlformats.org/wordprocessingml/2006/main" w:rsidRPr="002E3AB4">
        <w:rPr>
          <w:rFonts w:ascii="GHEA Grapalat" w:hAnsi="GHEA Grapalat"/>
          <w:bCs/>
          <w:sz w:val="20"/>
          <w:lang w:val="af-ZA"/>
        </w:rPr>
        <w:t xml:space="preserve">.</w:t>
      </w:r>
    </w:p>
    <w:p w14:paraId="19A42147" w14:textId="77777777" w:rsidR="002E3AB4" w:rsidRPr="002E3AB4" w:rsidRDefault="002E3AB4" w:rsidP="002E3AB4">
      <w:pPr xmlns:w="http://schemas.openxmlformats.org/wordprocessingml/2006/main">
        <w:jc w:val="both"/>
        <w:rPr>
          <w:rFonts w:ascii="GHEA Grapalat" w:hAnsi="GHEA Grapalat"/>
          <w:bCs/>
          <w:sz w:val="20"/>
          <w:lang w:val="af-ZA"/>
        </w:rPr>
      </w:pPr>
      <w:proofErr xmlns:w="http://schemas.openxmlformats.org/wordprocessingml/2006/main" w:type="spellStart"/>
      <w:r xmlns:w="http://schemas.openxmlformats.org/wordprocessingml/2006/main" w:rsidRPr="002E3AB4">
        <w:rPr>
          <w:rFonts w:ascii="GHEA Grapalat" w:hAnsi="GHEA Grapalat"/>
          <w:bCs/>
          <w:sz w:val="20"/>
        </w:rPr>
        <w:t xml:space="preserve">Enough</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are</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being evaluated</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this</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by invitation</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intended</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to the conditions</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corresponding</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applications </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contrary</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in case</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applications</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being evaluated</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are</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insufficient</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and</w:t>
      </w:r>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rejected</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are </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Moreover </w:t>
      </w:r>
      <w:proofErr xmlns:w="http://schemas.openxmlformats.org/wordprocessingml/2006/main" w:type="spellEnd"/>
      <w:r xmlns:w="http://schemas.openxmlformats.org/wordprocessingml/2006/main" w:rsidRPr="002E3AB4">
        <w:rPr>
          <w:rFonts w:ascii="GHEA Grapalat" w:hAnsi="GHEA Grapalat"/>
          <w:bCs/>
          <w:sz w:val="20"/>
          <w:lang w:val="af-ZA"/>
        </w:rPr>
        <w:t xml:space="preserve">, at the session of opening and evaluating the applications, the committee rejects those applications </w:t>
      </w:r>
      <w:proofErr xmlns:w="http://schemas.openxmlformats.org/wordprocessingml/2006/main" w:type="spellStart"/>
      <w:r xmlns:w="http://schemas.openxmlformats.org/wordprocessingml/2006/main" w:rsidRPr="002E3AB4">
        <w:rPr>
          <w:rFonts w:ascii="GHEA Grapalat" w:hAnsi="GHEA Grapalat"/>
          <w:bCs/>
          <w:sz w:val="20"/>
        </w:rPr>
        <w:t xml:space="preserve">in which</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absent</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are</w:t>
      </w:r>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price</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proposals </w:t>
      </w:r>
      <w:proofErr xmlns:w="http://schemas.openxmlformats.org/wordprocessingml/2006/main" w:type="spellEnd"/>
      <w:r xmlns:w="http://schemas.openxmlformats.org/wordprocessingml/2006/main" w:rsidRPr="002E3AB4">
        <w:rPr>
          <w:rFonts w:ascii="GHEA Grapalat" w:hAnsi="GHEA Grapalat"/>
          <w:bCs/>
          <w:sz w:val="20"/>
          <w:lang w:val="hy-AM"/>
        </w:rPr>
        <w:t xml:space="preserve">and/or application support</w:t>
      </w:r>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or </w:t>
      </w:r>
      <w:proofErr xmlns:w="http://schemas.openxmlformats.org/wordprocessingml/2006/main" w:type="spellEnd"/>
      <w:r xmlns:w="http://schemas.openxmlformats.org/wordprocessingml/2006/main" w:rsidRPr="002E3AB4">
        <w:rPr>
          <w:rFonts w:ascii="GHEA Grapalat" w:hAnsi="GHEA Grapalat"/>
          <w:bCs/>
          <w:sz w:val="20"/>
          <w:lang w:val="af-ZA"/>
        </w:rPr>
        <w:t xml:space="preserve">they are </w:t>
      </w:r>
      <w:proofErr xmlns:w="http://schemas.openxmlformats.org/wordprocessingml/2006/main" w:type="spellStart"/>
      <w:r xmlns:w="http://schemas.openxmlformats.org/wordprocessingml/2006/main" w:rsidRPr="002E3AB4">
        <w:rPr>
          <w:rFonts w:ascii="GHEA Grapalat" w:hAnsi="GHEA Grapalat"/>
          <w:bCs/>
          <w:sz w:val="20"/>
        </w:rPr>
        <w:t xml:space="preserve">presented</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are</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invitation</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to the requirements</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inappropriate </w:t>
      </w:r>
      <w:proofErr xmlns:w="http://schemas.openxmlformats.org/wordprocessingml/2006/main" w:type="spellEnd"/>
      <w:r xmlns:w="http://schemas.openxmlformats.org/wordprocessingml/2006/main" w:rsidRPr="002E3AB4">
        <w:rPr>
          <w:rFonts w:ascii="GHEA Grapalat" w:hAnsi="GHEA Grapalat"/>
          <w:bCs/>
          <w:sz w:val="20"/>
          <w:lang w:val="hy-AM"/>
        </w:rPr>
        <w:t xml:space="preserve">, except for </w:t>
      </w:r>
      <w:proofErr xmlns:w="http://schemas.openxmlformats.org/wordprocessingml/2006/main" w:type="gramStart"/>
      <w:r xmlns:w="http://schemas.openxmlformats.org/wordprocessingml/2006/main" w:rsidRPr="002E3AB4">
        <w:rPr>
          <w:rFonts w:ascii="GHEA Grapalat" w:hAnsi="GHEA Grapalat"/>
          <w:bCs/>
          <w:sz w:val="20"/>
          <w:lang w:val="hy-AM"/>
        </w:rPr>
        <w:t xml:space="preserve">the case specified in point 8.9 of part 1 </w:t>
      </w:r>
      <w:r xmlns:w="http://schemas.openxmlformats.org/wordprocessingml/2006/main" w:rsidRPr="002E3AB4">
        <w:rPr>
          <w:rFonts w:ascii="GHEA Grapalat" w:hAnsi="GHEA Grapalat"/>
          <w:bCs/>
          <w:sz w:val="20"/>
          <w:lang w:val="hy-AM"/>
        </w:rPr>
        <w:t xml:space="preserve">of this invitation.</w:t>
      </w:r>
      <w:proofErr xmlns:w="http://schemas.openxmlformats.org/wordprocessingml/2006/main" w:type="gramEnd"/>
    </w:p>
    <w:p w14:paraId="489D5219" w14:textId="77777777" w:rsidR="002E3AB4" w:rsidRPr="002E3AB4" w:rsidRDefault="002E3AB4" w:rsidP="002E3AB4">
      <w:pPr xmlns:w="http://schemas.openxmlformats.org/wordprocessingml/2006/main">
        <w:jc w:val="both"/>
        <w:rPr>
          <w:rFonts w:ascii="GHEA Grapalat" w:hAnsi="GHEA Grapalat"/>
          <w:bCs/>
          <w:sz w:val="20"/>
          <w:lang w:val="af-ZA"/>
        </w:rPr>
      </w:pPr>
      <w:r xmlns:w="http://schemas.openxmlformats.org/wordprocessingml/2006/main" w:rsidRPr="002E3AB4">
        <w:rPr>
          <w:rFonts w:ascii="GHEA Grapalat" w:hAnsi="GHEA Grapalat"/>
          <w:bCs/>
          <w:sz w:val="20"/>
          <w:lang w:val="af-ZA"/>
        </w:rPr>
        <w:t xml:space="preserve">8.3 </w:t>
      </w:r>
      <w:r xmlns:w="http://schemas.openxmlformats.org/wordprocessingml/2006/main" w:rsidRPr="002E3AB4">
        <w:rPr>
          <w:rFonts w:ascii="GHEA Grapalat" w:hAnsi="GHEA Grapalat"/>
          <w:bCs/>
          <w:sz w:val="20"/>
          <w:lang w:val="ru-RU"/>
        </w:rPr>
        <w:t xml:space="preserve">Selected</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and</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of participants </w:t>
      </w:r>
      <w:proofErr xmlns:w="http://schemas.openxmlformats.org/wordprocessingml/2006/main" w:type="spellEnd"/>
      <w:r xmlns:w="http://schemas.openxmlformats.org/wordprocessingml/2006/main" w:rsidRPr="002E3AB4">
        <w:rPr>
          <w:rFonts w:ascii="GHEA Grapalat" w:hAnsi="GHEA Grapalat"/>
          <w:bCs/>
          <w:sz w:val="20"/>
          <w:lang w:val="hy-AM"/>
        </w:rPr>
        <w:t xml:space="preserve">not recognized as such</w:t>
      </w:r>
      <w:proofErr xmlns:w="http://schemas.openxmlformats.org/wordprocessingml/2006/main" w:type="spellStart"/>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decision</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for the purpose</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commission</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the president</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automatic</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by the way</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creation</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is</w:t>
      </w:r>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applications</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evaluation</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about</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protocol </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which</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in the system</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being confirmed</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is</w:t>
      </w:r>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commission</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members</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by </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in the system</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note</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to perform</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through </w:t>
      </w:r>
      <w:proofErr xmlns:w="http://schemas.openxmlformats.org/wordprocessingml/2006/main" w:type="spellEnd"/>
      <w:r xmlns:w="http://schemas.openxmlformats.org/wordprocessingml/2006/main" w:rsidRPr="002E3AB4">
        <w:rPr>
          <w:rFonts w:ascii="GHEA Grapalat" w:hAnsi="GHEA Grapalat"/>
          <w:bCs/>
          <w:sz w:val="20"/>
          <w:lang w:val="af-ZA"/>
        </w:rPr>
        <w:t xml:space="preserve">.</w:t>
      </w:r>
    </w:p>
    <w:p w14:paraId="5663677E" w14:textId="77777777" w:rsidR="002E3AB4" w:rsidRPr="002E3AB4" w:rsidRDefault="002E3AB4" w:rsidP="002E3AB4">
      <w:pPr xmlns:w="http://schemas.openxmlformats.org/wordprocessingml/2006/main">
        <w:jc w:val="both"/>
        <w:rPr>
          <w:rFonts w:ascii="GHEA Grapalat" w:hAnsi="GHEA Grapalat"/>
          <w:bCs/>
          <w:sz w:val="20"/>
          <w:lang w:val="hy-AM"/>
        </w:rPr>
      </w:pPr>
      <w:r xmlns:w="http://schemas.openxmlformats.org/wordprocessingml/2006/main" w:rsidRPr="002E3AB4">
        <w:rPr>
          <w:rFonts w:ascii="GHEA Grapalat" w:hAnsi="GHEA Grapalat"/>
          <w:bCs/>
          <w:sz w:val="20"/>
          <w:lang w:val="af-ZA"/>
        </w:rPr>
        <w:t xml:space="preserve">8. </w:t>
      </w:r>
      <w:r xmlns:w="http://schemas.openxmlformats.org/wordprocessingml/2006/main" w:rsidRPr="002E3AB4">
        <w:rPr>
          <w:rFonts w:ascii="GHEA Grapalat" w:hAnsi="GHEA Grapalat"/>
          <w:bCs/>
          <w:sz w:val="20"/>
          <w:lang w:val="hy-AM"/>
        </w:rPr>
        <w:t xml:space="preserve">4 The selected </w:t>
      </w:r>
      <w:r xmlns:w="http://schemas.openxmlformats.org/wordprocessingml/2006/main" w:rsidRPr="002E3AB4">
        <w:rPr>
          <w:rFonts w:ascii="GHEA Grapalat" w:hAnsi="GHEA Grapalat"/>
          <w:bCs/>
          <w:sz w:val="20"/>
          <w:lang w:val="ru-RU"/>
        </w:rPr>
        <w:t xml:space="preserve">participant is determined </w:t>
      </w:r>
      <w:r xmlns:w="http://schemas.openxmlformats.org/wordprocessingml/2006/main" w:rsidRPr="002E3AB4">
        <w:rPr>
          <w:rFonts w:ascii="GHEA Grapalat" w:hAnsi="GHEA Grapalat"/>
          <w:bCs/>
          <w:sz w:val="20"/>
          <w:lang w:val="af-ZA"/>
        </w:rPr>
        <w:t xml:space="preserve">from </w:t>
      </w:r>
      <w:r xmlns:w="http://schemas.openxmlformats.org/wordprocessingml/2006/main" w:rsidRPr="002E3AB4">
        <w:rPr>
          <w:rFonts w:ascii="GHEA Grapalat" w:hAnsi="GHEA Grapalat"/>
          <w:bCs/>
          <w:sz w:val="20"/>
          <w:lang w:val="ru-RU"/>
        </w:rPr>
        <w:t xml:space="preserve">the number of participants who submitted satisfactory evaluated bids </w:t>
      </w:r>
      <w:r xmlns:w="http://schemas.openxmlformats.org/wordprocessingml/2006/main" w:rsidRPr="002E3AB4">
        <w:rPr>
          <w:rFonts w:ascii="GHEA Grapalat" w:hAnsi="GHEA Grapalat"/>
          <w:bCs/>
          <w:sz w:val="20"/>
          <w:lang w:val="af-ZA"/>
        </w:rPr>
        <w:t xml:space="preserve">, on the principle of giving preference to </w:t>
      </w:r>
      <w:r xmlns:w="http://schemas.openxmlformats.org/wordprocessingml/2006/main" w:rsidRPr="002E3AB4">
        <w:rPr>
          <w:rFonts w:ascii="GHEA Grapalat" w:hAnsi="GHEA Grapalat"/>
          <w:bCs/>
          <w:sz w:val="20"/>
        </w:rPr>
        <w:t xml:space="preserve">the participant </w:t>
      </w:r>
      <w:r xmlns:w="http://schemas.openxmlformats.org/wordprocessingml/2006/main" w:rsidRPr="002E3AB4">
        <w:rPr>
          <w:rFonts w:ascii="GHEA Grapalat" w:hAnsi="GHEA Grapalat"/>
          <w:bCs/>
          <w:sz w:val="20"/>
          <w:lang w:val="ru-RU"/>
        </w:rPr>
        <w:t xml:space="preserve">who submitted the lowest price offer </w:t>
      </w:r>
      <w:r xmlns:w="http://schemas.openxmlformats.org/wordprocessingml/2006/main" w:rsidRPr="002E3AB4">
        <w:rPr>
          <w:rFonts w:ascii="GHEA Grapalat" w:hAnsi="GHEA Grapalat"/>
          <w:bCs/>
          <w:sz w:val="20"/>
          <w:lang w:val="ru-RU"/>
        </w:rPr>
        <w:t xml:space="preserve">. Moreover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the </w:t>
      </w:r>
      <w:r xmlns:w="http://schemas.openxmlformats.org/wordprocessingml/2006/main" w:rsidRPr="002E3AB4">
        <w:rPr>
          <w:rFonts w:ascii="GHEA Grapalat" w:hAnsi="GHEA Grapalat"/>
          <w:bCs/>
          <w:sz w:val="20"/>
          <w:lang w:val="hy-AM"/>
        </w:rPr>
        <w:t xml:space="preserve">selected </w:t>
      </w:r>
      <w:r xmlns:w="http://schemas.openxmlformats.org/wordprocessingml/2006/main" w:rsidRPr="002E3AB4">
        <w:rPr>
          <w:rFonts w:ascii="GHEA Grapalat" w:hAnsi="GHEA Grapalat"/>
          <w:bCs/>
          <w:sz w:val="20"/>
        </w:rPr>
        <w:t xml:space="preserve">and</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When determining participants </w:t>
      </w:r>
      <w:r xmlns:w="http://schemas.openxmlformats.org/wordprocessingml/2006/main" w:rsidRPr="002E3AB4">
        <w:rPr>
          <w:rFonts w:ascii="GHEA Grapalat" w:hAnsi="GHEA Grapalat"/>
          <w:bCs/>
          <w:sz w:val="20"/>
          <w:lang w:val="hy-AM"/>
        </w:rPr>
        <w:t xml:space="preserve">not recognized as such , </w:t>
      </w:r>
      <w:r xmlns:w="http://schemas.openxmlformats.org/wordprocessingml/2006/main" w:rsidRPr="002E3AB4">
        <w:rPr>
          <w:rFonts w:ascii="GHEA Grapalat" w:hAnsi="GHEA Grapalat"/>
          <w:bCs/>
          <w:sz w:val="20"/>
          <w:lang w:val="af-ZA"/>
        </w:rPr>
        <w:t xml:space="preserve">the evaluation and </w:t>
      </w:r>
      <w:r xmlns:w="http://schemas.openxmlformats.org/wordprocessingml/2006/main" w:rsidRPr="002E3AB4">
        <w:rPr>
          <w:rFonts w:ascii="GHEA Grapalat" w:hAnsi="GHEA Grapalat"/>
          <w:bCs/>
          <w:sz w:val="20"/>
          <w:lang w:val="ru-RU"/>
        </w:rPr>
        <w:t xml:space="preserve">comparison of price offers is carried out without </w:t>
      </w:r>
      <w:r xmlns:w="http://schemas.openxmlformats.org/wordprocessingml/2006/main" w:rsidRPr="002E3AB4">
        <w:rPr>
          <w:rFonts w:ascii="GHEA Grapalat" w:hAnsi="GHEA Grapalat"/>
          <w:bCs/>
          <w:sz w:val="20"/>
          <w:lang w:val="ru-RU"/>
        </w:rPr>
        <w:t xml:space="preserve">calculating the tax amount specified in point </w:t>
      </w:r>
      <w:r xmlns:w="http://schemas.openxmlformats.org/wordprocessingml/2006/main" w:rsidRPr="002E3AB4">
        <w:rPr>
          <w:rFonts w:ascii="GHEA Grapalat" w:hAnsi="GHEA Grapalat"/>
          <w:bCs/>
          <w:sz w:val="20"/>
          <w:lang w:val="af-ZA"/>
        </w:rPr>
        <w:t xml:space="preserve">5.2 </w:t>
      </w:r>
      <w:r xmlns:w="http://schemas.openxmlformats.org/wordprocessingml/2006/main" w:rsidRPr="002E3AB4">
        <w:rPr>
          <w:rFonts w:ascii="GHEA Grapalat" w:hAnsi="GHEA Grapalat"/>
          <w:bCs/>
          <w:sz w:val="20"/>
          <w:lang w:val="ru-RU"/>
        </w:rPr>
        <w:t xml:space="preserve">of part </w:t>
      </w:r>
      <w:r xmlns:w="http://schemas.openxmlformats.org/wordprocessingml/2006/main" w:rsidRPr="002E3AB4">
        <w:rPr>
          <w:rFonts w:ascii="GHEA Grapalat" w:hAnsi="GHEA Grapalat"/>
          <w:bCs/>
          <w:sz w:val="20"/>
          <w:lang w:val="af-ZA"/>
        </w:rPr>
        <w:t xml:space="preserve">1 of this invitation </w:t>
      </w:r>
      <w:r xmlns:w="http://schemas.openxmlformats.org/wordprocessingml/2006/main" w:rsidRPr="002E3AB4">
        <w:rPr>
          <w:rFonts w:ascii="GHEA Grapalat" w:hAnsi="GHEA Grapalat"/>
          <w:bCs/>
          <w:sz w:val="20"/>
          <w:lang w:val="hy-AM"/>
        </w:rPr>
        <w:t xml:space="preserve">, and </w:t>
      </w:r>
      <w:r xmlns:w="http://schemas.openxmlformats.org/wordprocessingml/2006/main" w:rsidRPr="002E3AB4">
        <w:rPr>
          <w:rFonts w:ascii="GHEA Grapalat" w:hAnsi="GHEA Grapalat"/>
          <w:bCs/>
          <w:sz w:val="20"/>
          <w:lang w:val="af-ZA"/>
        </w:rPr>
        <w:t xml:space="preserve">when evaluating the bids, </w:t>
      </w:r>
      <w:proofErr xmlns:w="http://schemas.openxmlformats.org/wordprocessingml/2006/main" w:type="spellStart"/>
      <w:r xmlns:w="http://schemas.openxmlformats.org/wordprocessingml/2006/main" w:rsidRPr="002E3AB4">
        <w:rPr>
          <w:rFonts w:ascii="GHEA Grapalat" w:hAnsi="GHEA Grapalat"/>
          <w:bCs/>
          <w:sz w:val="20"/>
        </w:rPr>
        <w:t xml:space="preserve">the basis</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is</w:t>
      </w:r>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acceptance </w:t>
      </w:r>
      <w:proofErr xmlns:w="http://schemas.openxmlformats.org/wordprocessingml/2006/main" w:type="spellEnd"/>
      <w:r xmlns:w="http://schemas.openxmlformats.org/wordprocessingml/2006/main" w:rsidRPr="002E3AB4">
        <w:rPr>
          <w:rFonts w:ascii="GHEA Grapalat" w:hAnsi="GHEA Grapalat"/>
          <w:bCs/>
          <w:sz w:val="20"/>
          <w:lang w:val="af-ZA"/>
        </w:rPr>
        <w:t xml:space="preserve">of </w:t>
      </w:r>
      <w:proofErr xmlns:w="http://schemas.openxmlformats.org/wordprocessingml/2006/main" w:type="spellStart"/>
      <w:r xmlns:w="http://schemas.openxmlformats.org/wordprocessingml/2006/main" w:rsidRPr="002E3AB4">
        <w:rPr>
          <w:rFonts w:ascii="GHEA Grapalat" w:hAnsi="GHEA Grapalat"/>
          <w:bCs/>
          <w:sz w:val="20"/>
        </w:rPr>
        <w:t xml:space="preserve">regulations</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attached to </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participant</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by</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approved</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price</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the offer </w:t>
      </w:r>
      <w:proofErr xmlns:w="http://schemas.openxmlformats.org/wordprocessingml/2006/main" w:type="spellEnd"/>
      <w:r xmlns:w="http://schemas.openxmlformats.org/wordprocessingml/2006/main" w:rsidRPr="002E3AB4">
        <w:rPr>
          <w:rFonts w:ascii="GHEA Grapalat" w:hAnsi="GHEA Grapalat"/>
          <w:bCs/>
          <w:sz w:val="20"/>
          <w:lang w:val="hy-AM"/>
        </w:rPr>
        <w:t xml:space="preserve">.</w:t>
      </w:r>
    </w:p>
    <w:p w14:paraId="094BFE7B" w14:textId="1EAB619C" w:rsidR="008C6621" w:rsidRPr="008C6621" w:rsidRDefault="008C6621" w:rsidP="008C6621">
      <w:pPr xmlns:w="http://schemas.openxmlformats.org/wordprocessingml/2006/main">
        <w:jc w:val="both"/>
        <w:rPr>
          <w:rFonts w:ascii="GHEA Grapalat" w:hAnsi="GHEA Grapalat"/>
          <w:bCs/>
          <w:sz w:val="20"/>
          <w:lang w:val="af-ZA"/>
        </w:rPr>
      </w:pPr>
      <w:r xmlns:w="http://schemas.openxmlformats.org/wordprocessingml/2006/main" w:rsidRPr="008C6621">
        <w:rPr>
          <w:rFonts w:ascii="GHEA Grapalat" w:hAnsi="GHEA Grapalat"/>
          <w:bCs/>
          <w:sz w:val="20"/>
          <w:lang w:val="af-ZA"/>
        </w:rPr>
        <w:t xml:space="preserve">8. </w:t>
      </w:r>
      <w:r xmlns:w="http://schemas.openxmlformats.org/wordprocessingml/2006/main" w:rsidRPr="008C6621">
        <w:rPr>
          <w:rFonts w:ascii="GHEA Grapalat" w:hAnsi="GHEA Grapalat"/>
          <w:bCs/>
          <w:sz w:val="20"/>
          <w:lang w:val="hy-AM"/>
        </w:rPr>
        <w:t xml:space="preserve">5</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If</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application</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inconsistency</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is</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place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found</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in letters</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and</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in numbers</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written</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of money</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between </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then</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base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is</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accepted</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in letters</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written</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the amount.</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If</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proposed</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prices</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presented</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are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two</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or</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more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in currencies </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then</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them</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compared</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are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Armenia</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Republic</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in AMD at the exchange rate </w:t>
      </w:r>
      <w:r xmlns:w="http://schemas.openxmlformats.org/wordprocessingml/2006/main" w:rsidRPr="008C6621">
        <w:rPr>
          <w:rFonts w:ascii="GHEA Grapalat" w:hAnsi="GHEA Grapalat"/>
          <w:bCs/>
          <w:sz w:val="20"/>
          <w:lang w:val="af-ZA"/>
        </w:rPr>
        <w:t xml:space="preserve">set by the Central Bank of Armenia </w:t>
      </w:r>
      <w:r xmlns:w="http://schemas.openxmlformats.org/wordprocessingml/2006/main" w:rsidRPr="008C6621">
        <w:rPr>
          <w:rFonts w:ascii="GHEA Grapalat" w:hAnsi="GHEA Grapalat"/>
          <w:bCs/>
          <w:sz w:val="20"/>
          <w:lang w:val="ru-RU"/>
        </w:rPr>
        <w:t xml:space="preserve">.</w:t>
      </w:r>
      <w:r xmlns:w="http://schemas.openxmlformats.org/wordprocessingml/2006/main" w:rsidRPr="008C6621">
        <w:rPr>
          <w:rFonts w:ascii="GHEA Grapalat" w:hAnsi="GHEA Grapalat"/>
          <w:bCs/>
          <w:sz w:val="20"/>
          <w:lang w:val="af-ZA"/>
        </w:rPr>
        <w:t xml:space="preserve"> </w:t>
      </w:r>
    </w:p>
    <w:p w14:paraId="324F88E3" w14:textId="77777777" w:rsidR="002E3AB4" w:rsidRPr="002E3AB4" w:rsidRDefault="002E3AB4" w:rsidP="002E3AB4">
      <w:pPr xmlns:w="http://schemas.openxmlformats.org/wordprocessingml/2006/main">
        <w:jc w:val="both"/>
        <w:rPr>
          <w:rFonts w:ascii="GHEA Grapalat" w:hAnsi="GHEA Grapalat"/>
          <w:bCs/>
          <w:sz w:val="20"/>
          <w:lang w:val="af-ZA"/>
        </w:rPr>
      </w:pPr>
      <w:r xmlns:w="http://schemas.openxmlformats.org/wordprocessingml/2006/main" w:rsidRPr="002E3AB4">
        <w:rPr>
          <w:rFonts w:ascii="GHEA Grapalat" w:hAnsi="GHEA Grapalat"/>
          <w:bCs/>
          <w:sz w:val="20"/>
          <w:lang w:val="af-ZA"/>
        </w:rPr>
        <w:t xml:space="preserve">8. </w:t>
      </w:r>
      <w:r xmlns:w="http://schemas.openxmlformats.org/wordprocessingml/2006/main" w:rsidRPr="002E3AB4">
        <w:rPr>
          <w:rFonts w:ascii="GHEA Grapalat" w:hAnsi="GHEA Grapalat"/>
          <w:bCs/>
          <w:sz w:val="20"/>
          <w:lang w:val="hy-AM"/>
        </w:rPr>
        <w:t xml:space="preserve">6 </w:t>
      </w:r>
      <w:r xmlns:w="http://schemas.openxmlformats.org/wordprocessingml/2006/main" w:rsidRPr="002E3AB4">
        <w:rPr>
          <w:rFonts w:ascii="GHEA Grapalat" w:hAnsi="GHEA Grapalat"/>
          <w:bCs/>
          <w:sz w:val="20"/>
          <w:lang w:val="af-ZA"/>
        </w:rPr>
        <w:t xml:space="preserve">H </w:t>
      </w:r>
      <w:r xmlns:w="http://schemas.openxmlformats.org/wordprocessingml/2006/main" w:rsidRPr="002E3AB4">
        <w:rPr>
          <w:rFonts w:ascii="GHEA Grapalat" w:hAnsi="GHEA Grapalat"/>
          <w:bCs/>
          <w:sz w:val="20"/>
          <w:lang w:val="ru-RU"/>
        </w:rPr>
        <w:t xml:space="preserve">Committee</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invitation</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requirements</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towards</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sufficient</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evaluated</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applications</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presented</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m </w:t>
      </w:r>
      <w:r xmlns:w="http://schemas.openxmlformats.org/wordprocessingml/2006/main" w:rsidRPr="002E3AB4">
        <w:rPr>
          <w:rFonts w:ascii="GHEA Grapalat" w:hAnsi="GHEA Grapalat"/>
          <w:bCs/>
          <w:sz w:val="20"/>
          <w:lang w:val="ru-RU"/>
        </w:rPr>
        <w:t xml:space="preserve">from the same people</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decision</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and</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announce</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is</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chosen</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and such unrecognized </w:t>
      </w:r>
      <w:r xmlns:w="http://schemas.openxmlformats.org/wordprocessingml/2006/main" w:rsidRPr="002E3AB4">
        <w:rPr>
          <w:rFonts w:ascii="GHEA Grapalat" w:hAnsi="GHEA Grapalat"/>
          <w:bCs/>
          <w:sz w:val="20"/>
          <w:lang w:val="ru-RU"/>
        </w:rPr>
        <w:t xml:space="preserve">participants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Recommended</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minimum</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prices</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equality</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in case</w:t>
      </w:r>
      <w:r xmlns:w="http://schemas.openxmlformats.org/wordprocessingml/2006/main" w:rsidRPr="002E3AB4">
        <w:rPr>
          <w:rFonts w:ascii="GHEA Grapalat" w:hAnsi="GHEA Grapalat"/>
          <w:bCs/>
          <w:sz w:val="20"/>
          <w:lang w:val="af-ZA"/>
        </w:rPr>
        <w:t xml:space="preserve"> </w:t>
      </w:r>
    </w:p>
    <w:p w14:paraId="30434914" w14:textId="77777777" w:rsidR="002E3AB4" w:rsidRPr="002E3AB4" w:rsidRDefault="002E3AB4" w:rsidP="002E3AB4">
      <w:pPr xmlns:w="http://schemas.openxmlformats.org/wordprocessingml/2006/main">
        <w:jc w:val="both"/>
        <w:rPr>
          <w:rFonts w:ascii="GHEA Grapalat" w:hAnsi="GHEA Grapalat"/>
          <w:bCs/>
          <w:sz w:val="20"/>
          <w:lang w:val="af-ZA"/>
        </w:rPr>
      </w:pPr>
      <w:r xmlns:w="http://schemas.openxmlformats.org/wordprocessingml/2006/main" w:rsidRPr="002E3AB4">
        <w:rPr>
          <w:rFonts w:ascii="GHEA Grapalat" w:hAnsi="GHEA Grapalat"/>
          <w:bCs/>
          <w:sz w:val="20"/>
          <w:lang w:val="ru-RU"/>
        </w:rPr>
        <w:t xml:space="preserve">a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selected</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and</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such an unknown </w:t>
      </w:r>
      <w:r xmlns:w="http://schemas.openxmlformats.org/wordprocessingml/2006/main" w:rsidRPr="002E3AB4">
        <w:rPr>
          <w:rFonts w:ascii="GHEA Grapalat" w:hAnsi="GHEA Grapalat"/>
          <w:bCs/>
          <w:sz w:val="20"/>
          <w:lang w:val="af-ZA"/>
        </w:rPr>
        <w:t xml:space="preserve">to </w:t>
      </w:r>
      <w:r xmlns:w="http://schemas.openxmlformats.org/wordprocessingml/2006/main" w:rsidRPr="002E3AB4">
        <w:rPr>
          <w:rFonts w:ascii="GHEA Grapalat" w:hAnsi="GHEA Grapalat"/>
          <w:bCs/>
          <w:sz w:val="20"/>
          <w:lang w:val="ru-RU"/>
        </w:rPr>
        <w:t xml:space="preserve">the likes of</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to decide</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for the purpose</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commission</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in session</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af-ZA"/>
        </w:rPr>
        <w:t xml:space="preserve">of </w:t>
      </w:r>
      <w:r xmlns:w="http://schemas.openxmlformats.org/wordprocessingml/2006/main" w:rsidRPr="002E3AB4">
        <w:rPr>
          <w:rFonts w:ascii="GHEA Grapalat" w:hAnsi="GHEA Grapalat"/>
          <w:bCs/>
          <w:sz w:val="20"/>
          <w:lang w:val="ru-RU"/>
        </w:rPr>
        <w:t xml:space="preserve">peers </w:t>
      </w:r>
      <w:r xmlns:w="http://schemas.openxmlformats.org/wordprocessingml/2006/main" w:rsidRPr="002E3AB4">
        <w:rPr>
          <w:rFonts w:ascii="GHEA Grapalat" w:hAnsi="GHEA Grapalat"/>
          <w:bCs/>
          <w:sz w:val="20"/>
          <w:lang w:val="hy-AM"/>
        </w:rPr>
        <w:t xml:space="preserve">who submitted equal prices</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back</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behave</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are</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simultaneous</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negotiations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if</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at the meeting</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present</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are</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those </w:t>
      </w:r>
      <w:r xmlns:w="http://schemas.openxmlformats.org/wordprocessingml/2006/main" w:rsidRPr="002E3AB4">
        <w:rPr>
          <w:rFonts w:ascii="GHEA Grapalat" w:hAnsi="GHEA Grapalat"/>
          <w:bCs/>
          <w:sz w:val="20"/>
          <w:lang w:val="af-ZA"/>
        </w:rPr>
        <w:t xml:space="preserve">members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respectively </w:t>
      </w:r>
      <w:r xmlns:w="http://schemas.openxmlformats.org/wordprocessingml/2006/main" w:rsidRPr="002E3AB4">
        <w:rPr>
          <w:rFonts w:ascii="GHEA Grapalat" w:hAnsi="GHEA Grapalat"/>
          <w:bCs/>
          <w:sz w:val="20"/>
          <w:lang w:val="ru-RU"/>
        </w:rPr>
        <w:t xml:space="preserve">)</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authority</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having</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representatives </w:t>
      </w:r>
      <w:r xmlns:w="http://schemas.openxmlformats.org/wordprocessingml/2006/main" w:rsidRPr="002E3AB4">
        <w:rPr>
          <w:rFonts w:ascii="GHEA Grapalat" w:hAnsi="GHEA Grapalat"/>
          <w:bCs/>
          <w:sz w:val="20"/>
          <w:lang w:val="af-ZA"/>
        </w:rPr>
        <w:t xml:space="preserve">),</w:t>
      </w:r>
    </w:p>
    <w:p w14:paraId="20574B3A" w14:textId="77777777" w:rsidR="002E3AB4" w:rsidRPr="002E3AB4" w:rsidRDefault="002E3AB4" w:rsidP="002E3AB4">
      <w:pPr xmlns:w="http://schemas.openxmlformats.org/wordprocessingml/2006/main">
        <w:jc w:val="both"/>
        <w:rPr>
          <w:rFonts w:ascii="GHEA Grapalat" w:hAnsi="GHEA Grapalat"/>
          <w:bCs/>
          <w:sz w:val="20"/>
          <w:lang w:val="af-ZA"/>
        </w:rPr>
      </w:pPr>
      <w:r xmlns:w="http://schemas.openxmlformats.org/wordprocessingml/2006/main" w:rsidRPr="002E3AB4">
        <w:rPr>
          <w:rFonts w:ascii="GHEA Grapalat" w:hAnsi="GHEA Grapalat"/>
          <w:bCs/>
          <w:sz w:val="20"/>
          <w:lang w:val="ru-RU"/>
        </w:rPr>
        <w:t xml:space="preserve">b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opposite</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in case</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commission</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the session</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suspended</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is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and</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one</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working</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day</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during</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commission</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the secretary</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presenting </w:t>
      </w:r>
      <w:r xmlns:w="http://schemas.openxmlformats.org/wordprocessingml/2006/main" w:rsidRPr="002E3AB4">
        <w:rPr>
          <w:rFonts w:ascii="GHEA Grapalat" w:hAnsi="GHEA Grapalat"/>
          <w:bCs/>
          <w:sz w:val="20"/>
          <w:lang w:val="hy-AM"/>
        </w:rPr>
        <w:t xml:space="preserve">equal prices</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to the participants</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system</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via </w:t>
      </w:r>
      <w:r xmlns:w="http://schemas.openxmlformats.org/wordprocessingml/2006/main" w:rsidRPr="002E3AB4">
        <w:rPr>
          <w:rFonts w:ascii="GHEA Grapalat" w:hAnsi="GHEA Grapalat"/>
          <w:bCs/>
          <w:sz w:val="20"/>
          <w:lang w:val="hy-AM"/>
        </w:rPr>
        <w:t xml:space="preserve">, not by automatic notification,</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simultaneously</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notification</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is</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prices</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reduction</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around</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simultaneous</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negotiations</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driving </w:t>
      </w:r>
      <w:r xmlns:w="http://schemas.openxmlformats.org/wordprocessingml/2006/main" w:rsidRPr="002E3AB4">
        <w:rPr>
          <w:rFonts w:ascii="GHEA Grapalat" w:hAnsi="GHEA Grapalat"/>
          <w:bCs/>
          <w:sz w:val="20"/>
          <w:lang w:val="hy-AM"/>
        </w:rPr>
        <w:t xml:space="preserve">conditions, duration,</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of the day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of the hour</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and</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wild</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about </w:t>
      </w:r>
      <w:r xmlns:w="http://schemas.openxmlformats.org/wordprocessingml/2006/main" w:rsidRPr="002E3AB4">
        <w:rPr>
          <w:rFonts w:ascii="GHEA Grapalat" w:hAnsi="GHEA Grapalat"/>
          <w:bCs/>
          <w:sz w:val="20"/>
          <w:lang w:val="af-ZA"/>
        </w:rPr>
        <w:t xml:space="preserve">,</w:t>
      </w:r>
    </w:p>
    <w:p w14:paraId="4FEDA412" w14:textId="77777777" w:rsidR="002E3AB4" w:rsidRPr="002E3AB4" w:rsidRDefault="002E3AB4" w:rsidP="002E3AB4">
      <w:pPr xmlns:w="http://schemas.openxmlformats.org/wordprocessingml/2006/main">
        <w:jc w:val="both"/>
        <w:rPr>
          <w:rFonts w:ascii="GHEA Grapalat" w:hAnsi="GHEA Grapalat"/>
          <w:bCs/>
          <w:sz w:val="20"/>
          <w:lang w:val="af-ZA"/>
        </w:rPr>
      </w:pPr>
      <w:r xmlns:w="http://schemas.openxmlformats.org/wordprocessingml/2006/main" w:rsidRPr="002E3AB4">
        <w:rPr>
          <w:rFonts w:ascii="GHEA Grapalat" w:hAnsi="GHEA Grapalat"/>
          <w:bCs/>
          <w:sz w:val="20"/>
          <w:lang w:val="ru-RU"/>
        </w:rPr>
        <w:t xml:space="preserve">c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negotiations</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behave</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are</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no</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sooner </w:t>
      </w:r>
      <w:r xmlns:w="http://schemas.openxmlformats.org/wordprocessingml/2006/main" w:rsidRPr="002E3AB4">
        <w:rPr>
          <w:rFonts w:ascii="GHEA Grapalat" w:hAnsi="GHEA Grapalat"/>
          <w:bCs/>
          <w:sz w:val="20"/>
          <w:lang w:val="ru-RU"/>
        </w:rPr>
        <w:t xml:space="preserve">than</w:t>
      </w:r>
      <w:r xmlns:w="http://schemas.openxmlformats.org/wordprocessingml/2006/main" w:rsidRPr="002E3AB4">
        <w:rPr>
          <w:rFonts w:ascii="GHEA Grapalat" w:hAnsi="GHEA Grapalat"/>
          <w:bCs/>
          <w:sz w:val="20"/>
          <w:lang w:val="af-ZA"/>
        </w:rPr>
        <w:t xml:space="preserve">​</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the notification</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to be sent</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on the day</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subsequent</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from the day</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second </w:t>
      </w:r>
      <w:r xmlns:w="http://schemas.openxmlformats.org/wordprocessingml/2006/main" w:rsidRPr="002E3AB4">
        <w:rPr>
          <w:rFonts w:ascii="GHEA Grapalat" w:hAnsi="GHEA Grapalat"/>
          <w:bCs/>
          <w:sz w:val="20"/>
          <w:lang w:val="af-ZA"/>
        </w:rPr>
        <w:t xml:space="preserve">and no later than </w:t>
      </w:r>
      <w:r xmlns:w="http://schemas.openxmlformats.org/wordprocessingml/2006/main" w:rsidRPr="002E3AB4">
        <w:rPr>
          <w:rFonts w:ascii="GHEA Grapalat" w:hAnsi="GHEA Grapalat"/>
          <w:bCs/>
          <w:sz w:val="20"/>
          <w:lang w:val="hy-AM"/>
        </w:rPr>
        <w:t xml:space="preserve">the fifth</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working</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the day </w:t>
      </w:r>
      <w:r xmlns:w="http://schemas.openxmlformats.org/wordprocessingml/2006/main" w:rsidRPr="002E3AB4">
        <w:rPr>
          <w:rFonts w:ascii="GHEA Grapalat" w:hAnsi="GHEA Grapalat"/>
          <w:bCs/>
          <w:sz w:val="20"/>
          <w:lang w:val="af-ZA"/>
        </w:rPr>
        <w:t xml:space="preserve">,</w:t>
      </w:r>
    </w:p>
    <w:p w14:paraId="6ABC22A0" w14:textId="77777777" w:rsidR="002E3AB4" w:rsidRPr="002E3AB4" w:rsidRDefault="002E3AB4" w:rsidP="002E3AB4">
      <w:pPr xmlns:w="http://schemas.openxmlformats.org/wordprocessingml/2006/main">
        <w:jc w:val="both"/>
        <w:rPr>
          <w:rFonts w:ascii="GHEA Grapalat" w:hAnsi="GHEA Grapalat"/>
          <w:bCs/>
          <w:sz w:val="20"/>
          <w:lang w:val="af-ZA"/>
        </w:rPr>
      </w:pPr>
      <w:r xmlns:w="http://schemas.openxmlformats.org/wordprocessingml/2006/main" w:rsidRPr="002E3AB4">
        <w:rPr>
          <w:rFonts w:ascii="GHEA Grapalat" w:hAnsi="GHEA Grapalat"/>
          <w:bCs/>
          <w:sz w:val="20"/>
          <w:lang w:val="ru-RU"/>
        </w:rPr>
        <w:t xml:space="preserve">d </w:t>
      </w:r>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each</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participant </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data</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at the moment</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presented</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price</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the offer</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being published</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is</w:t>
      </w:r>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the other</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participant</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for </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and</w:t>
      </w:r>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until</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negotiations</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number</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intended</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deadline</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the end</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participant</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can</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is</w:t>
      </w:r>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review</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his/her</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price</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the proposal </w:t>
      </w:r>
      <w:proofErr xmlns:w="http://schemas.openxmlformats.org/wordprocessingml/2006/main" w:type="spellEnd"/>
      <w:r xmlns:w="http://schemas.openxmlformats.org/wordprocessingml/2006/main" w:rsidRPr="002E3AB4">
        <w:rPr>
          <w:rFonts w:ascii="GHEA Grapalat" w:hAnsi="GHEA Grapalat"/>
          <w:bCs/>
          <w:sz w:val="20"/>
          <w:lang w:val="af-ZA"/>
        </w:rPr>
        <w:t xml:space="preserve">,</w:t>
      </w:r>
    </w:p>
    <w:p w14:paraId="4E893708" w14:textId="77777777" w:rsidR="002E3AB4" w:rsidRPr="002E3AB4" w:rsidRDefault="002E3AB4" w:rsidP="002E3AB4">
      <w:pPr xmlns:w="http://schemas.openxmlformats.org/wordprocessingml/2006/main">
        <w:jc w:val="both"/>
        <w:rPr>
          <w:rFonts w:ascii="GHEA Grapalat" w:hAnsi="GHEA Grapalat"/>
          <w:bCs/>
          <w:sz w:val="20"/>
          <w:lang w:val="hy-AM"/>
        </w:rPr>
      </w:pPr>
      <w:r xmlns:w="http://schemas.openxmlformats.org/wordprocessingml/2006/main" w:rsidRPr="002E3AB4">
        <w:rPr>
          <w:rFonts w:ascii="GHEA Grapalat" w:hAnsi="GHEA Grapalat"/>
          <w:bCs/>
          <w:sz w:val="20"/>
          <w:lang w:val="hy-AM"/>
        </w:rPr>
        <w:t xml:space="preserve">e. At the end of the deadline for negotiations, the selected and non-selected participants are determined and announced based on the prices submitted by the participants present. If, as a result of the negotiations, the prices submitted by the participants remain equal, the procurement procedure is declared invalid based on Article 37, Part 1, Clause 1 of the Law.</w:t>
      </w:r>
    </w:p>
    <w:p w14:paraId="0110FEC2" w14:textId="77777777" w:rsidR="002E3AB4" w:rsidRPr="002E3AB4" w:rsidRDefault="002E3AB4" w:rsidP="002E3AB4">
      <w:pPr xmlns:w="http://schemas.openxmlformats.org/wordprocessingml/2006/main">
        <w:jc w:val="both"/>
        <w:rPr>
          <w:rFonts w:ascii="GHEA Grapalat" w:hAnsi="GHEA Grapalat"/>
          <w:bCs/>
          <w:sz w:val="20"/>
          <w:lang w:val="hy-AM"/>
        </w:rPr>
      </w:pPr>
      <w:r xmlns:w="http://schemas.openxmlformats.org/wordprocessingml/2006/main" w:rsidRPr="002E3AB4">
        <w:rPr>
          <w:rFonts w:ascii="GHEA Grapalat" w:hAnsi="GHEA Grapalat"/>
          <w:bCs/>
          <w:sz w:val="20"/>
          <w:lang w:val="hy-AM"/>
        </w:rPr>
        <w:t xml:space="preserve">8.7 If the prices of the participants who submitted applications that are evaluated as satisfactory in relation to the requirements of the invitation exceed the purchase price, the evaluation committee may declare the participant who submitted the lowest price offer the selected participant, provided that the rights and obligations of the parties stipulated in the contract concluded with the latter shall come into force </w:t>
      </w:r>
      <w:r xmlns:w="http://schemas.openxmlformats.org/wordprocessingml/2006/main" w:rsidRPr="002E3AB4">
        <w:rPr>
          <w:rFonts w:ascii="GHEA Grapalat" w:hAnsi="GHEA Grapalat"/>
          <w:bCs/>
          <w:sz w:val="20"/>
          <w:lang w:val="hy-AM"/>
        </w:rPr>
        <w:lastRenderedPageBreak xmlns:w="http://schemas.openxmlformats.org/wordprocessingml/2006/main"/>
      </w:r>
      <w:r xmlns:w="http://schemas.openxmlformats.org/wordprocessingml/2006/main" w:rsidRPr="002E3AB4">
        <w:rPr>
          <w:rFonts w:ascii="GHEA Grapalat" w:hAnsi="GHEA Grapalat"/>
          <w:bCs/>
          <w:sz w:val="20"/>
          <w:lang w:val="hy-AM"/>
        </w:rPr>
        <w:t xml:space="preserve">in the event that additional financial resources are envisaged in an amount exceeding the purchase price and an agreement is concluded between the parties on this basis. Moreover, the agreement shall be concluded within fifteen working days following the provision of additional financial resources, extending the terms of service provision by the period from the date of conclusion of the contract to the date of conclusion of the agreement. The contract concluded in accordance with this clause shall be terminated if additional financial resources are not envisaged within sixty calendar days following its conclusion. The requirements of this clause shall not apply when more than one participant has submitted applications and only one participant's application has been assessed as satisfactory in relation to the requirements of the invitation.</w:t>
      </w:r>
    </w:p>
    <w:p w14:paraId="040A0B95" w14:textId="77777777" w:rsidR="002E3AB4" w:rsidRPr="002E3AB4" w:rsidRDefault="002E3AB4" w:rsidP="002E3AB4">
      <w:pPr xmlns:w="http://schemas.openxmlformats.org/wordprocessingml/2006/main">
        <w:jc w:val="both"/>
        <w:rPr>
          <w:rFonts w:ascii="GHEA Grapalat" w:hAnsi="GHEA Grapalat"/>
          <w:bCs/>
          <w:sz w:val="20"/>
          <w:lang w:val="hy-AM"/>
        </w:rPr>
      </w:pPr>
      <w:r xmlns:w="http://schemas.openxmlformats.org/wordprocessingml/2006/main" w:rsidRPr="002E3AB4">
        <w:rPr>
          <w:rFonts w:ascii="GHEA Grapalat" w:hAnsi="GHEA Grapalat"/>
          <w:bCs/>
          <w:sz w:val="20"/>
          <w:lang w:val="hy-AM"/>
        </w:rPr>
        <w:t xml:space="preserve">In case of non-application of this clause, the procedure shall be declared null and void pursuant to Article 37, Part 1, Clause 1 of the Law.</w:t>
      </w:r>
    </w:p>
    <w:p w14:paraId="106B01F7" w14:textId="77777777" w:rsidR="002E3AB4" w:rsidRPr="002E3AB4" w:rsidRDefault="002E3AB4" w:rsidP="002E3AB4">
      <w:pPr xmlns:w="http://schemas.openxmlformats.org/wordprocessingml/2006/main">
        <w:jc w:val="both"/>
        <w:rPr>
          <w:rFonts w:ascii="GHEA Grapalat" w:hAnsi="GHEA Grapalat"/>
          <w:bCs/>
          <w:sz w:val="20"/>
          <w:lang w:val="hy-AM"/>
        </w:rPr>
      </w:pPr>
      <w:r xmlns:w="http://schemas.openxmlformats.org/wordprocessingml/2006/main" w:rsidRPr="002E3AB4">
        <w:rPr>
          <w:rFonts w:ascii="GHEA Grapalat" w:hAnsi="GHEA Grapalat"/>
          <w:bCs/>
          <w:sz w:val="20"/>
          <w:lang w:val="af-ZA"/>
        </w:rPr>
        <w:t xml:space="preserve">8. </w:t>
      </w:r>
      <w:r xmlns:w="http://schemas.openxmlformats.org/wordprocessingml/2006/main" w:rsidRPr="002E3AB4">
        <w:rPr>
          <w:rFonts w:ascii="GHEA Grapalat" w:hAnsi="GHEA Grapalat"/>
          <w:bCs/>
          <w:sz w:val="20"/>
          <w:lang w:val="hy-AM"/>
        </w:rPr>
        <w:t xml:space="preserve">8 </w:t>
      </w:r>
      <w:r xmlns:w="http://schemas.openxmlformats.org/wordprocessingml/2006/main" w:rsidRPr="002E3AB4">
        <w:rPr>
          <w:rFonts w:ascii="GHEA Grapalat" w:hAnsi="GHEA Grapalat"/>
          <w:bCs/>
          <w:sz w:val="20"/>
          <w:lang w:val="af-ZA"/>
        </w:rPr>
        <w:t xml:space="preserve">Upon request, the secretary of the commission shall immediately provide copies of the application of any participant to the other participant who has submitted such a request.</w:t>
      </w:r>
      <w:r xmlns:w="http://schemas.openxmlformats.org/wordprocessingml/2006/main" w:rsidRPr="002E3AB4">
        <w:rPr>
          <w:rFonts w:ascii="GHEA Grapalat" w:hAnsi="GHEA Grapalat"/>
          <w:bCs/>
          <w:sz w:val="20"/>
          <w:lang w:val="hy-AM"/>
        </w:rPr>
        <w:t xml:space="preserve"> </w:t>
      </w:r>
      <w:r xmlns:w="http://schemas.openxmlformats.org/wordprocessingml/2006/main" w:rsidRPr="002E3AB4">
        <w:rPr>
          <w:rFonts w:ascii="GHEA Grapalat" w:hAnsi="GHEA Grapalat"/>
          <w:bCs/>
          <w:sz w:val="20"/>
          <w:lang w:val="af-ZA"/>
        </w:rPr>
        <w:t xml:space="preserve">In the event that the request cannot be fulfilled, the person submitting the request shall be immediately provided with the documents </w:t>
      </w:r>
      <w:r xmlns:w="http://schemas.openxmlformats.org/wordprocessingml/2006/main" w:rsidRPr="002E3AB4">
        <w:rPr>
          <w:rFonts w:ascii="GHEA Grapalat" w:hAnsi="GHEA Grapalat"/>
          <w:bCs/>
          <w:sz w:val="20"/>
          <w:lang w:val="hy-AM"/>
        </w:rPr>
        <w:t xml:space="preserve">included in the application </w:t>
      </w:r>
      <w:r xmlns:w="http://schemas.openxmlformats.org/wordprocessingml/2006/main" w:rsidRPr="002E3AB4">
        <w:rPr>
          <w:rFonts w:ascii="GHEA Grapalat" w:hAnsi="GHEA Grapalat"/>
          <w:bCs/>
          <w:sz w:val="20"/>
          <w:lang w:val="af-ZA"/>
        </w:rPr>
        <w:t xml:space="preserve">, which the latter shall review on the spot, have the right to take photographs of and return to the secretary of the commission during the session, without hindering the normal activities of the commission </w:t>
      </w:r>
      <w:r xmlns:w="http://schemas.openxmlformats.org/wordprocessingml/2006/main" w:rsidRPr="002E3AB4">
        <w:rPr>
          <w:rFonts w:ascii="GHEA Grapalat" w:hAnsi="GHEA Grapalat"/>
          <w:bCs/>
          <w:sz w:val="20"/>
          <w:lang w:val="hy-AM"/>
        </w:rPr>
        <w:t xml:space="preserve">.</w:t>
      </w:r>
    </w:p>
    <w:p w14:paraId="74370D7E" w14:textId="77777777" w:rsidR="002E3AB4" w:rsidRPr="002E3AB4" w:rsidRDefault="002E3AB4" w:rsidP="002E3AB4">
      <w:pPr xmlns:w="http://schemas.openxmlformats.org/wordprocessingml/2006/main">
        <w:jc w:val="both"/>
        <w:rPr>
          <w:rFonts w:ascii="GHEA Grapalat" w:hAnsi="GHEA Grapalat"/>
          <w:bCs/>
          <w:sz w:val="20"/>
          <w:lang w:val="af-ZA"/>
        </w:rPr>
      </w:pPr>
      <w:r xmlns:w="http://schemas.openxmlformats.org/wordprocessingml/2006/main" w:rsidRPr="002E3AB4">
        <w:rPr>
          <w:rFonts w:ascii="GHEA Grapalat" w:hAnsi="GHEA Grapalat"/>
          <w:bCs/>
          <w:sz w:val="20"/>
          <w:lang w:val="af-ZA"/>
        </w:rPr>
        <w:t xml:space="preserve">8. </w:t>
      </w:r>
      <w:r xmlns:w="http://schemas.openxmlformats.org/wordprocessingml/2006/main" w:rsidRPr="002E3AB4">
        <w:rPr>
          <w:rFonts w:ascii="GHEA Grapalat" w:hAnsi="GHEA Grapalat"/>
          <w:bCs/>
          <w:sz w:val="20"/>
          <w:lang w:val="hy-AM"/>
        </w:rPr>
        <w:t xml:space="preserve">9 </w:t>
      </w:r>
      <w:r xmlns:w="http://schemas.openxmlformats.org/wordprocessingml/2006/main" w:rsidRPr="002E3AB4">
        <w:rPr>
          <w:rFonts w:ascii="GHEA Grapalat" w:hAnsi="GHEA Grapalat"/>
          <w:bCs/>
          <w:sz w:val="20"/>
          <w:lang w:val="af-ZA"/>
        </w:rPr>
        <w:t xml:space="preserve">If the bid opening </w:t>
      </w:r>
      <w:r xmlns:w="http://schemas.openxmlformats.org/wordprocessingml/2006/main" w:rsidRPr="002E3AB4">
        <w:rPr>
          <w:rFonts w:ascii="GHEA Grapalat" w:hAnsi="GHEA Grapalat"/>
          <w:bCs/>
          <w:sz w:val="20"/>
          <w:lang w:val="hy-AM"/>
        </w:rPr>
        <w:t xml:space="preserve">and evaluation </w:t>
      </w:r>
      <w:r xmlns:w="http://schemas.openxmlformats.org/wordprocessingml/2006/main" w:rsidRPr="002E3AB4">
        <w:rPr>
          <w:rFonts w:ascii="GHEA Grapalat" w:hAnsi="GHEA Grapalat"/>
          <w:bCs/>
          <w:sz w:val="20"/>
          <w:lang w:val="af-ZA"/>
        </w:rPr>
        <w:t xml:space="preserve">session </w:t>
      </w:r>
      <w:r xmlns:w="http://schemas.openxmlformats.org/wordprocessingml/2006/main" w:rsidRPr="002E3AB4">
        <w:rPr>
          <w:rFonts w:ascii="GHEA Grapalat" w:hAnsi="GHEA Grapalat"/>
          <w:bCs/>
          <w:sz w:val="20"/>
          <w:lang w:val="hy-AM"/>
        </w:rPr>
        <w:t xml:space="preserve">is conducted</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evaluation</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result </w:t>
      </w:r>
      <w:r xmlns:w="http://schemas.openxmlformats.org/wordprocessingml/2006/main" w:rsidRPr="002E3AB4">
        <w:rPr>
          <w:rFonts w:ascii="GHEA Grapalat" w:hAnsi="GHEA Grapalat"/>
          <w:bCs/>
          <w:sz w:val="20"/>
          <w:lang w:val="af-ZA"/>
        </w:rPr>
        <w:softHyphen xmlns:w="http://schemas.openxmlformats.org/wordprocessingml/2006/main"/>
      </w:r>
      <w:r xmlns:w="http://schemas.openxmlformats.org/wordprocessingml/2006/main" w:rsidRPr="002E3AB4">
        <w:rPr>
          <w:rFonts w:ascii="GHEA Grapalat" w:hAnsi="GHEA Grapalat"/>
          <w:bCs/>
          <w:sz w:val="20"/>
          <w:lang w:val="hy-AM"/>
        </w:rPr>
        <w:t xml:space="preserve">in </w:t>
      </w:r>
      <w:r xmlns:w="http://schemas.openxmlformats.org/wordprocessingml/2006/main" w:rsidRPr="002E3AB4">
        <w:rPr>
          <w:rFonts w:ascii="GHEA Grapalat" w:hAnsi="GHEA Grapalat"/>
          <w:bCs/>
          <w:sz w:val="20"/>
          <w:lang w:val="af-ZA"/>
        </w:rPr>
        <w:t xml:space="preserve">the participant's </w:t>
      </w:r>
      <w:r xmlns:w="http://schemas.openxmlformats.org/wordprocessingml/2006/main" w:rsidRPr="002E3AB4">
        <w:rPr>
          <w:rFonts w:ascii="GHEA Grapalat" w:hAnsi="GHEA Grapalat"/>
          <w:bCs/>
          <w:sz w:val="20"/>
          <w:lang w:val="hy-AM"/>
        </w:rPr>
        <w:t xml:space="preserve">application</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Inconsistencies are recorded with the requirements of the invitation, </w:t>
      </w:r>
      <w:bookmarkStart xmlns:w="http://schemas.openxmlformats.org/wordprocessingml/2006/main" w:id="8" w:name="_Hlk9262487"/>
      <w:r xmlns:w="http://schemas.openxmlformats.org/wordprocessingml/2006/main" w:rsidRPr="002E3AB4">
        <w:rPr>
          <w:rFonts w:ascii="GHEA Grapalat" w:hAnsi="GHEA Grapalat"/>
          <w:bCs/>
          <w:sz w:val="20"/>
          <w:lang w:val="hy-AM"/>
        </w:rPr>
        <w:t xml:space="preserve">including the case when the documents approved by the participant who is a resident of the Republic of Armenia included in the application or part of them are not approved by an electronic digital signature </w:t>
      </w:r>
      <w:bookmarkStart xmlns:w="http://schemas.openxmlformats.org/wordprocessingml/2006/main" w:id="9" w:name="_Hlk201929087"/>
      <w:r xmlns:w="http://schemas.openxmlformats.org/wordprocessingml/2006/main" w:rsidRPr="002E3AB4">
        <w:rPr>
          <w:rFonts w:ascii="GHEA Grapalat" w:hAnsi="GHEA Grapalat"/>
          <w:bCs/>
          <w:sz w:val="20"/>
          <w:lang w:val="hy-AM"/>
        </w:rPr>
        <w:t xml:space="preserve">and / or / when a person included in the list provided for in subparagraph 2 of paragraph 2 of the RA Government Decision No. 817-A dated 20.06.2025 is proposed by the participant as an agent / executor / </w:t>
      </w:r>
      <w:bookmarkEnd xmlns:w="http://schemas.openxmlformats.org/wordprocessingml/2006/main" w:id="9"/>
      <w:r xmlns:w="http://schemas.openxmlformats.org/wordprocessingml/2006/main" w:rsidRPr="002E3AB4">
        <w:rPr>
          <w:rFonts w:ascii="GHEA Grapalat" w:hAnsi="GHEA Grapalat"/>
          <w:bCs/>
          <w:sz w:val="20"/>
          <w:lang w:val="hy-AM"/>
        </w:rPr>
        <w:t xml:space="preserve">, </w:t>
      </w:r>
      <w:bookmarkEnd xmlns:w="http://schemas.openxmlformats.org/wordprocessingml/2006/main" w:id="8"/>
      <w:r xmlns:w="http://schemas.openxmlformats.org/wordprocessingml/2006/main" w:rsidRPr="002E3AB4">
        <w:rPr>
          <w:rFonts w:ascii="GHEA Grapalat" w:hAnsi="GHEA Grapalat"/>
          <w:bCs/>
          <w:sz w:val="20"/>
          <w:lang w:val="hy-AM"/>
        </w:rPr>
        <w:t xml:space="preserve">then the commission suspends the session for one working day, and the commission secretary informs the participant about it on the same day through the system, proposing to</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the end</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to fix</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inconsistency </w:t>
      </w:r>
      <w:r xmlns:w="http://schemas.openxmlformats.org/wordprocessingml/2006/main" w:rsidRPr="002E3AB4">
        <w:rPr>
          <w:rFonts w:ascii="GHEA Grapalat" w:hAnsi="GHEA Grapalat"/>
          <w:bCs/>
          <w:sz w:val="20"/>
          <w:lang w:val="af-ZA"/>
        </w:rPr>
        <w:t xml:space="preserve">.</w:t>
      </w:r>
    </w:p>
    <w:p w14:paraId="7F0D9482" w14:textId="77777777" w:rsidR="002E3AB4" w:rsidRPr="002E3AB4" w:rsidRDefault="002E3AB4" w:rsidP="002E3AB4">
      <w:pPr xmlns:w="http://schemas.openxmlformats.org/wordprocessingml/2006/main">
        <w:jc w:val="both"/>
        <w:rPr>
          <w:rFonts w:ascii="GHEA Grapalat" w:hAnsi="GHEA Grapalat"/>
          <w:bCs/>
          <w:sz w:val="20"/>
          <w:lang w:val="hy-AM"/>
        </w:rPr>
      </w:pPr>
      <w:r xmlns:w="http://schemas.openxmlformats.org/wordprocessingml/2006/main" w:rsidRPr="002E3AB4">
        <w:rPr>
          <w:rFonts w:ascii="GHEA Grapalat" w:hAnsi="GHEA Grapalat"/>
          <w:bCs/>
          <w:sz w:val="20"/>
          <w:lang w:val="hy-AM"/>
        </w:rPr>
        <w:t xml:space="preserve">The notification sent to the participant shall describe in detail </w:t>
      </w:r>
      <w:r xmlns:w="http://schemas.openxmlformats.org/wordprocessingml/2006/main" w:rsidRPr="002E3AB4">
        <w:rPr>
          <w:rFonts w:ascii="GHEA Grapalat" w:hAnsi="GHEA Grapalat"/>
          <w:bCs/>
          <w:sz w:val="20"/>
          <w:lang w:val="hy-AM"/>
        </w:rPr>
        <w:t xml:space="preserve">all discrepancies identified during the evaluation </w:t>
      </w:r>
      <w:r xmlns:w="http://schemas.openxmlformats.org/wordprocessingml/2006/main" w:rsidRPr="002E3AB4">
        <w:rPr>
          <w:rFonts w:ascii="GHEA Grapalat" w:hAnsi="GHEA Grapalat"/>
          <w:bCs/>
          <w:sz w:val="20"/>
        </w:rPr>
        <w:t xml:space="preserve">of the bid.</w:t>
      </w:r>
    </w:p>
    <w:p w14:paraId="47074DAA" w14:textId="77777777" w:rsidR="002E3AB4" w:rsidRPr="002E3AB4" w:rsidRDefault="002E3AB4" w:rsidP="002E3AB4">
      <w:pPr xmlns:w="http://schemas.openxmlformats.org/wordprocessingml/2006/main">
        <w:jc w:val="both"/>
        <w:rPr>
          <w:rFonts w:ascii="GHEA Grapalat" w:hAnsi="GHEA Grapalat"/>
          <w:bCs/>
          <w:sz w:val="20"/>
          <w:lang w:val="es-ES"/>
        </w:rPr>
      </w:pPr>
      <w:bookmarkStart xmlns:w="http://schemas.openxmlformats.org/wordprocessingml/2006/main" w:id="10" w:name="_Hlk201942354"/>
      <w:r xmlns:w="http://schemas.openxmlformats.org/wordprocessingml/2006/main" w:rsidRPr="002E3AB4">
        <w:rPr>
          <w:rFonts w:ascii="GHEA Grapalat" w:hAnsi="GHEA Grapalat"/>
          <w:bCs/>
          <w:sz w:val="20"/>
          <w:lang w:val="es-ES"/>
        </w:rPr>
        <w:t xml:space="preserve">8.9.1 </w:t>
      </w:r>
      <w:proofErr xmlns:w="http://schemas.openxmlformats.org/wordprocessingml/2006/main" w:type="spellStart"/>
      <w:r xmlns:w="http://schemas.openxmlformats.org/wordprocessingml/2006/main" w:rsidRPr="002E3AB4">
        <w:rPr>
          <w:rFonts w:ascii="GHEA Grapalat" w:hAnsi="GHEA Grapalat"/>
          <w:bCs/>
          <w:sz w:val="20"/>
          <w:lang w:val="es-ES"/>
        </w:rPr>
        <w:t xml:space="preserve">It</w:t>
      </w:r>
      <w:proofErr xmlns:w="http://schemas.openxmlformats.org/wordprocessingml/2006/main" w:type="spellEnd"/>
      <w:r xmlns:w="http://schemas.openxmlformats.org/wordprocessingml/2006/main" w:rsidRPr="002E3AB4">
        <w:rPr>
          <w:rFonts w:ascii="GHEA Grapalat" w:hAnsi="GHEA Grapalat"/>
          <w:bCs/>
          <w:sz w:val="20"/>
          <w:lang w:val="es-ES"/>
        </w:rPr>
        <w:t xml:space="preserve"> </w:t>
      </w:r>
      <w:proofErr xmlns:w="http://schemas.openxmlformats.org/wordprocessingml/2006/main" w:type="spellStart"/>
      <w:r xmlns:w="http://schemas.openxmlformats.org/wordprocessingml/2006/main" w:rsidRPr="002E3AB4">
        <w:rPr>
          <w:rFonts w:ascii="GHEA Grapalat" w:hAnsi="GHEA Grapalat"/>
          <w:bCs/>
          <w:sz w:val="20"/>
          <w:lang w:val="es-ES"/>
        </w:rPr>
        <w:t xml:space="preserve">in </w:t>
      </w:r>
      <w:proofErr xmlns:w="http://schemas.openxmlformats.org/wordprocessingml/2006/main" w:type="spellStart"/>
      <w:r xmlns:w="http://schemas.openxmlformats.org/wordprocessingml/2006/main" w:rsidRPr="002E3AB4">
        <w:rPr>
          <w:rFonts w:ascii="GHEA Grapalat" w:hAnsi="GHEA Grapalat"/>
          <w:bCs/>
          <w:sz w:val="20"/>
          <w:lang w:val="es-ES"/>
        </w:rPr>
        <w:t xml:space="preserve">case </w:t>
      </w:r>
      <w:proofErr xmlns:w="http://schemas.openxmlformats.org/wordprocessingml/2006/main" w:type="spellEnd"/>
      <w:r xmlns:w="http://schemas.openxmlformats.org/wordprocessingml/2006/main" w:rsidRPr="002E3AB4">
        <w:rPr>
          <w:rFonts w:ascii="GHEA Grapalat" w:hAnsi="GHEA Grapalat"/>
          <w:bCs/>
          <w:sz w:val="20"/>
          <w:lang w:val="es-ES"/>
        </w:rPr>
        <w:t xml:space="preserve">when</w:t>
      </w:r>
      <w:proofErr xmlns:w="http://schemas.openxmlformats.org/wordprocessingml/2006/main" w:type="spellEnd"/>
      <w:r xmlns:w="http://schemas.openxmlformats.org/wordprocessingml/2006/main" w:rsidRPr="002E3AB4">
        <w:rPr>
          <w:rFonts w:ascii="GHEA Grapalat" w:hAnsi="GHEA Grapalat"/>
          <w:bCs/>
          <w:sz w:val="20"/>
          <w:lang w:val="es-ES"/>
        </w:rPr>
        <w:t xml:space="preserve"> </w:t>
      </w:r>
      <w:proofErr xmlns:w="http://schemas.openxmlformats.org/wordprocessingml/2006/main" w:type="spellStart"/>
      <w:r xmlns:w="http://schemas.openxmlformats.org/wordprocessingml/2006/main" w:rsidRPr="002E3AB4">
        <w:rPr>
          <w:rFonts w:ascii="GHEA Grapalat" w:hAnsi="GHEA Grapalat"/>
          <w:bCs/>
          <w:sz w:val="20"/>
          <w:lang w:val="es-ES"/>
        </w:rPr>
        <w:t xml:space="preserve">until</w:t>
      </w:r>
      <w:proofErr xmlns:w="http://schemas.openxmlformats.org/wordprocessingml/2006/main" w:type="spellEnd"/>
      <w:r xmlns:w="http://schemas.openxmlformats.org/wordprocessingml/2006/main" w:rsidRPr="002E3AB4">
        <w:rPr>
          <w:rFonts w:ascii="GHEA Grapalat" w:hAnsi="GHEA Grapalat"/>
          <w:bCs/>
          <w:sz w:val="20"/>
          <w:lang w:val="es-ES"/>
        </w:rPr>
        <w:t xml:space="preserve"> </w:t>
      </w:r>
      <w:proofErr xmlns:w="http://schemas.openxmlformats.org/wordprocessingml/2006/main" w:type="spellStart"/>
      <w:r xmlns:w="http://schemas.openxmlformats.org/wordprocessingml/2006/main" w:rsidRPr="002E3AB4">
        <w:rPr>
          <w:rFonts w:ascii="GHEA Grapalat" w:hAnsi="GHEA Grapalat"/>
          <w:bCs/>
          <w:sz w:val="20"/>
          <w:lang w:val="es-ES"/>
        </w:rPr>
        <w:t xml:space="preserve">the contract</w:t>
      </w:r>
      <w:proofErr xmlns:w="http://schemas.openxmlformats.org/wordprocessingml/2006/main" w:type="spellEnd"/>
      <w:r xmlns:w="http://schemas.openxmlformats.org/wordprocessingml/2006/main" w:rsidRPr="002E3AB4">
        <w:rPr>
          <w:rFonts w:ascii="GHEA Grapalat" w:hAnsi="GHEA Grapalat"/>
          <w:bCs/>
          <w:sz w:val="20"/>
          <w:lang w:val="es-ES"/>
        </w:rPr>
        <w:t xml:space="preserve"> </w:t>
      </w:r>
      <w:proofErr xmlns:w="http://schemas.openxmlformats.org/wordprocessingml/2006/main" w:type="spellStart"/>
      <w:r xmlns:w="http://schemas.openxmlformats.org/wordprocessingml/2006/main" w:rsidRPr="002E3AB4">
        <w:rPr>
          <w:rFonts w:ascii="GHEA Grapalat" w:hAnsi="GHEA Grapalat"/>
          <w:bCs/>
          <w:sz w:val="20"/>
          <w:lang w:val="es-ES"/>
        </w:rPr>
        <w:t xml:space="preserve">customer's</w:t>
      </w:r>
      <w:proofErr xmlns:w="http://schemas.openxmlformats.org/wordprocessingml/2006/main" w:type="spellEnd"/>
      <w:r xmlns:w="http://schemas.openxmlformats.org/wordprocessingml/2006/main" w:rsidRPr="002E3AB4">
        <w:rPr>
          <w:rFonts w:ascii="GHEA Grapalat" w:hAnsi="GHEA Grapalat"/>
          <w:bCs/>
          <w:sz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Pr="002E3AB4">
        <w:rPr>
          <w:rFonts w:ascii="GHEA Grapalat" w:hAnsi="GHEA Grapalat"/>
          <w:bCs/>
          <w:sz w:val="20"/>
          <w:lang w:val="es-ES"/>
        </w:rPr>
        <w:t xml:space="preserve">by</w:t>
      </w:r>
      <w:proofErr xmlns:w="http://schemas.openxmlformats.org/wordprocessingml/2006/main" w:type="spellEnd"/>
      <w:r xmlns:w="http://schemas.openxmlformats.org/wordprocessingml/2006/main" w:rsidRPr="002E3AB4">
        <w:rPr>
          <w:rFonts w:ascii="GHEA Grapalat" w:hAnsi="GHEA Grapalat"/>
          <w:bCs/>
          <w:sz w:val="20"/>
          <w:lang w:val="es-ES"/>
        </w:rPr>
        <w:t xml:space="preserve">  </w:t>
      </w:r>
      <w:proofErr xmlns:w="http://schemas.openxmlformats.org/wordprocessingml/2006/main" w:type="spellStart"/>
      <w:r xmlns:w="http://schemas.openxmlformats.org/wordprocessingml/2006/main" w:rsidRPr="002E3AB4">
        <w:rPr>
          <w:rFonts w:ascii="GHEA Grapalat" w:hAnsi="GHEA Grapalat"/>
          <w:bCs/>
          <w:sz w:val="20"/>
          <w:lang w:val="es-ES"/>
        </w:rPr>
        <w:t xml:space="preserve">sealing</w:t>
      </w:r>
      <w:proofErr xmlns:w="http://schemas.openxmlformats.org/wordprocessingml/2006/main" w:type="spellEnd"/>
      <w:proofErr xmlns:w="http://schemas.openxmlformats.org/wordprocessingml/2006/main" w:type="gramEnd"/>
      <w:r xmlns:w="http://schemas.openxmlformats.org/wordprocessingml/2006/main" w:rsidRPr="002E3AB4">
        <w:rPr>
          <w:rFonts w:ascii="GHEA Grapalat" w:hAnsi="GHEA Grapalat"/>
          <w:bCs/>
          <w:sz w:val="20"/>
          <w:lang w:val="es-ES"/>
        </w:rPr>
        <w:t xml:space="preserve"> </w:t>
      </w:r>
      <w:proofErr xmlns:w="http://schemas.openxmlformats.org/wordprocessingml/2006/main" w:type="spellStart"/>
      <w:r xmlns:w="http://schemas.openxmlformats.org/wordprocessingml/2006/main" w:rsidRPr="002E3AB4">
        <w:rPr>
          <w:rFonts w:ascii="GHEA Grapalat" w:hAnsi="GHEA Grapalat"/>
          <w:bCs/>
          <w:sz w:val="20"/>
          <w:lang w:val="es-ES"/>
        </w:rPr>
        <w:t xml:space="preserve">it turns </w:t>
      </w:r>
      <w:proofErr xmlns:w="http://schemas.openxmlformats.org/wordprocessingml/2006/main" w:type="spellEnd"/>
      <w:r xmlns:w="http://schemas.openxmlformats.org/wordprocessingml/2006/main" w:rsidRPr="002E3AB4">
        <w:rPr>
          <w:rFonts w:ascii="GHEA Grapalat" w:hAnsi="GHEA Grapalat"/>
          <w:bCs/>
          <w:sz w:val="20"/>
          <w:lang w:val="es-ES"/>
        </w:rPr>
        <w:t xml:space="preserve">out </w:t>
      </w:r>
      <w:proofErr xmlns:w="http://schemas.openxmlformats.org/wordprocessingml/2006/main" w:type="spellStart"/>
      <w:r xmlns:w="http://schemas.openxmlformats.org/wordprocessingml/2006/main" w:rsidRPr="002E3AB4">
        <w:rPr>
          <w:rFonts w:ascii="GHEA Grapalat" w:hAnsi="GHEA Grapalat"/>
          <w:bCs/>
          <w:sz w:val="20"/>
          <w:lang w:val="es-ES"/>
        </w:rPr>
        <w:t xml:space="preserve">that</w:t>
      </w:r>
      <w:proofErr xmlns:w="http://schemas.openxmlformats.org/wordprocessingml/2006/main" w:type="spellEnd"/>
      <w:r xmlns:w="http://schemas.openxmlformats.org/wordprocessingml/2006/main" w:rsidRPr="002E3AB4">
        <w:rPr>
          <w:rFonts w:ascii="GHEA Grapalat" w:hAnsi="GHEA Grapalat"/>
          <w:bCs/>
          <w:sz w:val="20"/>
          <w:lang w:val="es-ES"/>
        </w:rPr>
        <w:t xml:space="preserve"> </w:t>
      </w:r>
      <w:proofErr xmlns:w="http://schemas.openxmlformats.org/wordprocessingml/2006/main" w:type="spellStart"/>
      <w:r xmlns:w="http://schemas.openxmlformats.org/wordprocessingml/2006/main" w:rsidRPr="002E3AB4">
        <w:rPr>
          <w:rFonts w:ascii="GHEA Grapalat" w:hAnsi="GHEA Grapalat"/>
          <w:bCs/>
          <w:sz w:val="20"/>
          <w:lang w:val="es-ES"/>
        </w:rPr>
        <w:t xml:space="preserve">participant</w:t>
      </w:r>
      <w:proofErr xmlns:w="http://schemas.openxmlformats.org/wordprocessingml/2006/main" w:type="spellEnd"/>
      <w:r xmlns:w="http://schemas.openxmlformats.org/wordprocessingml/2006/main" w:rsidRPr="002E3AB4">
        <w:rPr>
          <w:rFonts w:ascii="GHEA Grapalat" w:hAnsi="GHEA Grapalat"/>
          <w:bCs/>
          <w:sz w:val="20"/>
          <w:lang w:val="es-ES"/>
        </w:rPr>
        <w:t xml:space="preserve"> </w:t>
      </w:r>
      <w:proofErr xmlns:w="http://schemas.openxmlformats.org/wordprocessingml/2006/main" w:type="spellStart"/>
      <w:r xmlns:w="http://schemas.openxmlformats.org/wordprocessingml/2006/main" w:rsidRPr="002E3AB4">
        <w:rPr>
          <w:rFonts w:ascii="GHEA Grapalat" w:hAnsi="GHEA Grapalat"/>
          <w:bCs/>
          <w:sz w:val="20"/>
          <w:lang w:val="es-ES"/>
        </w:rPr>
        <w:t xml:space="preserve">included </w:t>
      </w:r>
      <w:proofErr xmlns:w="http://schemas.openxmlformats.org/wordprocessingml/2006/main" w:type="spellEnd"/>
      <w:r xmlns:w="http://schemas.openxmlformats.org/wordprocessingml/2006/main" w:rsidRPr="002E3AB4">
        <w:rPr>
          <w:rFonts w:ascii="GHEA Grapalat" w:hAnsi="GHEA Grapalat"/>
          <w:bCs/>
          <w:sz w:val="20"/>
          <w:lang w:val="es-ES"/>
        </w:rPr>
        <w:t xml:space="preserve">in subparagraph </w:t>
      </w:r>
      <w:proofErr xmlns:w="http://schemas.openxmlformats.org/wordprocessingml/2006/main" w:type="spellEnd"/>
      <w:r xmlns:w="http://schemas.openxmlformats.org/wordprocessingml/2006/main" w:rsidRPr="002E3AB4">
        <w:rPr>
          <w:rFonts w:ascii="GHEA Grapalat" w:hAnsi="GHEA Grapalat"/>
          <w:bCs/>
          <w:sz w:val="20"/>
          <w:lang w:val="es-ES"/>
        </w:rPr>
        <w:t xml:space="preserve">2 </w:t>
      </w:r>
      <w:proofErr xmlns:w="http://schemas.openxmlformats.org/wordprocessingml/2006/main" w:type="spellStart"/>
      <w:r xmlns:w="http://schemas.openxmlformats.org/wordprocessingml/2006/main" w:rsidRPr="002E3AB4">
        <w:rPr>
          <w:rFonts w:ascii="GHEA Grapalat" w:hAnsi="GHEA Grapalat"/>
          <w:bCs/>
          <w:sz w:val="20"/>
          <w:lang w:val="es-ES"/>
        </w:rPr>
        <w:t xml:space="preserve">of paragraph </w:t>
      </w:r>
      <w:proofErr xmlns:w="http://schemas.openxmlformats.org/wordprocessingml/2006/main" w:type="spellEnd"/>
      <w:r xmlns:w="http://schemas.openxmlformats.org/wordprocessingml/2006/main" w:rsidRPr="002E3AB4">
        <w:rPr>
          <w:rFonts w:ascii="GHEA Grapalat" w:hAnsi="GHEA Grapalat"/>
          <w:bCs/>
          <w:sz w:val="20"/>
          <w:lang w:val="es-ES"/>
        </w:rPr>
        <w:t xml:space="preserve">2 of </w:t>
      </w:r>
      <w:proofErr xmlns:w="http://schemas.openxmlformats.org/wordprocessingml/2006/main" w:type="spellStart"/>
      <w:r xmlns:w="http://schemas.openxmlformats.org/wordprocessingml/2006/main" w:rsidRPr="002E3AB4">
        <w:rPr>
          <w:rFonts w:ascii="GHEA Grapalat" w:hAnsi="GHEA Grapalat"/>
          <w:bCs/>
          <w:sz w:val="20"/>
          <w:lang w:val="es-ES"/>
        </w:rPr>
        <w:t xml:space="preserve">the RA </w:t>
      </w:r>
      <w:proofErr xmlns:w="http://schemas.openxmlformats.org/wordprocessingml/2006/main" w:type="spellStart"/>
      <w:r xmlns:w="http://schemas.openxmlformats.org/wordprocessingml/2006/main" w:rsidRPr="002E3AB4">
        <w:rPr>
          <w:rFonts w:ascii="GHEA Grapalat" w:hAnsi="GHEA Grapalat"/>
          <w:bCs/>
          <w:sz w:val="20"/>
          <w:lang w:val="es-ES"/>
        </w:rPr>
        <w:t xml:space="preserve">Government </w:t>
      </w:r>
      <w:proofErr xmlns:w="http://schemas.openxmlformats.org/wordprocessingml/2006/main" w:type="spellEnd"/>
      <w:r xmlns:w="http://schemas.openxmlformats.org/wordprocessingml/2006/main" w:rsidRPr="002E3AB4">
        <w:rPr>
          <w:rFonts w:ascii="GHEA Grapalat" w:hAnsi="GHEA Grapalat"/>
          <w:bCs/>
          <w:sz w:val="20"/>
          <w:lang w:val="es-ES"/>
        </w:rPr>
        <w:t xml:space="preserve">Decision </w:t>
      </w:r>
      <w:proofErr xmlns:w="http://schemas.openxmlformats.org/wordprocessingml/2006/main" w:type="spellEnd"/>
      <w:r xmlns:w="http://schemas.openxmlformats.org/wordprocessingml/2006/main" w:rsidRPr="002E3AB4">
        <w:rPr>
          <w:rFonts w:ascii="GHEA Grapalat" w:hAnsi="GHEA Grapalat"/>
          <w:bCs/>
          <w:sz w:val="20"/>
          <w:lang w:val="es-ES"/>
        </w:rPr>
        <w:t xml:space="preserve">No. 817-A dated 20.06.2025</w:t>
      </w:r>
      <w:proofErr xmlns:w="http://schemas.openxmlformats.org/wordprocessingml/2006/main" w:type="spellStart"/>
      <w:r xmlns:w="http://schemas.openxmlformats.org/wordprocessingml/2006/main" w:rsidRPr="002E3AB4">
        <w:rPr>
          <w:rFonts w:ascii="GHEA Grapalat" w:hAnsi="GHEA Grapalat"/>
          <w:bCs/>
          <w:sz w:val="20"/>
          <w:lang w:val="es-ES"/>
        </w:rPr>
        <w:t xml:space="preserve"> </w:t>
      </w:r>
      <w:proofErr xmlns:w="http://schemas.openxmlformats.org/wordprocessingml/2006/main" w:type="spellStart"/>
      <w:r xmlns:w="http://schemas.openxmlformats.org/wordprocessingml/2006/main" w:rsidRPr="002E3AB4">
        <w:rPr>
          <w:rFonts w:ascii="GHEA Grapalat" w:hAnsi="GHEA Grapalat"/>
          <w:bCs/>
          <w:sz w:val="20"/>
          <w:lang w:val="es-ES"/>
        </w:rPr>
        <w:t xml:space="preserve">intended</w:t>
      </w:r>
      <w:proofErr xmlns:w="http://schemas.openxmlformats.org/wordprocessingml/2006/main" w:type="spellEnd"/>
      <w:r xmlns:w="http://schemas.openxmlformats.org/wordprocessingml/2006/main" w:rsidRPr="002E3AB4">
        <w:rPr>
          <w:rFonts w:ascii="GHEA Grapalat" w:hAnsi="GHEA Grapalat"/>
          <w:bCs/>
          <w:sz w:val="20"/>
          <w:lang w:val="es-ES"/>
        </w:rPr>
        <w:t xml:space="preserve"> </w:t>
      </w:r>
      <w:proofErr xmlns:w="http://schemas.openxmlformats.org/wordprocessingml/2006/main" w:type="spellStart"/>
      <w:r xmlns:w="http://schemas.openxmlformats.org/wordprocessingml/2006/main" w:rsidRPr="002E3AB4">
        <w:rPr>
          <w:rFonts w:ascii="GHEA Grapalat" w:hAnsi="GHEA Grapalat"/>
          <w:bCs/>
          <w:sz w:val="20"/>
          <w:lang w:val="es-ES"/>
        </w:rPr>
        <w:t xml:space="preserve">on the list</w:t>
      </w:r>
      <w:proofErr xmlns:w="http://schemas.openxmlformats.org/wordprocessingml/2006/main" w:type="spellEnd"/>
      <w:r xmlns:w="http://schemas.openxmlformats.org/wordprocessingml/2006/main" w:rsidRPr="002E3AB4">
        <w:rPr>
          <w:rFonts w:ascii="GHEA Grapalat" w:hAnsi="GHEA Grapalat"/>
          <w:bCs/>
          <w:sz w:val="20"/>
          <w:lang w:val="es-ES"/>
        </w:rPr>
        <w:t xml:space="preserve"> </w:t>
      </w:r>
      <w:proofErr xmlns:w="http://schemas.openxmlformats.org/wordprocessingml/2006/main" w:type="spellStart"/>
      <w:r xmlns:w="http://schemas.openxmlformats.org/wordprocessingml/2006/main" w:rsidRPr="002E3AB4">
        <w:rPr>
          <w:rFonts w:ascii="GHEA Grapalat" w:hAnsi="GHEA Grapalat"/>
          <w:bCs/>
          <w:sz w:val="20"/>
          <w:lang w:val="es-ES"/>
        </w:rPr>
        <w:t xml:space="preserve">then</w:t>
      </w:r>
      <w:proofErr xmlns:w="http://schemas.openxmlformats.org/wordprocessingml/2006/main" w:type="spellEnd"/>
      <w:r xmlns:w="http://schemas.openxmlformats.org/wordprocessingml/2006/main" w:rsidRPr="002E3AB4">
        <w:rPr>
          <w:rFonts w:ascii="GHEA Grapalat" w:hAnsi="GHEA Grapalat"/>
          <w:bCs/>
          <w:sz w:val="20"/>
          <w:lang w:val="es-ES"/>
        </w:rPr>
        <w:t xml:space="preserve"> </w:t>
      </w:r>
      <w:proofErr xmlns:w="http://schemas.openxmlformats.org/wordprocessingml/2006/main" w:type="spellStart"/>
      <w:r xmlns:w="http://schemas.openxmlformats.org/wordprocessingml/2006/main" w:rsidRPr="002E3AB4">
        <w:rPr>
          <w:rFonts w:ascii="GHEA Grapalat" w:hAnsi="GHEA Grapalat"/>
          <w:bCs/>
          <w:sz w:val="20"/>
          <w:lang w:val="es-ES"/>
        </w:rPr>
        <w:t xml:space="preserve">participant</w:t>
      </w:r>
      <w:proofErr xmlns:w="http://schemas.openxmlformats.org/wordprocessingml/2006/main" w:type="spellEnd"/>
      <w:r xmlns:w="http://schemas.openxmlformats.org/wordprocessingml/2006/main" w:rsidRPr="002E3AB4">
        <w:rPr>
          <w:rFonts w:ascii="GHEA Grapalat" w:hAnsi="GHEA Grapalat"/>
          <w:bCs/>
          <w:sz w:val="20"/>
          <w:lang w:val="es-ES"/>
        </w:rPr>
        <w:t xml:space="preserve"> </w:t>
      </w:r>
      <w:proofErr xmlns:w="http://schemas.openxmlformats.org/wordprocessingml/2006/main" w:type="spellStart"/>
      <w:r xmlns:w="http://schemas.openxmlformats.org/wordprocessingml/2006/main" w:rsidRPr="002E3AB4">
        <w:rPr>
          <w:rFonts w:ascii="GHEA Grapalat" w:hAnsi="GHEA Grapalat"/>
          <w:bCs/>
          <w:sz w:val="20"/>
          <w:lang w:val="es-ES"/>
        </w:rPr>
        <w:t xml:space="preserve">the application</w:t>
      </w:r>
      <w:proofErr xmlns:w="http://schemas.openxmlformats.org/wordprocessingml/2006/main" w:type="spellEnd"/>
      <w:r xmlns:w="http://schemas.openxmlformats.org/wordprocessingml/2006/main" w:rsidRPr="002E3AB4">
        <w:rPr>
          <w:rFonts w:ascii="GHEA Grapalat" w:hAnsi="GHEA Grapalat"/>
          <w:bCs/>
          <w:sz w:val="20"/>
          <w:lang w:val="es-ES"/>
        </w:rPr>
        <w:t xml:space="preserve"> is </w:t>
      </w:r>
      <w:proofErr xmlns:w="http://schemas.openxmlformats.org/wordprocessingml/2006/main" w:type="spellStart"/>
      <w:r xmlns:w="http://schemas.openxmlformats.org/wordprocessingml/2006/main" w:rsidRPr="002E3AB4">
        <w:rPr>
          <w:rFonts w:ascii="GHEA Grapalat" w:hAnsi="GHEA Grapalat"/>
          <w:bCs/>
          <w:sz w:val="20"/>
          <w:lang w:val="es-ES"/>
        </w:rPr>
        <w:t xml:space="preserve">rejected </w:t>
      </w:r>
      <w:proofErr xmlns:w="http://schemas.openxmlformats.org/wordprocessingml/2006/main" w:type="spellEnd"/>
      <w:r xmlns:w="http://schemas.openxmlformats.org/wordprocessingml/2006/main" w:rsidRPr="002E3AB4">
        <w:rPr>
          <w:rFonts w:ascii="GHEA Grapalat" w:hAnsi="GHEA Grapalat"/>
          <w:bCs/>
          <w:sz w:val="20"/>
          <w:lang w:val="es-ES"/>
        </w:rPr>
        <w:t xml:space="preserve">.</w:t>
      </w:r>
      <w:bookmarkEnd xmlns:w="http://schemas.openxmlformats.org/wordprocessingml/2006/main" w:id="10"/>
    </w:p>
    <w:p w14:paraId="7E3B5822" w14:textId="77777777" w:rsidR="002E3AB4" w:rsidRPr="002E3AB4" w:rsidRDefault="002E3AB4" w:rsidP="002E3AB4">
      <w:pPr xmlns:w="http://schemas.openxmlformats.org/wordprocessingml/2006/main">
        <w:jc w:val="both"/>
        <w:rPr>
          <w:rFonts w:ascii="GHEA Grapalat" w:hAnsi="GHEA Grapalat"/>
          <w:bCs/>
          <w:sz w:val="20"/>
          <w:lang w:val="es-ES"/>
        </w:rPr>
      </w:pPr>
      <w:r xmlns:w="http://schemas.openxmlformats.org/wordprocessingml/2006/main" w:rsidRPr="002E3AB4">
        <w:rPr>
          <w:rFonts w:ascii="GHEA Grapalat" w:hAnsi="GHEA Grapalat"/>
          <w:bCs/>
          <w:sz w:val="20"/>
          <w:lang w:val="hy-AM"/>
        </w:rPr>
        <w:t xml:space="preserve"> </w:t>
      </w:r>
      <w:r xmlns:w="http://schemas.openxmlformats.org/wordprocessingml/2006/main" w:rsidRPr="002E3AB4">
        <w:rPr>
          <w:rFonts w:ascii="GHEA Grapalat" w:hAnsi="GHEA Grapalat"/>
          <w:bCs/>
          <w:sz w:val="20"/>
          <w:lang w:val="af-ZA"/>
        </w:rPr>
        <w:t xml:space="preserve">8. </w:t>
      </w:r>
      <w:r xmlns:w="http://schemas.openxmlformats.org/wordprocessingml/2006/main" w:rsidRPr="002E3AB4">
        <w:rPr>
          <w:rFonts w:ascii="GHEA Grapalat" w:hAnsi="GHEA Grapalat"/>
          <w:bCs/>
          <w:sz w:val="20"/>
          <w:lang w:val="hy-AM"/>
        </w:rPr>
        <w:t xml:space="preserve">10</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If</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this</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invitation </w:t>
      </w:r>
      <w:r xmlns:w="http://schemas.openxmlformats.org/wordprocessingml/2006/main" w:rsidRPr="002E3AB4">
        <w:rPr>
          <w:rFonts w:ascii="GHEA Grapalat" w:hAnsi="GHEA Grapalat"/>
          <w:bCs/>
          <w:sz w:val="20"/>
          <w:lang w:val="af-ZA"/>
        </w:rPr>
        <w:t xml:space="preserve">8. </w:t>
      </w:r>
      <w:r xmlns:w="http://schemas.openxmlformats.org/wordprocessingml/2006/main" w:rsidRPr="002E3AB4">
        <w:rPr>
          <w:rFonts w:ascii="GHEA Grapalat" w:hAnsi="GHEA Grapalat"/>
          <w:bCs/>
          <w:sz w:val="20"/>
          <w:lang w:val="hy-AM"/>
        </w:rPr>
        <w:t xml:space="preserve">9th</w:t>
      </w:r>
      <w:r xmlns:w="http://schemas.openxmlformats.org/wordprocessingml/2006/main" w:rsidRPr="002E3AB4">
        <w:rPr>
          <w:rFonts w:ascii="GHEA Grapalat" w:hAnsi="GHEA Grapalat"/>
          <w:bCs/>
          <w:sz w:val="20"/>
          <w:lang w:val="af-ZA"/>
        </w:rPr>
        <w:t xml:space="preserve">​</w:t>
      </w:r>
      <w:r xmlns:w="http://schemas.openxmlformats.org/wordprocessingml/2006/main" w:rsidRPr="002E3AB4">
        <w:rPr>
          <w:rFonts w:ascii="GHEA Grapalat" w:hAnsi="GHEA Grapalat"/>
          <w:bCs/>
          <w:sz w:val="20"/>
          <w:lang w:val="hy-AM"/>
        </w:rPr>
        <w:t xml:space="preserve">​</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with a dot</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defined</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the term </w:t>
      </w:r>
      <w:r xmlns:w="http://schemas.openxmlformats.org/wordprocessingml/2006/main" w:rsidRPr="002E3AB4">
        <w:rPr>
          <w:rFonts w:ascii="GHEA Grapalat" w:hAnsi="GHEA Grapalat"/>
          <w:bCs/>
          <w:sz w:val="20"/>
          <w:lang w:val="af-ZA"/>
        </w:rPr>
        <w:t xml:space="preserve">m </w:t>
      </w:r>
      <w:r xmlns:w="http://schemas.openxmlformats.org/wordprocessingml/2006/main" w:rsidRPr="002E3AB4">
        <w:rPr>
          <w:rFonts w:ascii="GHEA Grapalat" w:hAnsi="GHEA Grapalat"/>
          <w:bCs/>
          <w:sz w:val="20"/>
          <w:lang w:val="hy-AM"/>
        </w:rPr>
        <w:t xml:space="preserve">is the equivalent</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correction</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is</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recorded</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the discrepancy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then</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the latter</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the application</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being evaluated</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is</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sufficient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opposite</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in the case of a given participant</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the application</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being evaluated</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is</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insufficient</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and</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rejected</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is, and the participant who occupies the next place is recognized as the selected participant.</w:t>
      </w:r>
    </w:p>
    <w:p w14:paraId="5ED1FF04" w14:textId="77777777" w:rsidR="002E3AB4" w:rsidRPr="002E3AB4" w:rsidRDefault="002E3AB4" w:rsidP="002E3AB4">
      <w:pPr xmlns:w="http://schemas.openxmlformats.org/wordprocessingml/2006/main">
        <w:jc w:val="both"/>
        <w:rPr>
          <w:rFonts w:ascii="GHEA Grapalat" w:hAnsi="GHEA Grapalat"/>
          <w:bCs/>
          <w:sz w:val="20"/>
          <w:lang w:val="hy-AM"/>
        </w:rPr>
      </w:pPr>
      <w:r xmlns:w="http://schemas.openxmlformats.org/wordprocessingml/2006/main" w:rsidRPr="002E3AB4">
        <w:rPr>
          <w:rFonts w:ascii="GHEA Grapalat" w:hAnsi="GHEA Grapalat"/>
          <w:bCs/>
          <w:sz w:val="20"/>
          <w:lang w:val="af-ZA"/>
        </w:rPr>
        <w:t xml:space="preserve">8. </w:t>
      </w:r>
      <w:r xmlns:w="http://schemas.openxmlformats.org/wordprocessingml/2006/main" w:rsidRPr="002E3AB4">
        <w:rPr>
          <w:rFonts w:ascii="GHEA Grapalat" w:hAnsi="GHEA Grapalat"/>
          <w:bCs/>
          <w:sz w:val="20"/>
          <w:lang w:val="hy-AM"/>
        </w:rPr>
        <w:t xml:space="preserve">11 A member of the Commission or the Secretary may not participate in the work of the Commission if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during the activities of the Commission </w:t>
      </w:r>
      <w:r xmlns:w="http://schemas.openxmlformats.org/wordprocessingml/2006/main" w:rsidRPr="002E3AB4">
        <w:rPr>
          <w:rFonts w:ascii="GHEA Grapalat" w:hAnsi="GHEA Grapalat"/>
          <w:bCs/>
          <w:sz w:val="20"/>
          <w:lang w:val="af-ZA"/>
        </w:rPr>
        <w:t xml:space="preserve">, it is revealed that </w:t>
      </w:r>
      <w:r xmlns:w="http://schemas.openxmlformats.org/wordprocessingml/2006/main" w:rsidRPr="002E3AB4">
        <w:rPr>
          <w:rFonts w:ascii="GHEA Grapalat" w:hAnsi="GHEA Grapalat"/>
          <w:bCs/>
          <w:sz w:val="20"/>
          <w:lang w:val="hy-AM"/>
        </w:rPr>
        <w:t xml:space="preserve">an organization </w:t>
      </w:r>
      <w:r xmlns:w="http://schemas.openxmlformats.org/wordprocessingml/2006/main" w:rsidRPr="002E3AB4">
        <w:rPr>
          <w:rFonts w:ascii="GHEA Grapalat" w:hAnsi="GHEA Grapalat"/>
          <w:bCs/>
          <w:sz w:val="20"/>
          <w:lang w:val="hy-AM"/>
        </w:rPr>
        <w:t xml:space="preserve">founded by the latter or in which they have a share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stock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or a person related to them by close kinship or affinal relationship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parent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spouse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child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brother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sister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grandmother, grandfather, grandchild, as well as the spouse's parent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child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brother, sister, grandmother, grandfather, grandchild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or an organization founded by that person or in which they have a share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stock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has submitted an application for participation in this procedure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If the condition provided for in this point exists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then the member of the Commission or the Secretary who has a conflict of interest in relation to this procedure shall immediately withdraw from this procedure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8.12 </w:t>
      </w:r>
      <w:proofErr xmlns:w="http://schemas.openxmlformats.org/wordprocessingml/2006/main" w:type="spellStart"/>
      <w:r xmlns:w="http://schemas.openxmlformats.org/wordprocessingml/2006/main" w:rsidRPr="002E3AB4">
        <w:rPr>
          <w:rFonts w:ascii="GHEA Grapalat" w:hAnsi="GHEA Grapalat"/>
          <w:bCs/>
          <w:sz w:val="20"/>
          <w:lang w:val="es-ES"/>
        </w:rPr>
        <w:t xml:space="preserve">Applications</w:t>
      </w:r>
      <w:proofErr xmlns:w="http://schemas.openxmlformats.org/wordprocessingml/2006/main" w:type="spellEnd"/>
      <w:r xmlns:w="http://schemas.openxmlformats.org/wordprocessingml/2006/main" w:rsidRPr="002E3AB4">
        <w:rPr>
          <w:rFonts w:ascii="GHEA Grapalat" w:hAnsi="GHEA Grapalat"/>
          <w:bCs/>
          <w:sz w:val="20"/>
          <w:lang w:val="es-ES"/>
        </w:rPr>
        <w:t xml:space="preserve"> </w:t>
      </w:r>
      <w:proofErr xmlns:w="http://schemas.openxmlformats.org/wordprocessingml/2006/main" w:type="spellStart"/>
      <w:r xmlns:w="http://schemas.openxmlformats.org/wordprocessingml/2006/main" w:rsidRPr="002E3AB4">
        <w:rPr>
          <w:rFonts w:ascii="GHEA Grapalat" w:hAnsi="GHEA Grapalat"/>
          <w:bCs/>
          <w:sz w:val="20"/>
          <w:lang w:val="es-ES"/>
        </w:rPr>
        <w:t xml:space="preserve">from being opened </w:t>
      </w:r>
      <w:proofErr xmlns:w="http://schemas.openxmlformats.org/wordprocessingml/2006/main" w:type="spellEnd"/>
      <w:r xmlns:w="http://schemas.openxmlformats.org/wordprocessingml/2006/main" w:rsidRPr="002E3AB4">
        <w:rPr>
          <w:rFonts w:ascii="GHEA Grapalat" w:hAnsi="GHEA Grapalat"/>
          <w:bCs/>
          <w:sz w:val="20"/>
          <w:lang w:val="es-ES"/>
        </w:rPr>
        <w:t xml:space="preserve">and </w:t>
      </w:r>
      <w:proofErr xmlns:w="http://schemas.openxmlformats.org/wordprocessingml/2006/main" w:type="spellStart"/>
      <w:r xmlns:w="http://schemas.openxmlformats.org/wordprocessingml/2006/main" w:rsidRPr="002E3AB4">
        <w:rPr>
          <w:rFonts w:ascii="GHEA Grapalat" w:hAnsi="GHEA Grapalat"/>
          <w:bCs/>
          <w:sz w:val="20"/>
          <w:lang w:val="es-ES"/>
        </w:rPr>
        <w:t xml:space="preserve">appreciated</w:t>
      </w:r>
      <w:proofErr xmlns:w="http://schemas.openxmlformats.org/wordprocessingml/2006/main" w:type="spellEnd"/>
      <w:r xmlns:w="http://schemas.openxmlformats.org/wordprocessingml/2006/main" w:rsidRPr="002E3AB4">
        <w:rPr>
          <w:rFonts w:ascii="GHEA Grapalat" w:hAnsi="GHEA Grapalat"/>
          <w:bCs/>
          <w:sz w:val="20"/>
          <w:lang w:val="es-ES"/>
        </w:rPr>
        <w:t xml:space="preserve">  </w:t>
      </w:r>
      <w:proofErr xmlns:w="http://schemas.openxmlformats.org/wordprocessingml/2006/main" w:type="spellStart"/>
      <w:r xmlns:w="http://schemas.openxmlformats.org/wordprocessingml/2006/main" w:rsidRPr="002E3AB4">
        <w:rPr>
          <w:rFonts w:ascii="GHEA Grapalat" w:hAnsi="GHEA Grapalat"/>
          <w:bCs/>
          <w:sz w:val="20"/>
          <w:lang w:val="es-ES"/>
        </w:rPr>
        <w:t xml:space="preserve">after</w:t>
      </w:r>
      <w:proofErr xmlns:w="http://schemas.openxmlformats.org/wordprocessingml/2006/main" w:type="spellEnd"/>
      <w:r xmlns:w="http://schemas.openxmlformats.org/wordprocessingml/2006/main" w:rsidRPr="002E3AB4">
        <w:rPr>
          <w:rFonts w:ascii="GHEA Grapalat" w:hAnsi="GHEA Grapalat"/>
          <w:bCs/>
          <w:sz w:val="20"/>
          <w:lang w:val="es-ES"/>
        </w:rPr>
        <w:t xml:space="preserve"> </w:t>
      </w:r>
      <w:proofErr xmlns:w="http://schemas.openxmlformats.org/wordprocessingml/2006/main" w:type="spellStart"/>
      <w:r xmlns:w="http://schemas.openxmlformats.org/wordprocessingml/2006/main" w:rsidRPr="002E3AB4">
        <w:rPr>
          <w:rFonts w:ascii="GHEA Grapalat" w:hAnsi="GHEA Grapalat"/>
          <w:bCs/>
          <w:sz w:val="20"/>
          <w:lang w:val="es-ES"/>
        </w:rPr>
        <w:t xml:space="preserve">A </w:t>
      </w:r>
      <w:r xmlns:w="http://schemas.openxmlformats.org/wordprocessingml/2006/main" w:rsidRPr="002E3AB4">
        <w:rPr>
          <w:rFonts w:ascii="GHEA Grapalat" w:hAnsi="GHEA Grapalat"/>
          <w:bCs/>
          <w:sz w:val="20"/>
          <w:lang w:val="es-ES"/>
        </w:rPr>
        <w:t xml:space="preserve">protocol </w:t>
      </w:r>
      <w:proofErr xmlns:w="http://schemas.openxmlformats.org/wordprocessingml/2006/main" w:type="spellEnd"/>
      <w:r xmlns:w="http://schemas.openxmlformats.org/wordprocessingml/2006/main" w:rsidRPr="002E3AB4">
        <w:rPr>
          <w:rFonts w:ascii="GHEA Grapalat" w:hAnsi="GHEA Grapalat"/>
          <w:bCs/>
          <w:sz w:val="20"/>
          <w:lang w:val="es-ES"/>
        </w:rPr>
        <w:t xml:space="preserve">is </w:t>
      </w:r>
      <w:proofErr xmlns:w="http://schemas.openxmlformats.org/wordprocessingml/2006/main" w:type="spellStart"/>
      <w:r xmlns:w="http://schemas.openxmlformats.org/wordprocessingml/2006/main" w:rsidRPr="002E3AB4">
        <w:rPr>
          <w:rFonts w:ascii="GHEA Grapalat" w:hAnsi="GHEA Grapalat"/>
          <w:bCs/>
          <w:sz w:val="20"/>
          <w:lang w:val="es-ES"/>
        </w:rPr>
        <w:t xml:space="preserve">drawn up </w:t>
      </w:r>
      <w:proofErr xmlns:w="http://schemas.openxmlformats.org/wordprocessingml/2006/main" w:type="spellEnd"/>
      <w:r xmlns:w="http://schemas.openxmlformats.org/wordprocessingml/2006/main" w:rsidRPr="002E3AB4">
        <w:rPr>
          <w:rFonts w:ascii="GHEA Grapalat" w:hAnsi="GHEA Grapalat"/>
          <w:bCs/>
          <w:sz w:val="20"/>
          <w:lang w:val="af-ZA"/>
        </w:rPr>
        <w:t xml:space="preserve">in accordance with the procedure established by the RA legislation on procurement </w:t>
      </w:r>
      <w:r xmlns:w="http://schemas.openxmlformats.org/wordprocessingml/2006/main" w:rsidRPr="002E3AB4">
        <w:rPr>
          <w:rFonts w:ascii="GHEA Grapalat" w:hAnsi="GHEA Grapalat"/>
          <w:bCs/>
          <w:sz w:val="20"/>
          <w:lang w:val="hy-AM"/>
        </w:rPr>
        <w:t xml:space="preserve">. Moreover, the protocol of the commission meeting describes in detail the discrepancies recorded as a result of the evaluation of the applications and the grounds for rejection of the applications based on them. The protocol is signed by the members present at the commission meeting.</w:t>
      </w:r>
    </w:p>
    <w:p w14:paraId="393112B2" w14:textId="77777777" w:rsidR="002E3AB4" w:rsidRPr="002E3AB4" w:rsidRDefault="002E3AB4" w:rsidP="002E3AB4">
      <w:pPr xmlns:w="http://schemas.openxmlformats.org/wordprocessingml/2006/main">
        <w:jc w:val="both"/>
        <w:rPr>
          <w:rFonts w:ascii="GHEA Grapalat" w:hAnsi="GHEA Grapalat"/>
          <w:bCs/>
          <w:sz w:val="20"/>
          <w:lang w:val="hy-AM"/>
        </w:rPr>
      </w:pPr>
      <w:r xmlns:w="http://schemas.openxmlformats.org/wordprocessingml/2006/main" w:rsidRPr="002E3AB4">
        <w:rPr>
          <w:rFonts w:ascii="GHEA Grapalat" w:hAnsi="GHEA Grapalat"/>
          <w:bCs/>
          <w:sz w:val="20"/>
          <w:lang w:val="hy-AM"/>
        </w:rPr>
        <w:t xml:space="preserve">8.13 The Secretary of the Commission </w:t>
      </w:r>
      <w:r xmlns:w="http://schemas.openxmlformats.org/wordprocessingml/2006/main" w:rsidRPr="002E3AB4">
        <w:rPr>
          <w:rFonts w:ascii="GHEA Grapalat" w:hAnsi="GHEA Grapalat"/>
          <w:bCs/>
          <w:sz w:val="20"/>
          <w:lang w:val="af-ZA"/>
        </w:rPr>
        <w:t xml:space="preserve">shall, no later than the next working day after the end </w:t>
      </w:r>
      <w:r xmlns:w="http://schemas.openxmlformats.org/wordprocessingml/2006/main" w:rsidRPr="002E3AB4">
        <w:rPr>
          <w:rFonts w:ascii="GHEA Grapalat" w:hAnsi="GHEA Grapalat"/>
          <w:bCs/>
          <w:sz w:val="20"/>
          <w:lang w:val="af-ZA"/>
        </w:rPr>
        <w:t xml:space="preserve">of the bid opening </w:t>
      </w:r>
      <w:r xmlns:w="http://schemas.openxmlformats.org/wordprocessingml/2006/main" w:rsidRPr="002E3AB4">
        <w:rPr>
          <w:rFonts w:ascii="GHEA Grapalat" w:hAnsi="GHEA Grapalat"/>
          <w:bCs/>
          <w:sz w:val="20"/>
          <w:lang w:val="hy-AM"/>
        </w:rPr>
        <w:t xml:space="preserve">and evaluation session:</w:t>
      </w:r>
    </w:p>
    <w:p w14:paraId="2AA71321" w14:textId="77777777" w:rsidR="002E3AB4" w:rsidRPr="002E3AB4" w:rsidRDefault="002E3AB4" w:rsidP="002E3AB4">
      <w:pPr xmlns:w="http://schemas.openxmlformats.org/wordprocessingml/2006/main">
        <w:jc w:val="both"/>
        <w:rPr>
          <w:rFonts w:ascii="GHEA Grapalat" w:hAnsi="GHEA Grapalat"/>
          <w:bCs/>
          <w:sz w:val="20"/>
          <w:lang w:val="hy-AM"/>
        </w:rPr>
      </w:pPr>
      <w:r xmlns:w="http://schemas.openxmlformats.org/wordprocessingml/2006/main" w:rsidRPr="002E3AB4">
        <w:rPr>
          <w:rFonts w:ascii="GHEA Grapalat" w:hAnsi="GHEA Grapalat"/>
          <w:bCs/>
          <w:sz w:val="20"/>
          <w:lang w:val="hy-AM"/>
        </w:rPr>
        <w:t xml:space="preserve">1) A printed (scanned) version of the original minutes of the bid opening </w:t>
      </w:r>
      <w:r xmlns:w="http://schemas.openxmlformats.org/wordprocessingml/2006/main" w:rsidRPr="002E3AB4">
        <w:rPr>
          <w:rFonts w:ascii="GHEA Grapalat" w:hAnsi="GHEA Grapalat"/>
          <w:bCs/>
          <w:sz w:val="20"/>
          <w:lang w:val="af-ZA"/>
        </w:rPr>
        <w:t xml:space="preserve">and evaluation </w:t>
      </w:r>
      <w:r xmlns:w="http://schemas.openxmlformats.org/wordprocessingml/2006/main" w:rsidRPr="002E3AB4">
        <w:rPr>
          <w:rFonts w:ascii="GHEA Grapalat" w:hAnsi="GHEA Grapalat"/>
          <w:bCs/>
          <w:sz w:val="20"/>
          <w:lang w:val="hy-AM"/>
        </w:rPr>
        <w:t xml:space="preserve">session and the summary of the discussion of the justifications specified in point 3.5 of part 1 of this invitation, which also contains information on the date and e-mail addresses of receipt of the justifications, shall be published in the bulletin. If justifications have not been submitted, appropriate notes shall be made about this in the minutes of the committee session.</w:t>
      </w:r>
    </w:p>
    <w:p w14:paraId="66959202" w14:textId="77777777" w:rsidR="002E3AB4" w:rsidRPr="002E3AB4" w:rsidRDefault="002E3AB4" w:rsidP="002E3AB4">
      <w:pPr xmlns:w="http://schemas.openxmlformats.org/wordprocessingml/2006/main">
        <w:jc w:val="both"/>
        <w:rPr>
          <w:rFonts w:ascii="GHEA Grapalat" w:hAnsi="GHEA Grapalat"/>
          <w:bCs/>
          <w:sz w:val="20"/>
          <w:lang w:val="af-ZA"/>
        </w:rPr>
      </w:pPr>
      <w:r xmlns:w="http://schemas.openxmlformats.org/wordprocessingml/2006/main" w:rsidRPr="002E3AB4">
        <w:rPr>
          <w:rFonts w:ascii="GHEA Grapalat" w:hAnsi="GHEA Grapalat"/>
          <w:bCs/>
          <w:sz w:val="20"/>
          <w:lang w:val="af-ZA"/>
        </w:rPr>
        <w:t xml:space="preserve">2) publishes in the bulletin printed (scanned) versions of the original declarations of absence of conflict of interest signed by him and the members of the evaluation committee present at the session of opening </w:t>
      </w:r>
      <w:r xmlns:w="http://schemas.openxmlformats.org/wordprocessingml/2006/main" w:rsidRPr="002E3AB4">
        <w:rPr>
          <w:rFonts w:ascii="GHEA Grapalat" w:hAnsi="GHEA Grapalat"/>
          <w:bCs/>
          <w:sz w:val="20"/>
          <w:lang w:val="hy-AM"/>
        </w:rPr>
        <w:t xml:space="preserve">and evaluation </w:t>
      </w:r>
      <w:r xmlns:w="http://schemas.openxmlformats.org/wordprocessingml/2006/main" w:rsidRPr="002E3AB4">
        <w:rPr>
          <w:rFonts w:ascii="GHEA Grapalat" w:hAnsi="GHEA Grapalat"/>
          <w:bCs/>
          <w:sz w:val="20"/>
          <w:lang w:val="af-ZA"/>
        </w:rPr>
        <w:t xml:space="preserve">of applications. The members of the committee who participate in the work of the committee at the sessions convened after the session of opening and evaluation of applications shall sign the declarations provided for in this subparagraph, which the secretary shall publish in the bulletin on the working day following their signing.</w:t>
      </w:r>
    </w:p>
    <w:p w14:paraId="130F3956" w14:textId="77777777" w:rsidR="002E3AB4" w:rsidRPr="002E3AB4" w:rsidRDefault="002E3AB4" w:rsidP="002E3AB4">
      <w:pPr xmlns:w="http://schemas.openxmlformats.org/wordprocessingml/2006/main">
        <w:jc w:val="both"/>
        <w:rPr>
          <w:rFonts w:ascii="GHEA Grapalat" w:hAnsi="GHEA Grapalat"/>
          <w:bCs/>
          <w:sz w:val="20"/>
          <w:lang w:val="hy-AM"/>
        </w:rPr>
      </w:pPr>
      <w:r xmlns:w="http://schemas.openxmlformats.org/wordprocessingml/2006/main" w:rsidRPr="002E3AB4">
        <w:rPr>
          <w:rFonts w:ascii="GHEA Grapalat" w:hAnsi="GHEA Grapalat"/>
          <w:bCs/>
          <w:sz w:val="20"/>
          <w:lang w:val="af-ZA"/>
        </w:rPr>
        <w:tab xmlns:w="http://schemas.openxmlformats.org/wordprocessingml/2006/main"/>
      </w:r>
      <w:r xmlns:w="http://schemas.openxmlformats.org/wordprocessingml/2006/main" w:rsidRPr="002E3AB4">
        <w:rPr>
          <w:rFonts w:ascii="GHEA Grapalat" w:hAnsi="GHEA Grapalat"/>
          <w:bCs/>
          <w:sz w:val="20"/>
          <w:lang w:val="af-ZA"/>
        </w:rPr>
        <w:t xml:space="preserve">8.14 </w:t>
      </w:r>
      <w:proofErr xmlns:w="http://schemas.openxmlformats.org/wordprocessingml/2006/main" w:type="spellStart"/>
      <w:r xmlns:w="http://schemas.openxmlformats.org/wordprocessingml/2006/main" w:rsidRPr="002E3AB4">
        <w:rPr>
          <w:rFonts w:ascii="GHEA Grapalat" w:hAnsi="GHEA Grapalat"/>
          <w:bCs/>
          <w:sz w:val="20"/>
        </w:rPr>
        <w:t xml:space="preserve">Law </w:t>
      </w:r>
      <w:proofErr xmlns:w="http://schemas.openxmlformats.org/wordprocessingml/2006/main" w:type="spellEnd"/>
      <w:r xmlns:w="http://schemas.openxmlformats.org/wordprocessingml/2006/main" w:rsidRPr="002E3AB4">
        <w:rPr>
          <w:rFonts w:ascii="GHEA Grapalat" w:hAnsi="GHEA Grapalat"/>
          <w:bCs/>
          <w:sz w:val="20"/>
          <w:lang w:val="af-ZA"/>
        </w:rPr>
        <w:t xml:space="preserve">6</w:t>
      </w:r>
      <w:proofErr xmlns:w="http://schemas.openxmlformats.org/wordprocessingml/2006/main" w:type="spellStart"/>
      <w:r xmlns:w="http://schemas.openxmlformats.org/wordprocessingml/2006/main" w:rsidRPr="002E3AB4">
        <w:rPr>
          <w:rFonts w:ascii="GHEA Grapalat" w:hAnsi="GHEA Grapalat"/>
          <w:bCs/>
          <w:sz w:val="20"/>
        </w:rPr>
        <w:t xml:space="preserve">​</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Article </w:t>
      </w:r>
      <w:proofErr xmlns:w="http://schemas.openxmlformats.org/wordprocessingml/2006/main" w:type="spellEnd"/>
      <w:r xmlns:w="http://schemas.openxmlformats.org/wordprocessingml/2006/main" w:rsidRPr="002E3AB4">
        <w:rPr>
          <w:rFonts w:ascii="GHEA Grapalat" w:hAnsi="GHEA Grapalat"/>
          <w:bCs/>
          <w:sz w:val="20"/>
          <w:lang w:val="af-ZA"/>
        </w:rPr>
        <w:t xml:space="preserve">1</w:t>
      </w:r>
      <w:proofErr xmlns:w="http://schemas.openxmlformats.org/wordprocessingml/2006/main" w:type="spellStart"/>
      <w:r xmlns:w="http://schemas.openxmlformats.org/wordprocessingml/2006/main" w:rsidRPr="002E3AB4">
        <w:rPr>
          <w:rFonts w:ascii="GHEA Grapalat" w:hAnsi="GHEA Grapalat"/>
          <w:bCs/>
          <w:sz w:val="20"/>
        </w:rPr>
        <w:t xml:space="preserve">​</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Part </w:t>
      </w:r>
      <w:proofErr xmlns:w="http://schemas.openxmlformats.org/wordprocessingml/2006/main" w:type="spellEnd"/>
      <w:r xmlns:w="http://schemas.openxmlformats.org/wordprocessingml/2006/main" w:rsidRPr="002E3AB4">
        <w:rPr>
          <w:rFonts w:ascii="GHEA Grapalat" w:hAnsi="GHEA Grapalat"/>
          <w:bCs/>
          <w:sz w:val="20"/>
          <w:lang w:val="af-ZA"/>
        </w:rPr>
        <w:t xml:space="preserve">6</w:t>
      </w:r>
      <w:proofErr xmlns:w="http://schemas.openxmlformats.org/wordprocessingml/2006/main" w:type="spellStart"/>
      <w:r xmlns:w="http://schemas.openxmlformats.org/wordprocessingml/2006/main" w:rsidRPr="002E3AB4">
        <w:rPr>
          <w:rFonts w:ascii="GHEA Grapalat" w:hAnsi="GHEA Grapalat"/>
          <w:bCs/>
          <w:sz w:val="20"/>
        </w:rPr>
        <w:t xml:space="preserve">​</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with a dot</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intended</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the foundations</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in</w:t>
      </w:r>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application</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to come</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in case</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customer's</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leader</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reasoned</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decision</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basis</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on</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authorized</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body</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participant</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inclusion</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lastRenderedPageBreak xmlns:w="http://schemas.openxmlformats.org/wordprocessingml/2006/main"/>
      </w:r>
      <w:r xmlns:w="http://schemas.openxmlformats.org/wordprocessingml/2006/main" w:rsidRPr="002E3AB4">
        <w:rPr>
          <w:rFonts w:ascii="GHEA Grapalat" w:hAnsi="GHEA Grapalat"/>
          <w:bCs/>
          <w:sz w:val="20"/>
          <w:lang w:val="ru-RU"/>
        </w:rPr>
        <w:t xml:space="preserve">is</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shopping</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to the process</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to participate</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right</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having none</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participants</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The authorized body publishes the reasoned decision of the head of the client in </w:t>
      </w:r>
      <w:r xmlns:w="http://schemas.openxmlformats.org/wordprocessingml/2006/main" w:rsidRPr="002E3AB4">
        <w:rPr>
          <w:rFonts w:ascii="GHEA Grapalat" w:hAnsi="GHEA Grapalat"/>
          <w:bCs/>
          <w:sz w:val="20"/>
          <w:lang w:val="ru-RU"/>
        </w:rPr>
        <w:t xml:space="preserve">the bulletin </w:t>
      </w:r>
      <w:r xmlns:w="http://schemas.openxmlformats.org/wordprocessingml/2006/main" w:rsidRPr="002E3AB4">
        <w:rPr>
          <w:rFonts w:ascii="GHEA Grapalat" w:hAnsi="GHEA Grapalat"/>
          <w:bCs/>
          <w:sz w:val="20"/>
        </w:rPr>
        <w:t xml:space="preserve">:</w:t>
      </w:r>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decision</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to receive</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on the day</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subsequent</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five</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working</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day</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during </w:t>
      </w:r>
      <w:proofErr xmlns:w="http://schemas.openxmlformats.org/wordprocessingml/2006/main" w:type="spellEnd"/>
      <w:r xmlns:w="http://schemas.openxmlformats.org/wordprocessingml/2006/main" w:rsidRPr="002E3AB4">
        <w:rPr>
          <w:rFonts w:ascii="GHEA Grapalat" w:hAnsi="GHEA Grapalat"/>
          <w:bCs/>
          <w:sz w:val="20"/>
          <w:lang w:val="af-ZA"/>
        </w:rPr>
        <w:t xml:space="preserve">.</w:t>
      </w:r>
      <w:r xmlns:w="http://schemas.openxmlformats.org/wordprocessingml/2006/main" w:rsidRPr="002E3AB4">
        <w:rPr>
          <w:rFonts w:ascii="GHEA Grapalat" w:hAnsi="GHEA Grapalat"/>
          <w:bCs/>
          <w:sz w:val="20"/>
          <w:lang w:val="hy-AM"/>
        </w:rPr>
        <w:t xml:space="preserve"> </w:t>
      </w:r>
    </w:p>
    <w:p w14:paraId="4A174D37" w14:textId="77777777" w:rsidR="002E3AB4" w:rsidRPr="002E3AB4" w:rsidRDefault="002E3AB4" w:rsidP="002E3AB4">
      <w:pPr xmlns:w="http://schemas.openxmlformats.org/wordprocessingml/2006/main">
        <w:jc w:val="both"/>
        <w:rPr>
          <w:rFonts w:ascii="GHEA Grapalat" w:hAnsi="GHEA Grapalat"/>
          <w:bCs/>
          <w:sz w:val="20"/>
          <w:lang w:val="hy-AM"/>
        </w:rPr>
      </w:pPr>
      <w:r xmlns:w="http://schemas.openxmlformats.org/wordprocessingml/2006/main" w:rsidRPr="002E3AB4">
        <w:rPr>
          <w:rFonts w:ascii="GHEA Grapalat" w:hAnsi="GHEA Grapalat"/>
          <w:bCs/>
          <w:sz w:val="20"/>
          <w:lang w:val="hy-AM"/>
        </w:rPr>
        <w:t xml:space="preserve">Total</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in which</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this</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at the point</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mentioned</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decision</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customer's</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the leader</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making</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is</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purchase</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the procedure</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failed</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to be announced</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or</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sealed</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contract</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regarding</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the announcement</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to publish</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or</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the contract</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one-sided</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to solve</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about</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to publish </w:t>
      </w:r>
      <w:r xmlns:w="http://schemas.openxmlformats.org/wordprocessingml/2006/main" w:rsidRPr="002E3AB4">
        <w:rPr>
          <w:rFonts w:ascii="GHEA Grapalat" w:hAnsi="GHEA Grapalat"/>
          <w:bCs/>
          <w:sz w:val="20"/>
          <w:lang w:val="hy-AM"/>
        </w:rPr>
        <w:t xml:space="preserve">the announcement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notification </w:t>
      </w:r>
      <w:r xmlns:w="http://schemas.openxmlformats.org/wordprocessingml/2006/main" w:rsidRPr="002E3AB4">
        <w:rPr>
          <w:rFonts w:ascii="GHEA Grapalat" w:hAnsi="GHEA Grapalat"/>
          <w:bCs/>
          <w:sz w:val="20"/>
          <w:lang w:val="af-ZA"/>
        </w:rPr>
        <w:t xml:space="preserve">)</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on the day</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subsequent</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Tenth day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The decision</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to be held</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subsequent</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the day</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it </w:t>
      </w:r>
      <w:r xmlns:w="http://schemas.openxmlformats.org/wordprocessingml/2006/main" w:rsidRPr="002E3AB4">
        <w:rPr>
          <w:rFonts w:ascii="GHEA Grapalat" w:hAnsi="GHEA Grapalat"/>
          <w:bCs/>
          <w:sz w:val="20"/>
          <w:lang w:val="hy-AM"/>
        </w:rPr>
        <w:t xml:space="preserve">is provided </w:t>
      </w:r>
      <w:r xmlns:w="http://schemas.openxmlformats.org/wordprocessingml/2006/main" w:rsidRPr="002E3AB4">
        <w:rPr>
          <w:rFonts w:ascii="GHEA Grapalat" w:hAnsi="GHEA Grapalat"/>
          <w:bCs/>
          <w:sz w:val="20"/>
          <w:lang w:val="af-ZA"/>
        </w:rPr>
        <w:t xml:space="preserve">in writing</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is</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authorized</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to the body</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and</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Participant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Authorized</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body</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participant</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inclusion</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is</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shopping</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to the process</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to participate</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right</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having none</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participants</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on the list</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the decision</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to receive</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subsequent</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fortieth</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on the day</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subsequent</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fifth</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the day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and</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the decision</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to receive</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subsequent</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fortieth</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day</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as of</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participant</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by</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decision</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appeal</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regarding</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initiated</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and</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unfinished</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judicial</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case</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availability</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in this case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the data</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judicial</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on the job</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final</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judicial</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act</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strength</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in</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to enter</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on the day</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subsequent</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fifth</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af-ZA"/>
        </w:rPr>
        <w:t xml:space="preserve">the </w:t>
      </w:r>
      <w:r xmlns:w="http://schemas.openxmlformats.org/wordprocessingml/2006/main" w:rsidRPr="002E3AB4">
        <w:rPr>
          <w:rFonts w:ascii="GHEA Grapalat" w:hAnsi="GHEA Grapalat"/>
          <w:bCs/>
          <w:sz w:val="20"/>
          <w:lang w:val="hy-AM"/>
        </w:rPr>
        <w:t xml:space="preserve">day </w:t>
      </w:r>
      <w:r xmlns:w="http://schemas.openxmlformats.org/wordprocessingml/2006/main" w:rsidRPr="002E3AB4">
        <w:rPr>
          <w:rFonts w:ascii="GHEA Grapalat" w:hAnsi="GHEA Grapalat"/>
          <w:bCs/>
          <w:sz w:val="20"/>
          <w:lang w:val="hy-AM"/>
        </w:rPr>
        <w:t xml:space="preserve">if</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judicial</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examination</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with result</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decision</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execution</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possibility</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no</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disappeared.</w:t>
      </w:r>
    </w:p>
    <w:p w14:paraId="7AFA20ED" w14:textId="77777777" w:rsidR="002E3AB4" w:rsidRPr="002E3AB4" w:rsidRDefault="002E3AB4" w:rsidP="002E3AB4">
      <w:pPr xmlns:w="http://schemas.openxmlformats.org/wordprocessingml/2006/main">
        <w:jc w:val="both"/>
        <w:rPr>
          <w:rFonts w:ascii="GHEA Grapalat" w:hAnsi="GHEA Grapalat"/>
          <w:bCs/>
          <w:sz w:val="20"/>
          <w:lang w:val="af-ZA"/>
        </w:rPr>
      </w:pPr>
      <w:r xmlns:w="http://schemas.openxmlformats.org/wordprocessingml/2006/main" w:rsidRPr="002E3AB4">
        <w:rPr>
          <w:rFonts w:ascii="GHEA Grapalat" w:hAnsi="GHEA Grapalat"/>
          <w:bCs/>
          <w:sz w:val="20"/>
          <w:lang w:val="hy-AM"/>
        </w:rPr>
        <w:t xml:space="preserve">Is it </w:t>
      </w:r>
      <w:r xmlns:w="http://schemas.openxmlformats.org/wordprocessingml/2006/main" w:rsidRPr="002E3AB4">
        <w:rPr>
          <w:rFonts w:ascii="GHEA Grapalat" w:hAnsi="GHEA Grapalat"/>
          <w:bCs/>
          <w:sz w:val="20"/>
          <w:lang w:val="af-ZA"/>
        </w:rPr>
        <w:t xml:space="preserve">true?</w:t>
      </w:r>
    </w:p>
    <w:p w14:paraId="68CE1E27" w14:textId="77777777" w:rsidR="002E3AB4" w:rsidRPr="002E3AB4" w:rsidRDefault="002E3AB4" w:rsidP="002E3AB4">
      <w:pPr xmlns:w="http://schemas.openxmlformats.org/wordprocessingml/2006/main">
        <w:numPr>
          <w:ilvl w:val="0"/>
          <w:numId w:val="53"/>
        </w:numPr>
        <w:jc w:val="both"/>
        <w:rPr>
          <w:rFonts w:ascii="GHEA Grapalat" w:hAnsi="GHEA Grapalat"/>
          <w:bCs/>
          <w:sz w:val="20"/>
          <w:lang w:val="af-ZA"/>
        </w:rPr>
      </w:pPr>
      <w:r xmlns:w="http://schemas.openxmlformats.org/wordprocessingml/2006/main" w:rsidRPr="002E3AB4">
        <w:rPr>
          <w:rFonts w:ascii="GHEA Grapalat" w:hAnsi="GHEA Grapalat"/>
          <w:bCs/>
          <w:sz w:val="20"/>
          <w:lang w:val="ru-RU"/>
        </w:rPr>
        <w:t xml:space="preserve">authorized </w:t>
      </w:r>
      <w:r xmlns:w="http://schemas.openxmlformats.org/wordprocessingml/2006/main" w:rsidRPr="002E3AB4">
        <w:rPr>
          <w:rFonts w:ascii="GHEA Grapalat" w:hAnsi="GHEA Grapalat"/>
          <w:bCs/>
          <w:sz w:val="20"/>
          <w:lang w:val="af-ZA"/>
        </w:rPr>
        <w:t xml:space="preserve">by this clause</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body</w:t>
      </w:r>
      <w:proofErr xmlns:w="http://schemas.openxmlformats.org/wordprocessingml/2006/main" w:type="spellStart"/>
      <w:r xmlns:w="http://schemas.openxmlformats.org/wordprocessingml/2006/main" w:rsidRPr="002E3AB4">
        <w:rPr>
          <w:rFonts w:ascii="GHEA Grapalat" w:hAnsi="GHEA Grapalat"/>
          <w:bCs/>
          <w:sz w:val="20"/>
          <w:lang w:val="x-none"/>
        </w:rPr>
        <w:t xml:space="preserve">​</w:t>
      </w:r>
      <w:proofErr xmlns:w="http://schemas.openxmlformats.org/wordprocessingml/2006/main" w:type="spellEnd"/>
      <w:r xmlns:w="http://schemas.openxmlformats.org/wordprocessingml/2006/main" w:rsidRPr="002E3AB4">
        <w:rPr>
          <w:rFonts w:ascii="GHEA Grapalat" w:hAnsi="GHEA Grapalat"/>
          <w:bCs/>
          <w:sz w:val="20"/>
          <w:lang w:val="x-none"/>
        </w:rPr>
        <w:t xml:space="preserve"> </w:t>
      </w:r>
      <w:proofErr xmlns:w="http://schemas.openxmlformats.org/wordprocessingml/2006/main" w:type="spellStart"/>
      <w:r xmlns:w="http://schemas.openxmlformats.org/wordprocessingml/2006/main" w:rsidRPr="002E3AB4">
        <w:rPr>
          <w:rFonts w:ascii="GHEA Grapalat" w:hAnsi="GHEA Grapalat"/>
          <w:bCs/>
          <w:sz w:val="20"/>
          <w:lang w:val="x-none"/>
        </w:rPr>
        <w:t xml:space="preserve">decision</w:t>
      </w:r>
      <w:proofErr xmlns:w="http://schemas.openxmlformats.org/wordprocessingml/2006/main" w:type="spellEnd"/>
      <w:r xmlns:w="http://schemas.openxmlformats.org/wordprocessingml/2006/main" w:rsidRPr="002E3AB4">
        <w:rPr>
          <w:rFonts w:ascii="GHEA Grapalat" w:hAnsi="GHEA Grapalat"/>
          <w:bCs/>
          <w:sz w:val="20"/>
          <w:lang w:val="x-none"/>
        </w:rPr>
        <w:t xml:space="preserve"> </w:t>
      </w:r>
      <w:proofErr xmlns:w="http://schemas.openxmlformats.org/wordprocessingml/2006/main" w:type="spellStart"/>
      <w:r xmlns:w="http://schemas.openxmlformats.org/wordprocessingml/2006/main" w:rsidRPr="002E3AB4">
        <w:rPr>
          <w:rFonts w:ascii="GHEA Grapalat" w:hAnsi="GHEA Grapalat"/>
          <w:bCs/>
          <w:sz w:val="20"/>
          <w:lang w:val="x-none"/>
        </w:rPr>
        <w:t xml:space="preserve">to be presented</w:t>
      </w:r>
      <w:proofErr xmlns:w="http://schemas.openxmlformats.org/wordprocessingml/2006/main" w:type="spellEnd"/>
      <w:r xmlns:w="http://schemas.openxmlformats.org/wordprocessingml/2006/main" w:rsidRPr="002E3AB4">
        <w:rPr>
          <w:rFonts w:ascii="GHEA Grapalat" w:hAnsi="GHEA Grapalat"/>
          <w:bCs/>
          <w:sz w:val="20"/>
          <w:lang w:val="x-none"/>
        </w:rPr>
        <w:t xml:space="preserve"> </w:t>
      </w:r>
      <w:proofErr xmlns:w="http://schemas.openxmlformats.org/wordprocessingml/2006/main" w:type="spellStart"/>
      <w:r xmlns:w="http://schemas.openxmlformats.org/wordprocessingml/2006/main" w:rsidRPr="002E3AB4">
        <w:rPr>
          <w:rFonts w:ascii="GHEA Grapalat" w:hAnsi="GHEA Grapalat"/>
          <w:bCs/>
          <w:sz w:val="20"/>
          <w:lang w:val="x-none"/>
        </w:rPr>
        <w:t xml:space="preserve">deadline</w:t>
      </w:r>
      <w:proofErr xmlns:w="http://schemas.openxmlformats.org/wordprocessingml/2006/main" w:type="spellEnd"/>
      <w:r xmlns:w="http://schemas.openxmlformats.org/wordprocessingml/2006/main" w:rsidRPr="002E3AB4">
        <w:rPr>
          <w:rFonts w:ascii="GHEA Grapalat" w:hAnsi="GHEA Grapalat"/>
          <w:bCs/>
          <w:sz w:val="20"/>
          <w:lang w:val="x-none"/>
        </w:rPr>
        <w:t xml:space="preserve"> </w:t>
      </w:r>
      <w:proofErr xmlns:w="http://schemas.openxmlformats.org/wordprocessingml/2006/main" w:type="spellStart"/>
      <w:r xmlns:w="http://schemas.openxmlformats.org/wordprocessingml/2006/main" w:rsidRPr="002E3AB4">
        <w:rPr>
          <w:rFonts w:ascii="GHEA Grapalat" w:hAnsi="GHEA Grapalat"/>
          <w:bCs/>
          <w:sz w:val="20"/>
          <w:lang w:val="x-none"/>
        </w:rPr>
        <w:t xml:space="preserve">to expire</w:t>
      </w:r>
      <w:proofErr xmlns:w="http://schemas.openxmlformats.org/wordprocessingml/2006/main" w:type="spellEnd"/>
      <w:r xmlns:w="http://schemas.openxmlformats.org/wordprocessingml/2006/main" w:rsidRPr="002E3AB4">
        <w:rPr>
          <w:rFonts w:ascii="GHEA Grapalat" w:hAnsi="GHEA Grapalat"/>
          <w:bCs/>
          <w:sz w:val="20"/>
          <w:lang w:val="x-none"/>
        </w:rPr>
        <w:t xml:space="preserve"> </w:t>
      </w:r>
      <w:proofErr xmlns:w="http://schemas.openxmlformats.org/wordprocessingml/2006/main" w:type="spellStart"/>
      <w:r xmlns:w="http://schemas.openxmlformats.org/wordprocessingml/2006/main" w:rsidRPr="002E3AB4">
        <w:rPr>
          <w:rFonts w:ascii="GHEA Grapalat" w:hAnsi="GHEA Grapalat"/>
          <w:bCs/>
          <w:sz w:val="20"/>
          <w:lang w:val="x-none"/>
        </w:rPr>
        <w:t xml:space="preserve">day</w:t>
      </w:r>
      <w:proofErr xmlns:w="http://schemas.openxmlformats.org/wordprocessingml/2006/main" w:type="spellEnd"/>
      <w:r xmlns:w="http://schemas.openxmlformats.org/wordprocessingml/2006/main" w:rsidRPr="002E3AB4">
        <w:rPr>
          <w:rFonts w:ascii="GHEA Grapalat" w:hAnsi="GHEA Grapalat"/>
          <w:bCs/>
          <w:sz w:val="20"/>
          <w:lang w:val="x-none"/>
        </w:rPr>
        <w:t xml:space="preserve"> </w:t>
      </w:r>
      <w:proofErr xmlns:w="http://schemas.openxmlformats.org/wordprocessingml/2006/main" w:type="spellStart"/>
      <w:r xmlns:w="http://schemas.openxmlformats.org/wordprocessingml/2006/main" w:rsidRPr="002E3AB4">
        <w:rPr>
          <w:rFonts w:ascii="GHEA Grapalat" w:hAnsi="GHEA Grapalat"/>
          <w:bCs/>
          <w:sz w:val="20"/>
          <w:lang w:val="x-none"/>
        </w:rPr>
        <w:t xml:space="preserve">as of</w:t>
      </w:r>
      <w:proofErr xmlns:w="http://schemas.openxmlformats.org/wordprocessingml/2006/main" w:type="spellEnd"/>
      <w:r xmlns:w="http://schemas.openxmlformats.org/wordprocessingml/2006/main" w:rsidRPr="002E3AB4">
        <w:rPr>
          <w:rFonts w:ascii="GHEA Grapalat" w:hAnsi="GHEA Grapalat"/>
          <w:bCs/>
          <w:sz w:val="20"/>
          <w:lang w:val="x-none"/>
        </w:rPr>
        <w:t xml:space="preserve"> </w:t>
      </w:r>
      <w:proofErr xmlns:w="http://schemas.openxmlformats.org/wordprocessingml/2006/main" w:type="spellStart"/>
      <w:r xmlns:w="http://schemas.openxmlformats.org/wordprocessingml/2006/main" w:rsidRPr="002E3AB4">
        <w:rPr>
          <w:rFonts w:ascii="GHEA Grapalat" w:hAnsi="GHEA Grapalat"/>
          <w:bCs/>
          <w:sz w:val="20"/>
          <w:lang w:val="x-none"/>
        </w:rPr>
        <w:t xml:space="preserve">participant</w:t>
      </w:r>
      <w:proofErr xmlns:w="http://schemas.openxmlformats.org/wordprocessingml/2006/main" w:type="spellEnd"/>
      <w:r xmlns:w="http://schemas.openxmlformats.org/wordprocessingml/2006/main" w:rsidRPr="002E3AB4">
        <w:rPr>
          <w:rFonts w:ascii="GHEA Grapalat" w:hAnsi="GHEA Grapalat"/>
          <w:bCs/>
          <w:sz w:val="20"/>
          <w:lang w:val="x-none"/>
        </w:rPr>
        <w:t xml:space="preserve"> </w:t>
      </w:r>
      <w:proofErr xmlns:w="http://schemas.openxmlformats.org/wordprocessingml/2006/main" w:type="spellStart"/>
      <w:r xmlns:w="http://schemas.openxmlformats.org/wordprocessingml/2006/main" w:rsidRPr="002E3AB4">
        <w:rPr>
          <w:rFonts w:ascii="GHEA Grapalat" w:hAnsi="GHEA Grapalat"/>
          <w:bCs/>
          <w:sz w:val="20"/>
          <w:lang w:val="x-none"/>
        </w:rPr>
        <w:t xml:space="preserve">or</w:t>
      </w:r>
      <w:proofErr xmlns:w="http://schemas.openxmlformats.org/wordprocessingml/2006/main" w:type="spellEnd"/>
      <w:r xmlns:w="http://schemas.openxmlformats.org/wordprocessingml/2006/main" w:rsidRPr="002E3AB4">
        <w:rPr>
          <w:rFonts w:ascii="GHEA Grapalat" w:hAnsi="GHEA Grapalat"/>
          <w:bCs/>
          <w:sz w:val="20"/>
          <w:lang w:val="x-none"/>
        </w:rPr>
        <w:t xml:space="preserve"> </w:t>
      </w:r>
      <w:proofErr xmlns:w="http://schemas.openxmlformats.org/wordprocessingml/2006/main" w:type="spellStart"/>
      <w:r xmlns:w="http://schemas.openxmlformats.org/wordprocessingml/2006/main" w:rsidRPr="002E3AB4">
        <w:rPr>
          <w:rFonts w:ascii="GHEA Grapalat" w:hAnsi="GHEA Grapalat"/>
          <w:bCs/>
          <w:sz w:val="20"/>
          <w:lang w:val="x-none"/>
        </w:rPr>
        <w:t xml:space="preserve">the contract</w:t>
      </w:r>
      <w:proofErr xmlns:w="http://schemas.openxmlformats.org/wordprocessingml/2006/main" w:type="spellEnd"/>
      <w:r xmlns:w="http://schemas.openxmlformats.org/wordprocessingml/2006/main" w:rsidRPr="002E3AB4">
        <w:rPr>
          <w:rFonts w:ascii="GHEA Grapalat" w:hAnsi="GHEA Grapalat"/>
          <w:bCs/>
          <w:sz w:val="20"/>
          <w:lang w:val="x-none"/>
        </w:rPr>
        <w:t xml:space="preserve"> </w:t>
      </w:r>
      <w:proofErr xmlns:w="http://schemas.openxmlformats.org/wordprocessingml/2006/main" w:type="spellStart"/>
      <w:r xmlns:w="http://schemas.openxmlformats.org/wordprocessingml/2006/main" w:rsidRPr="002E3AB4">
        <w:rPr>
          <w:rFonts w:ascii="GHEA Grapalat" w:hAnsi="GHEA Grapalat"/>
          <w:bCs/>
          <w:sz w:val="20"/>
          <w:lang w:val="x-none"/>
        </w:rPr>
        <w:t xml:space="preserve">sealed</w:t>
      </w:r>
      <w:proofErr xmlns:w="http://schemas.openxmlformats.org/wordprocessingml/2006/main" w:type="spellEnd"/>
      <w:r xmlns:w="http://schemas.openxmlformats.org/wordprocessingml/2006/main" w:rsidRPr="002E3AB4">
        <w:rPr>
          <w:rFonts w:ascii="GHEA Grapalat" w:hAnsi="GHEA Grapalat"/>
          <w:bCs/>
          <w:sz w:val="20"/>
          <w:lang w:val="x-none"/>
        </w:rPr>
        <w:t xml:space="preserve"> </w:t>
      </w:r>
      <w:proofErr xmlns:w="http://schemas.openxmlformats.org/wordprocessingml/2006/main" w:type="spellStart"/>
      <w:r xmlns:w="http://schemas.openxmlformats.org/wordprocessingml/2006/main" w:rsidRPr="002E3AB4">
        <w:rPr>
          <w:rFonts w:ascii="GHEA Grapalat" w:hAnsi="GHEA Grapalat"/>
          <w:bCs/>
          <w:sz w:val="20"/>
          <w:lang w:val="x-none"/>
        </w:rPr>
        <w:t xml:space="preserve">person</w:t>
      </w:r>
      <w:proofErr xmlns:w="http://schemas.openxmlformats.org/wordprocessingml/2006/main" w:type="spellEnd"/>
      <w:r xmlns:w="http://schemas.openxmlformats.org/wordprocessingml/2006/main" w:rsidRPr="002E3AB4">
        <w:rPr>
          <w:rFonts w:ascii="GHEA Grapalat" w:hAnsi="GHEA Grapalat"/>
          <w:bCs/>
          <w:sz w:val="20"/>
          <w:lang w:val="x-none"/>
        </w:rPr>
        <w:t xml:space="preserve"> </w:t>
      </w:r>
      <w:proofErr xmlns:w="http://schemas.openxmlformats.org/wordprocessingml/2006/main" w:type="spellStart"/>
      <w:r xmlns:w="http://schemas.openxmlformats.org/wordprocessingml/2006/main" w:rsidRPr="002E3AB4">
        <w:rPr>
          <w:rFonts w:ascii="GHEA Grapalat" w:hAnsi="GHEA Grapalat"/>
          <w:bCs/>
          <w:sz w:val="20"/>
          <w:lang w:val="x-none"/>
        </w:rPr>
        <w:t xml:space="preserve">has </w:t>
      </w:r>
      <w:r xmlns:w="http://schemas.openxmlformats.org/wordprocessingml/2006/main" w:rsidRPr="002E3AB4">
        <w:rPr>
          <w:rFonts w:ascii="GHEA Grapalat" w:hAnsi="GHEA Grapalat"/>
          <w:bCs/>
          <w:sz w:val="20"/>
          <w:lang w:val="x-none"/>
        </w:rPr>
        <w:t xml:space="preserve">paid </w:t>
      </w:r>
      <w:proofErr xmlns:w="http://schemas.openxmlformats.org/wordprocessingml/2006/main" w:type="spellEnd"/>
      <w:r xmlns:w="http://schemas.openxmlformats.org/wordprocessingml/2006/main" w:rsidRPr="002E3AB4">
        <w:rPr>
          <w:rFonts w:ascii="GHEA Grapalat" w:hAnsi="GHEA Grapalat"/>
          <w:bCs/>
          <w:sz w:val="20"/>
          <w:lang w:val="af-ZA"/>
        </w:rPr>
        <w:t xml:space="preserve">the application, contract and/or qualification fee, then the customer does not submit a reasoned decision to include the participant in the list to the authorized body.</w:t>
      </w:r>
    </w:p>
    <w:p w14:paraId="4667BA53" w14:textId="77777777" w:rsidR="002E3AB4" w:rsidRPr="002E3AB4" w:rsidRDefault="002E3AB4" w:rsidP="002E3AB4">
      <w:pPr xmlns:w="http://schemas.openxmlformats.org/wordprocessingml/2006/main">
        <w:numPr>
          <w:ilvl w:val="0"/>
          <w:numId w:val="53"/>
        </w:numPr>
        <w:jc w:val="both"/>
        <w:rPr>
          <w:rFonts w:ascii="GHEA Grapalat" w:hAnsi="GHEA Grapalat"/>
          <w:bCs/>
          <w:sz w:val="20"/>
          <w:lang w:val="af-ZA"/>
        </w:rPr>
      </w:pPr>
      <w:r xmlns:w="http://schemas.openxmlformats.org/wordprocessingml/2006/main" w:rsidRPr="002E3AB4">
        <w:rPr>
          <w:rFonts w:ascii="GHEA Grapalat" w:hAnsi="GHEA Grapalat"/>
          <w:bCs/>
          <w:sz w:val="20"/>
          <w:lang w:val="af-ZA"/>
        </w:rPr>
        <w:t xml:space="preserve">The payment of the application, contract and/or qualification security amount by the participant or the person who signed the contract was made </w:t>
      </w:r>
      <w:r xmlns:w="http://schemas.openxmlformats.org/wordprocessingml/2006/main" w:rsidRPr="002E3AB4">
        <w:rPr>
          <w:rFonts w:ascii="GHEA Grapalat" w:hAnsi="GHEA Grapalat"/>
          <w:bCs/>
          <w:sz w:val="20"/>
          <w:lang w:val="ru-RU"/>
        </w:rPr>
        <w:t xml:space="preserve">through an authorized</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body</w:t>
      </w:r>
      <w:proofErr xmlns:w="http://schemas.openxmlformats.org/wordprocessingml/2006/main" w:type="spellStart"/>
      <w:r xmlns:w="http://schemas.openxmlformats.org/wordprocessingml/2006/main" w:rsidRPr="002E3AB4">
        <w:rPr>
          <w:rFonts w:ascii="GHEA Grapalat" w:hAnsi="GHEA Grapalat"/>
          <w:bCs/>
          <w:sz w:val="20"/>
          <w:lang w:val="x-none"/>
        </w:rPr>
        <w:t xml:space="preserve">​</w:t>
      </w:r>
      <w:proofErr xmlns:w="http://schemas.openxmlformats.org/wordprocessingml/2006/main" w:type="spellEnd"/>
      <w:r xmlns:w="http://schemas.openxmlformats.org/wordprocessingml/2006/main" w:rsidRPr="002E3AB4">
        <w:rPr>
          <w:rFonts w:ascii="GHEA Grapalat" w:hAnsi="GHEA Grapalat"/>
          <w:bCs/>
          <w:sz w:val="20"/>
          <w:lang w:val="x-none"/>
        </w:rPr>
        <w:t xml:space="preserve"> </w:t>
      </w:r>
      <w:proofErr xmlns:w="http://schemas.openxmlformats.org/wordprocessingml/2006/main" w:type="spellStart"/>
      <w:r xmlns:w="http://schemas.openxmlformats.org/wordprocessingml/2006/main" w:rsidRPr="002E3AB4">
        <w:rPr>
          <w:rFonts w:ascii="GHEA Grapalat" w:hAnsi="GHEA Grapalat"/>
          <w:bCs/>
          <w:sz w:val="20"/>
          <w:lang w:val="x-none"/>
        </w:rPr>
        <w:t xml:space="preserve">decision</w:t>
      </w:r>
      <w:proofErr xmlns:w="http://schemas.openxmlformats.org/wordprocessingml/2006/main" w:type="spellEnd"/>
      <w:r xmlns:w="http://schemas.openxmlformats.org/wordprocessingml/2006/main" w:rsidRPr="002E3AB4">
        <w:rPr>
          <w:rFonts w:ascii="GHEA Grapalat" w:hAnsi="GHEA Grapalat"/>
          <w:bCs/>
          <w:sz w:val="20"/>
          <w:lang w:val="x-none"/>
        </w:rPr>
        <w:t xml:space="preserve"> </w:t>
      </w:r>
      <w:proofErr xmlns:w="http://schemas.openxmlformats.org/wordprocessingml/2006/main" w:type="spellStart"/>
      <w:r xmlns:w="http://schemas.openxmlformats.org/wordprocessingml/2006/main" w:rsidRPr="002E3AB4">
        <w:rPr>
          <w:rFonts w:ascii="GHEA Grapalat" w:hAnsi="GHEA Grapalat"/>
          <w:bCs/>
          <w:sz w:val="20"/>
          <w:lang w:val="x-none"/>
        </w:rPr>
        <w:t xml:space="preserve">to be presented</w:t>
      </w:r>
      <w:proofErr xmlns:w="http://schemas.openxmlformats.org/wordprocessingml/2006/main" w:type="spellEnd"/>
      <w:r xmlns:w="http://schemas.openxmlformats.org/wordprocessingml/2006/main" w:rsidRPr="002E3AB4">
        <w:rPr>
          <w:rFonts w:ascii="GHEA Grapalat" w:hAnsi="GHEA Grapalat"/>
          <w:bCs/>
          <w:sz w:val="20"/>
          <w:lang w:val="x-none"/>
        </w:rPr>
        <w:t xml:space="preserve"> </w:t>
      </w:r>
      <w:proofErr xmlns:w="http://schemas.openxmlformats.org/wordprocessingml/2006/main" w:type="spellStart"/>
      <w:r xmlns:w="http://schemas.openxmlformats.org/wordprocessingml/2006/main" w:rsidRPr="002E3AB4">
        <w:rPr>
          <w:rFonts w:ascii="GHEA Grapalat" w:hAnsi="GHEA Grapalat"/>
          <w:bCs/>
          <w:sz w:val="20"/>
          <w:lang w:val="x-none"/>
        </w:rPr>
        <w:t xml:space="preserve">deadline</w:t>
      </w:r>
      <w:proofErr xmlns:w="http://schemas.openxmlformats.org/wordprocessingml/2006/main" w:type="spellEnd"/>
      <w:r xmlns:w="http://schemas.openxmlformats.org/wordprocessingml/2006/main" w:rsidRPr="002E3AB4">
        <w:rPr>
          <w:rFonts w:ascii="GHEA Grapalat" w:hAnsi="GHEA Grapalat"/>
          <w:bCs/>
          <w:sz w:val="20"/>
          <w:lang w:val="x-none"/>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to </w:t>
      </w:r>
      <w:proofErr xmlns:w="http://schemas.openxmlformats.org/wordprocessingml/2006/main" w:type="spellEnd"/>
      <w:r xmlns:w="http://schemas.openxmlformats.org/wordprocessingml/2006/main" w:rsidRPr="002E3AB4">
        <w:rPr>
          <w:rFonts w:ascii="GHEA Grapalat" w:hAnsi="GHEA Grapalat"/>
          <w:bCs/>
          <w:sz w:val="20"/>
          <w:lang w:val="x-none"/>
        </w:rPr>
        <w:t xml:space="preserve">be completed</w:t>
      </w:r>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later </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but</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no</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later </w:t>
      </w:r>
      <w:proofErr xmlns:w="http://schemas.openxmlformats.org/wordprocessingml/2006/main" w:type="spellEnd"/>
      <w:r xmlns:w="http://schemas.openxmlformats.org/wordprocessingml/2006/main" w:rsidRPr="002E3AB4">
        <w:rPr>
          <w:rFonts w:ascii="GHEA Grapalat" w:hAnsi="GHEA Grapalat"/>
          <w:bCs/>
          <w:sz w:val="20"/>
        </w:rPr>
        <w:t xml:space="preserve">than</w:t>
      </w:r>
      <w:proofErr xmlns:w="http://schemas.openxmlformats.org/wordprocessingml/2006/main" w:type="spellEnd"/>
      <w:r xmlns:w="http://schemas.openxmlformats.org/wordprocessingml/2006/main" w:rsidRPr="002E3AB4">
        <w:rPr>
          <w:rFonts w:ascii="GHEA Grapalat" w:hAnsi="GHEA Grapalat"/>
          <w:bCs/>
          <w:sz w:val="20"/>
          <w:lang w:val="af-ZA"/>
        </w:rPr>
        <w:t xml:space="preserve">​</w:t>
      </w:r>
      <w:proofErr xmlns:w="http://schemas.openxmlformats.org/wordprocessingml/2006/main" w:type="spellStart"/>
      <w:r xmlns:w="http://schemas.openxmlformats.org/wordprocessingml/2006/main" w:rsidRPr="002E3AB4">
        <w:rPr>
          <w:rFonts w:ascii="GHEA Grapalat" w:hAnsi="GHEA Grapalat"/>
          <w:bCs/>
          <w:sz w:val="20"/>
          <w:lang w:val="hy-AM"/>
        </w:rPr>
        <w:t xml:space="preserve"> </w:t>
      </w:r>
      <w:proofErr xmlns:w="http://schemas.openxmlformats.org/wordprocessingml/2006/main" w:type="spellStart"/>
      <w:r xmlns:w="http://schemas.openxmlformats.org/wordprocessingml/2006/main" w:rsidRPr="002E3AB4">
        <w:rPr>
          <w:rFonts w:ascii="GHEA Grapalat" w:hAnsi="GHEA Grapalat"/>
          <w:bCs/>
          <w:sz w:val="20"/>
          <w:lang w:val="x-none"/>
        </w:rPr>
        <w:t xml:space="preserve">authorized</w:t>
      </w:r>
      <w:proofErr xmlns:w="http://schemas.openxmlformats.org/wordprocessingml/2006/main" w:type="spellEnd"/>
      <w:r xmlns:w="http://schemas.openxmlformats.org/wordprocessingml/2006/main" w:rsidRPr="002E3AB4">
        <w:rPr>
          <w:rFonts w:ascii="GHEA Grapalat" w:hAnsi="GHEA Grapalat"/>
          <w:bCs/>
          <w:sz w:val="20"/>
          <w:lang w:val="x-none"/>
        </w:rPr>
        <w:t xml:space="preserve"> </w:t>
      </w:r>
      <w:proofErr xmlns:w="http://schemas.openxmlformats.org/wordprocessingml/2006/main" w:type="spellStart"/>
      <w:r xmlns:w="http://schemas.openxmlformats.org/wordprocessingml/2006/main" w:rsidRPr="002E3AB4">
        <w:rPr>
          <w:rFonts w:ascii="GHEA Grapalat" w:hAnsi="GHEA Grapalat"/>
          <w:bCs/>
          <w:sz w:val="20"/>
          <w:lang w:val="x-none"/>
        </w:rPr>
        <w:t xml:space="preserve">body</w:t>
      </w:r>
      <w:proofErr xmlns:w="http://schemas.openxmlformats.org/wordprocessingml/2006/main" w:type="spellEnd"/>
      <w:r xmlns:w="http://schemas.openxmlformats.org/wordprocessingml/2006/main" w:rsidRPr="002E3AB4">
        <w:rPr>
          <w:rFonts w:ascii="GHEA Grapalat" w:hAnsi="GHEA Grapalat"/>
          <w:bCs/>
          <w:sz w:val="20"/>
          <w:lang w:val="x-none"/>
        </w:rPr>
        <w:t xml:space="preserve"> </w:t>
      </w:r>
      <w:proofErr xmlns:w="http://schemas.openxmlformats.org/wordprocessingml/2006/main" w:type="spellStart"/>
      <w:r xmlns:w="http://schemas.openxmlformats.org/wordprocessingml/2006/main" w:rsidRPr="002E3AB4">
        <w:rPr>
          <w:rFonts w:ascii="GHEA Grapalat" w:hAnsi="GHEA Grapalat"/>
          <w:bCs/>
          <w:sz w:val="20"/>
          <w:lang w:val="x-none"/>
        </w:rPr>
        <w:t xml:space="preserve">by</w:t>
      </w:r>
      <w:proofErr xmlns:w="http://schemas.openxmlformats.org/wordprocessingml/2006/main" w:type="spellEnd"/>
      <w:r xmlns:w="http://schemas.openxmlformats.org/wordprocessingml/2006/main" w:rsidRPr="002E3AB4">
        <w:rPr>
          <w:rFonts w:ascii="GHEA Grapalat" w:hAnsi="GHEA Grapalat"/>
          <w:bCs/>
          <w:sz w:val="20"/>
          <w:lang w:val="x-none"/>
        </w:rPr>
        <w:t xml:space="preserve"> </w:t>
      </w:r>
      <w:proofErr xmlns:w="http://schemas.openxmlformats.org/wordprocessingml/2006/main" w:type="spellStart"/>
      <w:r xmlns:w="http://schemas.openxmlformats.org/wordprocessingml/2006/main" w:rsidRPr="002E3AB4">
        <w:rPr>
          <w:rFonts w:ascii="GHEA Grapalat" w:hAnsi="GHEA Grapalat"/>
          <w:bCs/>
          <w:sz w:val="20"/>
          <w:lang w:val="x-none"/>
        </w:rPr>
        <w:t xml:space="preserve">participant</w:t>
      </w:r>
      <w:proofErr xmlns:w="http://schemas.openxmlformats.org/wordprocessingml/2006/main" w:type="spellEnd"/>
      <w:r xmlns:w="http://schemas.openxmlformats.org/wordprocessingml/2006/main" w:rsidRPr="002E3AB4">
        <w:rPr>
          <w:rFonts w:ascii="GHEA Grapalat" w:hAnsi="GHEA Grapalat"/>
          <w:bCs/>
          <w:sz w:val="20"/>
          <w:lang w:val="x-none"/>
        </w:rPr>
        <w:t xml:space="preserve">  </w:t>
      </w:r>
      <w:proofErr xmlns:w="http://schemas.openxmlformats.org/wordprocessingml/2006/main" w:type="spellStart"/>
      <w:r xmlns:w="http://schemas.openxmlformats.org/wordprocessingml/2006/main" w:rsidRPr="002E3AB4">
        <w:rPr>
          <w:rFonts w:ascii="GHEA Grapalat" w:hAnsi="GHEA Grapalat"/>
          <w:bCs/>
          <w:sz w:val="20"/>
          <w:lang w:val="x-none"/>
        </w:rPr>
        <w:t xml:space="preserve">on the list</w:t>
      </w:r>
      <w:proofErr xmlns:w="http://schemas.openxmlformats.org/wordprocessingml/2006/main" w:type="spellEnd"/>
      <w:r xmlns:w="http://schemas.openxmlformats.org/wordprocessingml/2006/main" w:rsidRPr="002E3AB4">
        <w:rPr>
          <w:rFonts w:ascii="GHEA Grapalat" w:hAnsi="GHEA Grapalat"/>
          <w:bCs/>
          <w:sz w:val="20"/>
          <w:lang w:val="x-none"/>
        </w:rPr>
        <w:t xml:space="preserve"> </w:t>
      </w:r>
      <w:proofErr xmlns:w="http://schemas.openxmlformats.org/wordprocessingml/2006/main" w:type="spellStart"/>
      <w:r xmlns:w="http://schemas.openxmlformats.org/wordprocessingml/2006/main" w:rsidRPr="002E3AB4">
        <w:rPr>
          <w:rFonts w:ascii="GHEA Grapalat" w:hAnsi="GHEA Grapalat"/>
          <w:bCs/>
          <w:sz w:val="20"/>
          <w:lang w:val="x-none"/>
        </w:rPr>
        <w:t xml:space="preserve">to include</w:t>
      </w:r>
      <w:proofErr xmlns:w="http://schemas.openxmlformats.org/wordprocessingml/2006/main" w:type="spellEnd"/>
      <w:r xmlns:w="http://schemas.openxmlformats.org/wordprocessingml/2006/main" w:rsidRPr="002E3AB4">
        <w:rPr>
          <w:rFonts w:ascii="GHEA Grapalat" w:hAnsi="GHEA Grapalat"/>
          <w:bCs/>
          <w:sz w:val="20"/>
          <w:lang w:val="x-none"/>
        </w:rPr>
        <w:t xml:space="preserve"> </w:t>
      </w:r>
      <w:proofErr xmlns:w="http://schemas.openxmlformats.org/wordprocessingml/2006/main" w:type="spellStart"/>
      <w:r xmlns:w="http://schemas.openxmlformats.org/wordprocessingml/2006/main" w:rsidRPr="002E3AB4">
        <w:rPr>
          <w:rFonts w:ascii="GHEA Grapalat" w:hAnsi="GHEA Grapalat"/>
          <w:bCs/>
          <w:sz w:val="20"/>
          <w:lang w:val="x-none"/>
        </w:rPr>
        <w:t xml:space="preserve">number</w:t>
      </w:r>
      <w:proofErr xmlns:w="http://schemas.openxmlformats.org/wordprocessingml/2006/main" w:type="spellEnd"/>
      <w:r xmlns:w="http://schemas.openxmlformats.org/wordprocessingml/2006/main" w:rsidRPr="002E3AB4">
        <w:rPr>
          <w:rFonts w:ascii="GHEA Grapalat" w:hAnsi="GHEA Grapalat"/>
          <w:bCs/>
          <w:sz w:val="20"/>
          <w:lang w:val="x-none"/>
        </w:rPr>
        <w:t xml:space="preserve"> </w:t>
      </w:r>
      <w:proofErr xmlns:w="http://schemas.openxmlformats.org/wordprocessingml/2006/main" w:type="spellStart"/>
      <w:r xmlns:w="http://schemas.openxmlformats.org/wordprocessingml/2006/main" w:rsidRPr="002E3AB4">
        <w:rPr>
          <w:rFonts w:ascii="GHEA Grapalat" w:hAnsi="GHEA Grapalat"/>
          <w:bCs/>
          <w:sz w:val="20"/>
          <w:lang w:val="x-none"/>
        </w:rPr>
        <w:t xml:space="preserve">defined</w:t>
      </w:r>
      <w:proofErr xmlns:w="http://schemas.openxmlformats.org/wordprocessingml/2006/main" w:type="spellEnd"/>
      <w:r xmlns:w="http://schemas.openxmlformats.org/wordprocessingml/2006/main" w:rsidRPr="002E3AB4">
        <w:rPr>
          <w:rFonts w:ascii="GHEA Grapalat" w:hAnsi="GHEA Grapalat"/>
          <w:bCs/>
          <w:sz w:val="20"/>
          <w:lang w:val="x-none"/>
        </w:rPr>
        <w:t xml:space="preserve"> </w:t>
      </w:r>
      <w:proofErr xmlns:w="http://schemas.openxmlformats.org/wordprocessingml/2006/main" w:type="spellStart"/>
      <w:r xmlns:w="http://schemas.openxmlformats.org/wordprocessingml/2006/main" w:rsidRPr="002E3AB4">
        <w:rPr>
          <w:rFonts w:ascii="GHEA Grapalat" w:hAnsi="GHEA Grapalat"/>
          <w:bCs/>
          <w:sz w:val="20"/>
          <w:lang w:val="x-none"/>
        </w:rPr>
        <w:t xml:space="preserve">forty-day</w:t>
      </w:r>
      <w:proofErr xmlns:w="http://schemas.openxmlformats.org/wordprocessingml/2006/main" w:type="spellEnd"/>
      <w:r xmlns:w="http://schemas.openxmlformats.org/wordprocessingml/2006/main" w:rsidRPr="002E3AB4">
        <w:rPr>
          <w:rFonts w:ascii="GHEA Grapalat" w:hAnsi="GHEA Grapalat"/>
          <w:bCs/>
          <w:sz w:val="20"/>
          <w:lang w:val="x-none"/>
        </w:rPr>
        <w:t xml:space="preserve"> </w:t>
      </w:r>
      <w:proofErr xmlns:w="http://schemas.openxmlformats.org/wordprocessingml/2006/main" w:type="spellStart"/>
      <w:r xmlns:w="http://schemas.openxmlformats.org/wordprocessingml/2006/main" w:rsidRPr="002E3AB4">
        <w:rPr>
          <w:rFonts w:ascii="GHEA Grapalat" w:hAnsi="GHEA Grapalat"/>
          <w:bCs/>
          <w:sz w:val="20"/>
          <w:lang w:val="x-none"/>
        </w:rPr>
        <w:t xml:space="preserve">deadline</w:t>
      </w:r>
      <w:proofErr xmlns:w="http://schemas.openxmlformats.org/wordprocessingml/2006/main" w:type="spellEnd"/>
      <w:r xmlns:w="http://schemas.openxmlformats.org/wordprocessingml/2006/main" w:rsidRPr="002E3AB4">
        <w:rPr>
          <w:rFonts w:ascii="GHEA Grapalat" w:hAnsi="GHEA Grapalat"/>
          <w:bCs/>
          <w:sz w:val="20"/>
          <w:lang w:val="x-none"/>
        </w:rPr>
        <w:t xml:space="preserve"> </w:t>
      </w:r>
      <w:proofErr xmlns:w="http://schemas.openxmlformats.org/wordprocessingml/2006/main" w:type="spellStart"/>
      <w:r xmlns:w="http://schemas.openxmlformats.org/wordprocessingml/2006/main" w:rsidRPr="002E3AB4">
        <w:rPr>
          <w:rFonts w:ascii="GHEA Grapalat" w:hAnsi="GHEA Grapalat"/>
          <w:bCs/>
          <w:sz w:val="20"/>
          <w:lang w:val="x-none"/>
        </w:rPr>
        <w:t xml:space="preserve">completion </w:t>
      </w:r>
      <w:proofErr xmlns:w="http://schemas.openxmlformats.org/wordprocessingml/2006/main" w:type="spellEnd"/>
      <w:r xmlns:w="http://schemas.openxmlformats.org/wordprocessingml/2006/main" w:rsidRPr="002E3AB4">
        <w:rPr>
          <w:rFonts w:ascii="GHEA Grapalat" w:hAnsi="GHEA Grapalat"/>
          <w:bCs/>
          <w:sz w:val="20"/>
          <w:lang w:val="af-ZA"/>
        </w:rPr>
        <w:t xml:space="preserve">,</w:t>
      </w:r>
      <w:r xmlns:w="http://schemas.openxmlformats.org/wordprocessingml/2006/main" w:rsidRPr="002E3AB4">
        <w:rPr>
          <w:rFonts w:ascii="GHEA Grapalat" w:hAnsi="GHEA Grapalat"/>
          <w:bCs/>
          <w:sz w:val="20"/>
          <w:lang w:val="hy-AM"/>
        </w:rPr>
        <w:t xml:space="preserve">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and</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the decision</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to receive</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subsequent</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fortieth</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day</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as of</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participant</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by</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decision</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appeal</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regarding</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initiated</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and</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unfinished</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judicial</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case</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availability</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in case </w:t>
      </w:r>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no</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later </w:t>
      </w:r>
      <w:proofErr xmlns:w="http://schemas.openxmlformats.org/wordprocessingml/2006/main" w:type="spellEnd"/>
      <w:r xmlns:w="http://schemas.openxmlformats.org/wordprocessingml/2006/main" w:rsidRPr="002E3AB4">
        <w:rPr>
          <w:rFonts w:ascii="GHEA Grapalat" w:hAnsi="GHEA Grapalat"/>
          <w:bCs/>
          <w:sz w:val="20"/>
        </w:rPr>
        <w:t xml:space="preserve">than</w:t>
      </w:r>
      <w:proofErr xmlns:w="http://schemas.openxmlformats.org/wordprocessingml/2006/main" w:type="spellEnd"/>
      <w:r xmlns:w="http://schemas.openxmlformats.org/wordprocessingml/2006/main" w:rsidRPr="002E3AB4">
        <w:rPr>
          <w:rFonts w:ascii="GHEA Grapalat" w:hAnsi="GHEA Grapalat"/>
          <w:bCs/>
          <w:sz w:val="20"/>
          <w:lang w:val="af-ZA"/>
        </w:rPr>
        <w:t xml:space="preserve">​</w:t>
      </w:r>
      <w:proofErr xmlns:w="http://schemas.openxmlformats.org/wordprocessingml/2006/main" w:type="spellStart"/>
      <w:r xmlns:w="http://schemas.openxmlformats.org/wordprocessingml/2006/main" w:rsidRPr="002E3AB4">
        <w:rPr>
          <w:rFonts w:ascii="GHEA Grapalat" w:hAnsi="GHEA Grapalat"/>
          <w:bCs/>
          <w:sz w:val="20"/>
          <w:lang w:val="hy-AM"/>
        </w:rPr>
        <w:t xml:space="preserve"> </w:t>
      </w:r>
      <w:r xmlns:w="http://schemas.openxmlformats.org/wordprocessingml/2006/main" w:rsidRPr="002E3AB4">
        <w:rPr>
          <w:rFonts w:ascii="GHEA Grapalat" w:hAnsi="GHEA Grapalat"/>
          <w:bCs/>
          <w:sz w:val="20"/>
          <w:lang w:val="ru-RU"/>
        </w:rPr>
        <w:t xml:space="preserve">data</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judicial</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on the job</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final</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judicial</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act</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strength</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in</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entering</w:t>
      </w:r>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then</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client</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its</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about</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written</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informs</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is</w:t>
      </w:r>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authorized</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body </w:t>
      </w:r>
      <w:proofErr xmlns:w="http://schemas.openxmlformats.org/wordprocessingml/2006/main" w:type="spellEnd"/>
      <w:r xmlns:w="http://schemas.openxmlformats.org/wordprocessingml/2006/main" w:rsidRPr="002E3AB4">
        <w:rPr>
          <w:rFonts w:ascii="GHEA Grapalat" w:hAnsi="GHEA Grapalat"/>
          <w:bCs/>
          <w:sz w:val="20"/>
        </w:rPr>
        <w:t xml:space="preserve">whose</w:t>
      </w:r>
      <w:proofErr xmlns:w="http://schemas.openxmlformats.org/wordprocessingml/2006/main" w:type="spellEnd"/>
      <w:r xmlns:w="http://schemas.openxmlformats.org/wordprocessingml/2006/main" w:rsidRPr="002E3AB4">
        <w:rPr>
          <w:rFonts w:ascii="GHEA Grapalat" w:hAnsi="GHEA Grapalat"/>
          <w:bCs/>
          <w:sz w:val="20"/>
          <w:lang w:val="af-ZA"/>
        </w:rPr>
        <w:t xml:space="preserve">​</w:t>
      </w:r>
      <w:proofErr xmlns:w="http://schemas.openxmlformats.org/wordprocessingml/2006/main" w:type="spellStart"/>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basis</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on</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participant</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no</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included</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on the list </w:t>
      </w:r>
      <w:proofErr xmlns:w="http://schemas.openxmlformats.org/wordprocessingml/2006/main" w:type="spellEnd"/>
      <w:r xmlns:w="http://schemas.openxmlformats.org/wordprocessingml/2006/main" w:rsidRPr="002E3AB4">
        <w:rPr>
          <w:rFonts w:ascii="GHEA Grapalat" w:hAnsi="GHEA Grapalat"/>
          <w:bCs/>
          <w:sz w:val="20"/>
          <w:lang w:val="af-ZA"/>
        </w:rPr>
        <w:t xml:space="preserve">.</w:t>
      </w:r>
    </w:p>
    <w:p w14:paraId="1463DB2C" w14:textId="77777777" w:rsidR="002E3AB4" w:rsidRPr="002E3AB4" w:rsidRDefault="002E3AB4" w:rsidP="002E3AB4">
      <w:pPr xmlns:w="http://schemas.openxmlformats.org/wordprocessingml/2006/main">
        <w:jc w:val="both"/>
        <w:rPr>
          <w:rFonts w:ascii="GHEA Grapalat" w:hAnsi="GHEA Grapalat"/>
          <w:bCs/>
          <w:sz w:val="20"/>
          <w:lang w:val="af-ZA"/>
        </w:rPr>
      </w:pPr>
      <w:r xmlns:w="http://schemas.openxmlformats.org/wordprocessingml/2006/main" w:rsidRPr="002E3AB4">
        <w:rPr>
          <w:rFonts w:ascii="GHEA Grapalat" w:hAnsi="GHEA Grapalat"/>
          <w:bCs/>
          <w:sz w:val="20"/>
          <w:lang w:val="hy-AM"/>
        </w:rPr>
        <w:t xml:space="preserve">Moreover </w:t>
      </w:r>
      <w:r xmlns:w="http://schemas.openxmlformats.org/wordprocessingml/2006/main" w:rsidRPr="002E3AB4">
        <w:rPr>
          <w:rFonts w:ascii="GHEA Grapalat" w:hAnsi="GHEA Grapalat"/>
          <w:bCs/>
          <w:sz w:val="20"/>
          <w:lang w:val="af-ZA"/>
        </w:rPr>
        <w:t xml:space="preserve">.</w:t>
      </w:r>
    </w:p>
    <w:p w14:paraId="55DBD25E" w14:textId="77777777" w:rsidR="002E3AB4" w:rsidRPr="002E3AB4" w:rsidRDefault="002E3AB4" w:rsidP="002E3AB4">
      <w:pPr xmlns:w="http://schemas.openxmlformats.org/wordprocessingml/2006/main">
        <w:jc w:val="both"/>
        <w:rPr>
          <w:rFonts w:ascii="GHEA Grapalat" w:hAnsi="GHEA Grapalat"/>
          <w:bCs/>
          <w:sz w:val="20"/>
          <w:lang w:val="af-ZA"/>
        </w:rPr>
      </w:pP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if</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participant</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shopping</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to participate</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right</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The application-statement about having is qualified</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is</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as</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to reality</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inconsistent</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or</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participant by </w:t>
      </w:r>
      <w:r xmlns:w="http://schemas.openxmlformats.org/wordprocessingml/2006/main" w:rsidRPr="002E3AB4">
        <w:rPr>
          <w:rFonts w:ascii="GHEA Grapalat" w:hAnsi="GHEA Grapalat"/>
          <w:bCs/>
          <w:sz w:val="20"/>
          <w:lang w:val="af-ZA"/>
        </w:rPr>
        <w:t xml:space="preserve">this </w:t>
      </w:r>
      <w:r xmlns:w="http://schemas.openxmlformats.org/wordprocessingml/2006/main" w:rsidRPr="002E3AB4">
        <w:rPr>
          <w:rFonts w:ascii="GHEA Grapalat" w:hAnsi="GHEA Grapalat"/>
          <w:bCs/>
          <w:sz w:val="20"/>
          <w:lang w:val="hy-AM"/>
        </w:rPr>
        <w:t xml:space="preserve">invitation</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defined</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in order</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and</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within the deadlines</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no</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present</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by invitation</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intended</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documents</w:t>
      </w:r>
      <w:r xmlns:w="http://schemas.openxmlformats.org/wordprocessingml/2006/main" w:rsidRPr="002E3AB4">
        <w:rPr>
          <w:rFonts w:ascii="GHEA Grapalat" w:hAnsi="GHEA Grapalat"/>
          <w:bCs/>
          <w:sz w:val="20"/>
          <w:lang w:val="af-ZA"/>
        </w:rPr>
        <w:t xml:space="preserve"> </w:t>
      </w:r>
      <w:bookmarkStart xmlns:w="http://schemas.openxmlformats.org/wordprocessingml/2006/main" w:id="11" w:name="_Hlk193180492"/>
      <w:r xmlns:w="http://schemas.openxmlformats.org/wordprocessingml/2006/main" w:rsidRPr="002E3AB4">
        <w:rPr>
          <w:rFonts w:ascii="GHEA Grapalat" w:hAnsi="GHEA Grapalat"/>
          <w:bCs/>
          <w:sz w:val="20"/>
          <w:lang w:val="hy-AM"/>
        </w:rPr>
        <w:t xml:space="preserve">including cases where the non-compliances recorded as a result of the application evaluation are not corrected or are not fully corrected within the specified time limit </w:t>
      </w:r>
      <w:bookmarkEnd xmlns:w="http://schemas.openxmlformats.org/wordprocessingml/2006/main" w:id="11"/>
      <w:r xmlns:w="http://schemas.openxmlformats.org/wordprocessingml/2006/main" w:rsidRPr="002E3AB4">
        <w:rPr>
          <w:rFonts w:ascii="GHEA Grapalat" w:hAnsi="GHEA Grapalat"/>
          <w:bCs/>
          <w:sz w:val="20"/>
        </w:rPr>
        <w:t xml:space="preserve">,</w:t>
      </w:r>
      <w:r xmlns:w="http://schemas.openxmlformats.org/wordprocessingml/2006/main" w:rsidRPr="002E3AB4">
        <w:rPr>
          <w:rFonts w:ascii="GHEA Grapalat" w:hAnsi="GHEA Grapalat"/>
          <w:bCs/>
          <w:sz w:val="20"/>
          <w:lang w:val="af-ZA"/>
        </w:rPr>
        <w:t xml:space="preserve"> </w:t>
      </w:r>
      <w:bookmarkStart xmlns:w="http://schemas.openxmlformats.org/wordprocessingml/2006/main" w:id="12" w:name="_Hlk201942453"/>
      <w:proofErr xmlns:w="http://schemas.openxmlformats.org/wordprocessingml/2006/main" w:type="spellStart"/>
      <w:r xmlns:w="http://schemas.openxmlformats.org/wordprocessingml/2006/main" w:rsidRPr="002E3AB4">
        <w:rPr>
          <w:rFonts w:ascii="GHEA Grapalat" w:hAnsi="GHEA Grapalat"/>
          <w:bCs/>
          <w:sz w:val="20"/>
        </w:rPr>
        <w:t xml:space="preserve">including </w:t>
      </w:r>
      <w:proofErr xmlns:w="http://schemas.openxmlformats.org/wordprocessingml/2006/main" w:type="spellEnd"/>
      <w:r xmlns:w="http://schemas.openxmlformats.org/wordprocessingml/2006/main" w:rsidRPr="002E3AB4">
        <w:rPr>
          <w:rFonts w:ascii="GHEA Grapalat" w:hAnsi="GHEA Grapalat"/>
          <w:bCs/>
          <w:sz w:val="20"/>
          <w:lang w:val="af-ZA"/>
        </w:rPr>
        <w:t xml:space="preserve">when, </w:t>
      </w:r>
      <w:r xmlns:w="http://schemas.openxmlformats.org/wordprocessingml/2006/main" w:rsidRPr="002E3AB4">
        <w:rPr>
          <w:rFonts w:ascii="GHEA Grapalat" w:hAnsi="GHEA Grapalat"/>
          <w:bCs/>
          <w:sz w:val="20"/>
          <w:lang w:val="es-ES"/>
        </w:rPr>
        <w:t xml:space="preserve">pursuant to subparagraph </w:t>
      </w:r>
      <w:proofErr xmlns:w="http://schemas.openxmlformats.org/wordprocessingml/2006/main" w:type="spellEnd"/>
      <w:r xmlns:w="http://schemas.openxmlformats.org/wordprocessingml/2006/main" w:rsidRPr="002E3AB4">
        <w:rPr>
          <w:rFonts w:ascii="GHEA Grapalat" w:hAnsi="GHEA Grapalat"/>
          <w:bCs/>
          <w:sz w:val="20"/>
          <w:lang w:val="es-ES"/>
        </w:rPr>
        <w:t xml:space="preserve">2 </w:t>
      </w:r>
      <w:proofErr xmlns:w="http://schemas.openxmlformats.org/wordprocessingml/2006/main" w:type="spellStart"/>
      <w:r xmlns:w="http://schemas.openxmlformats.org/wordprocessingml/2006/main" w:rsidRPr="002E3AB4">
        <w:rPr>
          <w:rFonts w:ascii="GHEA Grapalat" w:hAnsi="GHEA Grapalat"/>
          <w:bCs/>
          <w:sz w:val="20"/>
          <w:lang w:val="es-ES"/>
        </w:rPr>
        <w:t xml:space="preserve">of paragraph </w:t>
      </w:r>
      <w:proofErr xmlns:w="http://schemas.openxmlformats.org/wordprocessingml/2006/main" w:type="spellEnd"/>
      <w:r xmlns:w="http://schemas.openxmlformats.org/wordprocessingml/2006/main" w:rsidRPr="002E3AB4">
        <w:rPr>
          <w:rFonts w:ascii="GHEA Grapalat" w:hAnsi="GHEA Grapalat"/>
          <w:bCs/>
          <w:sz w:val="20"/>
          <w:lang w:val="es-ES"/>
        </w:rPr>
        <w:t xml:space="preserve">2 of </w:t>
      </w:r>
      <w:proofErr xmlns:w="http://schemas.openxmlformats.org/wordprocessingml/2006/main" w:type="spellStart"/>
      <w:r xmlns:w="http://schemas.openxmlformats.org/wordprocessingml/2006/main" w:rsidRPr="002E3AB4">
        <w:rPr>
          <w:rFonts w:ascii="GHEA Grapalat" w:hAnsi="GHEA Grapalat"/>
          <w:bCs/>
          <w:sz w:val="20"/>
          <w:lang w:val="es-ES"/>
        </w:rPr>
        <w:t xml:space="preserve">the RA </w:t>
      </w:r>
      <w:proofErr xmlns:w="http://schemas.openxmlformats.org/wordprocessingml/2006/main" w:type="spellStart"/>
      <w:r xmlns:w="http://schemas.openxmlformats.org/wordprocessingml/2006/main" w:rsidRPr="002E3AB4">
        <w:rPr>
          <w:rFonts w:ascii="GHEA Grapalat" w:hAnsi="GHEA Grapalat"/>
          <w:bCs/>
          <w:sz w:val="20"/>
          <w:lang w:val="es-ES"/>
        </w:rPr>
        <w:t xml:space="preserve">Government </w:t>
      </w:r>
      <w:proofErr xmlns:w="http://schemas.openxmlformats.org/wordprocessingml/2006/main" w:type="spellEnd"/>
      <w:r xmlns:w="http://schemas.openxmlformats.org/wordprocessingml/2006/main" w:rsidRPr="002E3AB4">
        <w:rPr>
          <w:rFonts w:ascii="GHEA Grapalat" w:hAnsi="GHEA Grapalat"/>
          <w:bCs/>
          <w:sz w:val="20"/>
          <w:lang w:val="es-ES"/>
        </w:rPr>
        <w:t xml:space="preserve">Decision </w:t>
      </w:r>
      <w:proofErr xmlns:w="http://schemas.openxmlformats.org/wordprocessingml/2006/main" w:type="spellEnd"/>
      <w:r xmlns:w="http://schemas.openxmlformats.org/wordprocessingml/2006/main" w:rsidRPr="002E3AB4">
        <w:rPr>
          <w:rFonts w:ascii="GHEA Grapalat" w:hAnsi="GHEA Grapalat"/>
          <w:bCs/>
          <w:sz w:val="20"/>
          <w:lang w:val="es-ES"/>
        </w:rPr>
        <w:t xml:space="preserve">No. 817-A dated 20.06.2025</w:t>
      </w:r>
      <w:proofErr xmlns:w="http://schemas.openxmlformats.org/wordprocessingml/2006/main" w:type="spellStart"/>
      <w:r xmlns:w="http://schemas.openxmlformats.org/wordprocessingml/2006/main" w:rsidRPr="002E3AB4">
        <w:rPr>
          <w:rFonts w:ascii="GHEA Grapalat" w:hAnsi="GHEA Grapalat"/>
          <w:bCs/>
          <w:sz w:val="20"/>
          <w:lang w:val="es-ES"/>
        </w:rPr>
        <w:t xml:space="preserve"> </w:t>
      </w:r>
      <w:proofErr xmlns:w="http://schemas.openxmlformats.org/wordprocessingml/2006/main" w:type="spellStart"/>
      <w:r xmlns:w="http://schemas.openxmlformats.org/wordprocessingml/2006/main" w:rsidRPr="002E3AB4">
        <w:rPr>
          <w:rFonts w:ascii="GHEA Grapalat" w:hAnsi="GHEA Grapalat"/>
          <w:bCs/>
          <w:sz w:val="20"/>
          <w:lang w:val="es-ES"/>
        </w:rPr>
        <w:t xml:space="preserve">intended</w:t>
      </w:r>
      <w:proofErr xmlns:w="http://schemas.openxmlformats.org/wordprocessingml/2006/main" w:type="spellEnd"/>
      <w:r xmlns:w="http://schemas.openxmlformats.org/wordprocessingml/2006/main" w:rsidRPr="002E3AB4">
        <w:rPr>
          <w:rFonts w:ascii="GHEA Grapalat" w:hAnsi="GHEA Grapalat"/>
          <w:bCs/>
          <w:sz w:val="20"/>
          <w:lang w:val="es-ES"/>
        </w:rPr>
        <w:t xml:space="preserve"> </w:t>
      </w:r>
      <w:proofErr xmlns:w="http://schemas.openxmlformats.org/wordprocessingml/2006/main" w:type="spellStart"/>
      <w:r xmlns:w="http://schemas.openxmlformats.org/wordprocessingml/2006/main" w:rsidRPr="002E3AB4">
        <w:rPr>
          <w:rFonts w:ascii="GHEA Grapalat" w:hAnsi="GHEA Grapalat"/>
          <w:bCs/>
          <w:sz w:val="20"/>
          <w:lang w:val="es-ES"/>
        </w:rPr>
        <w:t xml:space="preserve">on the list</w:t>
      </w:r>
      <w:proofErr xmlns:w="http://schemas.openxmlformats.org/wordprocessingml/2006/main" w:type="spellEnd"/>
      <w:r xmlns:w="http://schemas.openxmlformats.org/wordprocessingml/2006/main" w:rsidRPr="002E3AB4">
        <w:rPr>
          <w:rFonts w:ascii="GHEA Grapalat" w:hAnsi="GHEA Grapalat"/>
          <w:bCs/>
          <w:sz w:val="20"/>
          <w:lang w:val="es-ES"/>
        </w:rPr>
        <w:t xml:space="preserve"> </w:t>
      </w:r>
      <w:proofErr xmlns:w="http://schemas.openxmlformats.org/wordprocessingml/2006/main" w:type="spellStart"/>
      <w:r xmlns:w="http://schemas.openxmlformats.org/wordprocessingml/2006/main" w:rsidRPr="002E3AB4">
        <w:rPr>
          <w:rFonts w:ascii="GHEA Grapalat" w:hAnsi="GHEA Grapalat"/>
          <w:bCs/>
          <w:sz w:val="20"/>
          <w:lang w:val="af-ZA"/>
        </w:rPr>
        <w:t xml:space="preserve">the person </w:t>
      </w:r>
      <w:r xmlns:w="http://schemas.openxmlformats.org/wordprocessingml/2006/main" w:rsidRPr="002E3AB4">
        <w:rPr>
          <w:rFonts w:ascii="GHEA Grapalat" w:hAnsi="GHEA Grapalat"/>
          <w:bCs/>
          <w:sz w:val="20"/>
          <w:lang w:val="es-ES"/>
        </w:rPr>
        <w:t xml:space="preserve">involved </w:t>
      </w:r>
      <w:proofErr xmlns:w="http://schemas.openxmlformats.org/wordprocessingml/2006/main" w:type="spellEnd"/>
      <w:r xmlns:w="http://schemas.openxmlformats.org/wordprocessingml/2006/main" w:rsidRPr="002E3AB4">
        <w:rPr>
          <w:rFonts w:ascii="GHEA Grapalat" w:hAnsi="GHEA Grapalat"/>
          <w:bCs/>
          <w:sz w:val="20"/>
          <w:lang w:val="hy-AM"/>
        </w:rPr>
        <w:t xml:space="preserve">is proposed by the participant as an agent /executor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w:t>
      </w:r>
      <w:r xmlns:w="http://schemas.openxmlformats.org/wordprocessingml/2006/main" w:rsidRPr="002E3AB4">
        <w:rPr>
          <w:rFonts w:ascii="GHEA Grapalat" w:hAnsi="GHEA Grapalat"/>
          <w:bCs/>
          <w:sz w:val="20"/>
          <w:lang w:val="af-ZA"/>
        </w:rPr>
        <w:t xml:space="preserve"> </w:t>
      </w:r>
      <w:bookmarkEnd xmlns:w="http://schemas.openxmlformats.org/wordprocessingml/2006/main" w:id="12"/>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or</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or</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chosen</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participant</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no</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present</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qualification</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or</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contract</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provision</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hy-AM"/>
        </w:rPr>
        <w:t xml:space="preserve">or </w:t>
      </w:r>
      <w:r xmlns:w="http://schemas.openxmlformats.org/wordprocessingml/2006/main" w:rsidRPr="002E3AB4">
        <w:rPr>
          <w:rFonts w:ascii="GHEA Grapalat" w:hAnsi="GHEA Grapalat"/>
          <w:bCs/>
          <w:sz w:val="20"/>
          <w:lang w:val="af-ZA"/>
        </w:rPr>
        <w:t xml:space="preserve">if the procedure is organized </w:t>
      </w:r>
      <w:r xmlns:w="http://schemas.openxmlformats.org/wordprocessingml/2006/main" w:rsidRPr="002E3AB4">
        <w:rPr>
          <w:rFonts w:ascii="GHEA Grapalat" w:hAnsi="GHEA Grapalat"/>
          <w:bCs/>
          <w:sz w:val="20"/>
          <w:lang w:val="af-ZA"/>
        </w:rPr>
        <w:t xml:space="preserve">in accordance with the regulation provided for in Article 15, Part 6 of the Law and </w:t>
      </w:r>
      <w:proofErr xmlns:w="http://schemas.openxmlformats.org/wordprocessingml/2006/main" w:type="spellStart"/>
      <w:r xmlns:w="http://schemas.openxmlformats.org/wordprocessingml/2006/main" w:rsidRPr="002E3AB4">
        <w:rPr>
          <w:rFonts w:ascii="GHEA Grapalat" w:hAnsi="GHEA Grapalat"/>
          <w:bCs/>
          <w:sz w:val="20"/>
          <w:lang w:val="hy-AM"/>
        </w:rPr>
        <w:t xml:space="preserve">as </w:t>
      </w:r>
      <w:r xmlns:w="http://schemas.openxmlformats.org/wordprocessingml/2006/main" w:rsidRPr="002E3AB4">
        <w:rPr>
          <w:rFonts w:ascii="GHEA Grapalat" w:hAnsi="GHEA Grapalat"/>
          <w:bCs/>
          <w:sz w:val="20"/>
        </w:rPr>
        <w:t xml:space="preserve">a result of it</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agreement</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to seal</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for the purpose</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the contract</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sealed</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person</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defined</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within the deadline</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one-sided</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approved</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statement </w:t>
      </w:r>
      <w:proofErr xmlns:w="http://schemas.openxmlformats.org/wordprocessingml/2006/main" w:type="spellEnd"/>
      <w:r xmlns:w="http://schemas.openxmlformats.org/wordprocessingml/2006/main" w:rsidRPr="002E3AB4">
        <w:rPr>
          <w:rFonts w:ascii="GHEA Grapalat" w:hAnsi="GHEA Grapalat"/>
          <w:bCs/>
          <w:sz w:val="20"/>
          <w:lang w:val="af-ZA"/>
        </w:rPr>
        <w:t xml:space="preserve">of </w:t>
      </w:r>
      <w:proofErr xmlns:w="http://schemas.openxmlformats.org/wordprocessingml/2006/main" w:type="spellStart"/>
      <w:r xmlns:w="http://schemas.openxmlformats.org/wordprocessingml/2006/main" w:rsidRPr="002E3AB4">
        <w:rPr>
          <w:rFonts w:ascii="GHEA Grapalat" w:hAnsi="GHEA Grapalat"/>
          <w:bCs/>
          <w:sz w:val="20"/>
        </w:rPr>
        <w:t xml:space="preserve">intent </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hereinafter</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also</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 </w:t>
      </w:r>
      <w:proofErr xmlns:w="http://schemas.openxmlformats.org/wordprocessingml/2006/main" w:type="spellEnd"/>
      <w:r xmlns:w="http://schemas.openxmlformats.org/wordprocessingml/2006/main" w:rsidRPr="002E3AB4">
        <w:rPr>
          <w:rFonts w:ascii="GHEA Grapalat" w:hAnsi="GHEA Grapalat"/>
          <w:bCs/>
          <w:sz w:val="20"/>
        </w:rPr>
        <w:t xml:space="preserve">in the form of </w:t>
      </w:r>
      <w:proofErr xmlns:w="http://schemas.openxmlformats.org/wordprocessingml/2006/main" w:type="spellEnd"/>
      <w:r xmlns:w="http://schemas.openxmlformats.org/wordprocessingml/2006/main" w:rsidRPr="002E3AB4">
        <w:rPr>
          <w:rFonts w:ascii="GHEA Grapalat" w:hAnsi="GHEA Grapalat"/>
          <w:bCs/>
          <w:sz w:val="20"/>
          <w:lang w:val="af-ZA"/>
        </w:rPr>
        <w:t xml:space="preserve">)</w:t>
      </w:r>
      <w:proofErr xmlns:w="http://schemas.openxmlformats.org/wordprocessingml/2006/main" w:type="spellStart"/>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presented</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contract</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and </w:t>
      </w:r>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or </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qualification</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provision</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no</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replacement</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banking</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guarantee</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or</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cash</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with money </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then</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that</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circumstance</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considered</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is</w:t>
      </w:r>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as</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purchase</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process</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in the frame</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participant</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undertaken</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obligation</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violation</w:t>
      </w:r>
      <w:proofErr xmlns:w="http://schemas.openxmlformats.org/wordprocessingml/2006/main" w:type="spellEnd"/>
      <w:r xmlns:w="http://schemas.openxmlformats.org/wordprocessingml/2006/main" w:rsidRPr="002E3AB4">
        <w:rPr>
          <w:rFonts w:ascii="GHEA Grapalat" w:hAnsi="GHEA Grapalat"/>
          <w:bCs/>
          <w:sz w:val="20"/>
          <w:lang w:val="af-ZA"/>
        </w:rPr>
        <w:t xml:space="preserve">​</w:t>
      </w:r>
    </w:p>
    <w:p w14:paraId="6D224081" w14:textId="77777777" w:rsidR="002E3AB4" w:rsidRPr="002E3AB4" w:rsidRDefault="002E3AB4" w:rsidP="002E3AB4">
      <w:pPr xmlns:w="http://schemas.openxmlformats.org/wordprocessingml/2006/main">
        <w:jc w:val="both"/>
        <w:rPr>
          <w:rFonts w:ascii="GHEA Grapalat" w:hAnsi="GHEA Grapalat"/>
          <w:bCs/>
          <w:sz w:val="20"/>
          <w:lang w:val="hy-AM"/>
        </w:rPr>
      </w:pPr>
      <w:r xmlns:w="http://schemas.openxmlformats.org/wordprocessingml/2006/main" w:rsidRPr="002E3AB4">
        <w:rPr>
          <w:rFonts w:ascii="GHEA Grapalat" w:hAnsi="GHEA Grapalat"/>
          <w:bCs/>
          <w:sz w:val="20"/>
          <w:lang w:val="af-ZA"/>
        </w:rPr>
        <w:t xml:space="preserve">- </w:t>
      </w:r>
      <w:bookmarkStart xmlns:w="http://schemas.openxmlformats.org/wordprocessingml/2006/main" w:id="13" w:name="_Hlk201942475"/>
      <w:bookmarkStart xmlns:w="http://schemas.openxmlformats.org/wordprocessingml/2006/main" w:id="14" w:name="_Hlk201929218"/>
      <w:r xmlns:w="http://schemas.openxmlformats.org/wordprocessingml/2006/main" w:rsidRPr="002E3AB4">
        <w:rPr>
          <w:rFonts w:ascii="GHEA Grapalat" w:hAnsi="GHEA Grapalat"/>
          <w:bCs/>
          <w:sz w:val="20"/>
          <w:lang w:val="af-ZA"/>
        </w:rPr>
        <w:t xml:space="preserve">right </w:t>
      </w:r>
      <w:proofErr xmlns:w="http://schemas.openxmlformats.org/wordprocessingml/2006/main" w:type="spellStart"/>
      <w:r xmlns:w="http://schemas.openxmlformats.org/wordprocessingml/2006/main" w:rsidRPr="002E3AB4">
        <w:rPr>
          <w:rFonts w:ascii="GHEA Grapalat" w:hAnsi="GHEA Grapalat"/>
          <w:bCs/>
          <w:sz w:val="20"/>
          <w:lang w:val="es-ES"/>
        </w:rPr>
        <w:t xml:space="preserve">now</w:t>
      </w:r>
      <w:proofErr xmlns:w="http://schemas.openxmlformats.org/wordprocessingml/2006/main" w:type="spellEnd"/>
      <w:r xmlns:w="http://schemas.openxmlformats.org/wordprocessingml/2006/main" w:rsidRPr="002E3AB4">
        <w:rPr>
          <w:rFonts w:ascii="GHEA Grapalat" w:hAnsi="GHEA Grapalat"/>
          <w:bCs/>
          <w:sz w:val="20"/>
          <w:lang w:val="es-ES"/>
        </w:rPr>
        <w:t xml:space="preserve"> </w:t>
      </w:r>
      <w:proofErr xmlns:w="http://schemas.openxmlformats.org/wordprocessingml/2006/main" w:type="spellStart"/>
      <w:r xmlns:w="http://schemas.openxmlformats.org/wordprocessingml/2006/main" w:rsidRPr="002E3AB4">
        <w:rPr>
          <w:rFonts w:ascii="GHEA Grapalat" w:hAnsi="GHEA Grapalat"/>
          <w:bCs/>
          <w:sz w:val="20"/>
          <w:lang w:val="es-ES"/>
        </w:rPr>
        <w:t xml:space="preserve">According to point </w:t>
      </w:r>
      <w:proofErr xmlns:w="http://schemas.openxmlformats.org/wordprocessingml/2006/main" w:type="spellEnd"/>
      <w:r xmlns:w="http://schemas.openxmlformats.org/wordprocessingml/2006/main" w:rsidRPr="002E3AB4">
        <w:rPr>
          <w:rFonts w:ascii="GHEA Grapalat" w:hAnsi="GHEA Grapalat"/>
          <w:bCs/>
          <w:sz w:val="20"/>
          <w:lang w:val="es-ES"/>
        </w:rPr>
        <w:t xml:space="preserve">8.9.1 </w:t>
      </w:r>
      <w:proofErr xmlns:w="http://schemas.openxmlformats.org/wordprocessingml/2006/main" w:type="spellStart"/>
      <w:r xmlns:w="http://schemas.openxmlformats.org/wordprocessingml/2006/main" w:rsidRPr="002E3AB4">
        <w:rPr>
          <w:rFonts w:ascii="GHEA Grapalat" w:hAnsi="GHEA Grapalat"/>
          <w:bCs/>
          <w:sz w:val="20"/>
          <w:lang w:val="es-ES"/>
        </w:rPr>
        <w:t xml:space="preserve">of part </w:t>
      </w:r>
      <w:proofErr xmlns:w="http://schemas.openxmlformats.org/wordprocessingml/2006/main" w:type="spellEnd"/>
      <w:r xmlns:w="http://schemas.openxmlformats.org/wordprocessingml/2006/main" w:rsidRPr="002E3AB4">
        <w:rPr>
          <w:rFonts w:ascii="GHEA Grapalat" w:hAnsi="GHEA Grapalat"/>
          <w:bCs/>
          <w:sz w:val="20"/>
          <w:lang w:val="es-ES"/>
        </w:rPr>
        <w:t xml:space="preserve">1 </w:t>
      </w:r>
      <w:proofErr xmlns:w="http://schemas.openxmlformats.org/wordprocessingml/2006/main" w:type="spellStart"/>
      <w:r xmlns:w="http://schemas.openxmlformats.org/wordprocessingml/2006/main" w:rsidRPr="002E3AB4">
        <w:rPr>
          <w:rFonts w:ascii="GHEA Grapalat" w:hAnsi="GHEA Grapalat"/>
          <w:bCs/>
          <w:sz w:val="20"/>
          <w:lang w:val="es-ES"/>
        </w:rPr>
        <w:t xml:space="preserve">of the invitation</w:t>
      </w:r>
      <w:proofErr xmlns:w="http://schemas.openxmlformats.org/wordprocessingml/2006/main" w:type="spellEnd"/>
      <w:r xmlns:w="http://schemas.openxmlformats.org/wordprocessingml/2006/main" w:rsidRPr="002E3AB4">
        <w:rPr>
          <w:rFonts w:ascii="GHEA Grapalat" w:hAnsi="GHEA Grapalat"/>
          <w:bCs/>
          <w:sz w:val="20"/>
          <w:lang w:val="es-ES"/>
        </w:rPr>
        <w:t xml:space="preserve"> </w:t>
      </w:r>
      <w:proofErr xmlns:w="http://schemas.openxmlformats.org/wordprocessingml/2006/main" w:type="spellStart"/>
      <w:r xmlns:w="http://schemas.openxmlformats.org/wordprocessingml/2006/main" w:rsidRPr="002E3AB4">
        <w:rPr>
          <w:rFonts w:ascii="GHEA Grapalat" w:hAnsi="GHEA Grapalat"/>
          <w:bCs/>
          <w:sz w:val="20"/>
          <w:lang w:val="es-ES"/>
        </w:rPr>
        <w:t xml:space="preserve">intended</w:t>
      </w:r>
      <w:proofErr xmlns:w="http://schemas.openxmlformats.org/wordprocessingml/2006/main" w:type="spellEnd"/>
      <w:r xmlns:w="http://schemas.openxmlformats.org/wordprocessingml/2006/main" w:rsidRPr="002E3AB4">
        <w:rPr>
          <w:rFonts w:ascii="GHEA Grapalat" w:hAnsi="GHEA Grapalat"/>
          <w:bCs/>
          <w:sz w:val="20"/>
          <w:lang w:val="es-ES"/>
        </w:rPr>
        <w:t xml:space="preserve"> </w:t>
      </w:r>
      <w:proofErr xmlns:w="http://schemas.openxmlformats.org/wordprocessingml/2006/main" w:type="spellStart"/>
      <w:r xmlns:w="http://schemas.openxmlformats.org/wordprocessingml/2006/main" w:rsidRPr="002E3AB4">
        <w:rPr>
          <w:rFonts w:ascii="GHEA Grapalat" w:hAnsi="GHEA Grapalat"/>
          <w:bCs/>
          <w:sz w:val="20"/>
          <w:lang w:val="es-ES"/>
        </w:rPr>
        <w:t xml:space="preserve">circumstance</w:t>
      </w:r>
      <w:proofErr xmlns:w="http://schemas.openxmlformats.org/wordprocessingml/2006/main" w:type="spellEnd"/>
      <w:r xmlns:w="http://schemas.openxmlformats.org/wordprocessingml/2006/main" w:rsidRPr="002E3AB4">
        <w:rPr>
          <w:rFonts w:ascii="GHEA Grapalat" w:hAnsi="GHEA Grapalat"/>
          <w:bCs/>
          <w:sz w:val="20"/>
          <w:lang w:val="es-ES"/>
        </w:rPr>
        <w:t xml:space="preserve"> </w:t>
      </w:r>
      <w:proofErr xmlns:w="http://schemas.openxmlformats.org/wordprocessingml/2006/main" w:type="spellStart"/>
      <w:r xmlns:w="http://schemas.openxmlformats.org/wordprocessingml/2006/main" w:rsidRPr="002E3AB4">
        <w:rPr>
          <w:rFonts w:ascii="GHEA Grapalat" w:hAnsi="GHEA Grapalat"/>
          <w:bCs/>
          <w:sz w:val="20"/>
          <w:lang w:val="es-ES"/>
        </w:rPr>
        <w:t xml:space="preserve">no</w:t>
      </w:r>
      <w:proofErr xmlns:w="http://schemas.openxmlformats.org/wordprocessingml/2006/main" w:type="spellEnd"/>
      <w:r xmlns:w="http://schemas.openxmlformats.org/wordprocessingml/2006/main" w:rsidRPr="002E3AB4">
        <w:rPr>
          <w:rFonts w:ascii="GHEA Grapalat" w:hAnsi="GHEA Grapalat"/>
          <w:bCs/>
          <w:sz w:val="20"/>
          <w:lang w:val="es-ES"/>
        </w:rPr>
        <w:t xml:space="preserve"> </w:t>
      </w:r>
      <w:proofErr xmlns:w="http://schemas.openxmlformats.org/wordprocessingml/2006/main" w:type="spellStart"/>
      <w:r xmlns:w="http://schemas.openxmlformats.org/wordprocessingml/2006/main" w:rsidRPr="002E3AB4">
        <w:rPr>
          <w:rFonts w:ascii="GHEA Grapalat" w:hAnsi="GHEA Grapalat"/>
          <w:bCs/>
          <w:sz w:val="20"/>
          <w:lang w:val="es-ES"/>
        </w:rPr>
        <w:t xml:space="preserve">considered</w:t>
      </w:r>
      <w:proofErr xmlns:w="http://schemas.openxmlformats.org/wordprocessingml/2006/main" w:type="spellEnd"/>
      <w:r xmlns:w="http://schemas.openxmlformats.org/wordprocessingml/2006/main" w:rsidRPr="002E3AB4">
        <w:rPr>
          <w:rFonts w:ascii="GHEA Grapalat" w:hAnsi="GHEA Grapalat"/>
          <w:bCs/>
          <w:sz w:val="20"/>
          <w:lang w:val="es-ES"/>
        </w:rPr>
        <w:t xml:space="preserve"> </w:t>
      </w:r>
      <w:proofErr xmlns:w="http://schemas.openxmlformats.org/wordprocessingml/2006/main" w:type="spellStart"/>
      <w:r xmlns:w="http://schemas.openxmlformats.org/wordprocessingml/2006/main" w:rsidRPr="002E3AB4">
        <w:rPr>
          <w:rFonts w:ascii="GHEA Grapalat" w:hAnsi="GHEA Grapalat"/>
          <w:bCs/>
          <w:sz w:val="20"/>
          <w:lang w:val="es-ES"/>
        </w:rPr>
        <w:t xml:space="preserve">purchase</w:t>
      </w:r>
      <w:proofErr xmlns:w="http://schemas.openxmlformats.org/wordprocessingml/2006/main" w:type="spellEnd"/>
      <w:r xmlns:w="http://schemas.openxmlformats.org/wordprocessingml/2006/main" w:rsidRPr="002E3AB4">
        <w:rPr>
          <w:rFonts w:ascii="GHEA Grapalat" w:hAnsi="GHEA Grapalat"/>
          <w:bCs/>
          <w:sz w:val="20"/>
          <w:lang w:val="es-ES"/>
        </w:rPr>
        <w:t xml:space="preserve"> </w:t>
      </w:r>
      <w:proofErr xmlns:w="http://schemas.openxmlformats.org/wordprocessingml/2006/main" w:type="spellStart"/>
      <w:r xmlns:w="http://schemas.openxmlformats.org/wordprocessingml/2006/main" w:rsidRPr="002E3AB4">
        <w:rPr>
          <w:rFonts w:ascii="GHEA Grapalat" w:hAnsi="GHEA Grapalat"/>
          <w:bCs/>
          <w:sz w:val="20"/>
          <w:lang w:val="es-ES"/>
        </w:rPr>
        <w:t xml:space="preserve">process</w:t>
      </w:r>
      <w:proofErr xmlns:w="http://schemas.openxmlformats.org/wordprocessingml/2006/main" w:type="spellEnd"/>
      <w:r xmlns:w="http://schemas.openxmlformats.org/wordprocessingml/2006/main" w:rsidRPr="002E3AB4">
        <w:rPr>
          <w:rFonts w:ascii="GHEA Grapalat" w:hAnsi="GHEA Grapalat"/>
          <w:bCs/>
          <w:sz w:val="20"/>
          <w:lang w:val="es-ES"/>
        </w:rPr>
        <w:t xml:space="preserve"> </w:t>
      </w:r>
      <w:proofErr xmlns:w="http://schemas.openxmlformats.org/wordprocessingml/2006/main" w:type="spellStart"/>
      <w:r xmlns:w="http://schemas.openxmlformats.org/wordprocessingml/2006/main" w:rsidRPr="002E3AB4">
        <w:rPr>
          <w:rFonts w:ascii="GHEA Grapalat" w:hAnsi="GHEA Grapalat"/>
          <w:bCs/>
          <w:sz w:val="20"/>
          <w:lang w:val="es-ES"/>
        </w:rPr>
        <w:t xml:space="preserve">in the frame</w:t>
      </w:r>
      <w:proofErr xmlns:w="http://schemas.openxmlformats.org/wordprocessingml/2006/main" w:type="spellEnd"/>
      <w:r xmlns:w="http://schemas.openxmlformats.org/wordprocessingml/2006/main" w:rsidRPr="002E3AB4">
        <w:rPr>
          <w:rFonts w:ascii="GHEA Grapalat" w:hAnsi="GHEA Grapalat"/>
          <w:bCs/>
          <w:sz w:val="20"/>
          <w:lang w:val="es-ES"/>
        </w:rPr>
        <w:t xml:space="preserve"> </w:t>
      </w:r>
      <w:proofErr xmlns:w="http://schemas.openxmlformats.org/wordprocessingml/2006/main" w:type="spellStart"/>
      <w:r xmlns:w="http://schemas.openxmlformats.org/wordprocessingml/2006/main" w:rsidRPr="002E3AB4">
        <w:rPr>
          <w:rFonts w:ascii="GHEA Grapalat" w:hAnsi="GHEA Grapalat"/>
          <w:bCs/>
          <w:sz w:val="20"/>
          <w:lang w:val="es-ES"/>
        </w:rPr>
        <w:t xml:space="preserve">undertaken</w:t>
      </w:r>
      <w:proofErr xmlns:w="http://schemas.openxmlformats.org/wordprocessingml/2006/main" w:type="spellEnd"/>
      <w:r xmlns:w="http://schemas.openxmlformats.org/wordprocessingml/2006/main" w:rsidRPr="002E3AB4">
        <w:rPr>
          <w:rFonts w:ascii="GHEA Grapalat" w:hAnsi="GHEA Grapalat"/>
          <w:bCs/>
          <w:sz w:val="20"/>
          <w:lang w:val="es-ES"/>
        </w:rPr>
        <w:t xml:space="preserve"> </w:t>
      </w:r>
      <w:proofErr xmlns:w="http://schemas.openxmlformats.org/wordprocessingml/2006/main" w:type="spellStart"/>
      <w:r xmlns:w="http://schemas.openxmlformats.org/wordprocessingml/2006/main" w:rsidRPr="002E3AB4">
        <w:rPr>
          <w:rFonts w:ascii="GHEA Grapalat" w:hAnsi="GHEA Grapalat"/>
          <w:bCs/>
          <w:sz w:val="20"/>
          <w:lang w:val="es-ES"/>
        </w:rPr>
        <w:t xml:space="preserve">obligation</w:t>
      </w:r>
      <w:proofErr xmlns:w="http://schemas.openxmlformats.org/wordprocessingml/2006/main" w:type="spellEnd"/>
      <w:r xmlns:w="http://schemas.openxmlformats.org/wordprocessingml/2006/main" w:rsidRPr="002E3AB4">
        <w:rPr>
          <w:rFonts w:ascii="GHEA Grapalat" w:hAnsi="GHEA Grapalat"/>
          <w:bCs/>
          <w:sz w:val="20"/>
          <w:lang w:val="es-ES"/>
        </w:rPr>
        <w:t xml:space="preserve"> </w:t>
      </w:r>
      <w:proofErr xmlns:w="http://schemas.openxmlformats.org/wordprocessingml/2006/main" w:type="spellStart"/>
      <w:r xmlns:w="http://schemas.openxmlformats.org/wordprocessingml/2006/main" w:rsidRPr="002E3AB4">
        <w:rPr>
          <w:rFonts w:ascii="GHEA Grapalat" w:hAnsi="GHEA Grapalat"/>
          <w:bCs/>
          <w:sz w:val="20"/>
          <w:lang w:val="es-ES"/>
        </w:rPr>
        <w:t xml:space="preserve">violation</w:t>
      </w:r>
      <w:proofErr xmlns:w="http://schemas.openxmlformats.org/wordprocessingml/2006/main" w:type="spellEnd"/>
      <w:r xmlns:w="http://schemas.openxmlformats.org/wordprocessingml/2006/main" w:rsidRPr="002E3AB4">
        <w:rPr>
          <w:rFonts w:ascii="GHEA Grapalat" w:hAnsi="GHEA Grapalat"/>
          <w:bCs/>
          <w:sz w:val="20"/>
          <w:lang w:val="es-ES"/>
        </w:rPr>
        <w:t xml:space="preserve">​</w:t>
      </w:r>
    </w:p>
    <w:bookmarkEnd w:id="13"/>
    <w:bookmarkEnd w:id="14"/>
    <w:p w14:paraId="56118554" w14:textId="77777777" w:rsidR="002E3AB4" w:rsidRPr="002E3AB4" w:rsidRDefault="002E3AB4" w:rsidP="002E3AB4">
      <w:pPr xmlns:w="http://schemas.openxmlformats.org/wordprocessingml/2006/main">
        <w:jc w:val="both"/>
        <w:rPr>
          <w:rFonts w:ascii="GHEA Grapalat" w:hAnsi="GHEA Grapalat"/>
          <w:bCs/>
          <w:sz w:val="20"/>
          <w:lang w:val="af-ZA"/>
        </w:rPr>
      </w:pPr>
      <w:r xmlns:w="http://schemas.openxmlformats.org/wordprocessingml/2006/main" w:rsidRPr="002E3AB4">
        <w:rPr>
          <w:rFonts w:ascii="GHEA Grapalat" w:hAnsi="GHEA Grapalat"/>
          <w:bCs/>
          <w:sz w:val="20"/>
          <w:lang w:val="af-ZA"/>
        </w:rPr>
        <w:t xml:space="preserve">8.15 </w:t>
      </w:r>
      <w:r xmlns:w="http://schemas.openxmlformats.org/wordprocessingml/2006/main" w:rsidRPr="002E3AB4">
        <w:rPr>
          <w:rFonts w:ascii="GHEA Grapalat" w:hAnsi="GHEA Grapalat"/>
          <w:bCs/>
          <w:sz w:val="20"/>
          <w:lang w:val="hy-AM"/>
        </w:rPr>
        <w:t xml:space="preserve">If the participant is included in the lists provided for in Article 6, Part 1, Parts 5 and 6 of the Law after the date of submission of the application, then his/her application is not subject to rejection </w:t>
      </w:r>
      <w:r xmlns:w="http://schemas.openxmlformats.org/wordprocessingml/2006/main" w:rsidRPr="002E3AB4">
        <w:rPr>
          <w:rFonts w:ascii="GHEA Grapalat" w:hAnsi="GHEA Grapalat"/>
          <w:bCs/>
          <w:sz w:val="20"/>
          <w:lang w:val="af-ZA"/>
        </w:rPr>
        <w:t xml:space="preserve">.</w:t>
      </w:r>
    </w:p>
    <w:p w14:paraId="7934DA14" w14:textId="77777777" w:rsidR="002E3AB4" w:rsidRPr="002E3AB4" w:rsidRDefault="002E3AB4" w:rsidP="002E3AB4">
      <w:pPr xmlns:w="http://schemas.openxmlformats.org/wordprocessingml/2006/main">
        <w:jc w:val="both"/>
        <w:rPr>
          <w:rFonts w:ascii="GHEA Grapalat" w:hAnsi="GHEA Grapalat"/>
          <w:bCs/>
          <w:sz w:val="20"/>
          <w:lang w:val="af-ZA"/>
        </w:rPr>
      </w:pPr>
      <w:r xmlns:w="http://schemas.openxmlformats.org/wordprocessingml/2006/main" w:rsidRPr="002E3AB4">
        <w:rPr>
          <w:rFonts w:ascii="GHEA Grapalat" w:hAnsi="GHEA Grapalat"/>
          <w:bCs/>
          <w:sz w:val="20"/>
          <w:lang w:val="af-ZA"/>
        </w:rPr>
        <w:t xml:space="preserve">8.16 </w:t>
      </w:r>
      <w:r xmlns:w="http://schemas.openxmlformats.org/wordprocessingml/2006/main" w:rsidRPr="002E3AB4">
        <w:rPr>
          <w:rFonts w:ascii="GHEA Grapalat" w:hAnsi="GHEA Grapalat"/>
          <w:bCs/>
          <w:sz w:val="20"/>
          <w:lang w:val="ru-RU"/>
        </w:rPr>
        <w:t xml:space="preserve">This</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on </w:t>
      </w:r>
      <w:r xmlns:w="http://schemas.openxmlformats.org/wordprocessingml/2006/main" w:rsidRPr="002E3AB4">
        <w:rPr>
          <w:rFonts w:ascii="GHEA Grapalat" w:hAnsi="GHEA Grapalat"/>
          <w:bCs/>
          <w:sz w:val="20"/>
          <w:lang w:val="af-ZA"/>
        </w:rPr>
        <w:t xml:space="preserve">the 1st </w:t>
      </w:r>
      <w:r xmlns:w="http://schemas.openxmlformats.org/wordprocessingml/2006/main" w:rsidRPr="002E3AB4">
        <w:rPr>
          <w:rFonts w:ascii="GHEA Grapalat" w:hAnsi="GHEA Grapalat"/>
          <w:bCs/>
          <w:sz w:val="20"/>
          <w:lang w:val="ru-RU"/>
        </w:rPr>
        <w:t xml:space="preserve">of the invitation</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in paragraph </w:t>
      </w:r>
      <w:r xmlns:w="http://schemas.openxmlformats.org/wordprocessingml/2006/main" w:rsidRPr="002E3AB4">
        <w:rPr>
          <w:rFonts w:ascii="GHEA Grapalat" w:hAnsi="GHEA Grapalat"/>
          <w:bCs/>
          <w:sz w:val="20"/>
          <w:lang w:val="af-ZA"/>
        </w:rPr>
        <w:t xml:space="preserve">8.9 </w:t>
      </w:r>
      <w:r xmlns:w="http://schemas.openxmlformats.org/wordprocessingml/2006/main" w:rsidRPr="002E3AB4">
        <w:rPr>
          <w:rFonts w:ascii="GHEA Grapalat" w:hAnsi="GHEA Grapalat"/>
          <w:bCs/>
          <w:sz w:val="20"/>
          <w:lang w:val="ru-RU"/>
        </w:rPr>
        <w:t xml:space="preserve">of the part</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mentioned</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documents </w:t>
      </w:r>
      <w:r xmlns:w="http://schemas.openxmlformats.org/wordprocessingml/2006/main" w:rsidRPr="002E3AB4">
        <w:rPr>
          <w:rFonts w:ascii="GHEA Grapalat" w:hAnsi="GHEA Grapalat"/>
          <w:bCs/>
          <w:sz w:val="20"/>
        </w:rPr>
        <w:t xml:space="preserve">specified </w:t>
      </w:r>
      <w:proofErr xmlns:w="http://schemas.openxmlformats.org/wordprocessingml/2006/main" w:type="spellEnd"/>
      <w:r xmlns:w="http://schemas.openxmlformats.org/wordprocessingml/2006/main" w:rsidRPr="002E3AB4">
        <w:rPr>
          <w:rFonts w:ascii="GHEA Grapalat" w:hAnsi="GHEA Grapalat"/>
          <w:bCs/>
          <w:sz w:val="20"/>
          <w:lang w:val="af-ZA"/>
        </w:rPr>
        <w:t xml:space="preserve">by the participant</w:t>
      </w:r>
      <w:proofErr xmlns:w="http://schemas.openxmlformats.org/wordprocessingml/2006/main" w:type="spellStart"/>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within the deadline</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hand over to </w:t>
      </w:r>
      <w:r xmlns:w="http://schemas.openxmlformats.org/wordprocessingml/2006/main" w:rsidRPr="002E3AB4">
        <w:rPr>
          <w:rFonts w:ascii="GHEA Grapalat" w:hAnsi="GHEA Grapalat"/>
          <w:bCs/>
          <w:sz w:val="20"/>
          <w:lang w:val="af-ZA"/>
        </w:rPr>
        <w:softHyphen xmlns:w="http://schemas.openxmlformats.org/wordprocessingml/2006/main"/>
      </w:r>
      <w:r xmlns:w="http://schemas.openxmlformats.org/wordprocessingml/2006/main" w:rsidRPr="002E3AB4">
        <w:rPr>
          <w:rFonts w:ascii="GHEA Grapalat" w:hAnsi="GHEA Grapalat"/>
          <w:bCs/>
          <w:sz w:val="20"/>
          <w:lang w:val="ru-RU"/>
        </w:rPr>
        <w:t xml:space="preserve">the meeting</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to the secretary</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present </w:t>
      </w:r>
      <w:r xmlns:w="http://schemas.openxmlformats.org/wordprocessingml/2006/main" w:rsidRPr="002E3AB4">
        <w:rPr>
          <w:rFonts w:ascii="GHEA Grapalat" w:hAnsi="GHEA Grapalat"/>
          <w:bCs/>
          <w:sz w:val="20"/>
        </w:rPr>
        <w:t xml:space="preserve">to</w:t>
      </w:r>
      <w:r xmlns:w="http://schemas.openxmlformats.org/wordprocessingml/2006/main" w:rsidRPr="002E3AB4">
        <w:rPr>
          <w:rFonts w:ascii="GHEA Grapalat" w:hAnsi="GHEA Grapalat"/>
          <w:bCs/>
          <w:sz w:val="20"/>
          <w:lang w:val="ru-RU"/>
        </w:rPr>
        <w:t xml:space="preserve">​</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rPr>
        <w:t xml:space="preserve">is </w:t>
      </w:r>
      <w:r xmlns:w="http://schemas.openxmlformats.org/wordprocessingml/2006/main" w:rsidRPr="002E3AB4">
        <w:rPr>
          <w:rFonts w:ascii="GHEA Grapalat" w:hAnsi="GHEA Grapalat"/>
          <w:bCs/>
          <w:sz w:val="20"/>
          <w:lang w:val="af-ZA"/>
        </w:rPr>
        <w:t xml:space="preserve">the latter, </w:t>
      </w:r>
      <w:r xmlns:w="http://schemas.openxmlformats.org/wordprocessingml/2006/main" w:rsidRPr="002E3AB4">
        <w:rPr>
          <w:rFonts w:ascii="GHEA Grapalat" w:hAnsi="GHEA Grapalat"/>
          <w:bCs/>
          <w:sz w:val="20"/>
          <w:lang w:val="ru-RU"/>
        </w:rPr>
        <w:t xml:space="preserve">this</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by invitation</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intended</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electronic</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to the post office</w:t>
      </w:r>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to send</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via </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Secretary</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obliged</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is</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the documents</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to receive</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the day</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confirm</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their</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to receive</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the circumstance:</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this</w:t>
      </w:r>
      <w:r xmlns:w="http://schemas.openxmlformats.org/wordprocessingml/2006/main" w:rsidRPr="002E3AB4">
        <w:rPr>
          <w:rFonts w:ascii="GHEA Grapalat" w:hAnsi="GHEA Grapalat"/>
          <w:bCs/>
          <w:sz w:val="20"/>
          <w:lang w:val="hy-AM"/>
        </w:rPr>
        <w:t xml:space="preserve"> </w:t>
      </w:r>
      <w:r xmlns:w="http://schemas.openxmlformats.org/wordprocessingml/2006/main" w:rsidRPr="002E3AB4">
        <w:rPr>
          <w:rFonts w:ascii="GHEA Grapalat" w:hAnsi="GHEA Grapalat"/>
          <w:bCs/>
          <w:sz w:val="20"/>
          <w:lang w:val="ru-RU"/>
        </w:rPr>
        <w:t xml:space="preserve">invitation</w:t>
      </w:r>
      <w:r xmlns:w="http://schemas.openxmlformats.org/wordprocessingml/2006/main" w:rsidRPr="002E3AB4">
        <w:rPr>
          <w:rFonts w:ascii="GHEA Grapalat" w:hAnsi="GHEA Grapalat"/>
          <w:bCs/>
          <w:sz w:val="20"/>
          <w:lang w:val="hy-AM"/>
        </w:rPr>
        <w:t xml:space="preserve"> </w:t>
      </w:r>
      <w:r xmlns:w="http://schemas.openxmlformats.org/wordprocessingml/2006/main" w:rsidRPr="002E3AB4">
        <w:rPr>
          <w:rFonts w:ascii="GHEA Grapalat" w:hAnsi="GHEA Grapalat"/>
          <w:bCs/>
          <w:sz w:val="20"/>
          <w:lang w:val="ru-RU"/>
        </w:rPr>
        <w:t xml:space="preserve">mentioned</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his/her</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electronic</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from the mail</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participant</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electronic</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to the post office</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confirmation</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to send</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through </w:t>
      </w:r>
      <w:r xmlns:w="http://schemas.openxmlformats.org/wordprocessingml/2006/main" w:rsidRPr="002E3AB4">
        <w:rPr>
          <w:rFonts w:ascii="GHEA Grapalat" w:hAnsi="GHEA Grapalat"/>
          <w:bCs/>
          <w:sz w:val="20"/>
          <w:lang w:val="af-ZA"/>
        </w:rPr>
        <w:t xml:space="preserve">.</w:t>
      </w:r>
    </w:p>
    <w:p w14:paraId="7B9F270D" w14:textId="77777777" w:rsidR="002E3AB4" w:rsidRPr="002E3AB4" w:rsidRDefault="002E3AB4" w:rsidP="002E3AB4">
      <w:pPr xmlns:w="http://schemas.openxmlformats.org/wordprocessingml/2006/main">
        <w:jc w:val="both"/>
        <w:rPr>
          <w:rFonts w:ascii="GHEA Grapalat" w:hAnsi="GHEA Grapalat"/>
          <w:bCs/>
          <w:sz w:val="20"/>
          <w:lang w:val="af-ZA"/>
        </w:rPr>
      </w:pPr>
      <w:r xmlns:w="http://schemas.openxmlformats.org/wordprocessingml/2006/main" w:rsidRPr="002E3AB4">
        <w:rPr>
          <w:rFonts w:ascii="GHEA Grapalat" w:hAnsi="GHEA Grapalat"/>
          <w:bCs/>
          <w:sz w:val="20"/>
          <w:lang w:val="af-ZA"/>
        </w:rPr>
        <w:t xml:space="preserve">8.17 </w:t>
      </w:r>
      <w:r xmlns:w="http://schemas.openxmlformats.org/wordprocessingml/2006/main" w:rsidRPr="002E3AB4">
        <w:rPr>
          <w:rFonts w:ascii="GHEA Grapalat" w:hAnsi="GHEA Grapalat"/>
          <w:bCs/>
          <w:sz w:val="20"/>
          <w:lang w:val="ru-RU"/>
        </w:rPr>
        <w:t xml:space="preserve">Participants and their representatives may attend </w:t>
      </w:r>
      <w:r xmlns:w="http://schemas.openxmlformats.org/wordprocessingml/2006/main" w:rsidRPr="002E3AB4">
        <w:rPr>
          <w:rFonts w:ascii="GHEA Grapalat" w:hAnsi="GHEA Grapalat"/>
          <w:bCs/>
          <w:sz w:val="20"/>
          <w:lang w:val="af-ZA"/>
        </w:rPr>
        <w:t xml:space="preserve">committee </w:t>
      </w:r>
      <w:r xmlns:w="http://schemas.openxmlformats.org/wordprocessingml/2006/main" w:rsidRPr="002E3AB4">
        <w:rPr>
          <w:rFonts w:ascii="GHEA Grapalat" w:hAnsi="GHEA Grapalat"/>
          <w:bCs/>
          <w:sz w:val="20"/>
          <w:lang w:val="ru-RU"/>
        </w:rPr>
        <w:t xml:space="preserve">meetings. Participants </w:t>
      </w:r>
      <w:r xmlns:w="http://schemas.openxmlformats.org/wordprocessingml/2006/main" w:rsidRPr="002E3AB4">
        <w:rPr>
          <w:rFonts w:ascii="GHEA Grapalat" w:hAnsi="GHEA Grapalat"/>
          <w:bCs/>
          <w:sz w:val="20"/>
          <w:lang w:val="af-ZA"/>
        </w:rPr>
        <w:t xml:space="preserve">or </w:t>
      </w:r>
      <w:r xmlns:w="http://schemas.openxmlformats.org/wordprocessingml/2006/main" w:rsidRPr="002E3AB4">
        <w:rPr>
          <w:rFonts w:ascii="GHEA Grapalat" w:hAnsi="GHEA Grapalat"/>
          <w:bCs/>
          <w:sz w:val="20"/>
          <w:lang w:val="ru-RU"/>
        </w:rPr>
        <w:t xml:space="preserve">their representatives may request copies of the minutes of committee meetings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which shall be provided within one calendar day.</w:t>
      </w:r>
    </w:p>
    <w:p w14:paraId="23AA0C3E" w14:textId="77777777" w:rsidR="002E3AB4" w:rsidRPr="002E3AB4" w:rsidRDefault="002E3AB4" w:rsidP="002E3AB4">
      <w:pPr xmlns:w="http://schemas.openxmlformats.org/wordprocessingml/2006/main">
        <w:jc w:val="both"/>
        <w:rPr>
          <w:rFonts w:ascii="GHEA Grapalat" w:hAnsi="GHEA Grapalat"/>
          <w:bCs/>
          <w:sz w:val="20"/>
          <w:lang w:val="af-ZA"/>
        </w:rPr>
      </w:pPr>
      <w:r xmlns:w="http://schemas.openxmlformats.org/wordprocessingml/2006/main" w:rsidRPr="002E3AB4">
        <w:rPr>
          <w:rFonts w:ascii="GHEA Grapalat" w:hAnsi="GHEA Grapalat"/>
          <w:bCs/>
          <w:sz w:val="20"/>
          <w:lang w:val="af-ZA"/>
        </w:rPr>
        <w:t xml:space="preserve">8.18 </w:t>
      </w:r>
      <w:r xmlns:w="http://schemas.openxmlformats.org/wordprocessingml/2006/main" w:rsidRPr="002E3AB4">
        <w:rPr>
          <w:rFonts w:ascii="GHEA Grapalat" w:hAnsi="GHEA Grapalat"/>
          <w:bCs/>
          <w:sz w:val="20"/>
          <w:lang w:val="ru-RU"/>
        </w:rPr>
        <w:t xml:space="preserve">Commission</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and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or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the customer</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by</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electronic</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notifications</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being sent</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are</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system</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through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and</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participant</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by his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her side</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application</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mentioned</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electronic</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from the mail</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this</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invitation</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mentioned </w:t>
      </w:r>
      <w:r xmlns:w="http://schemas.openxmlformats.org/wordprocessingml/2006/main" w:rsidRPr="002E3AB4">
        <w:rPr>
          <w:rFonts w:ascii="GHEA Grapalat" w:hAnsi="GHEA Grapalat"/>
          <w:bCs/>
          <w:sz w:val="20"/>
          <w:lang w:val="af-ZA"/>
        </w:rPr>
        <w:t xml:space="preserve">by </w:t>
      </w:r>
      <w:r xmlns:w="http://schemas.openxmlformats.org/wordprocessingml/2006/main" w:rsidRPr="002E3AB4">
        <w:rPr>
          <w:rFonts w:ascii="GHEA Grapalat" w:hAnsi="GHEA Grapalat"/>
          <w:bCs/>
          <w:sz w:val="20"/>
          <w:lang w:val="ru-RU"/>
        </w:rPr>
        <w:t xml:space="preserve">the commission</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secretary</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electronic</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af-ZA"/>
        </w:rPr>
        <w:t xml:space="preserve">by sending it </w:t>
      </w:r>
      <w:r xmlns:w="http://schemas.openxmlformats.org/wordprocessingml/2006/main" w:rsidRPr="002E3AB4">
        <w:rPr>
          <w:rFonts w:ascii="GHEA Grapalat" w:hAnsi="GHEA Grapalat"/>
          <w:bCs/>
          <w:sz w:val="20"/>
          <w:lang w:val="ru-RU"/>
        </w:rPr>
        <w:t xml:space="preserve">to the mail .</w:t>
      </w:r>
    </w:p>
    <w:p w14:paraId="4DA47D5D" w14:textId="77777777" w:rsidR="002E3AB4" w:rsidRPr="002E3AB4" w:rsidRDefault="002E3AB4" w:rsidP="002E3AB4">
      <w:pPr xmlns:w="http://schemas.openxmlformats.org/wordprocessingml/2006/main">
        <w:jc w:val="both"/>
        <w:rPr>
          <w:rFonts w:ascii="GHEA Grapalat" w:hAnsi="GHEA Grapalat"/>
          <w:bCs/>
          <w:sz w:val="20"/>
          <w:lang w:val="af-ZA"/>
        </w:rPr>
      </w:pPr>
      <w:r xmlns:w="http://schemas.openxmlformats.org/wordprocessingml/2006/main" w:rsidRPr="002E3AB4">
        <w:rPr>
          <w:rFonts w:ascii="GHEA Grapalat" w:hAnsi="GHEA Grapalat"/>
          <w:bCs/>
          <w:sz w:val="20"/>
          <w:lang w:val="af-ZA"/>
        </w:rPr>
        <w:t xml:space="preserve">In the case of electronic exchange of information (documents), the participant confirms the information (documents) with an electronic digital signature, the certificate of which must be included in the identification card issued in accordance with the procedure established by the Law of the Republic of Armenia "On Identification Cards", or </w:t>
      </w:r>
      <w:r xmlns:w="http://schemas.openxmlformats.org/wordprocessingml/2006/main" w:rsidRPr="002E3AB4">
        <w:rPr>
          <w:rFonts w:ascii="GHEA Grapalat" w:hAnsi="GHEA Grapalat"/>
          <w:bCs/>
          <w:sz w:val="20"/>
          <w:lang w:val="af-ZA"/>
        </w:rPr>
        <w:lastRenderedPageBreak xmlns:w="http://schemas.openxmlformats.org/wordprocessingml/2006/main"/>
      </w:r>
      <w:r xmlns:w="http://schemas.openxmlformats.org/wordprocessingml/2006/main" w:rsidRPr="002E3AB4">
        <w:rPr>
          <w:rFonts w:ascii="GHEA Grapalat" w:hAnsi="GHEA Grapalat"/>
          <w:bCs/>
          <w:sz w:val="20"/>
          <w:lang w:val="af-ZA"/>
        </w:rPr>
        <w:t xml:space="preserve">sends the information (documents) in a printed (scanned) version of the approved original document.</w:t>
      </w:r>
    </w:p>
    <w:p w14:paraId="3A6A46A1" w14:textId="77777777" w:rsidR="002E3AB4" w:rsidRPr="002E3AB4" w:rsidRDefault="002E3AB4" w:rsidP="002E3AB4">
      <w:pPr xmlns:w="http://schemas.openxmlformats.org/wordprocessingml/2006/main">
        <w:jc w:val="both"/>
        <w:rPr>
          <w:rFonts w:ascii="GHEA Grapalat" w:hAnsi="GHEA Grapalat"/>
          <w:bCs/>
          <w:sz w:val="20"/>
          <w:lang w:val="af-ZA"/>
        </w:rPr>
      </w:pPr>
      <w:r xmlns:w="http://schemas.openxmlformats.org/wordprocessingml/2006/main" w:rsidRPr="002E3AB4">
        <w:rPr>
          <w:rFonts w:ascii="GHEA Grapalat" w:hAnsi="GHEA Grapalat"/>
          <w:bCs/>
          <w:sz w:val="20"/>
          <w:lang w:val="ru-RU"/>
        </w:rPr>
        <w:t xml:space="preserve">Participants </w:t>
      </w:r>
      <w:r xmlns:w="http://schemas.openxmlformats.org/wordprocessingml/2006/main" w:rsidRPr="002E3AB4">
        <w:rPr>
          <w:rFonts w:ascii="GHEA Grapalat" w:hAnsi="GHEA Grapalat"/>
          <w:bCs/>
          <w:sz w:val="20"/>
        </w:rPr>
        <w:t xml:space="preserve">who </w:t>
      </w:r>
      <w:r xmlns:w="http://schemas.openxmlformats.org/wordprocessingml/2006/main" w:rsidRPr="002E3AB4">
        <w:rPr>
          <w:rFonts w:ascii="GHEA Grapalat" w:hAnsi="GHEA Grapalat"/>
          <w:bCs/>
          <w:sz w:val="20"/>
          <w:lang w:val="ru-RU"/>
        </w:rPr>
        <w:t xml:space="preserve">are residents of the Republic of Armenia</w:t>
      </w:r>
      <w:r xmlns:w="http://schemas.openxmlformats.org/wordprocessingml/2006/main" w:rsidRPr="002E3AB4">
        <w:rPr>
          <w:rFonts w:ascii="GHEA Grapalat" w:hAnsi="GHEA Grapalat"/>
          <w:bCs/>
          <w:sz w:val="20"/>
          <w:lang w:val="af-ZA"/>
        </w:rPr>
        <w:softHyphen xmlns:w="http://schemas.openxmlformats.org/wordprocessingml/2006/main"/>
      </w:r>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application</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included </w:t>
      </w:r>
      <w:proofErr xmlns:w="http://schemas.openxmlformats.org/wordprocessingml/2006/main" w:type="spellEnd"/>
      <w:r xmlns:w="http://schemas.openxmlformats.org/wordprocessingml/2006/main" w:rsidRPr="002E3AB4">
        <w:rPr>
          <w:rFonts w:ascii="GHEA Grapalat" w:hAnsi="GHEA Grapalat"/>
          <w:bCs/>
          <w:sz w:val="20"/>
          <w:lang w:val="af-ZA"/>
        </w:rPr>
        <w:t xml:space="preserve">in </w:t>
      </w:r>
      <w:proofErr xmlns:w="http://schemas.openxmlformats.org/wordprocessingml/2006/main" w:type="spellStart"/>
      <w:r xmlns:w="http://schemas.openxmlformats.org/wordprocessingml/2006/main" w:rsidRPr="002E3AB4">
        <w:rPr>
          <w:rFonts w:ascii="GHEA Grapalat" w:hAnsi="GHEA Grapalat"/>
          <w:bCs/>
          <w:sz w:val="20"/>
        </w:rPr>
        <w:t xml:space="preserve">their</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by</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proofErr xmlns:w="http://schemas.openxmlformats.org/wordprocessingml/2006/main" w:type="spellStart"/>
      <w:r xmlns:w="http://schemas.openxmlformats.org/wordprocessingml/2006/main" w:rsidRPr="002E3AB4">
        <w:rPr>
          <w:rFonts w:ascii="GHEA Grapalat" w:hAnsi="GHEA Grapalat"/>
          <w:bCs/>
          <w:sz w:val="20"/>
        </w:rPr>
        <w:t xml:space="preserve">confirmable</w:t>
      </w:r>
      <w:proofErr xmlns:w="http://schemas.openxmlformats.org/wordprocessingml/2006/main" w:type="spellEnd"/>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The </w:t>
      </w:r>
      <w:r xmlns:w="http://schemas.openxmlformats.org/wordprocessingml/2006/main" w:rsidRPr="002E3AB4">
        <w:rPr>
          <w:rFonts w:ascii="GHEA Grapalat" w:hAnsi="GHEA Grapalat"/>
          <w:bCs/>
          <w:sz w:val="20"/>
          <w:lang w:val="af-ZA"/>
        </w:rPr>
        <w:softHyphen xmlns:w="http://schemas.openxmlformats.org/wordprocessingml/2006/main"/>
      </w:r>
      <w:r xmlns:w="http://schemas.openxmlformats.org/wordprocessingml/2006/main" w:rsidRPr="002E3AB4">
        <w:rPr>
          <w:rFonts w:ascii="GHEA Grapalat" w:hAnsi="GHEA Grapalat"/>
          <w:bCs/>
          <w:sz w:val="20"/>
          <w:lang w:val="ru-RU"/>
        </w:rPr>
        <w:t xml:space="preserve">documents are certified with an electronic digital signature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and participants who are not residents of the Republic of Armenia </w:t>
      </w:r>
      <w:r xmlns:w="http://schemas.openxmlformats.org/wordprocessingml/2006/main" w:rsidRPr="002E3AB4">
        <w:rPr>
          <w:rFonts w:ascii="GHEA Grapalat" w:hAnsi="GHEA Grapalat"/>
          <w:bCs/>
          <w:sz w:val="20"/>
          <w:lang w:val="af-ZA"/>
        </w:rPr>
        <w:softHyphen xmlns:w="http://schemas.openxmlformats.org/wordprocessingml/2006/main"/>
      </w:r>
      <w:r xmlns:w="http://schemas.openxmlformats.org/wordprocessingml/2006/main" w:rsidRPr="002E3AB4">
        <w:rPr>
          <w:rFonts w:ascii="GHEA Grapalat" w:hAnsi="GHEA Grapalat"/>
          <w:bCs/>
          <w:sz w:val="20"/>
        </w:rPr>
        <w:t xml:space="preserve">submit </w:t>
      </w:r>
      <w:r xmlns:w="http://schemas.openxmlformats.org/wordprocessingml/2006/main" w:rsidRPr="002E3AB4">
        <w:rPr>
          <w:rFonts w:ascii="GHEA Grapalat" w:hAnsi="GHEA Grapalat"/>
          <w:bCs/>
          <w:sz w:val="20"/>
          <w:lang w:val="ru-RU"/>
        </w:rPr>
        <w:t xml:space="preserve">these </w:t>
      </w:r>
      <w:r xmlns:w="http://schemas.openxmlformats.org/wordprocessingml/2006/main" w:rsidRPr="002E3AB4">
        <w:rPr>
          <w:rFonts w:ascii="GHEA Grapalat" w:hAnsi="GHEA Grapalat"/>
          <w:bCs/>
          <w:sz w:val="20"/>
          <w:lang w:val="ru-RU"/>
        </w:rPr>
        <w:t xml:space="preserve">documents in a printed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af-ZA"/>
        </w:rPr>
        <w:t xml:space="preserve">scanned </w:t>
      </w:r>
      <w:r xmlns:w="http://schemas.openxmlformats.org/wordprocessingml/2006/main" w:rsidRPr="002E3AB4">
        <w:rPr>
          <w:rFonts w:ascii="GHEA Grapalat" w:hAnsi="GHEA Grapalat"/>
          <w:bCs/>
          <w:sz w:val="20"/>
          <w:lang w:val="ru-RU"/>
        </w:rPr>
        <w:t xml:space="preserve">) </w:t>
      </w:r>
      <w:r xmlns:w="http://schemas.openxmlformats.org/wordprocessingml/2006/main" w:rsidRPr="002E3AB4">
        <w:rPr>
          <w:rFonts w:ascii="GHEA Grapalat" w:hAnsi="GHEA Grapalat"/>
          <w:bCs/>
          <w:sz w:val="20"/>
          <w:lang w:val="af-ZA"/>
        </w:rPr>
        <w:t xml:space="preserve">version </w:t>
      </w:r>
      <w:r xmlns:w="http://schemas.openxmlformats.org/wordprocessingml/2006/main" w:rsidRPr="002E3AB4">
        <w:rPr>
          <w:rFonts w:ascii="GHEA Grapalat" w:hAnsi="GHEA Grapalat"/>
          <w:bCs/>
          <w:sz w:val="20"/>
          <w:lang w:val="ru-RU"/>
        </w:rPr>
        <w:t xml:space="preserve">of the certified original document </w:t>
      </w:r>
      <w:r xmlns:w="http://schemas.openxmlformats.org/wordprocessingml/2006/main" w:rsidRPr="002E3AB4">
        <w:rPr>
          <w:rFonts w:ascii="GHEA Grapalat" w:hAnsi="GHEA Grapalat"/>
          <w:bCs/>
          <w:sz w:val="20"/>
          <w:lang w:val="af-ZA"/>
        </w:rPr>
        <w:t xml:space="preserve">.</w:t>
      </w:r>
    </w:p>
    <w:p w14:paraId="1A247345" w14:textId="77777777" w:rsidR="002E3AB4" w:rsidRPr="002E3AB4" w:rsidRDefault="002E3AB4" w:rsidP="002E3AB4">
      <w:pPr xmlns:w="http://schemas.openxmlformats.org/wordprocessingml/2006/main">
        <w:jc w:val="both"/>
        <w:rPr>
          <w:rFonts w:ascii="GHEA Grapalat" w:hAnsi="GHEA Grapalat"/>
          <w:bCs/>
          <w:sz w:val="20"/>
          <w:lang w:val="af-ZA"/>
        </w:rPr>
      </w:pPr>
      <w:r xmlns:w="http://schemas.openxmlformats.org/wordprocessingml/2006/main" w:rsidRPr="002E3AB4">
        <w:rPr>
          <w:rFonts w:ascii="GHEA Grapalat" w:hAnsi="GHEA Grapalat"/>
          <w:bCs/>
          <w:sz w:val="20"/>
          <w:lang w:val="af-ZA"/>
        </w:rPr>
        <w:t xml:space="preserve">Documents included in the application that are certified with an electronic digital signature are not sealed.</w:t>
      </w:r>
    </w:p>
    <w:p w14:paraId="0366DD4F" w14:textId="77777777" w:rsidR="002E3AB4" w:rsidRPr="002E3AB4" w:rsidRDefault="002E3AB4" w:rsidP="002E3AB4">
      <w:pPr xmlns:w="http://schemas.openxmlformats.org/wordprocessingml/2006/main">
        <w:jc w:val="both"/>
        <w:rPr>
          <w:rFonts w:ascii="GHEA Grapalat" w:hAnsi="GHEA Grapalat"/>
          <w:bCs/>
          <w:sz w:val="20"/>
          <w:lang w:val="hy-AM"/>
        </w:rPr>
      </w:pPr>
      <w:r xmlns:w="http://schemas.openxmlformats.org/wordprocessingml/2006/main" w:rsidRPr="002E3AB4">
        <w:rPr>
          <w:rFonts w:ascii="GHEA Grapalat" w:hAnsi="GHEA Grapalat"/>
          <w:bCs/>
          <w:sz w:val="20"/>
          <w:lang w:val="af-ZA"/>
        </w:rPr>
        <w:t xml:space="preserve">8.19 </w:t>
      </w:r>
      <w:r xmlns:w="http://schemas.openxmlformats.org/wordprocessingml/2006/main" w:rsidRPr="002E3AB4">
        <w:rPr>
          <w:rFonts w:ascii="GHEA Grapalat" w:hAnsi="GHEA Grapalat"/>
          <w:bCs/>
          <w:sz w:val="20"/>
          <w:lang w:val="af-ZA"/>
        </w:rPr>
        <w:t xml:space="preserve">The evaluation of applications and the determination of the selected participant are carried out according to separate </w:t>
      </w:r>
      <w:r xmlns:w="http://schemas.openxmlformats.org/wordprocessingml/2006/main" w:rsidRPr="002E3AB4">
        <w:rPr>
          <w:rFonts w:ascii="GHEA Grapalat" w:hAnsi="GHEA Grapalat"/>
          <w:bCs/>
          <w:sz w:val="20"/>
          <w:lang w:val="hy-AM"/>
        </w:rPr>
        <w:t xml:space="preserve">batches </w:t>
      </w:r>
      <w:r xmlns:w="http://schemas.openxmlformats.org/wordprocessingml/2006/main" w:rsidRPr="002E3AB4">
        <w:rPr>
          <w:rFonts w:ascii="GHEA Grapalat" w:hAnsi="GHEA Grapalat"/>
          <w:bCs/>
          <w:sz w:val="20"/>
          <w:lang w:val="hy-AM"/>
        </w:rPr>
        <w:t xml:space="preserve">.</w:t>
      </w:r>
      <w:r xmlns:w="http://schemas.openxmlformats.org/wordprocessingml/2006/main" w:rsidRPr="002E3AB4">
        <w:rPr>
          <w:rFonts w:ascii="GHEA Grapalat" w:hAnsi="GHEA Grapalat"/>
          <w:bCs/>
          <w:sz w:val="20"/>
          <w:vertAlign w:val="superscript"/>
          <w:lang w:val="hy-AM"/>
        </w:rPr>
        <w:footnoteReference xmlns:w="http://schemas.openxmlformats.org/wordprocessingml/2006/main" w:id="8"/>
      </w:r>
      <w:r xmlns:w="http://schemas.openxmlformats.org/wordprocessingml/2006/main" w:rsidRPr="002E3AB4">
        <w:rPr>
          <w:rFonts w:ascii="GHEA Grapalat" w:hAnsi="GHEA Grapalat"/>
          <w:bCs/>
          <w:sz w:val="20"/>
          <w:lang w:val="hy-AM"/>
        </w:rPr>
        <w:t xml:space="preserve"> </w:t>
      </w:r>
    </w:p>
    <w:p w14:paraId="1C44DEDE" w14:textId="77777777" w:rsidR="002E3AB4" w:rsidRPr="002E3AB4" w:rsidRDefault="002E3AB4" w:rsidP="002E3AB4">
      <w:pPr xmlns:w="http://schemas.openxmlformats.org/wordprocessingml/2006/main">
        <w:jc w:val="both"/>
        <w:rPr>
          <w:rFonts w:ascii="GHEA Grapalat" w:hAnsi="GHEA Grapalat"/>
          <w:bCs/>
          <w:sz w:val="20"/>
          <w:lang w:val="af-ZA"/>
        </w:rPr>
      </w:pPr>
      <w:r xmlns:w="http://schemas.openxmlformats.org/wordprocessingml/2006/main" w:rsidRPr="002E3AB4">
        <w:rPr>
          <w:rFonts w:ascii="GHEA Grapalat" w:hAnsi="GHEA Grapalat"/>
          <w:bCs/>
          <w:sz w:val="20"/>
          <w:lang w:val="af-ZA"/>
        </w:rPr>
        <w:t xml:space="preserve">8. </w:t>
      </w:r>
      <w:r xmlns:w="http://schemas.openxmlformats.org/wordprocessingml/2006/main" w:rsidRPr="002E3AB4">
        <w:rPr>
          <w:rFonts w:ascii="GHEA Grapalat" w:hAnsi="GHEA Grapalat"/>
          <w:bCs/>
          <w:sz w:val="20"/>
          <w:lang w:val="hy-AM"/>
        </w:rPr>
        <w:t xml:space="preserve">20 </w:t>
      </w:r>
      <w:r xmlns:w="http://schemas.openxmlformats.org/wordprocessingml/2006/main" w:rsidRPr="002E3AB4">
        <w:rPr>
          <w:rFonts w:ascii="GHEA Grapalat" w:hAnsi="GHEA Grapalat"/>
          <w:bCs/>
          <w:sz w:val="20"/>
          <w:lang w:val="af-ZA"/>
        </w:rPr>
        <w:t xml:space="preserve">In case the selected participant does not sign the contract (refuses) or is deprived of the right to sign the contract, the next ranked participant shall be recognized as the selected participant by the decision of the commission, </w:t>
      </w:r>
      <w:r xmlns:w="http://schemas.openxmlformats.org/wordprocessingml/2006/main" w:rsidRPr="002E3AB4">
        <w:rPr>
          <w:rFonts w:ascii="GHEA Grapalat" w:hAnsi="GHEA Grapalat"/>
          <w:bCs/>
          <w:sz w:val="20"/>
          <w:lang w:val="hy-AM"/>
        </w:rPr>
        <w:t xml:space="preserve">applying the procedure set forth in paragraphs 8.13 to 8.19 of Part 1 of this invitation </w:t>
      </w:r>
      <w:r xmlns:w="http://schemas.openxmlformats.org/wordprocessingml/2006/main" w:rsidRPr="002E3AB4">
        <w:rPr>
          <w:rFonts w:ascii="GHEA Grapalat" w:hAnsi="GHEA Grapalat"/>
          <w:bCs/>
          <w:sz w:val="20"/>
          <w:lang w:val="af-ZA"/>
        </w:rPr>
        <w:t xml:space="preserve">.</w:t>
      </w:r>
    </w:p>
    <w:p w14:paraId="1926A2D9" w14:textId="77777777" w:rsidR="002E3AB4" w:rsidRPr="002E3AB4" w:rsidRDefault="002E3AB4" w:rsidP="002E3AB4">
      <w:pPr xmlns:w="http://schemas.openxmlformats.org/wordprocessingml/2006/main">
        <w:jc w:val="both"/>
        <w:rPr>
          <w:rFonts w:ascii="GHEA Grapalat" w:hAnsi="GHEA Grapalat"/>
          <w:bCs/>
          <w:sz w:val="20"/>
          <w:lang w:val="af-ZA"/>
        </w:rPr>
      </w:pPr>
      <w:r xmlns:w="http://schemas.openxmlformats.org/wordprocessingml/2006/main" w:rsidRPr="002E3AB4">
        <w:rPr>
          <w:rFonts w:ascii="GHEA Grapalat" w:hAnsi="GHEA Grapalat"/>
          <w:bCs/>
          <w:sz w:val="20"/>
          <w:lang w:val="af-ZA"/>
        </w:rPr>
        <w:t xml:space="preserve">8. </w:t>
      </w:r>
      <w:r xmlns:w="http://schemas.openxmlformats.org/wordprocessingml/2006/main" w:rsidRPr="002E3AB4">
        <w:rPr>
          <w:rFonts w:ascii="GHEA Grapalat" w:hAnsi="GHEA Grapalat"/>
          <w:bCs/>
          <w:sz w:val="20"/>
          <w:lang w:val="af-ZA"/>
        </w:rPr>
        <w:t xml:space="preserve">21 </w:t>
      </w:r>
      <w:r xmlns:w="http://schemas.openxmlformats.org/wordprocessingml/2006/main" w:rsidRPr="002E3AB4">
        <w:rPr>
          <w:rFonts w:ascii="GHEA Grapalat" w:hAnsi="GHEA Grapalat"/>
          <w:bCs/>
          <w:sz w:val="20"/>
          <w:lang w:val="ru-RU"/>
        </w:rPr>
        <w:t xml:space="preserve">Participants</w:t>
      </w:r>
      <w:r xmlns:w="http://schemas.openxmlformats.org/wordprocessingml/2006/main" w:rsidRPr="002E3AB4">
        <w:rPr>
          <w:rFonts w:ascii="GHEA Grapalat" w:hAnsi="GHEA Grapalat"/>
          <w:bCs/>
          <w:sz w:val="20"/>
          <w:lang w:val="hy-AM"/>
        </w:rPr>
        <w:t xml:space="preserve">​</w:t>
      </w:r>
      <w:r xmlns:w="http://schemas.openxmlformats.org/wordprocessingml/2006/main" w:rsidRPr="002E3AB4">
        <w:rPr>
          <w:rFonts w:ascii="GHEA Grapalat" w:hAnsi="GHEA Grapalat"/>
          <w:bCs/>
          <w:sz w:val="20"/>
        </w:rPr>
        <w:t xml:space="preserve">​</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may submit additional documents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information and materials to substantiate compliance with the requirements presented to him/her.</w:t>
      </w:r>
    </w:p>
    <w:p w14:paraId="7A421B25" w14:textId="77777777" w:rsidR="002E3AB4" w:rsidRPr="002E3AB4" w:rsidRDefault="002E3AB4" w:rsidP="002E3AB4">
      <w:pPr xmlns:w="http://schemas.openxmlformats.org/wordprocessingml/2006/main">
        <w:jc w:val="both"/>
        <w:rPr>
          <w:rFonts w:ascii="GHEA Grapalat" w:hAnsi="GHEA Grapalat"/>
          <w:bCs/>
          <w:sz w:val="20"/>
          <w:lang w:val="af-ZA"/>
        </w:rPr>
      </w:pPr>
      <w:r xmlns:w="http://schemas.openxmlformats.org/wordprocessingml/2006/main" w:rsidRPr="002E3AB4">
        <w:rPr>
          <w:rFonts w:ascii="GHEA Grapalat" w:hAnsi="GHEA Grapalat"/>
          <w:bCs/>
          <w:sz w:val="20"/>
        </w:rPr>
        <w:t xml:space="preserve">The </w:t>
      </w:r>
      <w:r xmlns:w="http://schemas.openxmlformats.org/wordprocessingml/2006/main" w:rsidRPr="002E3AB4">
        <w:rPr>
          <w:rFonts w:ascii="GHEA Grapalat" w:hAnsi="GHEA Grapalat"/>
          <w:bCs/>
          <w:sz w:val="20"/>
          <w:lang w:val="ru-RU"/>
        </w:rPr>
        <w:t xml:space="preserve">Commission may verify </w:t>
      </w:r>
      <w:r xmlns:w="http://schemas.openxmlformats.org/wordprocessingml/2006/main" w:rsidRPr="002E3AB4">
        <w:rPr>
          <w:rFonts w:ascii="GHEA Grapalat" w:hAnsi="GHEA Grapalat"/>
          <w:bCs/>
          <w:sz w:val="20"/>
          <w:lang w:val="ru-RU"/>
        </w:rPr>
        <w:t xml:space="preserve">the authenticity of the data submitted by the participant </w:t>
      </w:r>
      <w:r xmlns:w="http://schemas.openxmlformats.org/wordprocessingml/2006/main" w:rsidRPr="002E3AB4">
        <w:rPr>
          <w:rFonts w:ascii="GHEA Grapalat" w:hAnsi="GHEA Grapalat"/>
          <w:bCs/>
          <w:sz w:val="20"/>
        </w:rPr>
        <w:t xml:space="preserve">using </w:t>
      </w:r>
      <w:r xmlns:w="http://schemas.openxmlformats.org/wordprocessingml/2006/main" w:rsidRPr="002E3AB4">
        <w:rPr>
          <w:rFonts w:ascii="GHEA Grapalat" w:hAnsi="GHEA Grapalat"/>
          <w:bCs/>
          <w:sz w:val="20"/>
          <w:lang w:val="af-ZA"/>
        </w:rPr>
        <w:t xml:space="preserve">data </w:t>
      </w:r>
      <w:r xmlns:w="http://schemas.openxmlformats.org/wordprocessingml/2006/main" w:rsidRPr="002E3AB4">
        <w:rPr>
          <w:rFonts w:ascii="GHEA Grapalat" w:hAnsi="GHEA Grapalat"/>
          <w:bCs/>
          <w:sz w:val="20"/>
          <w:lang w:val="ru-RU"/>
        </w:rPr>
        <w:t xml:space="preserve">obtained from official sources or by receiving a written conclusion from the competent authorities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In the event of such a request being sent, the relevant state and local government bodies shall provide a written conclusion within two working days following the date of receipt of the request </w:t>
      </w:r>
      <w:r xmlns:w="http://schemas.openxmlformats.org/wordprocessingml/2006/main" w:rsidRPr="002E3AB4">
        <w:rPr>
          <w:rFonts w:ascii="GHEA Grapalat" w:hAnsi="GHEA Grapalat"/>
          <w:bCs/>
          <w:sz w:val="20"/>
          <w:lang w:val="af-ZA"/>
        </w:rPr>
        <w:t xml:space="preserve">. </w:t>
      </w:r>
      <w:r xmlns:w="http://schemas.openxmlformats.org/wordprocessingml/2006/main" w:rsidRPr="002E3AB4">
        <w:rPr>
          <w:rFonts w:ascii="GHEA Grapalat" w:hAnsi="GHEA Grapalat"/>
          <w:bCs/>
          <w:sz w:val="20"/>
          <w:lang w:val="ru-RU"/>
        </w:rPr>
        <w:t xml:space="preserve">If, as a result of verification of the authenticity of the data submitted by </w:t>
      </w:r>
      <w:r xmlns:w="http://schemas.openxmlformats.org/wordprocessingml/2006/main" w:rsidRPr="002E3AB4">
        <w:rPr>
          <w:rFonts w:ascii="GHEA Grapalat" w:hAnsi="GHEA Grapalat"/>
          <w:bCs/>
          <w:sz w:val="20"/>
        </w:rPr>
        <w:t xml:space="preserve">the participant </w:t>
      </w:r>
      <w:r xmlns:w="http://schemas.openxmlformats.org/wordprocessingml/2006/main" w:rsidRPr="002E3AB4">
        <w:rPr>
          <w:rFonts w:ascii="GHEA Grapalat" w:hAnsi="GHEA Grapalat"/>
          <w:bCs/>
          <w:sz w:val="20"/>
          <w:lang w:val="ru-RU"/>
        </w:rPr>
        <w:t xml:space="preserve">, </w:t>
      </w:r>
      <w:r xmlns:w="http://schemas.openxmlformats.org/wordprocessingml/2006/main" w:rsidRPr="002E3AB4">
        <w:rPr>
          <w:rFonts w:ascii="GHEA Grapalat" w:hAnsi="GHEA Grapalat"/>
          <w:bCs/>
          <w:sz w:val="20"/>
          <w:lang w:val="ru-RU"/>
        </w:rPr>
        <w:t xml:space="preserve">the data are deemed to be untrue </w:t>
      </w:r>
      <w:r xmlns:w="http://schemas.openxmlformats.org/wordprocessingml/2006/main" w:rsidRPr="002E3AB4">
        <w:rPr>
          <w:rFonts w:ascii="GHEA Grapalat" w:hAnsi="GHEA Grapalat"/>
          <w:bCs/>
          <w:sz w:val="20"/>
          <w:lang w:val="af-ZA"/>
        </w:rPr>
        <w:softHyphen xmlns:w="http://schemas.openxmlformats.org/wordprocessingml/2006/main"/>
      </w:r>
      <w:r xmlns:w="http://schemas.openxmlformats.org/wordprocessingml/2006/main" w:rsidRPr="002E3AB4">
        <w:rPr>
          <w:rFonts w:ascii="GHEA Grapalat" w:hAnsi="GHEA Grapalat"/>
          <w:bCs/>
          <w:sz w:val="20"/>
          <w:lang w:val="ru-RU"/>
        </w:rPr>
        <w:t xml:space="preserve">, </w:t>
      </w:r>
      <w:r xmlns:w="http://schemas.openxmlformats.org/wordprocessingml/2006/main" w:rsidRPr="002E3AB4">
        <w:rPr>
          <w:rFonts w:ascii="GHEA Grapalat" w:hAnsi="GHEA Grapalat"/>
          <w:bCs/>
          <w:sz w:val="20"/>
          <w:lang w:val="af-ZA"/>
        </w:rPr>
        <w:t xml:space="preserve">the </w:t>
      </w:r>
      <w:r xmlns:w="http://schemas.openxmlformats.org/wordprocessingml/2006/main" w:rsidRPr="002E3AB4">
        <w:rPr>
          <w:rFonts w:ascii="GHEA Grapalat" w:hAnsi="GHEA Grapalat"/>
          <w:bCs/>
          <w:sz w:val="20"/>
          <w:lang w:val="af-ZA"/>
        </w:rPr>
        <w:t xml:space="preserve">application of the participant in question shall be rejected.</w:t>
      </w:r>
    </w:p>
    <w:p w14:paraId="5518631C" w14:textId="77777777" w:rsidR="002E3AB4" w:rsidRPr="002E3AB4" w:rsidRDefault="002E3AB4" w:rsidP="002E3AB4">
      <w:pPr xmlns:w="http://schemas.openxmlformats.org/wordprocessingml/2006/main">
        <w:jc w:val="both"/>
        <w:rPr>
          <w:rFonts w:ascii="GHEA Grapalat" w:hAnsi="GHEA Grapalat"/>
          <w:bCs/>
          <w:sz w:val="20"/>
          <w:lang w:val="af-ZA"/>
        </w:rPr>
      </w:pPr>
      <w:r xmlns:w="http://schemas.openxmlformats.org/wordprocessingml/2006/main" w:rsidRPr="002E3AB4">
        <w:rPr>
          <w:rFonts w:ascii="GHEA Grapalat" w:hAnsi="GHEA Grapalat"/>
          <w:bCs/>
          <w:sz w:val="20"/>
          <w:lang w:val="af-ZA"/>
        </w:rPr>
        <w:t xml:space="preserve">8 </w:t>
      </w:r>
      <w:r xmlns:w="http://schemas.openxmlformats.org/wordprocessingml/2006/main" w:rsidRPr="002E3AB4">
        <w:rPr>
          <w:rFonts w:ascii="GHEA Grapalat" w:hAnsi="GHEA Grapalat"/>
          <w:bCs/>
          <w:sz w:val="20"/>
          <w:lang w:val="hy-AM"/>
        </w:rPr>
        <w:t xml:space="preserve">.2 </w:t>
      </w:r>
      <w:r xmlns:w="http://schemas.openxmlformats.org/wordprocessingml/2006/main" w:rsidRPr="002E3AB4">
        <w:rPr>
          <w:rFonts w:ascii="GHEA Grapalat" w:hAnsi="GHEA Grapalat"/>
          <w:bCs/>
          <w:sz w:val="20"/>
          <w:lang w:val="af-ZA"/>
        </w:rPr>
        <w:t xml:space="preserve">2 </w:t>
      </w:r>
      <w:r xmlns:w="http://schemas.openxmlformats.org/wordprocessingml/2006/main" w:rsidRPr="002E3AB4">
        <w:rPr>
          <w:rFonts w:ascii="GHEA Grapalat" w:hAnsi="GHEA Grapalat"/>
          <w:bCs/>
          <w:sz w:val="20"/>
          <w:lang w:val="hy-AM"/>
        </w:rPr>
        <w:t xml:space="preserve">An extraordinary meeting of the committee </w:t>
      </w:r>
      <w:r xmlns:w="http://schemas.openxmlformats.org/wordprocessingml/2006/main" w:rsidRPr="002E3AB4">
        <w:rPr>
          <w:rFonts w:ascii="GHEA Grapalat" w:hAnsi="GHEA Grapalat"/>
          <w:bCs/>
          <w:sz w:val="20"/>
          <w:lang w:val="af-ZA"/>
        </w:rPr>
        <w:t xml:space="preserve">may be convened </w:t>
      </w:r>
      <w:r xmlns:w="http://schemas.openxmlformats.org/wordprocessingml/2006/main" w:rsidRPr="002E3AB4">
        <w:rPr>
          <w:rFonts w:ascii="GHEA Grapalat" w:hAnsi="GHEA Grapalat"/>
          <w:bCs/>
          <w:sz w:val="20"/>
          <w:lang w:val="hy-AM"/>
        </w:rPr>
        <w:t xml:space="preserve">for the purpose of implementing point </w:t>
      </w:r>
      <w:r xmlns:w="http://schemas.openxmlformats.org/wordprocessingml/2006/main" w:rsidRPr="002E3AB4">
        <w:rPr>
          <w:rFonts w:ascii="GHEA Grapalat" w:hAnsi="GHEA Grapalat"/>
          <w:bCs/>
          <w:sz w:val="20"/>
          <w:lang w:val="af-ZA"/>
        </w:rPr>
        <w:t xml:space="preserve">8. </w:t>
      </w:r>
      <w:r xmlns:w="http://schemas.openxmlformats.org/wordprocessingml/2006/main" w:rsidRPr="002E3AB4">
        <w:rPr>
          <w:rFonts w:ascii="GHEA Grapalat" w:hAnsi="GHEA Grapalat"/>
          <w:bCs/>
          <w:sz w:val="20"/>
          <w:lang w:val="hy-AM"/>
        </w:rPr>
        <w:t xml:space="preserve">2 </w:t>
      </w:r>
      <w:r xmlns:w="http://schemas.openxmlformats.org/wordprocessingml/2006/main" w:rsidRPr="002E3AB4">
        <w:rPr>
          <w:rFonts w:ascii="GHEA Grapalat" w:hAnsi="GHEA Grapalat"/>
          <w:bCs/>
          <w:sz w:val="20"/>
          <w:lang w:val="af-ZA"/>
        </w:rPr>
        <w:t xml:space="preserve">1 </w:t>
      </w:r>
      <w:r xmlns:w="http://schemas.openxmlformats.org/wordprocessingml/2006/main" w:rsidRPr="002E3AB4">
        <w:rPr>
          <w:rFonts w:ascii="GHEA Grapalat" w:hAnsi="GHEA Grapalat"/>
          <w:bCs/>
          <w:sz w:val="20"/>
          <w:lang w:val="hy-AM"/>
        </w:rPr>
        <w:t xml:space="preserve">of part </w:t>
      </w:r>
      <w:r xmlns:w="http://schemas.openxmlformats.org/wordprocessingml/2006/main" w:rsidRPr="002E3AB4">
        <w:rPr>
          <w:rFonts w:ascii="GHEA Grapalat" w:hAnsi="GHEA Grapalat"/>
          <w:bCs/>
          <w:sz w:val="20"/>
          <w:lang w:val="af-ZA"/>
        </w:rPr>
        <w:t xml:space="preserve">1 </w:t>
      </w:r>
      <w:r xmlns:w="http://schemas.openxmlformats.org/wordprocessingml/2006/main" w:rsidRPr="002E3AB4">
        <w:rPr>
          <w:rFonts w:ascii="GHEA Grapalat" w:hAnsi="GHEA Grapalat"/>
          <w:bCs/>
          <w:sz w:val="20"/>
          <w:lang w:val="hy-AM"/>
        </w:rPr>
        <w:t xml:space="preserve">of this invitation .</w:t>
      </w:r>
    </w:p>
    <w:p w14:paraId="239F0F00" w14:textId="77777777" w:rsidR="002E3AB4" w:rsidRPr="002E3AB4" w:rsidRDefault="002E3AB4" w:rsidP="002E3AB4">
      <w:pPr xmlns:w="http://schemas.openxmlformats.org/wordprocessingml/2006/main">
        <w:jc w:val="both"/>
        <w:rPr>
          <w:rFonts w:ascii="GHEA Grapalat" w:hAnsi="GHEA Grapalat"/>
          <w:bCs/>
          <w:sz w:val="20"/>
          <w:lang w:val="hy-AM"/>
        </w:rPr>
      </w:pPr>
      <w:r xmlns:w="http://schemas.openxmlformats.org/wordprocessingml/2006/main" w:rsidRPr="002E3AB4">
        <w:rPr>
          <w:rFonts w:ascii="GHEA Grapalat" w:hAnsi="GHEA Grapalat"/>
          <w:bCs/>
          <w:sz w:val="20"/>
          <w:lang w:val="af-ZA"/>
        </w:rPr>
        <w:t xml:space="preserve">8. </w:t>
      </w:r>
      <w:r xmlns:w="http://schemas.openxmlformats.org/wordprocessingml/2006/main" w:rsidRPr="002E3AB4">
        <w:rPr>
          <w:rFonts w:ascii="GHEA Grapalat" w:hAnsi="GHEA Grapalat"/>
          <w:bCs/>
          <w:sz w:val="20"/>
          <w:lang w:val="af-ZA"/>
        </w:rPr>
        <w:t xml:space="preserve">23 </w:t>
      </w:r>
      <w:r xmlns:w="http://schemas.openxmlformats.org/wordprocessingml/2006/main" w:rsidRPr="002E3AB4">
        <w:rPr>
          <w:rFonts w:ascii="GHEA Grapalat" w:hAnsi="GHEA Grapalat"/>
          <w:bCs/>
          <w:sz w:val="20"/>
          <w:lang w:val="hy-AM"/>
        </w:rPr>
        <w:t xml:space="preserve">On the working day following the end of the session to determine the selected participant, the secretary of the commission </w:t>
      </w:r>
      <w:r xmlns:w="http://schemas.openxmlformats.org/wordprocessingml/2006/main" w:rsidRPr="002E3AB4">
        <w:rPr>
          <w:rFonts w:ascii="GHEA Grapalat" w:hAnsi="GHEA Grapalat"/>
          <w:bCs/>
          <w:sz w:val="20"/>
          <w:lang w:val="hy-AM"/>
        </w:rPr>
        <w:t xml:space="preserve">:</w:t>
      </w:r>
    </w:p>
    <w:p w14:paraId="280F4712" w14:textId="77777777" w:rsidR="002E3AB4" w:rsidRPr="002E3AB4" w:rsidRDefault="002E3AB4" w:rsidP="002E3AB4">
      <w:pPr xmlns:w="http://schemas.openxmlformats.org/wordprocessingml/2006/main">
        <w:jc w:val="both"/>
        <w:rPr>
          <w:rFonts w:ascii="GHEA Grapalat" w:hAnsi="GHEA Grapalat"/>
          <w:bCs/>
          <w:sz w:val="20"/>
          <w:lang w:val="hy-AM"/>
        </w:rPr>
      </w:pPr>
      <w:r xmlns:w="http://schemas.openxmlformats.org/wordprocessingml/2006/main" w:rsidRPr="002E3AB4">
        <w:rPr>
          <w:rFonts w:ascii="GHEA Grapalat" w:hAnsi="GHEA Grapalat"/>
          <w:bCs/>
          <w:sz w:val="20"/>
          <w:lang w:val="hy-AM"/>
        </w:rPr>
        <w:tab xmlns:w="http://schemas.openxmlformats.org/wordprocessingml/2006/main"/>
      </w:r>
      <w:r xmlns:w="http://schemas.openxmlformats.org/wordprocessingml/2006/main" w:rsidRPr="002E3AB4">
        <w:rPr>
          <w:rFonts w:ascii="GHEA Grapalat" w:hAnsi="GHEA Grapalat"/>
          <w:bCs/>
          <w:sz w:val="20"/>
          <w:lang w:val="hy-AM"/>
        </w:rPr>
        <w:t xml:space="preserve">1) The system indicates the participants of the procedure who have been assessed satisfactorily </w:t>
      </w:r>
      <w:r xmlns:w="http://schemas.openxmlformats.org/wordprocessingml/2006/main" w:rsidRPr="002E3AB4">
        <w:rPr>
          <w:rFonts w:ascii="GHEA Grapalat" w:hAnsi="GHEA Grapalat"/>
          <w:bCs/>
          <w:sz w:val="20"/>
          <w:lang w:val="hy-AM"/>
        </w:rPr>
        <w:softHyphen xmlns:w="http://schemas.openxmlformats.org/wordprocessingml/2006/main"/>
      </w:r>
      <w:r xmlns:w="http://schemas.openxmlformats.org/wordprocessingml/2006/main" w:rsidRPr="002E3AB4">
        <w:rPr>
          <w:rFonts w:ascii="GHEA Grapalat" w:hAnsi="GHEA Grapalat"/>
          <w:bCs/>
          <w:sz w:val="20"/>
          <w:lang w:val="hy-AM"/>
        </w:rPr>
        <w:t xml:space="preserve">, classifying them according to the evaluation results and price offers.</w:t>
      </w:r>
    </w:p>
    <w:p w14:paraId="6D264FBC" w14:textId="77777777" w:rsidR="002E3AB4" w:rsidRPr="002E3AB4" w:rsidRDefault="002E3AB4" w:rsidP="002E3AB4">
      <w:pPr xmlns:w="http://schemas.openxmlformats.org/wordprocessingml/2006/main">
        <w:jc w:val="both"/>
        <w:rPr>
          <w:rFonts w:ascii="GHEA Grapalat" w:hAnsi="GHEA Grapalat"/>
          <w:bCs/>
          <w:sz w:val="20"/>
          <w:lang w:val="hy-AM"/>
        </w:rPr>
      </w:pPr>
      <w:r xmlns:w="http://schemas.openxmlformats.org/wordprocessingml/2006/main" w:rsidRPr="002E3AB4">
        <w:rPr>
          <w:rFonts w:ascii="GHEA Grapalat" w:hAnsi="GHEA Grapalat"/>
          <w:bCs/>
          <w:sz w:val="20"/>
          <w:lang w:val="hy-AM"/>
        </w:rPr>
        <w:tab xmlns:w="http://schemas.openxmlformats.org/wordprocessingml/2006/main"/>
      </w:r>
      <w:r xmlns:w="http://schemas.openxmlformats.org/wordprocessingml/2006/main" w:rsidRPr="002E3AB4">
        <w:rPr>
          <w:rFonts w:ascii="GHEA Grapalat" w:hAnsi="GHEA Grapalat"/>
          <w:bCs/>
          <w:sz w:val="20"/>
          <w:lang w:val="hy-AM"/>
        </w:rPr>
        <w:t xml:space="preserve">2) The system sends the minutes of the committee meeting on the evaluation results to the e-mail addresses of the participants in the procedure </w:t>
      </w:r>
      <w:r xmlns:w="http://schemas.openxmlformats.org/wordprocessingml/2006/main" w:rsidRPr="002E3AB4">
        <w:rPr>
          <w:rFonts w:ascii="GHEA Grapalat" w:hAnsi="GHEA Grapalat"/>
          <w:bCs/>
          <w:sz w:val="20"/>
          <w:lang w:val="hy-AM"/>
        </w:rPr>
        <w:softHyphen xmlns:w="http://schemas.openxmlformats.org/wordprocessingml/2006/main"/>
      </w:r>
      <w:r xmlns:w="http://schemas.openxmlformats.org/wordprocessingml/2006/main" w:rsidRPr="002E3AB4">
        <w:rPr>
          <w:rFonts w:ascii="GHEA Grapalat" w:hAnsi="GHEA Grapalat"/>
          <w:bCs/>
          <w:sz w:val="20"/>
          <w:lang w:val="hy-AM"/>
        </w:rPr>
        <w:t xml:space="preserve">.</w:t>
      </w:r>
    </w:p>
    <w:p w14:paraId="71CDC319" w14:textId="77777777" w:rsidR="002E3AB4" w:rsidRPr="002E3AB4" w:rsidRDefault="002E3AB4" w:rsidP="002E3AB4">
      <w:pPr xmlns:w="http://schemas.openxmlformats.org/wordprocessingml/2006/main">
        <w:jc w:val="both"/>
        <w:rPr>
          <w:rFonts w:ascii="GHEA Grapalat" w:hAnsi="GHEA Grapalat"/>
          <w:bCs/>
          <w:sz w:val="20"/>
          <w:lang w:val="hy-AM"/>
        </w:rPr>
      </w:pPr>
      <w:r xmlns:w="http://schemas.openxmlformats.org/wordprocessingml/2006/main" w:rsidRPr="002E3AB4">
        <w:rPr>
          <w:rFonts w:ascii="GHEA Grapalat" w:hAnsi="GHEA Grapalat"/>
          <w:bCs/>
          <w:sz w:val="20"/>
          <w:lang w:val="hy-AM"/>
        </w:rPr>
        <w:t xml:space="preserve">8.24 Before concluding a contract, the contracting authority shall publish a notice in the bulletin on the decision to conclude a contract no later than the first working day following the adoption of the decision on the selected participant. The decision to conclude a contract shall contain summary information on the evaluation of the bids and the reasons justifying the selection of the selected participant, and a notice on the period of inactivity.</w:t>
      </w:r>
    </w:p>
    <w:p w14:paraId="7DC2942F" w14:textId="77777777" w:rsidR="002E3AB4" w:rsidRPr="002E3AB4" w:rsidRDefault="002E3AB4" w:rsidP="002E3AB4">
      <w:pPr xmlns:w="http://schemas.openxmlformats.org/wordprocessingml/2006/main">
        <w:jc w:val="both"/>
        <w:rPr>
          <w:rFonts w:ascii="GHEA Grapalat" w:hAnsi="GHEA Grapalat"/>
          <w:bCs/>
          <w:sz w:val="20"/>
          <w:lang w:val="af-ZA"/>
        </w:rPr>
      </w:pPr>
      <w:r xmlns:w="http://schemas.openxmlformats.org/wordprocessingml/2006/main" w:rsidRPr="002E3AB4">
        <w:rPr>
          <w:rFonts w:ascii="GHEA Grapalat" w:hAnsi="GHEA Grapalat"/>
          <w:bCs/>
          <w:sz w:val="20"/>
          <w:lang w:val="hy-AM"/>
        </w:rPr>
        <w:t xml:space="preserve">8.25 The standstill period </w:t>
      </w:r>
      <w:r xmlns:w="http://schemas.openxmlformats.org/wordprocessingml/2006/main" w:rsidRPr="002E3AB4">
        <w:rPr>
          <w:rFonts w:ascii="GHEA Grapalat" w:hAnsi="GHEA Grapalat"/>
          <w:bCs/>
          <w:sz w:val="20"/>
          <w:lang w:val="hy-AM"/>
        </w:rPr>
        <w:t xml:space="preserve">is the period between the day following the date of publication of the announcement of the decision to conclude the contract and the day on which the contracting authority becomes competent to conclude the contract </w:t>
      </w:r>
      <w:r xmlns:w="http://schemas.openxmlformats.org/wordprocessingml/2006/main" w:rsidRPr="002E3AB4">
        <w:rPr>
          <w:rFonts w:ascii="GHEA Grapalat" w:hAnsi="GHEA Grapalat"/>
          <w:bCs/>
          <w:sz w:val="20"/>
          <w:lang w:val="af-ZA"/>
        </w:rPr>
        <w:t xml:space="preserve">.</w:t>
      </w:r>
    </w:p>
    <w:p w14:paraId="2CBBC3E4" w14:textId="0A753F06" w:rsidR="002E3AB4" w:rsidRPr="002E3AB4" w:rsidRDefault="002E3AB4" w:rsidP="002E3AB4">
      <w:pPr xmlns:w="http://schemas.openxmlformats.org/wordprocessingml/2006/main">
        <w:jc w:val="both"/>
        <w:rPr>
          <w:rFonts w:ascii="GHEA Grapalat" w:hAnsi="GHEA Grapalat"/>
          <w:bCs/>
          <w:sz w:val="20"/>
          <w:lang w:val="hy-AM"/>
        </w:rPr>
      </w:pPr>
      <w:proofErr xmlns:w="http://schemas.openxmlformats.org/wordprocessingml/2006/main" w:type="spellStart"/>
      <w:r xmlns:w="http://schemas.openxmlformats.org/wordprocessingml/2006/main" w:rsidRPr="002E3AB4">
        <w:rPr>
          <w:rFonts w:ascii="GHEA Grapalat" w:hAnsi="GHEA Grapalat"/>
          <w:bCs/>
          <w:sz w:val="20"/>
          <w:lang w:val="es-ES"/>
        </w:rPr>
        <w:t xml:space="preserve">Inactivity</w:t>
      </w:r>
      <w:proofErr xmlns:w="http://schemas.openxmlformats.org/wordprocessingml/2006/main" w:type="spellEnd"/>
      <w:r xmlns:w="http://schemas.openxmlformats.org/wordprocessingml/2006/main" w:rsidRPr="002E3AB4">
        <w:rPr>
          <w:rFonts w:ascii="GHEA Grapalat" w:hAnsi="GHEA Grapalat"/>
          <w:bCs/>
          <w:sz w:val="20"/>
          <w:lang w:val="es-ES"/>
        </w:rPr>
        <w:t xml:space="preserve"> </w:t>
      </w:r>
      <w:proofErr xmlns:w="http://schemas.openxmlformats.org/wordprocessingml/2006/main" w:type="spellStart"/>
      <w:r xmlns:w="http://schemas.openxmlformats.org/wordprocessingml/2006/main" w:rsidRPr="002E3AB4">
        <w:rPr>
          <w:rFonts w:ascii="GHEA Grapalat" w:hAnsi="GHEA Grapalat"/>
          <w:bCs/>
          <w:sz w:val="20"/>
          <w:lang w:val="es-ES"/>
        </w:rPr>
        <w:t xml:space="preserve">deadline</w:t>
      </w:r>
      <w:proofErr xmlns:w="http://schemas.openxmlformats.org/wordprocessingml/2006/main" w:type="spellEnd"/>
      <w:r xmlns:w="http://schemas.openxmlformats.org/wordprocessingml/2006/main" w:rsidRPr="002E3AB4">
        <w:rPr>
          <w:rFonts w:ascii="GHEA Grapalat" w:hAnsi="GHEA Grapalat"/>
          <w:bCs/>
          <w:sz w:val="20"/>
          <w:lang w:val="es-ES"/>
        </w:rPr>
        <w:t xml:space="preserve"> </w:t>
      </w:r>
      <w:proofErr xmlns:w="http://schemas.openxmlformats.org/wordprocessingml/2006/main" w:type="spellStart"/>
      <w:r xmlns:w="http://schemas.openxmlformats.org/wordprocessingml/2006/main" w:rsidRPr="002E3AB4">
        <w:rPr>
          <w:rFonts w:ascii="GHEA Grapalat" w:hAnsi="GHEA Grapalat"/>
          <w:bCs/>
          <w:sz w:val="20"/>
          <w:lang w:val="es-ES"/>
        </w:rPr>
        <w:t xml:space="preserve">this</w:t>
      </w:r>
      <w:proofErr xmlns:w="http://schemas.openxmlformats.org/wordprocessingml/2006/main" w:type="spellEnd"/>
      <w:r xmlns:w="http://schemas.openxmlformats.org/wordprocessingml/2006/main" w:rsidRPr="002E3AB4">
        <w:rPr>
          <w:rFonts w:ascii="GHEA Grapalat" w:hAnsi="GHEA Grapalat"/>
          <w:bCs/>
          <w:sz w:val="20"/>
          <w:lang w:val="es-ES"/>
        </w:rPr>
        <w:t xml:space="preserve"> </w:t>
      </w:r>
      <w:proofErr xmlns:w="http://schemas.openxmlformats.org/wordprocessingml/2006/main" w:type="spellStart"/>
      <w:r xmlns:w="http://schemas.openxmlformats.org/wordprocessingml/2006/main" w:rsidRPr="002E3AB4">
        <w:rPr>
          <w:rFonts w:ascii="GHEA Grapalat" w:hAnsi="GHEA Grapalat"/>
          <w:bCs/>
          <w:sz w:val="20"/>
          <w:lang w:val="es-ES"/>
        </w:rPr>
        <w:t xml:space="preserve">procedure</w:t>
      </w:r>
      <w:proofErr xmlns:w="http://schemas.openxmlformats.org/wordprocessingml/2006/main" w:type="spellEnd"/>
      <w:r xmlns:w="http://schemas.openxmlformats.org/wordprocessingml/2006/main" w:rsidRPr="002E3AB4">
        <w:rPr>
          <w:rFonts w:ascii="GHEA Grapalat" w:hAnsi="GHEA Grapalat"/>
          <w:bCs/>
          <w:sz w:val="20"/>
          <w:lang w:val="es-ES"/>
        </w:rPr>
        <w:t xml:space="preserve"> </w:t>
      </w:r>
      <w:proofErr xmlns:w="http://schemas.openxmlformats.org/wordprocessingml/2006/main" w:type="spellStart"/>
      <w:r xmlns:w="http://schemas.openxmlformats.org/wordprocessingml/2006/main" w:rsidRPr="002E3AB4">
        <w:rPr>
          <w:rFonts w:ascii="GHEA Grapalat" w:hAnsi="GHEA Grapalat"/>
          <w:bCs/>
          <w:sz w:val="20"/>
          <w:lang w:val="es-ES"/>
        </w:rPr>
        <w:t xml:space="preserve">in case</w:t>
      </w:r>
      <w:proofErr xmlns:w="http://schemas.openxmlformats.org/wordprocessingml/2006/main" w:type="spellEnd"/>
      <w:r xmlns:w="http://schemas.openxmlformats.org/wordprocessingml/2006/main" w:rsidRPr="002E3AB4">
        <w:rPr>
          <w:rFonts w:ascii="GHEA Grapalat" w:hAnsi="GHEA Grapalat"/>
          <w:bCs/>
          <w:sz w:val="20"/>
          <w:lang w:val="es-ES"/>
        </w:rPr>
        <w:t xml:space="preserve"> </w:t>
      </w:r>
      <w:proofErr xmlns:w="http://schemas.openxmlformats.org/wordprocessingml/2006/main" w:type="gramStart"/>
      <w:r xmlns:w="http://schemas.openxmlformats.org/wordprocessingml/2006/main" w:rsidRPr="002E3AB4">
        <w:rPr>
          <w:rFonts w:ascii="GHEA Grapalat" w:hAnsi="GHEA Grapalat"/>
          <w:bCs/>
          <w:sz w:val="20"/>
          <w:lang w:val="es-ES"/>
        </w:rPr>
        <w:t xml:space="preserve">"</w:t>
      </w:r>
      <w:proofErr xmlns:w="http://schemas.openxmlformats.org/wordprocessingml/2006/main" w:type="gramEnd"/>
      <w:r xmlns:w="http://schemas.openxmlformats.org/wordprocessingml/2006/main" w:rsidRPr="002E3AB4">
        <w:rPr>
          <w:rFonts w:ascii="GHEA Grapalat" w:hAnsi="GHEA Grapalat"/>
          <w:bCs/>
          <w:sz w:val="20"/>
          <w:lang w:val="es-ES"/>
        </w:rPr>
        <w:t xml:space="preserve"> </w:t>
      </w:r>
      <w:proofErr xmlns:w="http://schemas.openxmlformats.org/wordprocessingml/2006/main" w:type="gramStart"/>
      <w:r xmlns:w="http://schemas.openxmlformats.org/wordprocessingml/2006/main">
        <w:rPr>
          <w:rFonts w:ascii="GHEA Grapalat" w:hAnsi="GHEA Grapalat"/>
          <w:bCs/>
          <w:sz w:val="20"/>
          <w:lang w:val="es-ES"/>
        </w:rPr>
        <w:t xml:space="preserve">10 »</w:t>
      </w:r>
      <w:proofErr xmlns:w="http://schemas.openxmlformats.org/wordprocessingml/2006/main" w:type="gramEnd"/>
      <w:r xmlns:w="http://schemas.openxmlformats.org/wordprocessingml/2006/main" w:rsidRPr="002E3AB4">
        <w:rPr>
          <w:rFonts w:ascii="GHEA Grapalat" w:hAnsi="GHEA Grapalat"/>
          <w:bCs/>
          <w:sz w:val="20"/>
          <w:lang w:val="es-ES"/>
        </w:rPr>
        <w:t xml:space="preserve"> </w:t>
      </w:r>
      <w:proofErr xmlns:w="http://schemas.openxmlformats.org/wordprocessingml/2006/main" w:type="spellStart"/>
      <w:r xmlns:w="http://schemas.openxmlformats.org/wordprocessingml/2006/main" w:rsidRPr="002E3AB4">
        <w:rPr>
          <w:rFonts w:ascii="GHEA Grapalat" w:hAnsi="GHEA Grapalat"/>
          <w:bCs/>
          <w:sz w:val="20"/>
          <w:lang w:val="es-ES"/>
        </w:rPr>
        <w:t xml:space="preserve">calendar</w:t>
      </w:r>
      <w:proofErr xmlns:w="http://schemas.openxmlformats.org/wordprocessingml/2006/main" w:type="spellEnd"/>
      <w:r xmlns:w="http://schemas.openxmlformats.org/wordprocessingml/2006/main" w:rsidRPr="002E3AB4">
        <w:rPr>
          <w:rFonts w:ascii="GHEA Grapalat" w:hAnsi="GHEA Grapalat"/>
          <w:bCs/>
          <w:sz w:val="20"/>
          <w:lang w:val="es-ES"/>
        </w:rPr>
        <w:t xml:space="preserve"> It's </w:t>
      </w:r>
      <w:proofErr xmlns:w="http://schemas.openxmlformats.org/wordprocessingml/2006/main" w:type="spellStart"/>
      <w:r xmlns:w="http://schemas.openxmlformats.org/wordprocessingml/2006/main" w:rsidRPr="002E3AB4">
        <w:rPr>
          <w:rFonts w:ascii="GHEA Grapalat" w:hAnsi="GHEA Grapalat"/>
          <w:bCs/>
          <w:sz w:val="20"/>
          <w:lang w:val="es-ES"/>
        </w:rPr>
        <w:t xml:space="preserve">a day </w:t>
      </w:r>
      <w:proofErr xmlns:w="http://schemas.openxmlformats.org/wordprocessingml/2006/main" w:type="spellEnd"/>
      <w:r xmlns:w="http://schemas.openxmlformats.org/wordprocessingml/2006/main" w:rsidRPr="002E3AB4">
        <w:rPr>
          <w:rFonts w:ascii="GHEA Grapalat" w:hAnsi="GHEA Grapalat"/>
          <w:bCs/>
          <w:sz w:val="20"/>
          <w:lang w:val="es-ES"/>
        </w:rPr>
        <w:t xml:space="preserve">of inactivity </w:t>
      </w:r>
      <w:proofErr xmlns:w="http://schemas.openxmlformats.org/wordprocessingml/2006/main" w:type="spellEnd"/>
      <w:r xmlns:w="http://schemas.openxmlformats.org/wordprocessingml/2006/main" w:rsidRPr="002E3AB4">
        <w:rPr>
          <w:rFonts w:ascii="GHEA Grapalat" w:hAnsi="GHEA Grapalat"/>
          <w:bCs/>
          <w:sz w:val="20"/>
          <w:lang w:val="es-ES"/>
        </w:rPr>
        <w:t xml:space="preserve">.</w:t>
      </w:r>
      <w:proofErr xmlns:w="http://schemas.openxmlformats.org/wordprocessingml/2006/main" w:type="spellStart"/>
      <w:r xmlns:w="http://schemas.openxmlformats.org/wordprocessingml/2006/main" w:rsidRPr="002E3AB4">
        <w:rPr>
          <w:rFonts w:ascii="GHEA Grapalat" w:hAnsi="GHEA Grapalat"/>
          <w:bCs/>
          <w:sz w:val="20"/>
          <w:lang w:val="es-ES"/>
        </w:rPr>
        <w:t xml:space="preserve"> </w:t>
      </w:r>
      <w:proofErr xmlns:w="http://schemas.openxmlformats.org/wordprocessingml/2006/main" w:type="spellStart"/>
      <w:r xmlns:w="http://schemas.openxmlformats.org/wordprocessingml/2006/main" w:rsidRPr="002E3AB4">
        <w:rPr>
          <w:rFonts w:ascii="GHEA Grapalat" w:hAnsi="GHEA Grapalat"/>
          <w:bCs/>
          <w:sz w:val="20"/>
          <w:lang w:val="es-ES"/>
        </w:rPr>
        <w:t xml:space="preserve">deadline</w:t>
      </w:r>
      <w:proofErr xmlns:w="http://schemas.openxmlformats.org/wordprocessingml/2006/main" w:type="spellEnd"/>
      <w:r xmlns:w="http://schemas.openxmlformats.org/wordprocessingml/2006/main" w:rsidRPr="002E3AB4">
        <w:rPr>
          <w:rFonts w:ascii="GHEA Grapalat" w:hAnsi="GHEA Grapalat"/>
          <w:bCs/>
          <w:sz w:val="20"/>
          <w:lang w:val="es-ES"/>
        </w:rPr>
        <w:t xml:space="preserve"> </w:t>
      </w:r>
      <w:proofErr xmlns:w="http://schemas.openxmlformats.org/wordprocessingml/2006/main" w:type="spellStart"/>
      <w:r xmlns:w="http://schemas.openxmlformats.org/wordprocessingml/2006/main" w:rsidRPr="002E3AB4">
        <w:rPr>
          <w:rFonts w:ascii="GHEA Grapalat" w:hAnsi="GHEA Grapalat"/>
          <w:bCs/>
          <w:sz w:val="20"/>
          <w:lang w:val="es-ES"/>
        </w:rPr>
        <w:t xml:space="preserve">applicable </w:t>
      </w:r>
      <w:proofErr xmlns:w="http://schemas.openxmlformats.org/wordprocessingml/2006/main" w:type="spellEnd"/>
      <w:r xmlns:w="http://schemas.openxmlformats.org/wordprocessingml/2006/main" w:rsidRPr="002E3AB4">
        <w:rPr>
          <w:rFonts w:ascii="GHEA Grapalat" w:hAnsi="GHEA Grapalat"/>
          <w:bCs/>
          <w:sz w:val="20"/>
          <w:lang w:val="hy-AM"/>
        </w:rPr>
        <w:t xml:space="preserve">.</w:t>
      </w:r>
    </w:p>
    <w:p w14:paraId="3A56BC33" w14:textId="77777777" w:rsidR="002E3AB4" w:rsidRPr="002E3AB4" w:rsidRDefault="002E3AB4" w:rsidP="002E3AB4">
      <w:pPr xmlns:w="http://schemas.openxmlformats.org/wordprocessingml/2006/main">
        <w:jc w:val="both"/>
        <w:rPr>
          <w:rFonts w:ascii="GHEA Grapalat" w:hAnsi="GHEA Grapalat"/>
          <w:bCs/>
          <w:sz w:val="20"/>
          <w:lang w:val="hy-AM"/>
        </w:rPr>
      </w:pPr>
      <w:r xmlns:w="http://schemas.openxmlformats.org/wordprocessingml/2006/main" w:rsidRPr="002E3AB4">
        <w:rPr>
          <w:rFonts w:ascii="GHEA Grapalat" w:hAnsi="GHEA Grapalat"/>
          <w:bCs/>
          <w:sz w:val="20"/>
          <w:lang w:val="hy-AM"/>
        </w:rPr>
        <w:t xml:space="preserve">-</w:t>
      </w:r>
      <w:r xmlns:w="http://schemas.openxmlformats.org/wordprocessingml/2006/main" w:rsidRPr="002E3AB4">
        <w:rPr>
          <w:rFonts w:ascii="GHEA Grapalat" w:hAnsi="GHEA Grapalat"/>
          <w:bCs/>
          <w:sz w:val="20"/>
          <w:lang w:val="es-ES"/>
        </w:rPr>
        <w:t xml:space="preserve"> </w:t>
      </w:r>
      <w:proofErr xmlns:w="http://schemas.openxmlformats.org/wordprocessingml/2006/main" w:type="spellStart"/>
      <w:r xmlns:w="http://schemas.openxmlformats.org/wordprocessingml/2006/main" w:rsidRPr="002E3AB4">
        <w:rPr>
          <w:rFonts w:ascii="GHEA Grapalat" w:hAnsi="GHEA Grapalat"/>
          <w:bCs/>
          <w:sz w:val="20"/>
          <w:lang w:val="es-ES"/>
        </w:rPr>
        <w:t xml:space="preserve">not </w:t>
      </w:r>
      <w:proofErr xmlns:w="http://schemas.openxmlformats.org/wordprocessingml/2006/main" w:type="spellEnd"/>
      <w:r xmlns:w="http://schemas.openxmlformats.org/wordprocessingml/2006/main" w:rsidRPr="002E3AB4">
        <w:rPr>
          <w:rFonts w:ascii="GHEA Grapalat" w:hAnsi="GHEA Grapalat"/>
          <w:bCs/>
          <w:sz w:val="20"/>
          <w:lang w:val="es-ES"/>
        </w:rPr>
        <w:t xml:space="preserve">if</w:t>
      </w:r>
      <w:proofErr xmlns:w="http://schemas.openxmlformats.org/wordprocessingml/2006/main" w:type="spellEnd"/>
      <w:r xmlns:w="http://schemas.openxmlformats.org/wordprocessingml/2006/main" w:rsidRPr="002E3AB4">
        <w:rPr>
          <w:rFonts w:ascii="GHEA Grapalat" w:hAnsi="GHEA Grapalat"/>
          <w:bCs/>
          <w:sz w:val="20"/>
          <w:lang w:val="es-ES"/>
        </w:rPr>
        <w:t xml:space="preserve">​</w:t>
      </w:r>
      <w:proofErr xmlns:w="http://schemas.openxmlformats.org/wordprocessingml/2006/main" w:type="spellStart"/>
      <w:r xmlns:w="http://schemas.openxmlformats.org/wordprocessingml/2006/main" w:rsidRPr="002E3AB4">
        <w:rPr>
          <w:rFonts w:ascii="GHEA Grapalat" w:hAnsi="GHEA Grapalat"/>
          <w:bCs/>
          <w:sz w:val="20"/>
          <w:lang w:val="es-ES"/>
        </w:rPr>
        <w:t xml:space="preserve"> </w:t>
      </w:r>
      <w:proofErr xmlns:w="http://schemas.openxmlformats.org/wordprocessingml/2006/main" w:type="spellStart"/>
      <w:r xmlns:w="http://schemas.openxmlformats.org/wordprocessingml/2006/main" w:rsidRPr="002E3AB4">
        <w:rPr>
          <w:rFonts w:ascii="GHEA Grapalat" w:hAnsi="GHEA Grapalat"/>
          <w:bCs/>
          <w:sz w:val="20"/>
          <w:lang w:val="es-ES"/>
        </w:rPr>
        <w:t xml:space="preserve">only</w:t>
      </w:r>
      <w:proofErr xmlns:w="http://schemas.openxmlformats.org/wordprocessingml/2006/main" w:type="spellEnd"/>
      <w:r xmlns:w="http://schemas.openxmlformats.org/wordprocessingml/2006/main" w:rsidRPr="002E3AB4">
        <w:rPr>
          <w:rFonts w:ascii="GHEA Grapalat" w:hAnsi="GHEA Grapalat"/>
          <w:bCs/>
          <w:sz w:val="20"/>
          <w:lang w:val="es-ES"/>
        </w:rPr>
        <w:t xml:space="preserve"> </w:t>
      </w:r>
      <w:proofErr xmlns:w="http://schemas.openxmlformats.org/wordprocessingml/2006/main" w:type="spellStart"/>
      <w:r xmlns:w="http://schemas.openxmlformats.org/wordprocessingml/2006/main" w:rsidRPr="002E3AB4">
        <w:rPr>
          <w:rFonts w:ascii="GHEA Grapalat" w:hAnsi="GHEA Grapalat"/>
          <w:bCs/>
          <w:sz w:val="20"/>
          <w:lang w:val="es-ES"/>
        </w:rPr>
        <w:t xml:space="preserve">one</w:t>
      </w:r>
      <w:proofErr xmlns:w="http://schemas.openxmlformats.org/wordprocessingml/2006/main" w:type="spellEnd"/>
      <w:r xmlns:w="http://schemas.openxmlformats.org/wordprocessingml/2006/main" w:rsidRPr="002E3AB4">
        <w:rPr>
          <w:rFonts w:ascii="GHEA Grapalat" w:hAnsi="GHEA Grapalat"/>
          <w:bCs/>
          <w:sz w:val="20"/>
          <w:lang w:val="es-ES"/>
        </w:rPr>
        <w:t xml:space="preserve"> </w:t>
      </w:r>
      <w:proofErr xmlns:w="http://schemas.openxmlformats.org/wordprocessingml/2006/main" w:type="spellStart"/>
      <w:r xmlns:w="http://schemas.openxmlformats.org/wordprocessingml/2006/main" w:rsidRPr="002E3AB4">
        <w:rPr>
          <w:rFonts w:ascii="GHEA Grapalat" w:hAnsi="GHEA Grapalat"/>
          <w:bCs/>
          <w:sz w:val="20"/>
          <w:lang w:val="es-ES"/>
        </w:rPr>
        <w:t xml:space="preserve">is </w:t>
      </w:r>
      <w:proofErr xmlns:w="http://schemas.openxmlformats.org/wordprocessingml/2006/main" w:type="spellStart"/>
      <w:r xmlns:w="http://schemas.openxmlformats.org/wordprocessingml/2006/main" w:rsidRPr="002E3AB4">
        <w:rPr>
          <w:rFonts w:ascii="GHEA Grapalat" w:hAnsi="GHEA Grapalat"/>
          <w:bCs/>
          <w:sz w:val="20"/>
          <w:lang w:val="es-ES"/>
        </w:rPr>
        <w:t xml:space="preserve">a participant </w:t>
      </w:r>
      <w:proofErr xmlns:w="http://schemas.openxmlformats.org/wordprocessingml/2006/main" w:type="spellEnd"/>
      <w:r xmlns:w="http://schemas.openxmlformats.org/wordprocessingml/2006/main" w:rsidRPr="002E3AB4">
        <w:rPr>
          <w:rFonts w:ascii="GHEA Grapalat" w:hAnsi="GHEA Grapalat"/>
          <w:bCs/>
          <w:sz w:val="20"/>
          <w:lang w:val="es-ES"/>
        </w:rPr>
        <w:t xml:space="preserve">in the application</w:t>
      </w:r>
      <w:proofErr xmlns:w="http://schemas.openxmlformats.org/wordprocessingml/2006/main" w:type="spellEnd"/>
      <w:r xmlns:w="http://schemas.openxmlformats.org/wordprocessingml/2006/main" w:rsidRPr="002E3AB4">
        <w:rPr>
          <w:rFonts w:ascii="GHEA Grapalat" w:hAnsi="GHEA Grapalat"/>
          <w:bCs/>
          <w:sz w:val="20"/>
          <w:lang w:val="es-ES"/>
        </w:rPr>
        <w:t xml:space="preserve"> </w:t>
      </w:r>
      <w:proofErr xmlns:w="http://schemas.openxmlformats.org/wordprocessingml/2006/main" w:type="spellStart"/>
      <w:r xmlns:w="http://schemas.openxmlformats.org/wordprocessingml/2006/main" w:rsidRPr="002E3AB4">
        <w:rPr>
          <w:rFonts w:ascii="GHEA Grapalat" w:hAnsi="GHEA Grapalat"/>
          <w:bCs/>
          <w:sz w:val="20"/>
          <w:lang w:val="es-ES"/>
        </w:rPr>
        <w:t xml:space="preserve">presented </w:t>
      </w:r>
      <w:proofErr xmlns:w="http://schemas.openxmlformats.org/wordprocessingml/2006/main" w:type="spellEnd"/>
      <w:r xmlns:w="http://schemas.openxmlformats.org/wordprocessingml/2006/main" w:rsidRPr="002E3AB4">
        <w:rPr>
          <w:rFonts w:ascii="GHEA Grapalat" w:hAnsi="GHEA Grapalat"/>
          <w:bCs/>
          <w:i/>
          <w:sz w:val="20"/>
          <w:lang w:val="es-ES"/>
        </w:rPr>
        <w:t xml:space="preserve">,</w:t>
      </w:r>
      <w:r xmlns:w="http://schemas.openxmlformats.org/wordprocessingml/2006/main" w:rsidRPr="002E3AB4">
        <w:rPr>
          <w:rFonts w:ascii="GHEA Grapalat" w:hAnsi="GHEA Grapalat"/>
          <w:bCs/>
          <w:sz w:val="20"/>
          <w:lang w:val="es-ES"/>
        </w:rPr>
        <w:t xml:space="preserve"> </w:t>
      </w:r>
      <w:proofErr xmlns:w="http://schemas.openxmlformats.org/wordprocessingml/2006/main" w:type="spellStart"/>
      <w:r xmlns:w="http://schemas.openxmlformats.org/wordprocessingml/2006/main" w:rsidRPr="002E3AB4">
        <w:rPr>
          <w:rFonts w:ascii="GHEA Grapalat" w:hAnsi="GHEA Grapalat"/>
          <w:bCs/>
          <w:sz w:val="20"/>
          <w:lang w:val="es-ES"/>
        </w:rPr>
        <w:t xml:space="preserve">whose</w:t>
      </w:r>
      <w:proofErr xmlns:w="http://schemas.openxmlformats.org/wordprocessingml/2006/main" w:type="spellEnd"/>
      <w:r xmlns:w="http://schemas.openxmlformats.org/wordprocessingml/2006/main" w:rsidRPr="002E3AB4">
        <w:rPr>
          <w:rFonts w:ascii="GHEA Grapalat" w:hAnsi="GHEA Grapalat"/>
          <w:bCs/>
          <w:sz w:val="20"/>
          <w:lang w:val="es-ES"/>
        </w:rPr>
        <w:t xml:space="preserve"> </w:t>
      </w:r>
      <w:proofErr xmlns:w="http://schemas.openxmlformats.org/wordprocessingml/2006/main" w:type="spellStart"/>
      <w:r xmlns:w="http://schemas.openxmlformats.org/wordprocessingml/2006/main" w:rsidRPr="002E3AB4">
        <w:rPr>
          <w:rFonts w:ascii="GHEA Grapalat" w:hAnsi="GHEA Grapalat"/>
          <w:bCs/>
          <w:sz w:val="20"/>
          <w:lang w:val="es-ES"/>
        </w:rPr>
        <w:t xml:space="preserve">back</w:t>
      </w:r>
      <w:proofErr xmlns:w="http://schemas.openxmlformats.org/wordprocessingml/2006/main" w:type="spellEnd"/>
      <w:r xmlns:w="http://schemas.openxmlformats.org/wordprocessingml/2006/main" w:rsidRPr="002E3AB4">
        <w:rPr>
          <w:rFonts w:ascii="GHEA Grapalat" w:hAnsi="GHEA Grapalat"/>
          <w:bCs/>
          <w:sz w:val="20"/>
          <w:lang w:val="es-ES"/>
        </w:rPr>
        <w:t xml:space="preserve"> </w:t>
      </w:r>
      <w:proofErr xmlns:w="http://schemas.openxmlformats.org/wordprocessingml/2006/main" w:type="spellStart"/>
      <w:r xmlns:w="http://schemas.openxmlformats.org/wordprocessingml/2006/main" w:rsidRPr="002E3AB4">
        <w:rPr>
          <w:rFonts w:ascii="GHEA Grapalat" w:hAnsi="GHEA Grapalat"/>
          <w:bCs/>
          <w:sz w:val="20"/>
          <w:lang w:val="es-ES"/>
        </w:rPr>
        <w:t xml:space="preserve">a contract </w:t>
      </w:r>
      <w:proofErr xmlns:w="http://schemas.openxmlformats.org/wordprocessingml/2006/main" w:type="spellEnd"/>
      <w:r xmlns:w="http://schemas.openxmlformats.org/wordprocessingml/2006/main" w:rsidRPr="002E3AB4">
        <w:rPr>
          <w:rFonts w:ascii="GHEA Grapalat" w:hAnsi="GHEA Grapalat"/>
          <w:bCs/>
          <w:sz w:val="20"/>
          <w:lang w:val="es-ES"/>
        </w:rPr>
        <w:t xml:space="preserve">is </w:t>
      </w:r>
      <w:proofErr xmlns:w="http://schemas.openxmlformats.org/wordprocessingml/2006/main" w:type="spellStart"/>
      <w:r xmlns:w="http://schemas.openxmlformats.org/wordprocessingml/2006/main" w:rsidRPr="002E3AB4">
        <w:rPr>
          <w:rFonts w:ascii="GHEA Grapalat" w:hAnsi="GHEA Grapalat"/>
          <w:bCs/>
          <w:sz w:val="20"/>
          <w:lang w:val="es-ES"/>
        </w:rPr>
        <w:t xml:space="preserve">signed </w:t>
      </w:r>
      <w:proofErr xmlns:w="http://schemas.openxmlformats.org/wordprocessingml/2006/main" w:type="spellEnd"/>
      <w:r xmlns:w="http://schemas.openxmlformats.org/wordprocessingml/2006/main" w:rsidRPr="002E3AB4">
        <w:rPr>
          <w:rFonts w:ascii="GHEA Grapalat" w:hAnsi="GHEA Grapalat"/>
          <w:bCs/>
          <w:sz w:val="20"/>
          <w:lang w:val="hy-AM"/>
        </w:rPr>
        <w:t xml:space="preserve">,</w:t>
      </w:r>
    </w:p>
    <w:p w14:paraId="2C7EB71C" w14:textId="77777777" w:rsidR="002E3AB4" w:rsidRPr="002E3AB4" w:rsidRDefault="002E3AB4" w:rsidP="002E3AB4">
      <w:pPr xmlns:w="http://schemas.openxmlformats.org/wordprocessingml/2006/main">
        <w:jc w:val="both"/>
        <w:rPr>
          <w:rFonts w:ascii="GHEA Grapalat" w:hAnsi="GHEA Grapalat"/>
          <w:bCs/>
          <w:sz w:val="20"/>
          <w:lang w:val="es-ES"/>
        </w:rPr>
      </w:pPr>
      <w:r xmlns:w="http://schemas.openxmlformats.org/wordprocessingml/2006/main" w:rsidRPr="002E3AB4">
        <w:rPr>
          <w:rFonts w:ascii="GHEA Grapalat" w:hAnsi="GHEA Grapalat"/>
          <w:bCs/>
          <w:sz w:val="20"/>
          <w:lang w:val="es-ES"/>
        </w:rPr>
        <w:t xml:space="preserve">- is </w:t>
      </w:r>
      <w:proofErr xmlns:w="http://schemas.openxmlformats.org/wordprocessingml/2006/main" w:type="spellStart"/>
      <w:r xmlns:w="http://schemas.openxmlformats.org/wordprocessingml/2006/main" w:rsidRPr="002E3AB4">
        <w:rPr>
          <w:rFonts w:ascii="GHEA Grapalat" w:hAnsi="GHEA Grapalat"/>
          <w:bCs/>
          <w:sz w:val="20"/>
          <w:lang w:val="es-ES"/>
        </w:rPr>
        <w:t xml:space="preserve">also</w:t>
      </w:r>
      <w:proofErr xmlns:w="http://schemas.openxmlformats.org/wordprocessingml/2006/main" w:type="spellEnd"/>
      <w:r xmlns:w="http://schemas.openxmlformats.org/wordprocessingml/2006/main" w:rsidRPr="002E3AB4">
        <w:rPr>
          <w:rFonts w:ascii="GHEA Grapalat" w:hAnsi="GHEA Grapalat"/>
          <w:bCs/>
          <w:sz w:val="20"/>
          <w:lang w:val="es-ES"/>
        </w:rPr>
        <w:t xml:space="preserve"> </w:t>
      </w:r>
      <w:proofErr xmlns:w="http://schemas.openxmlformats.org/wordprocessingml/2006/main" w:type="spellStart"/>
      <w:r xmlns:w="http://schemas.openxmlformats.org/wordprocessingml/2006/main" w:rsidRPr="002E3AB4">
        <w:rPr>
          <w:rFonts w:ascii="GHEA Grapalat" w:hAnsi="GHEA Grapalat"/>
          <w:bCs/>
          <w:sz w:val="20"/>
          <w:lang w:val="es-ES"/>
        </w:rPr>
        <w:t xml:space="preserve">it</w:t>
      </w:r>
      <w:proofErr xmlns:w="http://schemas.openxmlformats.org/wordprocessingml/2006/main" w:type="spellEnd"/>
      <w:r xmlns:w="http://schemas.openxmlformats.org/wordprocessingml/2006/main" w:rsidRPr="002E3AB4">
        <w:rPr>
          <w:rFonts w:ascii="GHEA Grapalat" w:hAnsi="GHEA Grapalat"/>
          <w:bCs/>
          <w:sz w:val="20"/>
          <w:lang w:val="es-ES"/>
        </w:rPr>
        <w:t xml:space="preserve"> </w:t>
      </w:r>
      <w:proofErr xmlns:w="http://schemas.openxmlformats.org/wordprocessingml/2006/main" w:type="spellStart"/>
      <w:r xmlns:w="http://schemas.openxmlformats.org/wordprocessingml/2006/main" w:rsidRPr="002E3AB4">
        <w:rPr>
          <w:rFonts w:ascii="GHEA Grapalat" w:hAnsi="GHEA Grapalat"/>
          <w:bCs/>
          <w:sz w:val="20"/>
          <w:lang w:val="es-ES"/>
        </w:rPr>
        <w:t xml:space="preserve">in </w:t>
      </w:r>
      <w:proofErr xmlns:w="http://schemas.openxmlformats.org/wordprocessingml/2006/main" w:type="spellStart"/>
      <w:r xmlns:w="http://schemas.openxmlformats.org/wordprocessingml/2006/main" w:rsidRPr="002E3AB4">
        <w:rPr>
          <w:rFonts w:ascii="GHEA Grapalat" w:hAnsi="GHEA Grapalat"/>
          <w:bCs/>
          <w:sz w:val="20"/>
          <w:lang w:val="es-ES"/>
        </w:rPr>
        <w:t xml:space="preserve">case </w:t>
      </w:r>
      <w:proofErr xmlns:w="http://schemas.openxmlformats.org/wordprocessingml/2006/main" w:type="spellEnd"/>
      <w:r xmlns:w="http://schemas.openxmlformats.org/wordprocessingml/2006/main" w:rsidRPr="002E3AB4">
        <w:rPr>
          <w:rFonts w:ascii="GHEA Grapalat" w:hAnsi="GHEA Grapalat"/>
          <w:bCs/>
          <w:sz w:val="20"/>
          <w:lang w:val="es-ES"/>
        </w:rPr>
        <w:t xml:space="preserve">when</w:t>
      </w:r>
      <w:proofErr xmlns:w="http://schemas.openxmlformats.org/wordprocessingml/2006/main" w:type="spellEnd"/>
      <w:r xmlns:w="http://schemas.openxmlformats.org/wordprocessingml/2006/main" w:rsidRPr="002E3AB4">
        <w:rPr>
          <w:rFonts w:ascii="GHEA Grapalat" w:hAnsi="GHEA Grapalat"/>
          <w:bCs/>
          <w:sz w:val="20"/>
          <w:lang w:val="es-ES"/>
        </w:rPr>
        <w:t xml:space="preserve"> </w:t>
      </w:r>
      <w:proofErr xmlns:w="http://schemas.openxmlformats.org/wordprocessingml/2006/main" w:type="spellStart"/>
      <w:r xmlns:w="http://schemas.openxmlformats.org/wordprocessingml/2006/main" w:rsidRPr="002E3AB4">
        <w:rPr>
          <w:rFonts w:ascii="GHEA Grapalat" w:hAnsi="GHEA Grapalat"/>
          <w:bCs/>
          <w:sz w:val="20"/>
          <w:lang w:val="es-ES"/>
        </w:rPr>
        <w:t xml:space="preserve">only</w:t>
      </w:r>
      <w:proofErr xmlns:w="http://schemas.openxmlformats.org/wordprocessingml/2006/main" w:type="spellEnd"/>
      <w:r xmlns:w="http://schemas.openxmlformats.org/wordprocessingml/2006/main" w:rsidRPr="002E3AB4">
        <w:rPr>
          <w:rFonts w:ascii="GHEA Grapalat" w:hAnsi="GHEA Grapalat"/>
          <w:bCs/>
          <w:sz w:val="20"/>
          <w:lang w:val="es-ES"/>
        </w:rPr>
        <w:t xml:space="preserve"> </w:t>
      </w:r>
      <w:proofErr xmlns:w="http://schemas.openxmlformats.org/wordprocessingml/2006/main" w:type="spellStart"/>
      <w:r xmlns:w="http://schemas.openxmlformats.org/wordprocessingml/2006/main" w:rsidRPr="002E3AB4">
        <w:rPr>
          <w:rFonts w:ascii="GHEA Grapalat" w:hAnsi="GHEA Grapalat"/>
          <w:bCs/>
          <w:sz w:val="20"/>
          <w:lang w:val="es-ES"/>
        </w:rPr>
        <w:t xml:space="preserve">one</w:t>
      </w:r>
      <w:proofErr xmlns:w="http://schemas.openxmlformats.org/wordprocessingml/2006/main" w:type="spellEnd"/>
      <w:r xmlns:w="http://schemas.openxmlformats.org/wordprocessingml/2006/main" w:rsidRPr="002E3AB4">
        <w:rPr>
          <w:rFonts w:ascii="GHEA Grapalat" w:hAnsi="GHEA Grapalat"/>
          <w:bCs/>
          <w:sz w:val="20"/>
          <w:lang w:val="es-ES"/>
        </w:rPr>
        <w:t xml:space="preserve"> </w:t>
      </w:r>
      <w:proofErr xmlns:w="http://schemas.openxmlformats.org/wordprocessingml/2006/main" w:type="spellStart"/>
      <w:r xmlns:w="http://schemas.openxmlformats.org/wordprocessingml/2006/main" w:rsidRPr="002E3AB4">
        <w:rPr>
          <w:rFonts w:ascii="GHEA Grapalat" w:hAnsi="GHEA Grapalat"/>
          <w:bCs/>
          <w:sz w:val="20"/>
          <w:lang w:val="es-ES"/>
        </w:rPr>
        <w:t xml:space="preserve">is </w:t>
      </w:r>
      <w:proofErr xmlns:w="http://schemas.openxmlformats.org/wordprocessingml/2006/main" w:type="spellStart"/>
      <w:r xmlns:w="http://schemas.openxmlformats.org/wordprocessingml/2006/main" w:rsidRPr="002E3AB4">
        <w:rPr>
          <w:rFonts w:ascii="GHEA Grapalat" w:hAnsi="GHEA Grapalat"/>
          <w:bCs/>
          <w:sz w:val="20"/>
          <w:lang w:val="es-ES"/>
        </w:rPr>
        <w:t xml:space="preserve">a participant </w:t>
      </w:r>
      <w:proofErr xmlns:w="http://schemas.openxmlformats.org/wordprocessingml/2006/main" w:type="spellEnd"/>
      <w:r xmlns:w="http://schemas.openxmlformats.org/wordprocessingml/2006/main" w:rsidRPr="002E3AB4">
        <w:rPr>
          <w:rFonts w:ascii="GHEA Grapalat" w:hAnsi="GHEA Grapalat"/>
          <w:bCs/>
          <w:sz w:val="20"/>
          <w:lang w:val="es-ES"/>
        </w:rPr>
        <w:t xml:space="preserve">in the application</w:t>
      </w:r>
      <w:proofErr xmlns:w="http://schemas.openxmlformats.org/wordprocessingml/2006/main" w:type="spellEnd"/>
      <w:r xmlns:w="http://schemas.openxmlformats.org/wordprocessingml/2006/main" w:rsidRPr="002E3AB4">
        <w:rPr>
          <w:rFonts w:ascii="GHEA Grapalat" w:hAnsi="GHEA Grapalat"/>
          <w:bCs/>
          <w:sz w:val="20"/>
          <w:lang w:val="es-ES"/>
        </w:rPr>
        <w:t xml:space="preserve"> </w:t>
      </w:r>
      <w:proofErr xmlns:w="http://schemas.openxmlformats.org/wordprocessingml/2006/main" w:type="spellStart"/>
      <w:r xmlns:w="http://schemas.openxmlformats.org/wordprocessingml/2006/main" w:rsidRPr="002E3AB4">
        <w:rPr>
          <w:rFonts w:ascii="GHEA Grapalat" w:hAnsi="GHEA Grapalat"/>
          <w:bCs/>
          <w:sz w:val="20"/>
          <w:lang w:val="es-ES"/>
        </w:rPr>
        <w:t xml:space="preserve">presented </w:t>
      </w:r>
      <w:proofErr xmlns:w="http://schemas.openxmlformats.org/wordprocessingml/2006/main" w:type="spellEnd"/>
      <w:r xmlns:w="http://schemas.openxmlformats.org/wordprocessingml/2006/main" w:rsidRPr="002E3AB4">
        <w:rPr>
          <w:rFonts w:ascii="GHEA Grapalat" w:hAnsi="GHEA Grapalat"/>
          <w:bCs/>
          <w:sz w:val="20"/>
          <w:lang w:val="es-ES"/>
        </w:rPr>
        <w:t xml:space="preserve">, and </w:t>
      </w:r>
      <w:proofErr xmlns:w="http://schemas.openxmlformats.org/wordprocessingml/2006/main" w:type="spellStart"/>
      <w:r xmlns:w="http://schemas.openxmlformats.org/wordprocessingml/2006/main" w:rsidRPr="002E3AB4">
        <w:rPr>
          <w:rFonts w:ascii="GHEA Grapalat" w:hAnsi="GHEA Grapalat"/>
          <w:bCs/>
          <w:sz w:val="20"/>
          <w:lang w:val="es-ES"/>
        </w:rPr>
        <w:t xml:space="preserve">it</w:t>
      </w:r>
      <w:proofErr xmlns:w="http://schemas.openxmlformats.org/wordprocessingml/2006/main" w:type="spellEnd"/>
      <w:r xmlns:w="http://schemas.openxmlformats.org/wordprocessingml/2006/main" w:rsidRPr="002E3AB4">
        <w:rPr>
          <w:rFonts w:ascii="GHEA Grapalat" w:hAnsi="GHEA Grapalat"/>
          <w:bCs/>
          <w:sz w:val="20"/>
          <w:lang w:val="es-ES"/>
        </w:rPr>
        <w:t xml:space="preserve"> </w:t>
      </w:r>
      <w:proofErr xmlns:w="http://schemas.openxmlformats.org/wordprocessingml/2006/main" w:type="spellStart"/>
      <w:r xmlns:w="http://schemas.openxmlformats.org/wordprocessingml/2006/main" w:rsidRPr="002E3AB4">
        <w:rPr>
          <w:rFonts w:ascii="GHEA Grapalat" w:hAnsi="GHEA Grapalat"/>
          <w:bCs/>
          <w:sz w:val="20"/>
          <w:lang w:val="es-ES"/>
        </w:rPr>
        <w:t xml:space="preserve">rejected </w:t>
      </w:r>
      <w:proofErr xmlns:w="http://schemas.openxmlformats.org/wordprocessingml/2006/main" w:type="spellEnd"/>
      <w:r xmlns:w="http://schemas.openxmlformats.org/wordprocessingml/2006/main" w:rsidRPr="002E3AB4">
        <w:rPr>
          <w:rFonts w:ascii="GHEA Grapalat" w:hAnsi="GHEA Grapalat"/>
          <w:bCs/>
          <w:sz w:val="20"/>
          <w:lang w:val="es-ES"/>
        </w:rPr>
        <w:t xml:space="preserve">. </w:t>
      </w:r>
      <w:proofErr xmlns:w="http://schemas.openxmlformats.org/wordprocessingml/2006/main" w:type="spellStart"/>
      <w:r xmlns:w="http://schemas.openxmlformats.org/wordprocessingml/2006/main" w:rsidRPr="002E3AB4">
        <w:rPr>
          <w:rFonts w:ascii="GHEA Grapalat" w:hAnsi="GHEA Grapalat"/>
          <w:bCs/>
          <w:sz w:val="20"/>
          <w:lang w:val="es-ES"/>
        </w:rPr>
        <w:t xml:space="preserve">This</w:t>
      </w:r>
      <w:proofErr xmlns:w="http://schemas.openxmlformats.org/wordprocessingml/2006/main" w:type="spellEnd"/>
      <w:r xmlns:w="http://schemas.openxmlformats.org/wordprocessingml/2006/main" w:rsidRPr="002E3AB4">
        <w:rPr>
          <w:rFonts w:ascii="GHEA Grapalat" w:hAnsi="GHEA Grapalat"/>
          <w:bCs/>
          <w:sz w:val="20"/>
          <w:lang w:val="es-ES"/>
        </w:rPr>
        <w:t xml:space="preserve"> </w:t>
      </w:r>
      <w:proofErr xmlns:w="http://schemas.openxmlformats.org/wordprocessingml/2006/main" w:type="spellStart"/>
      <w:r xmlns:w="http://schemas.openxmlformats.org/wordprocessingml/2006/main" w:rsidRPr="002E3AB4">
        <w:rPr>
          <w:rFonts w:ascii="GHEA Grapalat" w:hAnsi="GHEA Grapalat"/>
          <w:bCs/>
          <w:sz w:val="20"/>
          <w:lang w:val="es-ES"/>
        </w:rPr>
        <w:t xml:space="preserve">point</w:t>
      </w:r>
      <w:proofErr xmlns:w="http://schemas.openxmlformats.org/wordprocessingml/2006/main" w:type="spellEnd"/>
      <w:r xmlns:w="http://schemas.openxmlformats.org/wordprocessingml/2006/main" w:rsidRPr="002E3AB4">
        <w:rPr>
          <w:rFonts w:ascii="GHEA Grapalat" w:hAnsi="GHEA Grapalat"/>
          <w:bCs/>
          <w:sz w:val="20"/>
          <w:lang w:val="es-ES"/>
        </w:rPr>
        <w:t xml:space="preserve"> </w:t>
      </w:r>
      <w:proofErr xmlns:w="http://schemas.openxmlformats.org/wordprocessingml/2006/main" w:type="spellStart"/>
      <w:r xmlns:w="http://schemas.openxmlformats.org/wordprocessingml/2006/main" w:rsidRPr="002E3AB4">
        <w:rPr>
          <w:rFonts w:ascii="GHEA Grapalat" w:hAnsi="GHEA Grapalat"/>
          <w:bCs/>
          <w:sz w:val="20"/>
          <w:lang w:val="es-ES"/>
        </w:rPr>
        <w:t xml:space="preserve">application</w:t>
      </w:r>
      <w:proofErr xmlns:w="http://schemas.openxmlformats.org/wordprocessingml/2006/main" w:type="spellEnd"/>
      <w:r xmlns:w="http://schemas.openxmlformats.org/wordprocessingml/2006/main" w:rsidRPr="002E3AB4">
        <w:rPr>
          <w:rFonts w:ascii="GHEA Grapalat" w:hAnsi="GHEA Grapalat"/>
          <w:bCs/>
          <w:sz w:val="20"/>
          <w:lang w:val="es-ES"/>
        </w:rPr>
        <w:t xml:space="preserve"> </w:t>
      </w:r>
      <w:proofErr xmlns:w="http://schemas.openxmlformats.org/wordprocessingml/2006/main" w:type="spellStart"/>
      <w:r xmlns:w="http://schemas.openxmlformats.org/wordprocessingml/2006/main" w:rsidRPr="002E3AB4">
        <w:rPr>
          <w:rFonts w:ascii="GHEA Grapalat" w:hAnsi="GHEA Grapalat"/>
          <w:bCs/>
          <w:sz w:val="20"/>
          <w:lang w:val="es-ES"/>
        </w:rPr>
        <w:t xml:space="preserve">in case</w:t>
      </w:r>
      <w:proofErr xmlns:w="http://schemas.openxmlformats.org/wordprocessingml/2006/main" w:type="spellEnd"/>
      <w:r xmlns:w="http://schemas.openxmlformats.org/wordprocessingml/2006/main" w:rsidRPr="002E3AB4">
        <w:rPr>
          <w:rFonts w:ascii="GHEA Grapalat" w:hAnsi="GHEA Grapalat"/>
          <w:bCs/>
          <w:sz w:val="20"/>
          <w:lang w:val="es-ES"/>
        </w:rPr>
        <w:t xml:space="preserve"> </w:t>
      </w:r>
      <w:proofErr xmlns:w="http://schemas.openxmlformats.org/wordprocessingml/2006/main" w:type="spellStart"/>
      <w:r xmlns:w="http://schemas.openxmlformats.org/wordprocessingml/2006/main" w:rsidRPr="002E3AB4">
        <w:rPr>
          <w:rFonts w:ascii="GHEA Grapalat" w:hAnsi="GHEA Grapalat"/>
          <w:bCs/>
          <w:sz w:val="20"/>
          <w:lang w:val="es-ES"/>
        </w:rPr>
        <w:t xml:space="preserve">inactivity</w:t>
      </w:r>
      <w:proofErr xmlns:w="http://schemas.openxmlformats.org/wordprocessingml/2006/main" w:type="spellEnd"/>
      <w:r xmlns:w="http://schemas.openxmlformats.org/wordprocessingml/2006/main" w:rsidRPr="002E3AB4">
        <w:rPr>
          <w:rFonts w:ascii="GHEA Grapalat" w:hAnsi="GHEA Grapalat"/>
          <w:bCs/>
          <w:sz w:val="20"/>
          <w:lang w:val="es-ES"/>
        </w:rPr>
        <w:t xml:space="preserve"> </w:t>
      </w:r>
      <w:proofErr xmlns:w="http://schemas.openxmlformats.org/wordprocessingml/2006/main" w:type="spellStart"/>
      <w:r xmlns:w="http://schemas.openxmlformats.org/wordprocessingml/2006/main" w:rsidRPr="002E3AB4">
        <w:rPr>
          <w:rFonts w:ascii="GHEA Grapalat" w:hAnsi="GHEA Grapalat"/>
          <w:bCs/>
          <w:sz w:val="20"/>
          <w:lang w:val="es-ES"/>
        </w:rPr>
        <w:t xml:space="preserve">deadline</w:t>
      </w:r>
      <w:proofErr xmlns:w="http://schemas.openxmlformats.org/wordprocessingml/2006/main" w:type="spellEnd"/>
      <w:r xmlns:w="http://schemas.openxmlformats.org/wordprocessingml/2006/main" w:rsidRPr="002E3AB4">
        <w:rPr>
          <w:rFonts w:ascii="GHEA Grapalat" w:hAnsi="GHEA Grapalat"/>
          <w:bCs/>
          <w:sz w:val="20"/>
          <w:lang w:val="es-ES"/>
        </w:rPr>
        <w:t xml:space="preserve"> </w:t>
      </w:r>
      <w:proofErr xmlns:w="http://schemas.openxmlformats.org/wordprocessingml/2006/main" w:type="spellStart"/>
      <w:r xmlns:w="http://schemas.openxmlformats.org/wordprocessingml/2006/main" w:rsidRPr="002E3AB4">
        <w:rPr>
          <w:rFonts w:ascii="GHEA Grapalat" w:hAnsi="GHEA Grapalat"/>
          <w:bCs/>
          <w:sz w:val="20"/>
          <w:lang w:val="es-ES"/>
        </w:rPr>
        <w:t xml:space="preserve">is </w:t>
      </w:r>
      <w:proofErr xmlns:w="http://schemas.openxmlformats.org/wordprocessingml/2006/main" w:type="spellStart"/>
      <w:r xmlns:w="http://schemas.openxmlformats.org/wordprocessingml/2006/main" w:rsidRPr="002E3AB4">
        <w:rPr>
          <w:rFonts w:ascii="GHEA Grapalat" w:hAnsi="GHEA Grapalat"/>
          <w:bCs/>
          <w:sz w:val="20"/>
          <w:lang w:val="es-ES"/>
        </w:rPr>
        <w:t xml:space="preserve">set </w:t>
      </w:r>
      <w:proofErr xmlns:w="http://schemas.openxmlformats.org/wordprocessingml/2006/main" w:type="spellEnd"/>
      <w:r xmlns:w="http://schemas.openxmlformats.org/wordprocessingml/2006/main" w:rsidRPr="002E3AB4">
        <w:rPr>
          <w:rFonts w:ascii="GHEA Grapalat" w:hAnsi="GHEA Grapalat"/>
          <w:bCs/>
          <w:sz w:val="20"/>
          <w:lang w:val="es-ES"/>
        </w:rPr>
        <w:t xml:space="preserve">for purchase</w:t>
      </w:r>
      <w:proofErr xmlns:w="http://schemas.openxmlformats.org/wordprocessingml/2006/main" w:type="spellEnd"/>
      <w:r xmlns:w="http://schemas.openxmlformats.org/wordprocessingml/2006/main" w:rsidRPr="002E3AB4">
        <w:rPr>
          <w:rFonts w:ascii="GHEA Grapalat" w:hAnsi="GHEA Grapalat"/>
          <w:bCs/>
          <w:sz w:val="20"/>
          <w:lang w:val="es-ES"/>
        </w:rPr>
        <w:t xml:space="preserve"> </w:t>
      </w:r>
      <w:proofErr xmlns:w="http://schemas.openxmlformats.org/wordprocessingml/2006/main" w:type="spellStart"/>
      <w:r xmlns:w="http://schemas.openxmlformats.org/wordprocessingml/2006/main" w:rsidRPr="002E3AB4">
        <w:rPr>
          <w:rFonts w:ascii="GHEA Grapalat" w:hAnsi="GHEA Grapalat"/>
          <w:bCs/>
          <w:sz w:val="20"/>
          <w:lang w:val="es-ES"/>
        </w:rPr>
        <w:t xml:space="preserve">the procedure</w:t>
      </w:r>
      <w:proofErr xmlns:w="http://schemas.openxmlformats.org/wordprocessingml/2006/main" w:type="spellEnd"/>
      <w:r xmlns:w="http://schemas.openxmlformats.org/wordprocessingml/2006/main" w:rsidRPr="002E3AB4">
        <w:rPr>
          <w:rFonts w:ascii="GHEA Grapalat" w:hAnsi="GHEA Grapalat"/>
          <w:bCs/>
          <w:sz w:val="20"/>
          <w:lang w:val="es-ES"/>
        </w:rPr>
        <w:t xml:space="preserve"> </w:t>
      </w:r>
      <w:proofErr xmlns:w="http://schemas.openxmlformats.org/wordprocessingml/2006/main" w:type="spellStart"/>
      <w:r xmlns:w="http://schemas.openxmlformats.org/wordprocessingml/2006/main" w:rsidRPr="002E3AB4">
        <w:rPr>
          <w:rFonts w:ascii="GHEA Grapalat" w:hAnsi="GHEA Grapalat"/>
          <w:bCs/>
          <w:sz w:val="20"/>
          <w:lang w:val="es-ES"/>
        </w:rPr>
        <w:t xml:space="preserve">failed</w:t>
      </w:r>
      <w:proofErr xmlns:w="http://schemas.openxmlformats.org/wordprocessingml/2006/main" w:type="spellEnd"/>
      <w:r xmlns:w="http://schemas.openxmlformats.org/wordprocessingml/2006/main" w:rsidRPr="002E3AB4">
        <w:rPr>
          <w:rFonts w:ascii="GHEA Grapalat" w:hAnsi="GHEA Grapalat"/>
          <w:bCs/>
          <w:sz w:val="20"/>
          <w:lang w:val="es-ES"/>
        </w:rPr>
        <w:t xml:space="preserve"> </w:t>
      </w:r>
      <w:proofErr xmlns:w="http://schemas.openxmlformats.org/wordprocessingml/2006/main" w:type="spellStart"/>
      <w:r xmlns:w="http://schemas.openxmlformats.org/wordprocessingml/2006/main" w:rsidRPr="002E3AB4">
        <w:rPr>
          <w:rFonts w:ascii="GHEA Grapalat" w:hAnsi="GHEA Grapalat"/>
          <w:bCs/>
          <w:sz w:val="20"/>
          <w:lang w:val="es-ES"/>
        </w:rPr>
        <w:t xml:space="preserve">to announce</w:t>
      </w:r>
      <w:proofErr xmlns:w="http://schemas.openxmlformats.org/wordprocessingml/2006/main" w:type="spellEnd"/>
      <w:r xmlns:w="http://schemas.openxmlformats.org/wordprocessingml/2006/main" w:rsidRPr="002E3AB4">
        <w:rPr>
          <w:rFonts w:ascii="GHEA Grapalat" w:hAnsi="GHEA Grapalat"/>
          <w:bCs/>
          <w:sz w:val="20"/>
          <w:lang w:val="es-ES"/>
        </w:rPr>
        <w:t xml:space="preserve"> </w:t>
      </w:r>
      <w:proofErr xmlns:w="http://schemas.openxmlformats.org/wordprocessingml/2006/main" w:type="spellStart"/>
      <w:r xmlns:w="http://schemas.openxmlformats.org/wordprocessingml/2006/main" w:rsidRPr="002E3AB4">
        <w:rPr>
          <w:rFonts w:ascii="GHEA Grapalat" w:hAnsi="GHEA Grapalat"/>
          <w:bCs/>
          <w:sz w:val="20"/>
          <w:lang w:val="es-ES"/>
        </w:rPr>
        <w:t xml:space="preserve">about</w:t>
      </w:r>
      <w:proofErr xmlns:w="http://schemas.openxmlformats.org/wordprocessingml/2006/main" w:type="spellEnd"/>
      <w:r xmlns:w="http://schemas.openxmlformats.org/wordprocessingml/2006/main" w:rsidRPr="002E3AB4">
        <w:rPr>
          <w:rFonts w:ascii="GHEA Grapalat" w:hAnsi="GHEA Grapalat"/>
          <w:bCs/>
          <w:sz w:val="20"/>
          <w:lang w:val="es-ES"/>
        </w:rPr>
        <w:t xml:space="preserve"> </w:t>
      </w:r>
      <w:proofErr xmlns:w="http://schemas.openxmlformats.org/wordprocessingml/2006/main" w:type="spellStart"/>
      <w:r xmlns:w="http://schemas.openxmlformats.org/wordprocessingml/2006/main" w:rsidRPr="002E3AB4">
        <w:rPr>
          <w:rFonts w:ascii="GHEA Grapalat" w:hAnsi="GHEA Grapalat"/>
          <w:bCs/>
          <w:sz w:val="20"/>
          <w:lang w:val="es-ES"/>
        </w:rPr>
        <w:t xml:space="preserve">with a statement </w:t>
      </w:r>
      <w:proofErr xmlns:w="http://schemas.openxmlformats.org/wordprocessingml/2006/main" w:type="spellEnd"/>
      <w:r xmlns:w="http://schemas.openxmlformats.org/wordprocessingml/2006/main" w:rsidRPr="002E3AB4">
        <w:rPr>
          <w:rFonts w:ascii="GHEA Grapalat" w:hAnsi="GHEA Grapalat"/>
          <w:bCs/>
          <w:sz w:val="20"/>
          <w:lang w:val="es-ES"/>
        </w:rPr>
        <w:t xml:space="preserve">.</w:t>
      </w:r>
    </w:p>
    <w:p w14:paraId="14438B0F" w14:textId="77777777" w:rsidR="002E3AB4" w:rsidRPr="002E3AB4" w:rsidRDefault="002E3AB4" w:rsidP="002E3AB4">
      <w:pPr>
        <w:jc w:val="both"/>
        <w:rPr>
          <w:rFonts w:ascii="GHEA Grapalat" w:hAnsi="GHEA Grapalat"/>
          <w:bCs/>
          <w:i/>
          <w:sz w:val="20"/>
          <w:lang w:val="hy-AM"/>
        </w:rPr>
      </w:pPr>
    </w:p>
    <w:p w14:paraId="7E3A88C6" w14:textId="77777777" w:rsidR="002E3AB4" w:rsidRPr="002E3AB4" w:rsidRDefault="002E3AB4" w:rsidP="002E3AB4">
      <w:pPr xmlns:w="http://schemas.openxmlformats.org/wordprocessingml/2006/main">
        <w:jc w:val="both"/>
        <w:rPr>
          <w:rFonts w:ascii="GHEA Grapalat" w:hAnsi="GHEA Grapalat"/>
          <w:bCs/>
          <w:sz w:val="20"/>
          <w:lang w:val="es-ES"/>
        </w:rPr>
      </w:pPr>
      <w:r xmlns:w="http://schemas.openxmlformats.org/wordprocessingml/2006/main" w:rsidRPr="002E3AB4">
        <w:rPr>
          <w:rFonts w:ascii="GHEA Grapalat" w:hAnsi="GHEA Grapalat"/>
          <w:bCs/>
          <w:sz w:val="20"/>
          <w:lang w:val="hy-AM"/>
        </w:rPr>
        <w:t xml:space="preserve">Client</w:t>
      </w:r>
      <w:r xmlns:w="http://schemas.openxmlformats.org/wordprocessingml/2006/main" w:rsidRPr="002E3AB4">
        <w:rPr>
          <w:rFonts w:ascii="GHEA Grapalat" w:hAnsi="GHEA Grapalat"/>
          <w:bCs/>
          <w:sz w:val="20"/>
          <w:lang w:val="es-ES"/>
        </w:rPr>
        <w:t xml:space="preserve"> </w:t>
      </w:r>
      <w:r xmlns:w="http://schemas.openxmlformats.org/wordprocessingml/2006/main" w:rsidRPr="002E3AB4">
        <w:rPr>
          <w:rFonts w:ascii="GHEA Grapalat" w:hAnsi="GHEA Grapalat"/>
          <w:bCs/>
          <w:sz w:val="20"/>
          <w:lang w:val="hy-AM"/>
        </w:rPr>
        <w:t xml:space="preserve">the contract</w:t>
      </w:r>
      <w:r xmlns:w="http://schemas.openxmlformats.org/wordprocessingml/2006/main" w:rsidRPr="002E3AB4">
        <w:rPr>
          <w:rFonts w:ascii="GHEA Grapalat" w:hAnsi="GHEA Grapalat"/>
          <w:bCs/>
          <w:sz w:val="20"/>
          <w:lang w:val="es-ES"/>
        </w:rPr>
        <w:t xml:space="preserve"> </w:t>
      </w:r>
      <w:r xmlns:w="http://schemas.openxmlformats.org/wordprocessingml/2006/main" w:rsidRPr="002E3AB4">
        <w:rPr>
          <w:rFonts w:ascii="GHEA Grapalat" w:hAnsi="GHEA Grapalat"/>
          <w:bCs/>
          <w:sz w:val="20"/>
          <w:lang w:val="hy-AM"/>
        </w:rPr>
        <w:t xml:space="preserve">sealing</w:t>
      </w:r>
      <w:r xmlns:w="http://schemas.openxmlformats.org/wordprocessingml/2006/main" w:rsidRPr="002E3AB4">
        <w:rPr>
          <w:rFonts w:ascii="GHEA Grapalat" w:hAnsi="GHEA Grapalat"/>
          <w:bCs/>
          <w:sz w:val="20"/>
          <w:lang w:val="es-ES"/>
        </w:rPr>
        <w:t xml:space="preserve"> </w:t>
      </w:r>
      <w:r xmlns:w="http://schemas.openxmlformats.org/wordprocessingml/2006/main" w:rsidRPr="002E3AB4">
        <w:rPr>
          <w:rFonts w:ascii="GHEA Grapalat" w:hAnsi="GHEA Grapalat"/>
          <w:bCs/>
          <w:sz w:val="20"/>
          <w:lang w:val="hy-AM"/>
        </w:rPr>
        <w:t xml:space="preserve">is </w:t>
      </w:r>
      <w:r xmlns:w="http://schemas.openxmlformats.org/wordprocessingml/2006/main" w:rsidRPr="002E3AB4">
        <w:rPr>
          <w:rFonts w:ascii="GHEA Grapalat" w:hAnsi="GHEA Grapalat"/>
          <w:bCs/>
          <w:sz w:val="20"/>
          <w:lang w:val="es-ES"/>
        </w:rPr>
        <w:t xml:space="preserve">, </w:t>
      </w:r>
      <w:r xmlns:w="http://schemas.openxmlformats.org/wordprocessingml/2006/main" w:rsidRPr="002E3AB4">
        <w:rPr>
          <w:rFonts w:ascii="GHEA Grapalat" w:hAnsi="GHEA Grapalat"/>
          <w:bCs/>
          <w:sz w:val="20"/>
          <w:lang w:val="hy-AM"/>
        </w:rPr>
        <w:t xml:space="preserve">if</w:t>
      </w:r>
      <w:r xmlns:w="http://schemas.openxmlformats.org/wordprocessingml/2006/main" w:rsidRPr="002E3AB4">
        <w:rPr>
          <w:rFonts w:ascii="GHEA Grapalat" w:hAnsi="GHEA Grapalat"/>
          <w:bCs/>
          <w:sz w:val="20"/>
          <w:lang w:val="es-ES"/>
        </w:rPr>
        <w:t xml:space="preserve"> </w:t>
      </w:r>
      <w:r xmlns:w="http://schemas.openxmlformats.org/wordprocessingml/2006/main" w:rsidRPr="002E3AB4">
        <w:rPr>
          <w:rFonts w:ascii="GHEA Grapalat" w:hAnsi="GHEA Grapalat"/>
          <w:bCs/>
          <w:sz w:val="20"/>
          <w:lang w:val="hy-AM"/>
        </w:rPr>
        <w:t xml:space="preserve">this</w:t>
      </w:r>
      <w:r xmlns:w="http://schemas.openxmlformats.org/wordprocessingml/2006/main" w:rsidRPr="002E3AB4">
        <w:rPr>
          <w:rFonts w:ascii="GHEA Grapalat" w:hAnsi="GHEA Grapalat"/>
          <w:bCs/>
          <w:sz w:val="20"/>
          <w:lang w:val="es-ES"/>
        </w:rPr>
        <w:t xml:space="preserve"> </w:t>
      </w:r>
      <w:r xmlns:w="http://schemas.openxmlformats.org/wordprocessingml/2006/main" w:rsidRPr="002E3AB4">
        <w:rPr>
          <w:rFonts w:ascii="GHEA Grapalat" w:hAnsi="GHEA Grapalat"/>
          <w:bCs/>
          <w:sz w:val="20"/>
          <w:lang w:val="hy-AM"/>
        </w:rPr>
        <w:t xml:space="preserve">with a dot</w:t>
      </w:r>
      <w:r xmlns:w="http://schemas.openxmlformats.org/wordprocessingml/2006/main" w:rsidRPr="002E3AB4">
        <w:rPr>
          <w:rFonts w:ascii="GHEA Grapalat" w:hAnsi="GHEA Grapalat"/>
          <w:bCs/>
          <w:sz w:val="20"/>
          <w:lang w:val="es-ES"/>
        </w:rPr>
        <w:t xml:space="preserve"> </w:t>
      </w:r>
      <w:r xmlns:w="http://schemas.openxmlformats.org/wordprocessingml/2006/main" w:rsidRPr="002E3AB4">
        <w:rPr>
          <w:rFonts w:ascii="GHEA Grapalat" w:hAnsi="GHEA Grapalat"/>
          <w:bCs/>
          <w:sz w:val="20"/>
          <w:lang w:val="hy-AM"/>
        </w:rPr>
        <w:t xml:space="preserve">intended</w:t>
      </w:r>
      <w:r xmlns:w="http://schemas.openxmlformats.org/wordprocessingml/2006/main" w:rsidRPr="002E3AB4">
        <w:rPr>
          <w:rFonts w:ascii="GHEA Grapalat" w:hAnsi="GHEA Grapalat"/>
          <w:bCs/>
          <w:sz w:val="20"/>
          <w:lang w:val="es-ES"/>
        </w:rPr>
        <w:t xml:space="preserve"> </w:t>
      </w:r>
      <w:r xmlns:w="http://schemas.openxmlformats.org/wordprocessingml/2006/main" w:rsidRPr="002E3AB4">
        <w:rPr>
          <w:rFonts w:ascii="GHEA Grapalat" w:hAnsi="GHEA Grapalat"/>
          <w:bCs/>
          <w:sz w:val="20"/>
          <w:lang w:val="hy-AM"/>
        </w:rPr>
        <w:t xml:space="preserve">inactivity</w:t>
      </w:r>
      <w:r xmlns:w="http://schemas.openxmlformats.org/wordprocessingml/2006/main" w:rsidRPr="002E3AB4">
        <w:rPr>
          <w:rFonts w:ascii="GHEA Grapalat" w:hAnsi="GHEA Grapalat"/>
          <w:bCs/>
          <w:sz w:val="20"/>
          <w:lang w:val="es-ES"/>
        </w:rPr>
        <w:t xml:space="preserve"> </w:t>
      </w:r>
      <w:r xmlns:w="http://schemas.openxmlformats.org/wordprocessingml/2006/main" w:rsidRPr="002E3AB4">
        <w:rPr>
          <w:rFonts w:ascii="GHEA Grapalat" w:hAnsi="GHEA Grapalat"/>
          <w:bCs/>
          <w:sz w:val="20"/>
          <w:lang w:val="hy-AM"/>
        </w:rPr>
        <w:t xml:space="preserve">within the deadline</w:t>
      </w:r>
      <w:r xmlns:w="http://schemas.openxmlformats.org/wordprocessingml/2006/main" w:rsidRPr="002E3AB4">
        <w:rPr>
          <w:rFonts w:ascii="GHEA Grapalat" w:hAnsi="GHEA Grapalat"/>
          <w:bCs/>
          <w:sz w:val="20"/>
          <w:lang w:val="es-ES"/>
        </w:rPr>
        <w:t xml:space="preserve"> </w:t>
      </w:r>
      <w:r xmlns:w="http://schemas.openxmlformats.org/wordprocessingml/2006/main" w:rsidRPr="002E3AB4">
        <w:rPr>
          <w:rFonts w:ascii="GHEA Grapalat" w:hAnsi="GHEA Grapalat"/>
          <w:bCs/>
          <w:sz w:val="20"/>
          <w:lang w:val="hy-AM"/>
        </w:rPr>
        <w:t xml:space="preserve">any </w:t>
      </w:r>
      <w:r xmlns:w="http://schemas.openxmlformats.org/wordprocessingml/2006/main" w:rsidRPr="002E3AB4">
        <w:rPr>
          <w:rFonts w:ascii="GHEA Grapalat" w:hAnsi="GHEA Grapalat"/>
          <w:bCs/>
          <w:sz w:val="20"/>
          <w:lang w:val="es-ES"/>
        </w:rPr>
        <w:t xml:space="preserve">relative</w:t>
      </w:r>
      <w:r xmlns:w="http://schemas.openxmlformats.org/wordprocessingml/2006/main" w:rsidRPr="002E3AB4">
        <w:rPr>
          <w:rFonts w:ascii="GHEA Grapalat" w:hAnsi="GHEA Grapalat"/>
          <w:bCs/>
          <w:sz w:val="20"/>
          <w:lang w:val="hy-AM"/>
        </w:rPr>
        <w:t xml:space="preserve">​</w:t>
      </w:r>
      <w:r xmlns:w="http://schemas.openxmlformats.org/wordprocessingml/2006/main" w:rsidRPr="002E3AB4">
        <w:rPr>
          <w:rFonts w:ascii="GHEA Grapalat" w:hAnsi="GHEA Grapalat"/>
          <w:bCs/>
          <w:sz w:val="20"/>
          <w:lang w:val="es-ES"/>
        </w:rPr>
        <w:t xml:space="preserve"> </w:t>
      </w:r>
      <w:r xmlns:w="http://schemas.openxmlformats.org/wordprocessingml/2006/main" w:rsidRPr="002E3AB4">
        <w:rPr>
          <w:rFonts w:ascii="GHEA Grapalat" w:hAnsi="GHEA Grapalat"/>
          <w:bCs/>
          <w:sz w:val="20"/>
          <w:lang w:val="hy-AM"/>
        </w:rPr>
        <w:t xml:space="preserve">no</w:t>
      </w:r>
      <w:r xmlns:w="http://schemas.openxmlformats.org/wordprocessingml/2006/main" w:rsidRPr="002E3AB4">
        <w:rPr>
          <w:rFonts w:ascii="GHEA Grapalat" w:hAnsi="GHEA Grapalat"/>
          <w:bCs/>
          <w:sz w:val="20"/>
          <w:lang w:val="es-ES"/>
        </w:rPr>
        <w:t xml:space="preserve"> </w:t>
      </w:r>
      <w:r xmlns:w="http://schemas.openxmlformats.org/wordprocessingml/2006/main" w:rsidRPr="002E3AB4">
        <w:rPr>
          <w:rFonts w:ascii="GHEA Grapalat" w:hAnsi="GHEA Grapalat"/>
          <w:bCs/>
          <w:sz w:val="20"/>
          <w:lang w:val="hy-AM"/>
        </w:rPr>
        <w:t xml:space="preserve">appeal</w:t>
      </w:r>
      <w:r xmlns:w="http://schemas.openxmlformats.org/wordprocessingml/2006/main" w:rsidRPr="002E3AB4">
        <w:rPr>
          <w:rFonts w:ascii="GHEA Grapalat" w:hAnsi="GHEA Grapalat"/>
          <w:bCs/>
          <w:sz w:val="20"/>
          <w:lang w:val="es-ES"/>
        </w:rPr>
        <w:t xml:space="preserve"> </w:t>
      </w:r>
      <w:r xmlns:w="http://schemas.openxmlformats.org/wordprocessingml/2006/main" w:rsidRPr="002E3AB4">
        <w:rPr>
          <w:rFonts w:ascii="GHEA Grapalat" w:hAnsi="GHEA Grapalat"/>
          <w:bCs/>
          <w:sz w:val="20"/>
          <w:lang w:val="hy-AM"/>
        </w:rPr>
        <w:t xml:space="preserve">contract</w:t>
      </w:r>
      <w:r xmlns:w="http://schemas.openxmlformats.org/wordprocessingml/2006/main" w:rsidRPr="002E3AB4">
        <w:rPr>
          <w:rFonts w:ascii="GHEA Grapalat" w:hAnsi="GHEA Grapalat"/>
          <w:bCs/>
          <w:sz w:val="20"/>
          <w:lang w:val="es-ES"/>
        </w:rPr>
        <w:t xml:space="preserve"> </w:t>
      </w:r>
      <w:r xmlns:w="http://schemas.openxmlformats.org/wordprocessingml/2006/main" w:rsidRPr="002E3AB4">
        <w:rPr>
          <w:rFonts w:ascii="GHEA Grapalat" w:hAnsi="GHEA Grapalat"/>
          <w:bCs/>
          <w:sz w:val="20"/>
          <w:lang w:val="hy-AM"/>
        </w:rPr>
        <w:t xml:space="preserve">to seal</w:t>
      </w:r>
      <w:r xmlns:w="http://schemas.openxmlformats.org/wordprocessingml/2006/main" w:rsidRPr="002E3AB4">
        <w:rPr>
          <w:rFonts w:ascii="GHEA Grapalat" w:hAnsi="GHEA Grapalat"/>
          <w:bCs/>
          <w:sz w:val="20"/>
          <w:lang w:val="es-ES"/>
        </w:rPr>
        <w:t xml:space="preserve"> </w:t>
      </w:r>
      <w:r xmlns:w="http://schemas.openxmlformats.org/wordprocessingml/2006/main" w:rsidRPr="002E3AB4">
        <w:rPr>
          <w:rFonts w:ascii="GHEA Grapalat" w:hAnsi="GHEA Grapalat"/>
          <w:bCs/>
          <w:sz w:val="20"/>
          <w:lang w:val="hy-AM"/>
        </w:rPr>
        <w:t xml:space="preserve">about</w:t>
      </w:r>
      <w:r xmlns:w="http://schemas.openxmlformats.org/wordprocessingml/2006/main" w:rsidRPr="002E3AB4">
        <w:rPr>
          <w:rFonts w:ascii="GHEA Grapalat" w:hAnsi="GHEA Grapalat"/>
          <w:bCs/>
          <w:sz w:val="20"/>
          <w:lang w:val="es-ES"/>
        </w:rPr>
        <w:t xml:space="preserve"> </w:t>
      </w:r>
      <w:r xmlns:w="http://schemas.openxmlformats.org/wordprocessingml/2006/main" w:rsidRPr="002E3AB4">
        <w:rPr>
          <w:rFonts w:ascii="GHEA Grapalat" w:hAnsi="GHEA Grapalat"/>
          <w:bCs/>
          <w:sz w:val="20"/>
          <w:lang w:val="hy-AM"/>
        </w:rPr>
        <w:t xml:space="preserve">the decision.</w:t>
      </w:r>
      <w:r xmlns:w="http://schemas.openxmlformats.org/wordprocessingml/2006/main" w:rsidRPr="002E3AB4">
        <w:rPr>
          <w:rFonts w:ascii="GHEA Grapalat" w:hAnsi="GHEA Grapalat"/>
          <w:bCs/>
          <w:sz w:val="20"/>
          <w:lang w:val="es-ES"/>
        </w:rPr>
        <w:t xml:space="preserve"> </w:t>
      </w:r>
      <w:r xmlns:w="http://schemas.openxmlformats.org/wordprocessingml/2006/main" w:rsidRPr="002E3AB4">
        <w:rPr>
          <w:rFonts w:ascii="GHEA Grapalat" w:hAnsi="GHEA Grapalat"/>
          <w:bCs/>
          <w:sz w:val="20"/>
          <w:lang w:val="ru-RU"/>
        </w:rPr>
        <w:t xml:space="preserve">Until</w:t>
      </w:r>
      <w:r xmlns:w="http://schemas.openxmlformats.org/wordprocessingml/2006/main" w:rsidRPr="002E3AB4">
        <w:rPr>
          <w:rFonts w:ascii="GHEA Grapalat" w:hAnsi="GHEA Grapalat"/>
          <w:bCs/>
          <w:sz w:val="20"/>
          <w:lang w:val="es-ES"/>
        </w:rPr>
        <w:t xml:space="preserve"> </w:t>
      </w:r>
      <w:r xmlns:w="http://schemas.openxmlformats.org/wordprocessingml/2006/main" w:rsidRPr="002E3AB4">
        <w:rPr>
          <w:rFonts w:ascii="GHEA Grapalat" w:hAnsi="GHEA Grapalat"/>
          <w:bCs/>
          <w:sz w:val="20"/>
          <w:lang w:val="ru-RU"/>
        </w:rPr>
        <w:t xml:space="preserve">inactivity</w:t>
      </w:r>
      <w:r xmlns:w="http://schemas.openxmlformats.org/wordprocessingml/2006/main" w:rsidRPr="002E3AB4">
        <w:rPr>
          <w:rFonts w:ascii="GHEA Grapalat" w:hAnsi="GHEA Grapalat"/>
          <w:bCs/>
          <w:sz w:val="20"/>
          <w:lang w:val="es-ES"/>
        </w:rPr>
        <w:t xml:space="preserve"> </w:t>
      </w:r>
      <w:r xmlns:w="http://schemas.openxmlformats.org/wordprocessingml/2006/main" w:rsidRPr="002E3AB4">
        <w:rPr>
          <w:rFonts w:ascii="GHEA Grapalat" w:hAnsi="GHEA Grapalat"/>
          <w:bCs/>
          <w:sz w:val="20"/>
          <w:lang w:val="ru-RU"/>
        </w:rPr>
        <w:t xml:space="preserve">deadline</w:t>
      </w:r>
      <w:r xmlns:w="http://schemas.openxmlformats.org/wordprocessingml/2006/main" w:rsidRPr="002E3AB4">
        <w:rPr>
          <w:rFonts w:ascii="GHEA Grapalat" w:hAnsi="GHEA Grapalat"/>
          <w:bCs/>
          <w:sz w:val="20"/>
          <w:lang w:val="es-ES"/>
        </w:rPr>
        <w:t xml:space="preserve"> </w:t>
      </w:r>
      <w:r xmlns:w="http://schemas.openxmlformats.org/wordprocessingml/2006/main" w:rsidRPr="002E3AB4">
        <w:rPr>
          <w:rFonts w:ascii="GHEA Grapalat" w:hAnsi="GHEA Grapalat"/>
          <w:bCs/>
          <w:sz w:val="20"/>
          <w:lang w:val="ru-RU"/>
        </w:rPr>
        <w:t xml:space="preserve">expiration</w:t>
      </w:r>
      <w:r xmlns:w="http://schemas.openxmlformats.org/wordprocessingml/2006/main" w:rsidRPr="002E3AB4">
        <w:rPr>
          <w:rFonts w:ascii="GHEA Grapalat" w:hAnsi="GHEA Grapalat"/>
          <w:bCs/>
          <w:sz w:val="20"/>
          <w:lang w:val="es-ES"/>
        </w:rPr>
        <w:t xml:space="preserve"> </w:t>
      </w:r>
      <w:r xmlns:w="http://schemas.openxmlformats.org/wordprocessingml/2006/main" w:rsidRPr="002E3AB4">
        <w:rPr>
          <w:rFonts w:ascii="GHEA Grapalat" w:hAnsi="GHEA Grapalat"/>
          <w:bCs/>
          <w:sz w:val="20"/>
          <w:lang w:val="ru-RU"/>
        </w:rPr>
        <w:t xml:space="preserve">or</w:t>
      </w:r>
      <w:r xmlns:w="http://schemas.openxmlformats.org/wordprocessingml/2006/main" w:rsidRPr="002E3AB4">
        <w:rPr>
          <w:rFonts w:ascii="GHEA Grapalat" w:hAnsi="GHEA Grapalat"/>
          <w:bCs/>
          <w:sz w:val="20"/>
          <w:lang w:val="es-ES"/>
        </w:rPr>
        <w:t xml:space="preserve"> </w:t>
      </w:r>
      <w:r xmlns:w="http://schemas.openxmlformats.org/wordprocessingml/2006/main" w:rsidRPr="002E3AB4">
        <w:rPr>
          <w:rFonts w:ascii="GHEA Grapalat" w:hAnsi="GHEA Grapalat"/>
          <w:bCs/>
          <w:sz w:val="20"/>
          <w:lang w:val="ru-RU"/>
        </w:rPr>
        <w:t xml:space="preserve">without</w:t>
      </w:r>
      <w:r xmlns:w="http://schemas.openxmlformats.org/wordprocessingml/2006/main" w:rsidRPr="002E3AB4">
        <w:rPr>
          <w:rFonts w:ascii="GHEA Grapalat" w:hAnsi="GHEA Grapalat"/>
          <w:bCs/>
          <w:sz w:val="20"/>
          <w:lang w:val="es-ES"/>
        </w:rPr>
        <w:t xml:space="preserve"> </w:t>
      </w:r>
      <w:r xmlns:w="http://schemas.openxmlformats.org/wordprocessingml/2006/main" w:rsidRPr="002E3AB4">
        <w:rPr>
          <w:rFonts w:ascii="GHEA Grapalat" w:hAnsi="GHEA Grapalat"/>
          <w:bCs/>
          <w:sz w:val="20"/>
          <w:lang w:val="ru-RU"/>
        </w:rPr>
        <w:t xml:space="preserve">contract</w:t>
      </w:r>
      <w:r xmlns:w="http://schemas.openxmlformats.org/wordprocessingml/2006/main" w:rsidRPr="002E3AB4">
        <w:rPr>
          <w:rFonts w:ascii="GHEA Grapalat" w:hAnsi="GHEA Grapalat"/>
          <w:bCs/>
          <w:sz w:val="20"/>
          <w:lang w:val="es-ES"/>
        </w:rPr>
        <w:t xml:space="preserve"> </w:t>
      </w:r>
      <w:r xmlns:w="http://schemas.openxmlformats.org/wordprocessingml/2006/main" w:rsidRPr="002E3AB4">
        <w:rPr>
          <w:rFonts w:ascii="GHEA Grapalat" w:hAnsi="GHEA Grapalat"/>
          <w:bCs/>
          <w:sz w:val="20"/>
          <w:lang w:val="ru-RU"/>
        </w:rPr>
        <w:t xml:space="preserve">to seal</w:t>
      </w:r>
      <w:r xmlns:w="http://schemas.openxmlformats.org/wordprocessingml/2006/main" w:rsidRPr="002E3AB4">
        <w:rPr>
          <w:rFonts w:ascii="GHEA Grapalat" w:hAnsi="GHEA Grapalat"/>
          <w:bCs/>
          <w:sz w:val="20"/>
          <w:lang w:val="es-ES"/>
        </w:rPr>
        <w:t xml:space="preserve"> </w:t>
      </w:r>
      <w:r xmlns:w="http://schemas.openxmlformats.org/wordprocessingml/2006/main" w:rsidRPr="002E3AB4">
        <w:rPr>
          <w:rFonts w:ascii="GHEA Grapalat" w:hAnsi="GHEA Grapalat"/>
          <w:bCs/>
          <w:sz w:val="20"/>
          <w:lang w:val="hy-AM"/>
        </w:rPr>
        <w:t xml:space="preserve">or declaring the procurement procedure </w:t>
      </w:r>
      <w:r xmlns:w="http://schemas.openxmlformats.org/wordprocessingml/2006/main" w:rsidRPr="002E3AB4">
        <w:rPr>
          <w:rFonts w:ascii="GHEA Grapalat" w:hAnsi="GHEA Grapalat"/>
          <w:bCs/>
          <w:sz w:val="20"/>
          <w:lang w:val="ru-RU"/>
        </w:rPr>
        <w:t xml:space="preserve">unsuccessful</w:t>
      </w:r>
      <w:r xmlns:w="http://schemas.openxmlformats.org/wordprocessingml/2006/main" w:rsidRPr="002E3AB4">
        <w:rPr>
          <w:rFonts w:ascii="GHEA Grapalat" w:hAnsi="GHEA Grapalat"/>
          <w:bCs/>
          <w:sz w:val="20"/>
          <w:lang w:val="es-ES"/>
        </w:rPr>
        <w:t xml:space="preserve"> </w:t>
      </w:r>
      <w:r xmlns:w="http://schemas.openxmlformats.org/wordprocessingml/2006/main" w:rsidRPr="002E3AB4">
        <w:rPr>
          <w:rFonts w:ascii="GHEA Grapalat" w:hAnsi="GHEA Grapalat"/>
          <w:bCs/>
          <w:sz w:val="20"/>
          <w:lang w:val="ru-RU"/>
        </w:rPr>
        <w:t xml:space="preserve">announcement</w:t>
      </w:r>
      <w:r xmlns:w="http://schemas.openxmlformats.org/wordprocessingml/2006/main" w:rsidRPr="002E3AB4">
        <w:rPr>
          <w:rFonts w:ascii="GHEA Grapalat" w:hAnsi="GHEA Grapalat"/>
          <w:bCs/>
          <w:sz w:val="20"/>
          <w:lang w:val="es-ES"/>
        </w:rPr>
        <w:t xml:space="preserve"> </w:t>
      </w:r>
      <w:r xmlns:w="http://schemas.openxmlformats.org/wordprocessingml/2006/main" w:rsidRPr="002E3AB4">
        <w:rPr>
          <w:rFonts w:ascii="GHEA Grapalat" w:hAnsi="GHEA Grapalat"/>
          <w:bCs/>
          <w:sz w:val="20"/>
          <w:lang w:val="ru-RU"/>
        </w:rPr>
        <w:t xml:space="preserve">publication</w:t>
      </w:r>
      <w:r xmlns:w="http://schemas.openxmlformats.org/wordprocessingml/2006/main" w:rsidRPr="002E3AB4">
        <w:rPr>
          <w:rFonts w:ascii="GHEA Grapalat" w:hAnsi="GHEA Grapalat"/>
          <w:bCs/>
          <w:sz w:val="20"/>
          <w:lang w:val="es-ES"/>
        </w:rPr>
        <w:t xml:space="preserve"> </w:t>
      </w:r>
      <w:r xmlns:w="http://schemas.openxmlformats.org/wordprocessingml/2006/main" w:rsidRPr="002E3AB4">
        <w:rPr>
          <w:rFonts w:ascii="GHEA Grapalat" w:hAnsi="GHEA Grapalat"/>
          <w:bCs/>
          <w:sz w:val="20"/>
          <w:lang w:val="ru-RU"/>
        </w:rPr>
        <w:t xml:space="preserve">sealed</w:t>
      </w:r>
      <w:r xmlns:w="http://schemas.openxmlformats.org/wordprocessingml/2006/main" w:rsidRPr="002E3AB4">
        <w:rPr>
          <w:rFonts w:ascii="GHEA Grapalat" w:hAnsi="GHEA Grapalat"/>
          <w:bCs/>
          <w:sz w:val="20"/>
        </w:rPr>
        <w:t xml:space="preserve">​</w:t>
      </w:r>
      <w:r xmlns:w="http://schemas.openxmlformats.org/wordprocessingml/2006/main" w:rsidRPr="002E3AB4">
        <w:rPr>
          <w:rFonts w:ascii="GHEA Grapalat" w:hAnsi="GHEA Grapalat"/>
          <w:bCs/>
          <w:sz w:val="20"/>
          <w:lang w:val="ru-RU"/>
        </w:rPr>
        <w:t xml:space="preserve">​</w:t>
      </w:r>
      <w:r xmlns:w="http://schemas.openxmlformats.org/wordprocessingml/2006/main" w:rsidRPr="002E3AB4">
        <w:rPr>
          <w:rFonts w:ascii="GHEA Grapalat" w:hAnsi="GHEA Grapalat"/>
          <w:bCs/>
          <w:sz w:val="20"/>
          <w:lang w:val="es-ES"/>
        </w:rPr>
        <w:t xml:space="preserve"> </w:t>
      </w:r>
      <w:r xmlns:w="http://schemas.openxmlformats.org/wordprocessingml/2006/main" w:rsidRPr="002E3AB4">
        <w:rPr>
          <w:rFonts w:ascii="GHEA Grapalat" w:hAnsi="GHEA Grapalat"/>
          <w:bCs/>
          <w:sz w:val="20"/>
          <w:lang w:val="ru-RU"/>
        </w:rPr>
        <w:t xml:space="preserve">the contract</w:t>
      </w:r>
      <w:r xmlns:w="http://schemas.openxmlformats.org/wordprocessingml/2006/main" w:rsidRPr="002E3AB4">
        <w:rPr>
          <w:rFonts w:ascii="GHEA Grapalat" w:hAnsi="GHEA Grapalat"/>
          <w:bCs/>
          <w:sz w:val="20"/>
          <w:lang w:val="es-ES"/>
        </w:rPr>
        <w:t xml:space="preserve"> </w:t>
      </w:r>
      <w:r xmlns:w="http://schemas.openxmlformats.org/wordprocessingml/2006/main" w:rsidRPr="002E3AB4">
        <w:rPr>
          <w:rFonts w:ascii="GHEA Grapalat" w:hAnsi="GHEA Grapalat"/>
          <w:bCs/>
          <w:sz w:val="20"/>
          <w:lang w:val="ru-RU"/>
        </w:rPr>
        <w:t xml:space="preserve">to</w:t>
      </w:r>
      <w:r xmlns:w="http://schemas.openxmlformats.org/wordprocessingml/2006/main" w:rsidRPr="002E3AB4">
        <w:rPr>
          <w:rFonts w:ascii="GHEA Grapalat" w:hAnsi="GHEA Grapalat"/>
          <w:bCs/>
          <w:sz w:val="20"/>
          <w:lang w:val="es-ES"/>
        </w:rPr>
        <w:t xml:space="preserve"> </w:t>
      </w:r>
      <w:r xmlns:w="http://schemas.openxmlformats.org/wordprocessingml/2006/main" w:rsidRPr="002E3AB4">
        <w:rPr>
          <w:rFonts w:ascii="GHEA Grapalat" w:hAnsi="GHEA Grapalat"/>
          <w:bCs/>
          <w:sz w:val="20"/>
          <w:lang w:val="ru-RU"/>
        </w:rPr>
        <w:t xml:space="preserve">nothing</w:t>
      </w:r>
      <w:r xmlns:w="http://schemas.openxmlformats.org/wordprocessingml/2006/main" w:rsidRPr="002E3AB4">
        <w:rPr>
          <w:rFonts w:ascii="GHEA Grapalat" w:hAnsi="GHEA Grapalat"/>
          <w:bCs/>
          <w:sz w:val="20"/>
          <w:lang w:val="es-ES"/>
        </w:rPr>
        <w:t xml:space="preserve"> </w:t>
      </w:r>
      <w:r xmlns:w="http://schemas.openxmlformats.org/wordprocessingml/2006/main" w:rsidRPr="002E3AB4">
        <w:rPr>
          <w:rFonts w:ascii="GHEA Grapalat" w:hAnsi="GHEA Grapalat"/>
          <w:bCs/>
          <w:sz w:val="20"/>
          <w:lang w:val="ru-RU"/>
        </w:rPr>
        <w:t xml:space="preserve">is.</w:t>
      </w:r>
    </w:p>
    <w:p w14:paraId="2809D302" w14:textId="77777777" w:rsidR="008C6621" w:rsidRDefault="008C6621" w:rsidP="002E3AB4">
      <w:pPr>
        <w:jc w:val="both"/>
        <w:rPr>
          <w:rFonts w:ascii="GHEA Grapalat" w:hAnsi="GHEA Grapalat"/>
          <w:b/>
          <w:iCs/>
          <w:sz w:val="20"/>
          <w:lang w:val="es-ES"/>
        </w:rPr>
      </w:pPr>
    </w:p>
    <w:p w14:paraId="7C2A76B7" w14:textId="77777777" w:rsidR="006F3C96" w:rsidRPr="006F3C96" w:rsidRDefault="006F3C96" w:rsidP="006F3C96">
      <w:pPr xmlns:w="http://schemas.openxmlformats.org/wordprocessingml/2006/main">
        <w:jc w:val="center"/>
        <w:rPr>
          <w:rFonts w:ascii="GHEA Grapalat" w:hAnsi="GHEA Grapalat"/>
          <w:b/>
          <w:iCs/>
          <w:sz w:val="20"/>
          <w:lang w:val="af-ZA"/>
        </w:rPr>
      </w:pPr>
      <w:r xmlns:w="http://schemas.openxmlformats.org/wordprocessingml/2006/main" w:rsidRPr="006F3C96">
        <w:rPr>
          <w:rFonts w:ascii="GHEA Grapalat" w:hAnsi="GHEA Grapalat"/>
          <w:b/>
          <w:iCs/>
          <w:sz w:val="20"/>
          <w:lang w:val="es-ES"/>
        </w:rPr>
        <w:t xml:space="preserve">9. </w:t>
      </w:r>
      <w:r xmlns:w="http://schemas.openxmlformats.org/wordprocessingml/2006/main" w:rsidRPr="006F3C96">
        <w:rPr>
          <w:rFonts w:ascii="GHEA Grapalat" w:hAnsi="GHEA Grapalat"/>
          <w:b/>
          <w:iCs/>
          <w:sz w:val="20"/>
          <w:lang w:val="af-ZA"/>
        </w:rPr>
        <w:t xml:space="preserve">SIGNING OF THE CONTRACT</w:t>
      </w:r>
    </w:p>
    <w:p w14:paraId="4966078A" w14:textId="77777777" w:rsidR="006F3C96" w:rsidRPr="006F3C96" w:rsidRDefault="006F3C96" w:rsidP="006F3C96">
      <w:pPr>
        <w:jc w:val="both"/>
        <w:rPr>
          <w:rFonts w:ascii="GHEA Grapalat" w:hAnsi="GHEA Grapalat"/>
          <w:bCs/>
          <w:iCs/>
          <w:sz w:val="20"/>
          <w:lang w:val="af-ZA"/>
        </w:rPr>
      </w:pPr>
    </w:p>
    <w:p w14:paraId="6A3C1298" w14:textId="77777777" w:rsidR="006F3C96" w:rsidRPr="006F3C96" w:rsidRDefault="006F3C96" w:rsidP="006F3C96">
      <w:pPr xmlns:w="http://schemas.openxmlformats.org/wordprocessingml/2006/main">
        <w:jc w:val="both"/>
        <w:rPr>
          <w:rFonts w:ascii="GHEA Grapalat" w:hAnsi="GHEA Grapalat"/>
          <w:bCs/>
          <w:iCs/>
          <w:sz w:val="20"/>
          <w:lang w:val="af-ZA"/>
        </w:rPr>
      </w:pPr>
      <w:r xmlns:w="http://schemas.openxmlformats.org/wordprocessingml/2006/main" w:rsidRPr="006F3C96">
        <w:rPr>
          <w:rFonts w:ascii="GHEA Grapalat" w:hAnsi="GHEA Grapalat"/>
          <w:bCs/>
          <w:iCs/>
          <w:sz w:val="20"/>
          <w:lang w:val="es-ES"/>
        </w:rPr>
        <w:t xml:space="preserve">9.1 </w:t>
      </w:r>
      <w:r xmlns:w="http://schemas.openxmlformats.org/wordprocessingml/2006/main" w:rsidRPr="006F3C96">
        <w:rPr>
          <w:rFonts w:ascii="GHEA Grapalat" w:hAnsi="GHEA Grapalat"/>
          <w:bCs/>
          <w:iCs/>
          <w:sz w:val="20"/>
          <w:lang w:val="ru-RU"/>
        </w:rPr>
        <w:t xml:space="preserve">Contract</w:t>
      </w:r>
      <w:r xmlns:w="http://schemas.openxmlformats.org/wordprocessingml/2006/main" w:rsidRPr="006F3C96">
        <w:rPr>
          <w:rFonts w:ascii="GHEA Grapalat" w:hAnsi="GHEA Grapalat"/>
          <w:bCs/>
          <w:iCs/>
          <w:sz w:val="20"/>
          <w:lang w:val="af-ZA"/>
        </w:rPr>
        <w:t xml:space="preserve">​</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being sealed</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is</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commission</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decision</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basis</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on </w:t>
      </w:r>
      <w:r xmlns:w="http://schemas.openxmlformats.org/wordprocessingml/2006/main" w:rsidRPr="006F3C96">
        <w:rPr>
          <w:rFonts w:ascii="GHEA Grapalat" w:hAnsi="GHEA Grapalat"/>
          <w:bCs/>
          <w:iCs/>
          <w:sz w:val="20"/>
          <w:lang w:val="af-ZA"/>
        </w:rPr>
        <w:t xml:space="preserve">the </w:t>
      </w:r>
      <w:r xmlns:w="http://schemas.openxmlformats.org/wordprocessingml/2006/main" w:rsidRPr="006F3C96">
        <w:rPr>
          <w:rFonts w:ascii="GHEA Grapalat" w:hAnsi="GHEA Grapalat"/>
          <w:bCs/>
          <w:iCs/>
          <w:sz w:val="20"/>
        </w:rPr>
        <w:t xml:space="preserve">client</w:t>
      </w:r>
      <w:r xmlns:w="http://schemas.openxmlformats.org/wordprocessingml/2006/main" w:rsidRPr="006F3C96">
        <w:rPr>
          <w:rFonts w:ascii="GHEA Grapalat" w:hAnsi="GHEA Grapalat"/>
          <w:bCs/>
          <w:iCs/>
          <w:sz w:val="20"/>
          <w:lang w:val="ru-RU"/>
        </w:rPr>
        <w:t xml:space="preserve">​</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by.</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The contract</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being sealed</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is</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written </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one</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document</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to make</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through.</w:t>
      </w:r>
    </w:p>
    <w:p w14:paraId="1DA24CC7" w14:textId="77777777" w:rsidR="006F3C96" w:rsidRPr="006F3C96" w:rsidRDefault="006F3C96" w:rsidP="006F3C96">
      <w:pPr xmlns:w="http://schemas.openxmlformats.org/wordprocessingml/2006/main">
        <w:jc w:val="both"/>
        <w:rPr>
          <w:rFonts w:ascii="GHEA Grapalat" w:hAnsi="GHEA Grapalat"/>
          <w:bCs/>
          <w:iCs/>
          <w:sz w:val="20"/>
          <w:lang w:val="af-ZA"/>
        </w:rPr>
      </w:pPr>
      <w:r xmlns:w="http://schemas.openxmlformats.org/wordprocessingml/2006/main" w:rsidRPr="006F3C96">
        <w:rPr>
          <w:rFonts w:ascii="GHEA Grapalat" w:hAnsi="GHEA Grapalat"/>
          <w:bCs/>
          <w:iCs/>
          <w:sz w:val="20"/>
          <w:lang w:val="af-ZA"/>
        </w:rPr>
        <w:t xml:space="preserve">9.2 </w:t>
      </w:r>
      <w:r xmlns:w="http://schemas.openxmlformats.org/wordprocessingml/2006/main" w:rsidRPr="006F3C96">
        <w:rPr>
          <w:rFonts w:ascii="GHEA Grapalat" w:hAnsi="GHEA Grapalat"/>
          <w:bCs/>
          <w:iCs/>
          <w:sz w:val="20"/>
          <w:lang w:val="ru-RU"/>
        </w:rPr>
        <w:t xml:space="preserve">This</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rPr>
        <w:t xml:space="preserve">on </w:t>
      </w:r>
      <w:proofErr xmlns:w="http://schemas.openxmlformats.org/wordprocessingml/2006/main" w:type="spellEnd"/>
      <w:r xmlns:w="http://schemas.openxmlformats.org/wordprocessingml/2006/main" w:rsidRPr="006F3C96">
        <w:rPr>
          <w:rFonts w:ascii="GHEA Grapalat" w:hAnsi="GHEA Grapalat"/>
          <w:bCs/>
          <w:iCs/>
          <w:sz w:val="20"/>
          <w:lang w:val="af-ZA"/>
        </w:rPr>
        <w:t xml:space="preserve">the 1st </w:t>
      </w:r>
      <w:proofErr xmlns:w="http://schemas.openxmlformats.org/wordprocessingml/2006/main" w:type="spellStart"/>
      <w:r xmlns:w="http://schemas.openxmlformats.org/wordprocessingml/2006/main" w:rsidRPr="006F3C96">
        <w:rPr>
          <w:rFonts w:ascii="GHEA Grapalat" w:hAnsi="GHEA Grapalat"/>
          <w:bCs/>
          <w:iCs/>
          <w:sz w:val="20"/>
          <w:lang w:val="ru-RU"/>
        </w:rPr>
        <w:t xml:space="preserve">of the invitation</w:t>
      </w:r>
      <w:r xmlns:w="http://schemas.openxmlformats.org/wordprocessingml/2006/main" w:rsidRPr="006F3C96">
        <w:rPr>
          <w:rFonts w:ascii="GHEA Grapalat" w:hAnsi="GHEA Grapalat"/>
          <w:bCs/>
          <w:iCs/>
          <w:sz w:val="20"/>
          <w:lang w:val="af-ZA"/>
        </w:rPr>
        <w:t xml:space="preserve"> </w:t>
      </w:r>
      <w:proofErr xmlns:w="http://schemas.openxmlformats.org/wordprocessingml/2006/main" w:type="spellStart"/>
      <w:r xmlns:w="http://schemas.openxmlformats.org/wordprocessingml/2006/main" w:rsidRPr="006F3C96">
        <w:rPr>
          <w:rFonts w:ascii="GHEA Grapalat" w:hAnsi="GHEA Grapalat"/>
          <w:bCs/>
          <w:iCs/>
          <w:sz w:val="20"/>
        </w:rPr>
        <w:t xml:space="preserve">Part </w:t>
      </w:r>
      <w:proofErr xmlns:w="http://schemas.openxmlformats.org/wordprocessingml/2006/main" w:type="spellEnd"/>
      <w:r xmlns:w="http://schemas.openxmlformats.org/wordprocessingml/2006/main" w:rsidRPr="006F3C96">
        <w:rPr>
          <w:rFonts w:ascii="GHEA Grapalat" w:hAnsi="GHEA Grapalat"/>
          <w:bCs/>
          <w:iCs/>
          <w:sz w:val="20"/>
          <w:lang w:val="af-ZA"/>
        </w:rPr>
        <w:t xml:space="preserve">8. </w:t>
      </w:r>
      <w:r xmlns:w="http://schemas.openxmlformats.org/wordprocessingml/2006/main" w:rsidRPr="006F3C96">
        <w:rPr>
          <w:rFonts w:ascii="GHEA Grapalat" w:hAnsi="GHEA Grapalat"/>
          <w:bCs/>
          <w:iCs/>
          <w:sz w:val="20"/>
          <w:lang w:val="af-ZA"/>
        </w:rPr>
        <w:t xml:space="preserve">25 </w:t>
      </w:r>
      <w:r xmlns:w="http://schemas.openxmlformats.org/wordprocessingml/2006/main" w:rsidRPr="006F3C96">
        <w:rPr>
          <w:rFonts w:ascii="GHEA Grapalat" w:hAnsi="GHEA Grapalat"/>
          <w:bCs/>
          <w:iCs/>
          <w:sz w:val="20"/>
          <w:lang w:val="ru-RU"/>
        </w:rPr>
        <w:t xml:space="preserve">points</w:t>
      </w:r>
      <w:r xmlns:w="http://schemas.openxmlformats.org/wordprocessingml/2006/main" w:rsidRPr="006F3C96">
        <w:rPr>
          <w:rFonts w:ascii="GHEA Grapalat" w:hAnsi="GHEA Grapalat"/>
          <w:bCs/>
          <w:iCs/>
          <w:sz w:val="20"/>
          <w:lang w:val="hy-AM"/>
        </w:rPr>
        <w:t xml:space="preserve">​</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defined</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inactivity</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deadline</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upon completion</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subsequent</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fourth</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working</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the day </w:t>
      </w:r>
      <w:r xmlns:w="http://schemas.openxmlformats.org/wordprocessingml/2006/main" w:rsidRPr="006F3C96">
        <w:rPr>
          <w:rFonts w:ascii="GHEA Grapalat" w:hAnsi="GHEA Grapalat"/>
          <w:bCs/>
          <w:iCs/>
          <w:sz w:val="20"/>
        </w:rPr>
        <w:t xml:space="preserve">is </w:t>
      </w:r>
      <w:r xmlns:w="http://schemas.openxmlformats.org/wordprocessingml/2006/main" w:rsidRPr="006F3C96">
        <w:rPr>
          <w:rFonts w:ascii="GHEA Grapalat" w:hAnsi="GHEA Grapalat"/>
          <w:bCs/>
          <w:iCs/>
          <w:sz w:val="20"/>
          <w:lang w:val="ru-RU"/>
        </w:rPr>
        <w:t xml:space="preserve">blessed</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notification</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is</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chosen</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rPr>
        <w:t xml:space="preserve">m to </w:t>
      </w:r>
      <w:r xmlns:w="http://schemas.openxmlformats.org/wordprocessingml/2006/main" w:rsidRPr="006F3C96">
        <w:rPr>
          <w:rFonts w:ascii="GHEA Grapalat" w:hAnsi="GHEA Grapalat"/>
          <w:bCs/>
          <w:iCs/>
          <w:sz w:val="20"/>
          <w:lang w:val="ru-RU"/>
        </w:rPr>
        <w:t xml:space="preserve">the associator </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presenting</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contract</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to seal</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the offer</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and</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contract</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The project </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Total</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in which </w:t>
      </w:r>
      <w:r xmlns:w="http://schemas.openxmlformats.org/wordprocessingml/2006/main" w:rsidRPr="006F3C96">
        <w:rPr>
          <w:rFonts w:ascii="GHEA Grapalat" w:hAnsi="GHEA Grapalat"/>
          <w:bCs/>
          <w:iCs/>
          <w:sz w:val="20"/>
          <w:lang w:val="af-ZA"/>
        </w:rPr>
        <w:t xml:space="preserve">the </w:t>
      </w:r>
      <w:r xmlns:w="http://schemas.openxmlformats.org/wordprocessingml/2006/main" w:rsidRPr="006F3C96">
        <w:rPr>
          <w:rFonts w:ascii="GHEA Grapalat" w:hAnsi="GHEA Grapalat"/>
          <w:bCs/>
          <w:iCs/>
          <w:sz w:val="20"/>
          <w:lang w:val="ru-RU"/>
        </w:rPr>
        <w:t xml:space="preserve">contract</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can</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is</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to be sealed</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no</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sooner </w:t>
      </w:r>
      <w:r xmlns:w="http://schemas.openxmlformats.org/wordprocessingml/2006/main" w:rsidRPr="006F3C96">
        <w:rPr>
          <w:rFonts w:ascii="GHEA Grapalat" w:hAnsi="GHEA Grapalat"/>
          <w:bCs/>
          <w:iCs/>
          <w:sz w:val="20"/>
          <w:lang w:val="ru-RU"/>
        </w:rPr>
        <w:t xml:space="preserve">than</w:t>
      </w:r>
      <w:r xmlns:w="http://schemas.openxmlformats.org/wordprocessingml/2006/main" w:rsidRPr="006F3C96">
        <w:rPr>
          <w:rFonts w:ascii="GHEA Grapalat" w:hAnsi="GHEA Grapalat"/>
          <w:bCs/>
          <w:iCs/>
          <w:sz w:val="20"/>
          <w:lang w:val="af-ZA"/>
        </w:rPr>
        <w:t xml:space="preserve">​</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this</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rPr>
        <w:t xml:space="preserve">on </w:t>
      </w:r>
      <w:proofErr xmlns:w="http://schemas.openxmlformats.org/wordprocessingml/2006/main" w:type="spellEnd"/>
      <w:r xmlns:w="http://schemas.openxmlformats.org/wordprocessingml/2006/main" w:rsidRPr="006F3C96">
        <w:rPr>
          <w:rFonts w:ascii="GHEA Grapalat" w:hAnsi="GHEA Grapalat"/>
          <w:bCs/>
          <w:iCs/>
          <w:sz w:val="20"/>
          <w:lang w:val="af-ZA"/>
        </w:rPr>
        <w:t xml:space="preserve">the 1st </w:t>
      </w:r>
      <w:proofErr xmlns:w="http://schemas.openxmlformats.org/wordprocessingml/2006/main" w:type="spellStart"/>
      <w:r xmlns:w="http://schemas.openxmlformats.org/wordprocessingml/2006/main" w:rsidRPr="006F3C96">
        <w:rPr>
          <w:rFonts w:ascii="GHEA Grapalat" w:hAnsi="GHEA Grapalat"/>
          <w:bCs/>
          <w:iCs/>
          <w:sz w:val="20"/>
          <w:lang w:val="ru-RU"/>
        </w:rPr>
        <w:t xml:space="preserve">of the invitation</w:t>
      </w:r>
      <w:r xmlns:w="http://schemas.openxmlformats.org/wordprocessingml/2006/main" w:rsidRPr="006F3C96">
        <w:rPr>
          <w:rFonts w:ascii="GHEA Grapalat" w:hAnsi="GHEA Grapalat"/>
          <w:bCs/>
          <w:iCs/>
          <w:sz w:val="20"/>
          <w:lang w:val="af-ZA"/>
        </w:rPr>
        <w:t xml:space="preserve"> </w:t>
      </w:r>
      <w:proofErr xmlns:w="http://schemas.openxmlformats.org/wordprocessingml/2006/main" w:type="spellStart"/>
      <w:r xmlns:w="http://schemas.openxmlformats.org/wordprocessingml/2006/main" w:rsidRPr="006F3C96">
        <w:rPr>
          <w:rFonts w:ascii="GHEA Grapalat" w:hAnsi="GHEA Grapalat"/>
          <w:bCs/>
          <w:iCs/>
          <w:sz w:val="20"/>
        </w:rPr>
        <w:t xml:space="preserve">Part </w:t>
      </w:r>
      <w:proofErr xmlns:w="http://schemas.openxmlformats.org/wordprocessingml/2006/main" w:type="spellEnd"/>
      <w:r xmlns:w="http://schemas.openxmlformats.org/wordprocessingml/2006/main" w:rsidRPr="006F3C96">
        <w:rPr>
          <w:rFonts w:ascii="GHEA Grapalat" w:hAnsi="GHEA Grapalat"/>
          <w:bCs/>
          <w:iCs/>
          <w:sz w:val="20"/>
          <w:lang w:val="af-ZA"/>
        </w:rPr>
        <w:t xml:space="preserve">8. </w:t>
      </w:r>
      <w:r xmlns:w="http://schemas.openxmlformats.org/wordprocessingml/2006/main" w:rsidRPr="006F3C96">
        <w:rPr>
          <w:rFonts w:ascii="GHEA Grapalat" w:hAnsi="GHEA Grapalat"/>
          <w:bCs/>
          <w:iCs/>
          <w:sz w:val="20"/>
          <w:lang w:val="af-ZA"/>
        </w:rPr>
        <w:t xml:space="preserve">25 </w:t>
      </w:r>
      <w:r xmlns:w="http://schemas.openxmlformats.org/wordprocessingml/2006/main" w:rsidRPr="006F3C96">
        <w:rPr>
          <w:rFonts w:ascii="GHEA Grapalat" w:hAnsi="GHEA Grapalat"/>
          <w:bCs/>
          <w:iCs/>
          <w:sz w:val="20"/>
          <w:lang w:val="ru-RU"/>
        </w:rPr>
        <w:t xml:space="preserve">points</w:t>
      </w:r>
      <w:r xmlns:w="http://schemas.openxmlformats.org/wordprocessingml/2006/main" w:rsidRPr="006F3C96">
        <w:rPr>
          <w:rFonts w:ascii="GHEA Grapalat" w:hAnsi="GHEA Grapalat"/>
          <w:bCs/>
          <w:iCs/>
          <w:sz w:val="20"/>
          <w:lang w:val="hy-AM"/>
        </w:rPr>
        <w:t xml:space="preserve">​</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defined</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inactivity</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deadline</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to expire</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on the day</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subsequent</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fourth</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working</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the day </w:t>
      </w:r>
      <w:r xmlns:w="http://schemas.openxmlformats.org/wordprocessingml/2006/main" w:rsidRPr="006F3C96">
        <w:rPr>
          <w:rFonts w:ascii="GHEA Grapalat" w:hAnsi="GHEA Grapalat"/>
          <w:bCs/>
          <w:iCs/>
          <w:sz w:val="20"/>
          <w:lang w:val="af-ZA"/>
        </w:rPr>
        <w:t xml:space="preserve">.</w:t>
      </w:r>
    </w:p>
    <w:p w14:paraId="766835EC" w14:textId="77777777" w:rsidR="006F3C96" w:rsidRPr="006F3C96" w:rsidRDefault="006F3C96" w:rsidP="006F3C96">
      <w:pPr xmlns:w="http://schemas.openxmlformats.org/wordprocessingml/2006/main">
        <w:jc w:val="both"/>
        <w:rPr>
          <w:rFonts w:ascii="GHEA Grapalat" w:hAnsi="GHEA Grapalat"/>
          <w:bCs/>
          <w:iCs/>
          <w:sz w:val="20"/>
          <w:lang w:val="af-ZA"/>
        </w:rPr>
      </w:pPr>
      <w:r xmlns:w="http://schemas.openxmlformats.org/wordprocessingml/2006/main" w:rsidRPr="006F3C96">
        <w:rPr>
          <w:rFonts w:ascii="GHEA Grapalat" w:hAnsi="GHEA Grapalat"/>
          <w:bCs/>
          <w:iCs/>
          <w:sz w:val="20"/>
          <w:lang w:val="af-ZA"/>
        </w:rPr>
        <w:lastRenderedPageBreak xmlns:w="http://schemas.openxmlformats.org/wordprocessingml/2006/main"/>
      </w:r>
      <w:r xmlns:w="http://schemas.openxmlformats.org/wordprocessingml/2006/main" w:rsidRPr="006F3C96">
        <w:rPr>
          <w:rFonts w:ascii="GHEA Grapalat" w:hAnsi="GHEA Grapalat"/>
          <w:bCs/>
          <w:iCs/>
          <w:sz w:val="20"/>
          <w:lang w:val="af-ZA"/>
        </w:rPr>
        <w:t xml:space="preserve">9 </w:t>
      </w:r>
      <w:r xmlns:w="http://schemas.openxmlformats.org/wordprocessingml/2006/main" w:rsidRPr="006F3C96">
        <w:rPr>
          <w:rFonts w:ascii="GHEA Grapalat" w:hAnsi="GHEA Grapalat"/>
          <w:bCs/>
          <w:iCs/>
          <w:sz w:val="20"/>
          <w:lang w:val="hy-AM"/>
        </w:rPr>
        <w:t xml:space="preserve">.3</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Selected</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rPr>
        <w:t xml:space="preserve">m </w:t>
      </w:r>
      <w:r xmlns:w="http://schemas.openxmlformats.org/wordprocessingml/2006/main" w:rsidRPr="006F3C96">
        <w:rPr>
          <w:rFonts w:ascii="GHEA Grapalat" w:hAnsi="GHEA Grapalat"/>
          <w:bCs/>
          <w:iCs/>
          <w:sz w:val="20"/>
          <w:lang w:val="ru-RU"/>
        </w:rPr>
        <w:t xml:space="preserve">assani</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contract</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to seal</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the offer</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and</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to be sealed</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contract</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the project</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commission</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the secretary</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provision</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is</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electronic</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in a way </w:t>
      </w:r>
      <w:r xmlns:w="http://schemas.openxmlformats.org/wordprocessingml/2006/main" w:rsidRPr="006F3C96">
        <w:rPr>
          <w:rFonts w:ascii="GHEA Grapalat" w:hAnsi="GHEA Grapalat"/>
          <w:bCs/>
          <w:iCs/>
          <w:sz w:val="20"/>
          <w:lang w:val="af-ZA"/>
        </w:rPr>
        <w:t xml:space="preserve">.</w:t>
      </w:r>
    </w:p>
    <w:p w14:paraId="16E99174" w14:textId="77777777" w:rsidR="006F3C96" w:rsidRPr="006F3C96" w:rsidRDefault="006F3C96" w:rsidP="006F3C96">
      <w:pPr xmlns:w="http://schemas.openxmlformats.org/wordprocessingml/2006/main">
        <w:jc w:val="both"/>
        <w:rPr>
          <w:rFonts w:ascii="GHEA Grapalat" w:hAnsi="GHEA Grapalat"/>
          <w:bCs/>
          <w:iCs/>
          <w:sz w:val="20"/>
          <w:lang w:val="af-ZA"/>
        </w:rPr>
      </w:pPr>
      <w:r xmlns:w="http://schemas.openxmlformats.org/wordprocessingml/2006/main" w:rsidRPr="006F3C96">
        <w:rPr>
          <w:rFonts w:ascii="GHEA Grapalat" w:hAnsi="GHEA Grapalat"/>
          <w:bCs/>
          <w:iCs/>
          <w:sz w:val="20"/>
          <w:lang w:val="af-ZA"/>
        </w:rPr>
        <w:t xml:space="preserve">9.4 </w:t>
      </w:r>
      <w:r xmlns:w="http://schemas.openxmlformats.org/wordprocessingml/2006/main" w:rsidRPr="006F3C96">
        <w:rPr>
          <w:rFonts w:ascii="GHEA Grapalat" w:hAnsi="GHEA Grapalat"/>
          <w:bCs/>
          <w:iCs/>
          <w:sz w:val="20"/>
          <w:lang w:val="ru-RU"/>
        </w:rPr>
        <w:t xml:space="preserve">Contract</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to seal</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about</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customer's</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the notification</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chosen</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participant</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to send</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the day</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commission</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the secretary</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rPr>
        <w:t xml:space="preserve">system</w:t>
      </w:r>
      <w:r xmlns:w="http://schemas.openxmlformats.org/wordprocessingml/2006/main" w:rsidRPr="006F3C96">
        <w:rPr>
          <w:rFonts w:ascii="GHEA Grapalat" w:hAnsi="GHEA Grapalat"/>
          <w:bCs/>
          <w:iCs/>
          <w:sz w:val="20"/>
          <w:lang w:val="ru-RU"/>
        </w:rPr>
        <w:t xml:space="preserve">​</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through</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chosen</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participant</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electronic</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to the post office</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sending</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is</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notice </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contract</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to seal</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the offer</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willing</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to be</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about </w:t>
      </w:r>
      <w:r xmlns:w="http://schemas.openxmlformats.org/wordprocessingml/2006/main" w:rsidRPr="006F3C96">
        <w:rPr>
          <w:rFonts w:ascii="GHEA Grapalat" w:hAnsi="GHEA Grapalat"/>
          <w:bCs/>
          <w:iCs/>
          <w:sz w:val="20"/>
          <w:lang w:val="af-ZA"/>
        </w:rPr>
        <w:t xml:space="preserve">.</w:t>
      </w:r>
    </w:p>
    <w:p w14:paraId="197DC637" w14:textId="77777777" w:rsidR="006F3C96" w:rsidRPr="006F3C96" w:rsidRDefault="006F3C96" w:rsidP="006F3C96">
      <w:pPr xmlns:w="http://schemas.openxmlformats.org/wordprocessingml/2006/main">
        <w:jc w:val="both"/>
        <w:rPr>
          <w:rFonts w:ascii="GHEA Grapalat" w:hAnsi="GHEA Grapalat"/>
          <w:bCs/>
          <w:iCs/>
          <w:sz w:val="20"/>
          <w:lang w:val="hy-AM"/>
        </w:rPr>
      </w:pPr>
      <w:r xmlns:w="http://schemas.openxmlformats.org/wordprocessingml/2006/main" w:rsidRPr="006F3C96">
        <w:rPr>
          <w:rFonts w:ascii="GHEA Grapalat" w:hAnsi="GHEA Grapalat"/>
          <w:bCs/>
          <w:iCs/>
          <w:sz w:val="20"/>
          <w:lang w:val="af-ZA"/>
        </w:rPr>
        <w:t xml:space="preserve">9 </w:t>
      </w:r>
      <w:r xmlns:w="http://schemas.openxmlformats.org/wordprocessingml/2006/main" w:rsidRPr="006F3C96">
        <w:rPr>
          <w:rFonts w:ascii="GHEA Grapalat" w:hAnsi="GHEA Grapalat"/>
          <w:bCs/>
          <w:iCs/>
          <w:sz w:val="20"/>
          <w:lang w:val="hy-AM"/>
        </w:rPr>
        <w:t xml:space="preserve">.5</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If</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chosen</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participant</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contract</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to seal</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about</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the notification</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and</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contract</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the project</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from receiving</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then within </w:t>
      </w:r>
      <w:r xmlns:w="http://schemas.openxmlformats.org/wordprocessingml/2006/main" w:rsidRPr="006F3C96">
        <w:rPr>
          <w:rFonts w:ascii="GHEA Grapalat" w:hAnsi="GHEA Grapalat"/>
          <w:bCs/>
          <w:iCs/>
          <w:sz w:val="20"/>
          <w:lang w:val="af-ZA"/>
        </w:rPr>
        <w:t xml:space="preserve">the period specified in point </w:t>
      </w:r>
      <w:r xmlns:w="http://schemas.openxmlformats.org/wordprocessingml/2006/main" w:rsidRPr="006F3C96">
        <w:rPr>
          <w:rFonts w:ascii="Microsoft YaHei" w:eastAsia="Microsoft YaHei" w:hAnsi="Microsoft YaHei" w:cs="Microsoft YaHei" w:hint="eastAsia"/>
          <w:bCs/>
          <w:iCs/>
          <w:sz w:val="20"/>
          <w:lang w:val="hy-AM"/>
        </w:rPr>
        <w:t xml:space="preserve">10.1 </w:t>
      </w:r>
      <w:r xmlns:w="http://schemas.openxmlformats.org/wordprocessingml/2006/main" w:rsidRPr="006F3C96">
        <w:rPr>
          <w:rFonts w:ascii="GHEA Grapalat" w:hAnsi="GHEA Grapalat"/>
          <w:bCs/>
          <w:iCs/>
          <w:sz w:val="20"/>
          <w:lang w:val="hy-AM"/>
        </w:rPr>
        <w:t xml:space="preserve">of this invitation </w:t>
      </w:r>
      <w:r xmlns:w="http://schemas.openxmlformats.org/wordprocessingml/2006/main" w:rsidRPr="006F3C96">
        <w:rPr>
          <w:rFonts w:ascii="GHEA Grapalat" w:hAnsi="GHEA Grapalat"/>
          <w:bCs/>
          <w:iCs/>
          <w:sz w:val="20"/>
          <w:lang w:val="hy-AM"/>
        </w:rPr>
        <w:t xml:space="preserve">, and in case the draft contract to be signed provides for an advance payment, within 10 working days</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signing</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the contract</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and </w:t>
      </w:r>
      <w:r xmlns:w="http://schemas.openxmlformats.org/wordprocessingml/2006/main" w:rsidRPr="006F3C96">
        <w:rPr>
          <w:rFonts w:ascii="GHEA Grapalat" w:hAnsi="GHEA Grapalat"/>
          <w:bCs/>
          <w:iCs/>
          <w:sz w:val="20"/>
          <w:lang w:val="af-ZA"/>
        </w:rPr>
        <w:t xml:space="preserve">the </w:t>
      </w:r>
      <w:r xmlns:w="http://schemas.openxmlformats.org/wordprocessingml/2006/main" w:rsidRPr="006F3C96">
        <w:rPr>
          <w:rFonts w:ascii="GHEA Grapalat" w:hAnsi="GHEA Grapalat"/>
          <w:bCs/>
          <w:iCs/>
          <w:sz w:val="20"/>
          <w:lang w:val="hy-AM"/>
        </w:rPr>
        <w:t xml:space="preserve">client</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presents </w:t>
      </w:r>
      <w:r xmlns:w="http://schemas.openxmlformats.org/wordprocessingml/2006/main" w:rsidRPr="006F3C96">
        <w:rPr>
          <w:rFonts w:ascii="GHEA Grapalat" w:hAnsi="GHEA Grapalat"/>
          <w:bCs/>
          <w:iCs/>
          <w:sz w:val="20"/>
          <w:lang w:val="af-ZA"/>
        </w:rPr>
        <w:t xml:space="preserve">qualification and </w:t>
      </w:r>
      <w:r xmlns:w="http://schemas.openxmlformats.org/wordprocessingml/2006/main" w:rsidRPr="006F3C96">
        <w:rPr>
          <w:rFonts w:ascii="GHEA Grapalat" w:hAnsi="GHEA Grapalat"/>
          <w:bCs/>
          <w:iCs/>
          <w:sz w:val="20"/>
          <w:lang w:val="hy-AM"/>
        </w:rPr>
        <w:t xml:space="preserve">contract</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the guarantees </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and if the draft contract to be signed provides for an advance payment and the selected participant accepts this condition, also the provision of an advance payment,</w:t>
      </w:r>
      <w:r xmlns:w="http://schemas.openxmlformats.org/wordprocessingml/2006/main" w:rsidRPr="006F3C96">
        <w:rPr>
          <w:rFonts w:ascii="GHEA Grapalat" w:hAnsi="GHEA Grapalat"/>
          <w:bCs/>
          <w:i/>
          <w:iCs/>
          <w:sz w:val="20"/>
          <w:lang w:val="af-ZA"/>
        </w:rPr>
        <w:t xml:space="preserve"> </w:t>
      </w:r>
      <w:r xmlns:w="http://schemas.openxmlformats.org/wordprocessingml/2006/main" w:rsidRPr="006F3C96">
        <w:rPr>
          <w:rFonts w:ascii="GHEA Grapalat" w:hAnsi="GHEA Grapalat"/>
          <w:bCs/>
          <w:iCs/>
          <w:sz w:val="20"/>
          <w:lang w:val="hy-AM"/>
        </w:rPr>
        <w:t xml:space="preserve">then he is deprived of the right to sign the contract.</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w:t>
      </w:r>
    </w:p>
    <w:p w14:paraId="0929F2DE" w14:textId="77777777" w:rsidR="006F3C96" w:rsidRPr="006F3C96" w:rsidRDefault="006F3C96" w:rsidP="006F3C96">
      <w:pPr xmlns:w="http://schemas.openxmlformats.org/wordprocessingml/2006/main">
        <w:jc w:val="both"/>
        <w:rPr>
          <w:rFonts w:ascii="GHEA Grapalat" w:hAnsi="GHEA Grapalat"/>
          <w:bCs/>
          <w:iCs/>
          <w:sz w:val="20"/>
          <w:lang w:val="af-ZA"/>
        </w:rPr>
      </w:pPr>
      <w:r xmlns:w="http://schemas.openxmlformats.org/wordprocessingml/2006/main" w:rsidRPr="006F3C96">
        <w:rPr>
          <w:rFonts w:ascii="GHEA Grapalat" w:hAnsi="GHEA Grapalat"/>
          <w:bCs/>
          <w:iCs/>
          <w:sz w:val="20"/>
          <w:lang w:val="hy-AM"/>
        </w:rPr>
        <w:t xml:space="preserve">Total</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in which</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The draft contract approved by the selected participant is submitted to the customer in writing and the note of its submission is recorded in the customer's document management system. The draft contract is approved by the customer's manager within two working days following the emergence of this authority.</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and</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approval</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subsequent</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working</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the day</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accompanying</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in writing</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provided</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is</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chosen</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to the participant.</w:t>
      </w:r>
    </w:p>
    <w:p w14:paraId="2956DBAF" w14:textId="77777777" w:rsidR="006F3C96" w:rsidRPr="006F3C96" w:rsidRDefault="006F3C96" w:rsidP="006F3C96">
      <w:pPr xmlns:w="http://schemas.openxmlformats.org/wordprocessingml/2006/main">
        <w:jc w:val="both"/>
        <w:rPr>
          <w:rFonts w:ascii="GHEA Grapalat" w:hAnsi="GHEA Grapalat"/>
          <w:bCs/>
          <w:iCs/>
          <w:sz w:val="20"/>
          <w:lang w:val="af-ZA"/>
        </w:rPr>
      </w:pPr>
      <w:r xmlns:w="http://schemas.openxmlformats.org/wordprocessingml/2006/main" w:rsidRPr="006F3C96">
        <w:rPr>
          <w:rFonts w:ascii="GHEA Grapalat" w:hAnsi="GHEA Grapalat"/>
          <w:bCs/>
          <w:iCs/>
          <w:sz w:val="20"/>
          <w:lang w:val="af-ZA"/>
        </w:rPr>
        <w:t xml:space="preserve">9 </w:t>
      </w:r>
      <w:r xmlns:w="http://schemas.openxmlformats.org/wordprocessingml/2006/main" w:rsidRPr="006F3C96">
        <w:rPr>
          <w:rFonts w:ascii="GHEA Grapalat" w:hAnsi="GHEA Grapalat"/>
          <w:bCs/>
          <w:iCs/>
          <w:sz w:val="20"/>
          <w:lang w:val="hy-AM"/>
        </w:rPr>
        <w:t xml:space="preserve">.6</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Contract</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to seal</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regarding</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rPr>
        <w:t xml:space="preserve">to </w:t>
      </w:r>
      <w:r xmlns:w="http://schemas.openxmlformats.org/wordprocessingml/2006/main" w:rsidRPr="006F3C96">
        <w:rPr>
          <w:rFonts w:ascii="GHEA Grapalat" w:hAnsi="GHEA Grapalat"/>
          <w:bCs/>
          <w:iCs/>
          <w:sz w:val="20"/>
          <w:lang w:val="ru-RU"/>
        </w:rPr>
        <w:t xml:space="preserve">the client</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proposal</w:t>
      </w:r>
      <w:r xmlns:w="http://schemas.openxmlformats.org/wordprocessingml/2006/main" w:rsidRPr="006F3C96">
        <w:rPr>
          <w:rFonts w:ascii="GHEA Grapalat" w:hAnsi="GHEA Grapalat"/>
          <w:bCs/>
          <w:iCs/>
          <w:sz w:val="20"/>
        </w:rPr>
        <w:t xml:space="preserve">​</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received</w:t>
      </w:r>
      <w:r xmlns:w="http://schemas.openxmlformats.org/wordprocessingml/2006/main" w:rsidRPr="006F3C96">
        <w:rPr>
          <w:rFonts w:ascii="GHEA Grapalat" w:hAnsi="GHEA Grapalat"/>
          <w:bCs/>
          <w:iCs/>
          <w:sz w:val="20"/>
          <w:lang w:val="af-ZA"/>
        </w:rPr>
        <w:t xml:space="preserve"> </w:t>
      </w:r>
      <w:proofErr xmlns:w="http://schemas.openxmlformats.org/wordprocessingml/2006/main" w:type="spellStart"/>
      <w:r xmlns:w="http://schemas.openxmlformats.org/wordprocessingml/2006/main" w:rsidRPr="006F3C96">
        <w:rPr>
          <w:rFonts w:ascii="GHEA Grapalat" w:hAnsi="GHEA Grapalat"/>
          <w:bCs/>
          <w:iCs/>
          <w:sz w:val="20"/>
        </w:rPr>
        <w:t xml:space="preserve">chosen</w:t>
      </w:r>
      <w:proofErr xmlns:w="http://schemas.openxmlformats.org/wordprocessingml/2006/main" w:type="spellEnd"/>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rPr>
        <w:t xml:space="preserve">m </w:t>
      </w:r>
      <w:r xmlns:w="http://schemas.openxmlformats.org/wordprocessingml/2006/main" w:rsidRPr="006F3C96">
        <w:rPr>
          <w:rFonts w:ascii="GHEA Grapalat" w:hAnsi="GHEA Grapalat"/>
          <w:bCs/>
          <w:iCs/>
          <w:sz w:val="20"/>
          <w:lang w:val="ru-RU"/>
        </w:rPr>
        <w:t xml:space="preserve">the relative pronoun</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rPr>
        <w:t xml:space="preserve">system</w:t>
      </w:r>
      <w:r xmlns:w="http://schemas.openxmlformats.org/wordprocessingml/2006/main" w:rsidRPr="006F3C96">
        <w:rPr>
          <w:rFonts w:ascii="GHEA Grapalat" w:hAnsi="GHEA Grapalat"/>
          <w:bCs/>
          <w:iCs/>
          <w:sz w:val="20"/>
          <w:lang w:val="ru-RU"/>
        </w:rPr>
        <w:t xml:space="preserve">​</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through</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acceptance</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or</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rejection</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is</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himself</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presented</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the offer </w:t>
      </w:r>
      <w:r xmlns:w="http://schemas.openxmlformats.org/wordprocessingml/2006/main" w:rsidRPr="006F3C96">
        <w:rPr>
          <w:rFonts w:ascii="GHEA Grapalat" w:hAnsi="GHEA Grapalat"/>
          <w:bCs/>
          <w:iCs/>
          <w:sz w:val="20"/>
          <w:lang w:val="af-ZA"/>
        </w:rPr>
        <w:t xml:space="preserve">.</w:t>
      </w:r>
    </w:p>
    <w:p w14:paraId="0436826C" w14:textId="77777777" w:rsidR="006F3C96" w:rsidRPr="006F3C96" w:rsidRDefault="006F3C96" w:rsidP="006F3C96">
      <w:pPr xmlns:w="http://schemas.openxmlformats.org/wordprocessingml/2006/main">
        <w:jc w:val="both"/>
        <w:rPr>
          <w:rFonts w:ascii="GHEA Grapalat" w:hAnsi="GHEA Grapalat"/>
          <w:bCs/>
          <w:iCs/>
          <w:sz w:val="20"/>
          <w:lang w:val="af-ZA"/>
        </w:rPr>
      </w:pPr>
      <w:r xmlns:w="http://schemas.openxmlformats.org/wordprocessingml/2006/main" w:rsidRPr="006F3C96">
        <w:rPr>
          <w:rFonts w:ascii="GHEA Grapalat" w:hAnsi="GHEA Grapalat"/>
          <w:bCs/>
          <w:iCs/>
          <w:sz w:val="20"/>
          <w:lang w:val="af-ZA"/>
        </w:rPr>
        <w:t xml:space="preserve">9. </w:t>
      </w:r>
      <w:r xmlns:w="http://schemas.openxmlformats.org/wordprocessingml/2006/main" w:rsidRPr="006F3C96">
        <w:rPr>
          <w:rFonts w:ascii="GHEA Grapalat" w:hAnsi="GHEA Grapalat"/>
          <w:bCs/>
          <w:iCs/>
          <w:sz w:val="20"/>
          <w:lang w:val="hy-AM"/>
        </w:rPr>
        <w:t xml:space="preserve">7</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Until</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this</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9.5 </w:t>
      </w:r>
      <w:r xmlns:w="http://schemas.openxmlformats.org/wordprocessingml/2006/main" w:rsidRPr="006F3C96">
        <w:rPr>
          <w:rFonts w:ascii="GHEA Grapalat" w:hAnsi="GHEA Grapalat"/>
          <w:bCs/>
          <w:iCs/>
          <w:sz w:val="20"/>
          <w:lang w:val="af-ZA"/>
        </w:rPr>
        <w:t xml:space="preserve">of the 1st part </w:t>
      </w:r>
      <w:r xmlns:w="http://schemas.openxmlformats.org/wordprocessingml/2006/main" w:rsidRPr="006F3C96">
        <w:rPr>
          <w:rFonts w:ascii="GHEA Grapalat" w:hAnsi="GHEA Grapalat"/>
          <w:bCs/>
          <w:iCs/>
          <w:sz w:val="20"/>
          <w:lang w:val="ru-RU"/>
        </w:rPr>
        <w:t xml:space="preserve">of the invitation</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with a dot</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intended</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deadline</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the end </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the sides</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with consent </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can</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are</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contract</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design</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done</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changes </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but</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them</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are not</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can</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lead</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purchase</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subject</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characteristics</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change </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including</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chosen</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participant</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proposed</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price</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to the increase.</w:t>
      </w:r>
      <w:r xmlns:w="http://schemas.openxmlformats.org/wordprocessingml/2006/main" w:rsidRPr="006F3C96">
        <w:rPr>
          <w:rFonts w:ascii="GHEA Grapalat" w:hAnsi="GHEA Grapalat"/>
          <w:bCs/>
          <w:i/>
          <w:iCs/>
          <w:sz w:val="20"/>
          <w:lang w:val="af-ZA"/>
        </w:rPr>
        <w:t xml:space="preserve"> </w:t>
      </w:r>
    </w:p>
    <w:p w14:paraId="3A362567" w14:textId="77777777" w:rsidR="006F3C96" w:rsidRPr="006F3C96" w:rsidRDefault="006F3C96" w:rsidP="006F3C96">
      <w:pPr xmlns:w="http://schemas.openxmlformats.org/wordprocessingml/2006/main">
        <w:jc w:val="both"/>
        <w:rPr>
          <w:rFonts w:ascii="GHEA Grapalat" w:hAnsi="GHEA Grapalat"/>
          <w:bCs/>
          <w:iCs/>
          <w:sz w:val="20"/>
          <w:lang w:val="af-ZA"/>
        </w:rPr>
      </w:pPr>
      <w:r xmlns:w="http://schemas.openxmlformats.org/wordprocessingml/2006/main" w:rsidRPr="006F3C96">
        <w:rPr>
          <w:rFonts w:ascii="GHEA Grapalat" w:hAnsi="GHEA Grapalat"/>
          <w:bCs/>
          <w:iCs/>
          <w:sz w:val="20"/>
          <w:lang w:val="af-ZA"/>
        </w:rPr>
        <w:t xml:space="preserve">9 </w:t>
      </w:r>
      <w:r xmlns:w="http://schemas.openxmlformats.org/wordprocessingml/2006/main" w:rsidRPr="006F3C96">
        <w:rPr>
          <w:rFonts w:ascii="GHEA Grapalat" w:hAnsi="GHEA Grapalat"/>
          <w:bCs/>
          <w:iCs/>
          <w:sz w:val="20"/>
          <w:lang w:val="hy-AM"/>
        </w:rPr>
        <w:t xml:space="preserve">.8</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The contract</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to be sealed</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subsequent</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working</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the day</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commission</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the secretary</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rPr>
        <w:t xml:space="preserve">coordination</w:t>
      </w:r>
      <w:r xmlns:w="http://schemas.openxmlformats.org/wordprocessingml/2006/main" w:rsidRPr="006F3C96">
        <w:rPr>
          <w:rFonts w:ascii="GHEA Grapalat" w:hAnsi="GHEA Grapalat"/>
          <w:bCs/>
          <w:iCs/>
          <w:sz w:val="20"/>
          <w:lang w:val="ru-RU"/>
        </w:rPr>
        <w:t xml:space="preserve">​</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completion</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is</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the procedure </w:t>
      </w:r>
      <w:r xmlns:w="http://schemas.openxmlformats.org/wordprocessingml/2006/main" w:rsidRPr="006F3C96">
        <w:rPr>
          <w:rFonts w:ascii="GHEA Grapalat" w:hAnsi="GHEA Grapalat"/>
          <w:bCs/>
          <w:iCs/>
          <w:sz w:val="20"/>
          <w:lang w:val="af-ZA"/>
        </w:rPr>
        <w:t xml:space="preserve">.</w:t>
      </w:r>
    </w:p>
    <w:p w14:paraId="4A45B4C9" w14:textId="77777777" w:rsidR="006F3C96" w:rsidRPr="006F3C96" w:rsidRDefault="006F3C96" w:rsidP="006F3C96">
      <w:pPr>
        <w:jc w:val="both"/>
        <w:rPr>
          <w:rFonts w:ascii="GHEA Grapalat" w:hAnsi="GHEA Grapalat"/>
          <w:bCs/>
          <w:iCs/>
          <w:sz w:val="20"/>
          <w:lang w:val="af-ZA"/>
        </w:rPr>
      </w:pPr>
    </w:p>
    <w:p w14:paraId="6F357116" w14:textId="77777777" w:rsidR="006F3C96" w:rsidRPr="006F3C96" w:rsidRDefault="006F3C96" w:rsidP="006F3C96">
      <w:pPr>
        <w:jc w:val="center"/>
        <w:rPr>
          <w:rFonts w:ascii="GHEA Grapalat" w:hAnsi="GHEA Grapalat"/>
          <w:b/>
          <w:iCs/>
          <w:sz w:val="20"/>
          <w:lang w:val="af-ZA"/>
        </w:rPr>
      </w:pPr>
    </w:p>
    <w:p w14:paraId="704052AC" w14:textId="77777777" w:rsidR="006F3C96" w:rsidRPr="006F3C96" w:rsidRDefault="006F3C96" w:rsidP="006F3C96">
      <w:pPr>
        <w:jc w:val="center"/>
        <w:rPr>
          <w:rFonts w:ascii="GHEA Grapalat" w:hAnsi="GHEA Grapalat"/>
          <w:b/>
          <w:iCs/>
          <w:sz w:val="20"/>
          <w:lang w:val="af-ZA"/>
        </w:rPr>
      </w:pPr>
    </w:p>
    <w:p w14:paraId="6EB09016" w14:textId="77777777" w:rsidR="006F3C96" w:rsidRPr="006F3C96" w:rsidRDefault="006F3C96" w:rsidP="006F3C96">
      <w:pPr xmlns:w="http://schemas.openxmlformats.org/wordprocessingml/2006/main">
        <w:jc w:val="center"/>
        <w:rPr>
          <w:rFonts w:ascii="GHEA Grapalat" w:hAnsi="GHEA Grapalat"/>
          <w:b/>
          <w:iCs/>
          <w:sz w:val="20"/>
          <w:lang w:val="af-ZA"/>
        </w:rPr>
      </w:pPr>
      <w:r xmlns:w="http://schemas.openxmlformats.org/wordprocessingml/2006/main" w:rsidRPr="006F3C96">
        <w:rPr>
          <w:rFonts w:ascii="GHEA Grapalat" w:hAnsi="GHEA Grapalat"/>
          <w:b/>
          <w:iCs/>
          <w:sz w:val="20"/>
          <w:lang w:val="af-ZA"/>
        </w:rPr>
        <w:t xml:space="preserve">10. </w:t>
      </w:r>
      <w:r xmlns:w="http://schemas.openxmlformats.org/wordprocessingml/2006/main" w:rsidRPr="006F3C96">
        <w:rPr>
          <w:rFonts w:ascii="GHEA Grapalat" w:hAnsi="GHEA Grapalat"/>
          <w:b/>
          <w:iCs/>
          <w:sz w:val="20"/>
          <w:lang w:val="hy-AM"/>
        </w:rPr>
        <w:t xml:space="preserve">QUALIFICATION</w:t>
      </w:r>
      <w:r xmlns:w="http://schemas.openxmlformats.org/wordprocessingml/2006/main" w:rsidRPr="006F3C96">
        <w:rPr>
          <w:rFonts w:ascii="GHEA Grapalat" w:hAnsi="GHEA Grapalat"/>
          <w:b/>
          <w:iCs/>
          <w:sz w:val="20"/>
          <w:lang w:val="af-ZA"/>
        </w:rPr>
        <w:t xml:space="preserve"> </w:t>
      </w:r>
      <w:r xmlns:w="http://schemas.openxmlformats.org/wordprocessingml/2006/main" w:rsidRPr="006F3C96">
        <w:rPr>
          <w:rFonts w:ascii="GHEA Grapalat" w:hAnsi="GHEA Grapalat"/>
          <w:b/>
          <w:iCs/>
          <w:sz w:val="20"/>
          <w:lang w:val="hy-AM"/>
        </w:rPr>
        <w:t xml:space="preserve">AND </w:t>
      </w:r>
      <w:r xmlns:w="http://schemas.openxmlformats.org/wordprocessingml/2006/main" w:rsidRPr="006F3C96">
        <w:rPr>
          <w:rFonts w:ascii="GHEA Grapalat" w:hAnsi="GHEA Grapalat"/>
          <w:b/>
          <w:iCs/>
          <w:sz w:val="20"/>
          <w:lang w:val="af-ZA"/>
        </w:rPr>
        <w:t xml:space="preserve">CONTRACT</w:t>
      </w:r>
      <w:r xmlns:w="http://schemas.openxmlformats.org/wordprocessingml/2006/main" w:rsidRPr="006F3C96">
        <w:rPr>
          <w:rFonts w:ascii="GHEA Grapalat" w:hAnsi="GHEA Grapalat"/>
          <w:b/>
          <w:iCs/>
          <w:sz w:val="20"/>
          <w:lang w:val="hy-AM"/>
        </w:rPr>
        <w:t xml:space="preserve"> </w:t>
      </w:r>
      <w:r xmlns:w="http://schemas.openxmlformats.org/wordprocessingml/2006/main" w:rsidRPr="006F3C96">
        <w:rPr>
          <w:rFonts w:ascii="GHEA Grapalat" w:hAnsi="GHEA Grapalat"/>
          <w:b/>
          <w:iCs/>
          <w:sz w:val="20"/>
          <w:lang w:val="af-ZA"/>
        </w:rPr>
        <w:t xml:space="preserve">INSURANCES</w:t>
      </w:r>
      <w:r xmlns:w="http://schemas.openxmlformats.org/wordprocessingml/2006/main" w:rsidRPr="006F3C96">
        <w:rPr>
          <w:rFonts w:ascii="GHEA Grapalat" w:hAnsi="GHEA Grapalat"/>
          <w:b/>
          <w:iCs/>
          <w:sz w:val="20"/>
          <w:lang w:val="hy-AM"/>
        </w:rPr>
        <w:t xml:space="preserve">​</w:t>
      </w:r>
      <w:r xmlns:w="http://schemas.openxmlformats.org/wordprocessingml/2006/main" w:rsidRPr="006F3C96">
        <w:rPr>
          <w:rFonts w:ascii="GHEA Grapalat" w:hAnsi="GHEA Grapalat"/>
          <w:b/>
          <w:iCs/>
          <w:sz w:val="20"/>
          <w:lang w:val="af-ZA"/>
        </w:rPr>
        <w:t xml:space="preserve">​</w:t>
      </w:r>
    </w:p>
    <w:p w14:paraId="069482B9" w14:textId="77777777" w:rsidR="006F3C96" w:rsidRPr="006F3C96" w:rsidRDefault="006F3C96" w:rsidP="006F3C96">
      <w:pPr>
        <w:jc w:val="center"/>
        <w:rPr>
          <w:rFonts w:ascii="GHEA Grapalat" w:hAnsi="GHEA Grapalat"/>
          <w:b/>
          <w:iCs/>
          <w:sz w:val="20"/>
          <w:lang w:val="af-ZA"/>
        </w:rPr>
      </w:pPr>
    </w:p>
    <w:p w14:paraId="0A67A7E3" w14:textId="77777777" w:rsidR="006F3C96" w:rsidRPr="006F3C96" w:rsidRDefault="006F3C96" w:rsidP="006F3C96">
      <w:pPr xmlns:w="http://schemas.openxmlformats.org/wordprocessingml/2006/main">
        <w:jc w:val="both"/>
        <w:rPr>
          <w:rFonts w:ascii="GHEA Grapalat" w:hAnsi="GHEA Grapalat"/>
          <w:bCs/>
          <w:iCs/>
          <w:sz w:val="20"/>
          <w:lang w:val="af-ZA"/>
        </w:rPr>
      </w:pPr>
      <w:r xmlns:w="http://schemas.openxmlformats.org/wordprocessingml/2006/main" w:rsidRPr="006F3C96">
        <w:rPr>
          <w:rFonts w:ascii="GHEA Grapalat" w:hAnsi="GHEA Grapalat"/>
          <w:bCs/>
          <w:iCs/>
          <w:sz w:val="20"/>
          <w:lang w:val="af-ZA"/>
        </w:rPr>
        <w:t xml:space="preserve">10.1 </w:t>
      </w:r>
      <w:r xmlns:w="http://schemas.openxmlformats.org/wordprocessingml/2006/main" w:rsidRPr="006F3C96">
        <w:rPr>
          <w:rFonts w:ascii="GHEA Grapalat" w:hAnsi="GHEA Grapalat"/>
          <w:bCs/>
          <w:iCs/>
          <w:sz w:val="20"/>
          <w:lang w:val="hy-AM"/>
        </w:rPr>
        <w:t xml:space="preserve">Qualification</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and</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contract</w:t>
      </w:r>
      <w:r xmlns:w="http://schemas.openxmlformats.org/wordprocessingml/2006/main" w:rsidRPr="006F3C96">
        <w:rPr>
          <w:rFonts w:ascii="GHEA Grapalat" w:hAnsi="GHEA Grapalat"/>
          <w:bCs/>
          <w:iCs/>
          <w:sz w:val="20"/>
          <w:lang w:val="ru-RU"/>
        </w:rPr>
        <w:t xml:space="preserve">​</w:t>
      </w:r>
      <w:r xmlns:w="http://schemas.openxmlformats.org/wordprocessingml/2006/main" w:rsidRPr="006F3C96">
        <w:rPr>
          <w:rFonts w:ascii="GHEA Grapalat" w:hAnsi="GHEA Grapalat"/>
          <w:bCs/>
          <w:iCs/>
          <w:sz w:val="20"/>
          <w:lang w:val="hy-AM"/>
        </w:rPr>
        <w:t xml:space="preserve"> </w:t>
      </w:r>
      <w:r xmlns:w="http://schemas.openxmlformats.org/wordprocessingml/2006/main" w:rsidRPr="006F3C96">
        <w:rPr>
          <w:rFonts w:ascii="GHEA Grapalat" w:hAnsi="GHEA Grapalat"/>
          <w:bCs/>
          <w:iCs/>
          <w:sz w:val="20"/>
          <w:lang w:val="ru-RU"/>
        </w:rPr>
        <w:t xml:space="preserve">guarantees</w:t>
      </w:r>
      <w:r xmlns:w="http://schemas.openxmlformats.org/wordprocessingml/2006/main" w:rsidRPr="006F3C96">
        <w:rPr>
          <w:rFonts w:ascii="GHEA Grapalat" w:hAnsi="GHEA Grapalat"/>
          <w:bCs/>
          <w:iCs/>
          <w:sz w:val="20"/>
          <w:lang w:val="hy-AM"/>
        </w:rPr>
        <w:t xml:space="preserve">​</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to present</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demand</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basis</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on </w:t>
      </w:r>
      <w:r xmlns:w="http://schemas.openxmlformats.org/wordprocessingml/2006/main" w:rsidRPr="006F3C96">
        <w:rPr>
          <w:rFonts w:ascii="GHEA Grapalat" w:hAnsi="GHEA Grapalat"/>
          <w:bCs/>
          <w:iCs/>
          <w:sz w:val="20"/>
          <w:lang w:val="ru-RU"/>
        </w:rPr>
        <w:t xml:space="preserve">it</w:t>
      </w:r>
      <w:r xmlns:w="http://schemas.openxmlformats.org/wordprocessingml/2006/main" w:rsidRPr="006F3C96">
        <w:rPr>
          <w:rFonts w:ascii="GHEA Grapalat" w:hAnsi="GHEA Grapalat"/>
          <w:bCs/>
          <w:iCs/>
          <w:sz w:val="20"/>
          <w:lang w:val="af-ZA"/>
        </w:rPr>
        <w:t xml:space="preserve">​</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to receive</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from the day</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after 5 </w:t>
      </w:r>
      <w:r xmlns:w="http://schemas.openxmlformats.org/wordprocessingml/2006/main" w:rsidRPr="006F3C96">
        <w:rPr>
          <w:rFonts w:ascii="GHEA Grapalat" w:hAnsi="GHEA Grapalat"/>
          <w:bCs/>
          <w:iCs/>
          <w:sz w:val="20"/>
          <w:lang w:val="af-ZA"/>
        </w:rPr>
        <w:t xml:space="preserve">business </w:t>
      </w:r>
      <w:r xmlns:w="http://schemas.openxmlformats.org/wordprocessingml/2006/main" w:rsidRPr="006F3C96">
        <w:rPr>
          <w:rFonts w:ascii="GHEA Grapalat" w:hAnsi="GHEA Grapalat"/>
          <w:bCs/>
          <w:iCs/>
          <w:sz w:val="20"/>
          <w:lang w:val="ru-RU"/>
        </w:rPr>
        <w:t xml:space="preserve">days</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during </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selected</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participant</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obliged</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is</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to present</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qualification</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and</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contract</w:t>
      </w:r>
      <w:r xmlns:w="http://schemas.openxmlformats.org/wordprocessingml/2006/main" w:rsidRPr="006F3C96">
        <w:rPr>
          <w:rFonts w:ascii="GHEA Grapalat" w:hAnsi="GHEA Grapalat"/>
          <w:bCs/>
          <w:iCs/>
          <w:sz w:val="20"/>
          <w:lang w:val="hy-AM"/>
        </w:rPr>
        <w:t xml:space="preserve"> </w:t>
      </w:r>
      <w:r xmlns:w="http://schemas.openxmlformats.org/wordprocessingml/2006/main" w:rsidRPr="006F3C96">
        <w:rPr>
          <w:rFonts w:ascii="GHEA Grapalat" w:hAnsi="GHEA Grapalat"/>
          <w:bCs/>
          <w:iCs/>
          <w:sz w:val="20"/>
          <w:lang w:val="ru-RU"/>
        </w:rPr>
        <w:t xml:space="preserve">provide </w:t>
      </w:r>
      <w:r xmlns:w="http://schemas.openxmlformats.org/wordprocessingml/2006/main" w:rsidRPr="006F3C96">
        <w:rPr>
          <w:rFonts w:ascii="GHEA Grapalat" w:hAnsi="GHEA Grapalat"/>
          <w:bCs/>
          <w:iCs/>
          <w:sz w:val="20"/>
          <w:lang w:val="ru-RU"/>
        </w:rPr>
        <w:t xml:space="preserve">.</w:t>
      </w:r>
      <w:r xmlns:w="http://schemas.openxmlformats.org/wordprocessingml/2006/main" w:rsidRPr="006F3C96">
        <w:rPr>
          <w:rFonts w:ascii="GHEA Grapalat" w:hAnsi="GHEA Grapalat"/>
          <w:bCs/>
          <w:iCs/>
          <w:sz w:val="20"/>
          <w:lang w:val="hy-AM"/>
        </w:rPr>
        <w:t xml:space="preserve">​</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If the security is presented in the form of a bank guarantee, the period provided for in this clause is set at 10 working days. Selected</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participant</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back</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contract</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being sealed</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is </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if</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the latter</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present</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is</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qualification and</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Contract </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advance payment </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collateral.</w:t>
      </w:r>
      <w:r xmlns:w="http://schemas.openxmlformats.org/wordprocessingml/2006/main" w:rsidRPr="006F3C96">
        <w:rPr>
          <w:rFonts w:ascii="GHEA Grapalat" w:hAnsi="GHEA Grapalat"/>
          <w:bCs/>
          <w:iCs/>
          <w:sz w:val="20"/>
          <w:vertAlign w:val="superscript"/>
          <w:lang w:val="hy-AM"/>
        </w:rPr>
        <w:footnoteReference xmlns:w="http://schemas.openxmlformats.org/wordprocessingml/2006/main" w:id="9"/>
      </w:r>
    </w:p>
    <w:p w14:paraId="45A0572D" w14:textId="77777777" w:rsidR="006F3C96" w:rsidRPr="006F3C96" w:rsidRDefault="006F3C96" w:rsidP="006F3C96">
      <w:pPr xmlns:w="http://schemas.openxmlformats.org/wordprocessingml/2006/main">
        <w:jc w:val="both"/>
        <w:rPr>
          <w:rFonts w:ascii="GHEA Grapalat" w:hAnsi="GHEA Grapalat"/>
          <w:bCs/>
          <w:iCs/>
          <w:sz w:val="20"/>
          <w:lang w:val="hy-AM"/>
        </w:rPr>
      </w:pPr>
      <w:r xmlns:w="http://schemas.openxmlformats.org/wordprocessingml/2006/main" w:rsidRPr="006F3C96">
        <w:rPr>
          <w:rFonts w:ascii="GHEA Grapalat" w:hAnsi="GHEA Grapalat"/>
          <w:bCs/>
          <w:iCs/>
          <w:sz w:val="20"/>
          <w:lang w:val="hy-AM"/>
        </w:rPr>
        <w:t xml:space="preserve">10.2</w:t>
      </w:r>
      <w:r xmlns:w="http://schemas.openxmlformats.org/wordprocessingml/2006/main" w:rsidRPr="006F3C96">
        <w:rPr>
          <w:rFonts w:ascii="GHEA Grapalat" w:hAnsi="GHEA Grapalat"/>
          <w:bCs/>
          <w:iCs/>
          <w:sz w:val="20"/>
          <w:lang w:val="af-ZA"/>
        </w:rPr>
        <w:t xml:space="preserve"> </w:t>
      </w:r>
      <w:proofErr xmlns:w="http://schemas.openxmlformats.org/wordprocessingml/2006/main" w:type="spellStart"/>
      <w:r xmlns:w="http://schemas.openxmlformats.org/wordprocessingml/2006/main" w:rsidRPr="006F3C96">
        <w:rPr>
          <w:rFonts w:ascii="GHEA Grapalat" w:hAnsi="GHEA Grapalat"/>
          <w:bCs/>
          <w:iCs/>
          <w:sz w:val="20"/>
        </w:rPr>
        <w:t xml:space="preserve">Qualification</w:t>
      </w:r>
      <w:proofErr xmlns:w="http://schemas.openxmlformats.org/wordprocessingml/2006/main" w:type="spellEnd"/>
      <w:r xmlns:w="http://schemas.openxmlformats.org/wordprocessingml/2006/main" w:rsidRPr="006F3C96">
        <w:rPr>
          <w:rFonts w:ascii="GHEA Grapalat" w:hAnsi="GHEA Grapalat"/>
          <w:bCs/>
          <w:iCs/>
          <w:sz w:val="20"/>
          <w:lang w:val="af-ZA"/>
        </w:rPr>
        <w:t xml:space="preserve"> </w:t>
      </w:r>
      <w:proofErr xmlns:w="http://schemas.openxmlformats.org/wordprocessingml/2006/main" w:type="spellStart"/>
      <w:r xmlns:w="http://schemas.openxmlformats.org/wordprocessingml/2006/main" w:rsidRPr="006F3C96">
        <w:rPr>
          <w:rFonts w:ascii="GHEA Grapalat" w:hAnsi="GHEA Grapalat"/>
          <w:bCs/>
          <w:iCs/>
          <w:sz w:val="20"/>
        </w:rPr>
        <w:t xml:space="preserve">provision</w:t>
      </w:r>
      <w:proofErr xmlns:w="http://schemas.openxmlformats.org/wordprocessingml/2006/main" w:type="spellEnd"/>
      <w:r xmlns:w="http://schemas.openxmlformats.org/wordprocessingml/2006/main" w:rsidRPr="006F3C96">
        <w:rPr>
          <w:rFonts w:ascii="GHEA Grapalat" w:hAnsi="GHEA Grapalat"/>
          <w:bCs/>
          <w:iCs/>
          <w:sz w:val="20"/>
          <w:lang w:val="af-ZA"/>
        </w:rPr>
        <w:t xml:space="preserve"> </w:t>
      </w:r>
      <w:proofErr xmlns:w="http://schemas.openxmlformats.org/wordprocessingml/2006/main" w:type="spellStart"/>
      <w:r xmlns:w="http://schemas.openxmlformats.org/wordprocessingml/2006/main" w:rsidRPr="006F3C96">
        <w:rPr>
          <w:rFonts w:ascii="GHEA Grapalat" w:hAnsi="GHEA Grapalat"/>
          <w:bCs/>
          <w:iCs/>
          <w:sz w:val="20"/>
        </w:rPr>
        <w:t xml:space="preserve">size</w:t>
      </w:r>
      <w:proofErr xmlns:w="http://schemas.openxmlformats.org/wordprocessingml/2006/main" w:type="spellEnd"/>
      <w:r xmlns:w="http://schemas.openxmlformats.org/wordprocessingml/2006/main" w:rsidRPr="006F3C96">
        <w:rPr>
          <w:rFonts w:ascii="GHEA Grapalat" w:hAnsi="GHEA Grapalat"/>
          <w:bCs/>
          <w:iCs/>
          <w:sz w:val="20"/>
          <w:lang w:val="af-ZA"/>
        </w:rPr>
        <w:t xml:space="preserve"> </w:t>
      </w:r>
      <w:proofErr xmlns:w="http://schemas.openxmlformats.org/wordprocessingml/2006/main" w:type="spellStart"/>
      <w:r xmlns:w="http://schemas.openxmlformats.org/wordprocessingml/2006/main" w:rsidRPr="006F3C96">
        <w:rPr>
          <w:rFonts w:ascii="GHEA Grapalat" w:hAnsi="GHEA Grapalat"/>
          <w:bCs/>
          <w:iCs/>
          <w:sz w:val="20"/>
        </w:rPr>
        <w:t xml:space="preserve">equal</w:t>
      </w:r>
      <w:proofErr xmlns:w="http://schemas.openxmlformats.org/wordprocessingml/2006/main" w:type="spellEnd"/>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rPr>
        <w:t xml:space="preserve">is</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is</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the purchase price of the services to be purchased within the scope of this procedure</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fifteen percent </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If the purchase price of the services is less than the price of the contract to be concluded, the amount of the qualification guarantee is calculated in relation to the price of the contract.</w:t>
      </w:r>
      <w:r xmlns:w="http://schemas.openxmlformats.org/wordprocessingml/2006/main" w:rsidRPr="006F3C96">
        <w:rPr>
          <w:rFonts w:ascii="GHEA Grapalat" w:hAnsi="GHEA Grapalat"/>
          <w:bCs/>
          <w:iCs/>
          <w:sz w:val="20"/>
          <w:lang w:val="af-ZA"/>
        </w:rPr>
        <w:t xml:space="preserve">  </w:t>
      </w:r>
      <w:proofErr xmlns:w="http://schemas.openxmlformats.org/wordprocessingml/2006/main" w:type="spellStart"/>
      <w:r xmlns:w="http://schemas.openxmlformats.org/wordprocessingml/2006/main" w:rsidRPr="006F3C96">
        <w:rPr>
          <w:rFonts w:ascii="GHEA Grapalat" w:hAnsi="GHEA Grapalat"/>
          <w:bCs/>
          <w:iCs/>
          <w:sz w:val="20"/>
        </w:rPr>
        <w:t xml:space="preserve">Qualification</w:t>
      </w:r>
      <w:proofErr xmlns:w="http://schemas.openxmlformats.org/wordprocessingml/2006/main" w:type="spellEnd"/>
      <w:r xmlns:w="http://schemas.openxmlformats.org/wordprocessingml/2006/main" w:rsidRPr="006F3C96">
        <w:rPr>
          <w:rFonts w:ascii="GHEA Grapalat" w:hAnsi="GHEA Grapalat"/>
          <w:bCs/>
          <w:iCs/>
          <w:sz w:val="20"/>
          <w:lang w:val="af-ZA"/>
        </w:rPr>
        <w:t xml:space="preserve"> </w:t>
      </w:r>
      <w:proofErr xmlns:w="http://schemas.openxmlformats.org/wordprocessingml/2006/main" w:type="spellStart"/>
      <w:r xmlns:w="http://schemas.openxmlformats.org/wordprocessingml/2006/main" w:rsidRPr="006F3C96">
        <w:rPr>
          <w:rFonts w:ascii="GHEA Grapalat" w:hAnsi="GHEA Grapalat"/>
          <w:bCs/>
          <w:iCs/>
          <w:sz w:val="20"/>
        </w:rPr>
        <w:t xml:space="preserve">provision</w:t>
      </w:r>
      <w:proofErr xmlns:w="http://schemas.openxmlformats.org/wordprocessingml/2006/main" w:type="spellEnd"/>
      <w:r xmlns:w="http://schemas.openxmlformats.org/wordprocessingml/2006/main" w:rsidRPr="006F3C96">
        <w:rPr>
          <w:rFonts w:ascii="GHEA Grapalat" w:hAnsi="GHEA Grapalat"/>
          <w:bCs/>
          <w:iCs/>
          <w:sz w:val="20"/>
          <w:lang w:val="af-ZA"/>
        </w:rPr>
        <w:t xml:space="preserve"> </w:t>
      </w:r>
      <w:proofErr xmlns:w="http://schemas.openxmlformats.org/wordprocessingml/2006/main" w:type="spellStart"/>
      <w:r xmlns:w="http://schemas.openxmlformats.org/wordprocessingml/2006/main" w:rsidRPr="006F3C96">
        <w:rPr>
          <w:rFonts w:ascii="GHEA Grapalat" w:hAnsi="GHEA Grapalat"/>
          <w:bCs/>
          <w:iCs/>
          <w:sz w:val="20"/>
          <w:lang w:val="hy-AM"/>
        </w:rPr>
        <w:t xml:space="preserve">is </w:t>
      </w:r>
      <w:r xmlns:w="http://schemas.openxmlformats.org/wordprocessingml/2006/main" w:rsidRPr="006F3C96">
        <w:rPr>
          <w:rFonts w:ascii="GHEA Grapalat" w:hAnsi="GHEA Grapalat"/>
          <w:bCs/>
          <w:iCs/>
          <w:sz w:val="20"/>
        </w:rPr>
        <w:t xml:space="preserve">being presented</w:t>
      </w:r>
      <w:proofErr xmlns:w="http://schemas.openxmlformats.org/wordprocessingml/2006/main" w:type="spellEnd"/>
      <w:r xmlns:w="http://schemas.openxmlformats.org/wordprocessingml/2006/main" w:rsidRPr="006F3C96">
        <w:rPr>
          <w:rFonts w:ascii="GHEA Grapalat" w:hAnsi="GHEA Grapalat"/>
          <w:bCs/>
          <w:iCs/>
          <w:sz w:val="20"/>
          <w:lang w:val="af-ZA"/>
        </w:rPr>
        <w:t xml:space="preserve"> </w:t>
      </w:r>
      <w:proofErr xmlns:w="http://schemas.openxmlformats.org/wordprocessingml/2006/main" w:type="spellStart"/>
      <w:r xmlns:w="http://schemas.openxmlformats.org/wordprocessingml/2006/main" w:rsidRPr="006F3C96">
        <w:rPr>
          <w:rFonts w:ascii="GHEA Grapalat" w:hAnsi="GHEA Grapalat"/>
          <w:bCs/>
          <w:iCs/>
          <w:sz w:val="20"/>
        </w:rPr>
        <w:t xml:space="preserve">penalty </w:t>
      </w:r>
      <w:proofErr xmlns:w="http://schemas.openxmlformats.org/wordprocessingml/2006/main" w:type="spellEnd"/>
      <w:r xmlns:w="http://schemas.openxmlformats.org/wordprocessingml/2006/main" w:rsidRPr="006F3C96">
        <w:rPr>
          <w:rFonts w:ascii="GHEA Grapalat" w:hAnsi="GHEA Grapalat"/>
          <w:bCs/>
          <w:iCs/>
          <w:sz w:val="20"/>
          <w:lang w:val="af-ZA"/>
        </w:rPr>
        <w:t xml:space="preserve">( </w:t>
      </w:r>
      <w:proofErr xmlns:w="http://schemas.openxmlformats.org/wordprocessingml/2006/main" w:type="spellStart"/>
      <w:r xmlns:w="http://schemas.openxmlformats.org/wordprocessingml/2006/main" w:rsidRPr="006F3C96">
        <w:rPr>
          <w:rFonts w:ascii="GHEA Grapalat" w:hAnsi="GHEA Grapalat"/>
          <w:bCs/>
          <w:iCs/>
          <w:sz w:val="20"/>
        </w:rPr>
        <w:t xml:space="preserve">Appendix </w:t>
      </w:r>
      <w:proofErr xmlns:w="http://schemas.openxmlformats.org/wordprocessingml/2006/main" w:type="spellEnd"/>
      <w:r xmlns:w="http://schemas.openxmlformats.org/wordprocessingml/2006/main" w:rsidRPr="006F3C96">
        <w:rPr>
          <w:rFonts w:ascii="GHEA Grapalat" w:hAnsi="GHEA Grapalat"/>
          <w:bCs/>
          <w:iCs/>
          <w:sz w:val="20"/>
          <w:lang w:val="af-ZA"/>
        </w:rPr>
        <w:t xml:space="preserve">4.2 </w:t>
      </w:r>
      <w:r xmlns:w="http://schemas.openxmlformats.org/wordprocessingml/2006/main" w:rsidRPr="006F3C96">
        <w:rPr>
          <w:rFonts w:ascii="GHEA Grapalat" w:hAnsi="GHEA Grapalat"/>
          <w:bCs/>
          <w:iCs/>
          <w:sz w:val="20"/>
          <w:lang w:val="af-ZA"/>
        </w:rPr>
        <w:t xml:space="preserve">) </w:t>
      </w:r>
      <w:proofErr xmlns:w="http://schemas.openxmlformats.org/wordprocessingml/2006/main" w:type="spellStart"/>
      <w:r xmlns:w="http://schemas.openxmlformats.org/wordprocessingml/2006/main" w:rsidRPr="006F3C96">
        <w:rPr>
          <w:rFonts w:ascii="GHEA Grapalat" w:hAnsi="GHEA Grapalat"/>
          <w:bCs/>
          <w:iCs/>
          <w:sz w:val="20"/>
        </w:rPr>
        <w:t xml:space="preserve">or</w:t>
      </w:r>
      <w:proofErr xmlns:w="http://schemas.openxmlformats.org/wordprocessingml/2006/main" w:type="spellEnd"/>
      <w:r xmlns:w="http://schemas.openxmlformats.org/wordprocessingml/2006/main" w:rsidRPr="006F3C96">
        <w:rPr>
          <w:rFonts w:ascii="Microsoft YaHei" w:eastAsia="Microsoft YaHei" w:hAnsi="Microsoft YaHei" w:cs="Microsoft YaHei" w:hint="eastAsia"/>
          <w:bCs/>
          <w:iCs/>
          <w:sz w:val="20"/>
          <w:lang w:val="af-ZA"/>
        </w:rPr>
        <w:t xml:space="preserve">​</w:t>
      </w:r>
      <w:r xmlns:w="http://schemas.openxmlformats.org/wordprocessingml/2006/main" w:rsidRPr="006F3C96">
        <w:rPr>
          <w:rFonts w:ascii="GHEA Grapalat" w:hAnsi="GHEA Grapalat"/>
          <w:bCs/>
          <w:iCs/>
          <w:sz w:val="20"/>
          <w:lang w:val="af-ZA"/>
        </w:rPr>
        <w:t xml:space="preserve"> </w:t>
      </w:r>
      <w:proofErr xmlns:w="http://schemas.openxmlformats.org/wordprocessingml/2006/main" w:type="spellStart"/>
      <w:r xmlns:w="http://schemas.openxmlformats.org/wordprocessingml/2006/main" w:rsidRPr="006F3C96">
        <w:rPr>
          <w:rFonts w:ascii="GHEA Grapalat" w:hAnsi="GHEA Grapalat"/>
          <w:bCs/>
          <w:iCs/>
          <w:sz w:val="20"/>
        </w:rPr>
        <w:t xml:space="preserve">cash</w:t>
      </w:r>
      <w:proofErr xmlns:w="http://schemas.openxmlformats.org/wordprocessingml/2006/main" w:type="spellEnd"/>
      <w:r xmlns:w="http://schemas.openxmlformats.org/wordprocessingml/2006/main" w:rsidRPr="006F3C96">
        <w:rPr>
          <w:rFonts w:ascii="GHEA Grapalat" w:hAnsi="GHEA Grapalat"/>
          <w:bCs/>
          <w:iCs/>
          <w:sz w:val="20"/>
          <w:lang w:val="af-ZA"/>
        </w:rPr>
        <w:t xml:space="preserve"> </w:t>
      </w:r>
      <w:proofErr xmlns:w="http://schemas.openxmlformats.org/wordprocessingml/2006/main" w:type="spellStart"/>
      <w:r xmlns:w="http://schemas.openxmlformats.org/wordprocessingml/2006/main" w:rsidRPr="006F3C96">
        <w:rPr>
          <w:rFonts w:ascii="GHEA Grapalat" w:hAnsi="GHEA Grapalat"/>
          <w:bCs/>
          <w:iCs/>
          <w:sz w:val="20"/>
        </w:rPr>
        <w:t xml:space="preserve">money </w:t>
      </w:r>
      <w:proofErr xmlns:w="http://schemas.openxmlformats.org/wordprocessingml/2006/main" w:type="spellEnd"/>
      <w:r xmlns:w="http://schemas.openxmlformats.org/wordprocessingml/2006/main" w:rsidRPr="006F3C96">
        <w:rPr>
          <w:rFonts w:ascii="GHEA Grapalat" w:hAnsi="GHEA Grapalat"/>
          <w:bCs/>
          <w:iCs/>
          <w:sz w:val="20"/>
          <w:lang w:val="af-ZA"/>
        </w:rPr>
        <w:t xml:space="preserve">, </w:t>
      </w:r>
      <w:proofErr xmlns:w="http://schemas.openxmlformats.org/wordprocessingml/2006/main" w:type="spellStart"/>
      <w:r xmlns:w="http://schemas.openxmlformats.org/wordprocessingml/2006/main" w:rsidRPr="006F3C96">
        <w:rPr>
          <w:rFonts w:ascii="GHEA Grapalat" w:hAnsi="GHEA Grapalat"/>
          <w:bCs/>
          <w:iCs/>
          <w:sz w:val="20"/>
        </w:rPr>
        <w:t xml:space="preserve">or</w:t>
      </w:r>
      <w:proofErr xmlns:w="http://schemas.openxmlformats.org/wordprocessingml/2006/main" w:type="spellEnd"/>
      <w:r xmlns:w="http://schemas.openxmlformats.org/wordprocessingml/2006/main" w:rsidRPr="006F3C96">
        <w:rPr>
          <w:rFonts w:ascii="GHEA Grapalat" w:hAnsi="GHEA Grapalat"/>
          <w:bCs/>
          <w:iCs/>
          <w:sz w:val="20"/>
          <w:lang w:val="af-ZA"/>
        </w:rPr>
        <w:t xml:space="preserve"> </w:t>
      </w:r>
      <w:proofErr xmlns:w="http://schemas.openxmlformats.org/wordprocessingml/2006/main" w:type="spellStart"/>
      <w:r xmlns:w="http://schemas.openxmlformats.org/wordprocessingml/2006/main" w:rsidRPr="006F3C96">
        <w:rPr>
          <w:rFonts w:ascii="GHEA Grapalat" w:hAnsi="GHEA Grapalat"/>
          <w:bCs/>
          <w:iCs/>
          <w:sz w:val="20"/>
        </w:rPr>
        <w:t xml:space="preserve">banks</w:t>
      </w:r>
      <w:proofErr xmlns:w="http://schemas.openxmlformats.org/wordprocessingml/2006/main" w:type="spellEnd"/>
      <w:r xmlns:w="http://schemas.openxmlformats.org/wordprocessingml/2006/main" w:rsidRPr="006F3C96">
        <w:rPr>
          <w:rFonts w:ascii="GHEA Grapalat" w:hAnsi="GHEA Grapalat"/>
          <w:bCs/>
          <w:iCs/>
          <w:sz w:val="20"/>
          <w:lang w:val="af-ZA"/>
        </w:rPr>
        <w:t xml:space="preserve"> </w:t>
      </w:r>
      <w:proofErr xmlns:w="http://schemas.openxmlformats.org/wordprocessingml/2006/main" w:type="spellStart"/>
      <w:r xmlns:w="http://schemas.openxmlformats.org/wordprocessingml/2006/main" w:rsidRPr="006F3C96">
        <w:rPr>
          <w:rFonts w:ascii="GHEA Grapalat" w:hAnsi="GHEA Grapalat"/>
          <w:bCs/>
          <w:iCs/>
          <w:sz w:val="20"/>
        </w:rPr>
        <w:t xml:space="preserve">by</w:t>
      </w:r>
      <w:proofErr xmlns:w="http://schemas.openxmlformats.org/wordprocessingml/2006/main" w:type="spellEnd"/>
      <w:r xmlns:w="http://schemas.openxmlformats.org/wordprocessingml/2006/main" w:rsidRPr="006F3C96">
        <w:rPr>
          <w:rFonts w:ascii="GHEA Grapalat" w:hAnsi="GHEA Grapalat"/>
          <w:bCs/>
          <w:iCs/>
          <w:sz w:val="20"/>
          <w:lang w:val="af-ZA"/>
        </w:rPr>
        <w:t xml:space="preserve"> </w:t>
      </w:r>
      <w:proofErr xmlns:w="http://schemas.openxmlformats.org/wordprocessingml/2006/main" w:type="spellStart"/>
      <w:r xmlns:w="http://schemas.openxmlformats.org/wordprocessingml/2006/main" w:rsidRPr="006F3C96">
        <w:rPr>
          <w:rFonts w:ascii="GHEA Grapalat" w:hAnsi="GHEA Grapalat"/>
          <w:bCs/>
          <w:iCs/>
          <w:sz w:val="20"/>
        </w:rPr>
        <w:t xml:space="preserve">willing</w:t>
      </w:r>
      <w:proofErr xmlns:w="http://schemas.openxmlformats.org/wordprocessingml/2006/main" w:type="spellEnd"/>
      <w:r xmlns:w="http://schemas.openxmlformats.org/wordprocessingml/2006/main" w:rsidRPr="006F3C96">
        <w:rPr>
          <w:rFonts w:ascii="GHEA Grapalat" w:hAnsi="GHEA Grapalat"/>
          <w:bCs/>
          <w:iCs/>
          <w:sz w:val="20"/>
          <w:lang w:val="af-ZA"/>
        </w:rPr>
        <w:t xml:space="preserve"> </w:t>
      </w:r>
      <w:proofErr xmlns:w="http://schemas.openxmlformats.org/wordprocessingml/2006/main" w:type="spellStart"/>
      <w:r xmlns:w="http://schemas.openxmlformats.org/wordprocessingml/2006/main" w:rsidRPr="006F3C96">
        <w:rPr>
          <w:rFonts w:ascii="GHEA Grapalat" w:hAnsi="GHEA Grapalat"/>
          <w:bCs/>
          <w:iCs/>
          <w:sz w:val="20"/>
        </w:rPr>
        <w:t xml:space="preserve">guarantees</w:t>
      </w:r>
      <w:proofErr xmlns:w="http://schemas.openxmlformats.org/wordprocessingml/2006/main" w:type="spellEnd"/>
      <w:r xmlns:w="http://schemas.openxmlformats.org/wordprocessingml/2006/main" w:rsidRPr="006F3C96">
        <w:rPr>
          <w:rFonts w:ascii="GHEA Grapalat" w:hAnsi="GHEA Grapalat"/>
          <w:bCs/>
          <w:iCs/>
          <w:sz w:val="20"/>
          <w:lang w:val="af-ZA"/>
        </w:rPr>
        <w:t xml:space="preserve"> In this </w:t>
      </w:r>
      <w:proofErr xmlns:w="http://schemas.openxmlformats.org/wordprocessingml/2006/main" w:type="spellStart"/>
      <w:r xmlns:w="http://schemas.openxmlformats.org/wordprocessingml/2006/main" w:rsidRPr="006F3C96">
        <w:rPr>
          <w:rFonts w:ascii="GHEA Grapalat" w:hAnsi="GHEA Grapalat"/>
          <w:bCs/>
          <w:iCs/>
          <w:sz w:val="20"/>
        </w:rPr>
        <w:t xml:space="preserve">way </w:t>
      </w:r>
      <w:proofErr xmlns:w="http://schemas.openxmlformats.org/wordprocessingml/2006/main" w:type="spellEnd"/>
      <w:r xmlns:w="http://schemas.openxmlformats.org/wordprocessingml/2006/main" w:rsidRPr="006F3C96">
        <w:rPr>
          <w:rFonts w:ascii="GHEA Grapalat" w:hAnsi="GHEA Grapalat"/>
          <w:bCs/>
          <w:iCs/>
          <w:sz w:val="20"/>
          <w:lang w:val="af-ZA"/>
        </w:rPr>
        <w:t xml:space="preserve">, </w:t>
      </w:r>
      <w:proofErr xmlns:w="http://schemas.openxmlformats.org/wordprocessingml/2006/main" w:type="spellStart"/>
      <w:r xmlns:w="http://schemas.openxmlformats.org/wordprocessingml/2006/main" w:rsidRPr="006F3C96">
        <w:rPr>
          <w:rFonts w:ascii="GHEA Grapalat" w:hAnsi="GHEA Grapalat"/>
          <w:bCs/>
          <w:iCs/>
          <w:sz w:val="20"/>
        </w:rPr>
        <w:t xml:space="preserve">ensuring</w:t>
      </w:r>
      <w:proofErr xmlns:w="http://schemas.openxmlformats.org/wordprocessingml/2006/main" w:type="spellEnd"/>
      <w:r xmlns:w="http://schemas.openxmlformats.org/wordprocessingml/2006/main" w:rsidRPr="006F3C96">
        <w:rPr>
          <w:rFonts w:ascii="GHEA Grapalat" w:hAnsi="GHEA Grapalat"/>
          <w:bCs/>
          <w:iCs/>
          <w:sz w:val="20"/>
          <w:lang w:val="af-ZA"/>
        </w:rPr>
        <w:t xml:space="preserve"> </w:t>
      </w:r>
      <w:proofErr xmlns:w="http://schemas.openxmlformats.org/wordprocessingml/2006/main" w:type="spellStart"/>
      <w:r xmlns:w="http://schemas.openxmlformats.org/wordprocessingml/2006/main" w:rsidRPr="006F3C96">
        <w:rPr>
          <w:rFonts w:ascii="GHEA Grapalat" w:hAnsi="GHEA Grapalat"/>
          <w:bCs/>
          <w:iCs/>
          <w:sz w:val="20"/>
        </w:rPr>
        <w:t xml:space="preserve">need</w:t>
      </w:r>
      <w:proofErr xmlns:w="http://schemas.openxmlformats.org/wordprocessingml/2006/main" w:type="spellEnd"/>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rPr>
        <w:t xml:space="preserve">is</w:t>
      </w:r>
      <w:r xmlns:w="http://schemas.openxmlformats.org/wordprocessingml/2006/main" w:rsidRPr="006F3C96">
        <w:rPr>
          <w:rFonts w:ascii="GHEA Grapalat" w:hAnsi="GHEA Grapalat"/>
          <w:bCs/>
          <w:iCs/>
          <w:sz w:val="20"/>
          <w:lang w:val="af-ZA"/>
        </w:rPr>
        <w:t xml:space="preserve"> </w:t>
      </w:r>
      <w:proofErr xmlns:w="http://schemas.openxmlformats.org/wordprocessingml/2006/main" w:type="spellStart"/>
      <w:r xmlns:w="http://schemas.openxmlformats.org/wordprocessingml/2006/main" w:rsidRPr="006F3C96">
        <w:rPr>
          <w:rFonts w:ascii="GHEA Grapalat" w:hAnsi="GHEA Grapalat"/>
          <w:bCs/>
          <w:iCs/>
          <w:sz w:val="20"/>
        </w:rPr>
        <w:t xml:space="preserve">valid</w:t>
      </w:r>
      <w:proofErr xmlns:w="http://schemas.openxmlformats.org/wordprocessingml/2006/main" w:type="spellEnd"/>
      <w:r xmlns:w="http://schemas.openxmlformats.org/wordprocessingml/2006/main" w:rsidRPr="006F3C96">
        <w:rPr>
          <w:rFonts w:ascii="GHEA Grapalat" w:hAnsi="GHEA Grapalat"/>
          <w:bCs/>
          <w:iCs/>
          <w:sz w:val="20"/>
          <w:lang w:val="af-ZA"/>
        </w:rPr>
        <w:t xml:space="preserve"> </w:t>
      </w:r>
      <w:proofErr xmlns:w="http://schemas.openxmlformats.org/wordprocessingml/2006/main" w:type="spellStart"/>
      <w:r xmlns:w="http://schemas.openxmlformats.org/wordprocessingml/2006/main" w:rsidRPr="006F3C96">
        <w:rPr>
          <w:rFonts w:ascii="GHEA Grapalat" w:hAnsi="GHEA Grapalat"/>
          <w:bCs/>
          <w:iCs/>
          <w:sz w:val="20"/>
        </w:rPr>
        <w:t xml:space="preserve">be</w:t>
      </w:r>
      <w:proofErr xmlns:w="http://schemas.openxmlformats.org/wordprocessingml/2006/main" w:type="spellEnd"/>
      <w:r xmlns:w="http://schemas.openxmlformats.org/wordprocessingml/2006/main" w:rsidRPr="006F3C96">
        <w:rPr>
          <w:rFonts w:ascii="GHEA Grapalat" w:hAnsi="GHEA Grapalat"/>
          <w:bCs/>
          <w:iCs/>
          <w:sz w:val="20"/>
          <w:lang w:val="af-ZA"/>
        </w:rPr>
        <w:t xml:space="preserve"> </w:t>
      </w:r>
      <w:proofErr xmlns:w="http://schemas.openxmlformats.org/wordprocessingml/2006/main" w:type="spellStart"/>
      <w:r xmlns:w="http://schemas.openxmlformats.org/wordprocessingml/2006/main" w:rsidRPr="006F3C96">
        <w:rPr>
          <w:rFonts w:ascii="GHEA Grapalat" w:hAnsi="GHEA Grapalat"/>
          <w:bCs/>
          <w:iCs/>
          <w:sz w:val="20"/>
        </w:rPr>
        <w:t xml:space="preserve">at least</w:t>
      </w:r>
      <w:proofErr xmlns:w="http://schemas.openxmlformats.org/wordprocessingml/2006/main" w:type="spellEnd"/>
      <w:r xmlns:w="http://schemas.openxmlformats.org/wordprocessingml/2006/main" w:rsidRPr="006F3C96">
        <w:rPr>
          <w:rFonts w:ascii="GHEA Grapalat" w:hAnsi="GHEA Grapalat"/>
          <w:bCs/>
          <w:iCs/>
          <w:sz w:val="20"/>
          <w:lang w:val="af-ZA"/>
        </w:rPr>
        <w:t xml:space="preserve"> </w:t>
      </w:r>
      <w:proofErr xmlns:w="http://schemas.openxmlformats.org/wordprocessingml/2006/main" w:type="spellStart"/>
      <w:r xmlns:w="http://schemas.openxmlformats.org/wordprocessingml/2006/main" w:rsidRPr="006F3C96">
        <w:rPr>
          <w:rFonts w:ascii="GHEA Grapalat" w:hAnsi="GHEA Grapalat"/>
          <w:bCs/>
          <w:iCs/>
          <w:sz w:val="20"/>
        </w:rPr>
        <w:t xml:space="preserve">until</w:t>
      </w:r>
      <w:proofErr xmlns:w="http://schemas.openxmlformats.org/wordprocessingml/2006/main" w:type="spellEnd"/>
      <w:r xmlns:w="http://schemas.openxmlformats.org/wordprocessingml/2006/main" w:rsidRPr="006F3C96">
        <w:rPr>
          <w:rFonts w:ascii="GHEA Grapalat" w:hAnsi="GHEA Grapalat"/>
          <w:bCs/>
          <w:iCs/>
          <w:sz w:val="20"/>
          <w:lang w:val="af-ZA"/>
        </w:rPr>
        <w:t xml:space="preserve"> </w:t>
      </w:r>
      <w:proofErr xmlns:w="http://schemas.openxmlformats.org/wordprocessingml/2006/main" w:type="spellStart"/>
      <w:r xmlns:w="http://schemas.openxmlformats.org/wordprocessingml/2006/main" w:rsidRPr="006F3C96">
        <w:rPr>
          <w:rFonts w:ascii="GHEA Grapalat" w:hAnsi="GHEA Grapalat"/>
          <w:bCs/>
          <w:iCs/>
          <w:sz w:val="20"/>
        </w:rPr>
        <w:t xml:space="preserve">contract</w:t>
      </w:r>
      <w:proofErr xmlns:w="http://schemas.openxmlformats.org/wordprocessingml/2006/main" w:type="spellEnd"/>
      <w:r xmlns:w="http://schemas.openxmlformats.org/wordprocessingml/2006/main" w:rsidRPr="006F3C96">
        <w:rPr>
          <w:rFonts w:ascii="GHEA Grapalat" w:hAnsi="GHEA Grapalat"/>
          <w:bCs/>
          <w:iCs/>
          <w:sz w:val="20"/>
          <w:lang w:val="af-ZA"/>
        </w:rPr>
        <w:t xml:space="preserve"> </w:t>
      </w:r>
      <w:proofErr xmlns:w="http://schemas.openxmlformats.org/wordprocessingml/2006/main" w:type="spellStart"/>
      <w:r xmlns:w="http://schemas.openxmlformats.org/wordprocessingml/2006/main" w:rsidRPr="006F3C96">
        <w:rPr>
          <w:rFonts w:ascii="GHEA Grapalat" w:hAnsi="GHEA Grapalat"/>
          <w:bCs/>
          <w:iCs/>
          <w:sz w:val="20"/>
        </w:rPr>
        <w:t xml:space="preserve">execution</w:t>
      </w:r>
      <w:proofErr xmlns:w="http://schemas.openxmlformats.org/wordprocessingml/2006/main" w:type="spellEnd"/>
      <w:r xmlns:w="http://schemas.openxmlformats.org/wordprocessingml/2006/main" w:rsidRPr="006F3C96">
        <w:rPr>
          <w:rFonts w:ascii="GHEA Grapalat" w:hAnsi="GHEA Grapalat"/>
          <w:bCs/>
          <w:iCs/>
          <w:sz w:val="20"/>
          <w:lang w:val="af-ZA"/>
        </w:rPr>
        <w:t xml:space="preserve"> </w:t>
      </w:r>
      <w:proofErr xmlns:w="http://schemas.openxmlformats.org/wordprocessingml/2006/main" w:type="spellStart"/>
      <w:r xmlns:w="http://schemas.openxmlformats.org/wordprocessingml/2006/main" w:rsidRPr="006F3C96">
        <w:rPr>
          <w:rFonts w:ascii="GHEA Grapalat" w:hAnsi="GHEA Grapalat"/>
          <w:bCs/>
          <w:iCs/>
          <w:sz w:val="20"/>
        </w:rPr>
        <w:t xml:space="preserve">result</w:t>
      </w:r>
      <w:proofErr xmlns:w="http://schemas.openxmlformats.org/wordprocessingml/2006/main" w:type="spellEnd"/>
      <w:r xmlns:w="http://schemas.openxmlformats.org/wordprocessingml/2006/main" w:rsidRPr="006F3C96">
        <w:rPr>
          <w:rFonts w:ascii="GHEA Grapalat" w:hAnsi="GHEA Grapalat"/>
          <w:bCs/>
          <w:iCs/>
          <w:sz w:val="20"/>
          <w:lang w:val="af-ZA"/>
        </w:rPr>
        <w:t xml:space="preserve"> </w:t>
      </w:r>
      <w:proofErr xmlns:w="http://schemas.openxmlformats.org/wordprocessingml/2006/main" w:type="spellStart"/>
      <w:r xmlns:w="http://schemas.openxmlformats.org/wordprocessingml/2006/main" w:rsidRPr="006F3C96">
        <w:rPr>
          <w:rFonts w:ascii="GHEA Grapalat" w:hAnsi="GHEA Grapalat"/>
          <w:bCs/>
          <w:iCs/>
          <w:sz w:val="20"/>
        </w:rPr>
        <w:t xml:space="preserve">from the customer</w:t>
      </w:r>
      <w:proofErr xmlns:w="http://schemas.openxmlformats.org/wordprocessingml/2006/main" w:type="spellEnd"/>
      <w:r xmlns:w="http://schemas.openxmlformats.org/wordprocessingml/2006/main" w:rsidRPr="006F3C96">
        <w:rPr>
          <w:rFonts w:ascii="GHEA Grapalat" w:hAnsi="GHEA Grapalat"/>
          <w:bCs/>
          <w:iCs/>
          <w:sz w:val="20"/>
          <w:lang w:val="af-ZA"/>
        </w:rPr>
        <w:t xml:space="preserve"> </w:t>
      </w:r>
      <w:proofErr xmlns:w="http://schemas.openxmlformats.org/wordprocessingml/2006/main" w:type="spellStart"/>
      <w:r xmlns:w="http://schemas.openxmlformats.org/wordprocessingml/2006/main" w:rsidRPr="006F3C96">
        <w:rPr>
          <w:rFonts w:ascii="GHEA Grapalat" w:hAnsi="GHEA Grapalat"/>
          <w:bCs/>
          <w:iCs/>
          <w:sz w:val="20"/>
        </w:rPr>
        <w:t xml:space="preserve">by</w:t>
      </w:r>
      <w:proofErr xmlns:w="http://schemas.openxmlformats.org/wordprocessingml/2006/main" w:type="spellEnd"/>
      <w:r xmlns:w="http://schemas.openxmlformats.org/wordprocessingml/2006/main" w:rsidRPr="006F3C96">
        <w:rPr>
          <w:rFonts w:ascii="GHEA Grapalat" w:hAnsi="GHEA Grapalat"/>
          <w:bCs/>
          <w:iCs/>
          <w:sz w:val="20"/>
          <w:lang w:val="af-ZA"/>
        </w:rPr>
        <w:t xml:space="preserve"> </w:t>
      </w:r>
      <w:proofErr xmlns:w="http://schemas.openxmlformats.org/wordprocessingml/2006/main" w:type="spellStart"/>
      <w:r xmlns:w="http://schemas.openxmlformats.org/wordprocessingml/2006/main" w:rsidRPr="006F3C96">
        <w:rPr>
          <w:rFonts w:ascii="GHEA Grapalat" w:hAnsi="GHEA Grapalat"/>
          <w:bCs/>
          <w:iCs/>
          <w:sz w:val="20"/>
        </w:rPr>
        <w:t xml:space="preserve">complete</w:t>
      </w:r>
      <w:proofErr xmlns:w="http://schemas.openxmlformats.org/wordprocessingml/2006/main" w:type="spellEnd"/>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The 20th working day following the date of admission is </w:t>
      </w:r>
      <w:r xmlns:w="http://schemas.openxmlformats.org/wordprocessingml/2006/main" w:rsidRPr="006F3C96">
        <w:rPr>
          <w:rFonts w:ascii="GHEA Grapalat" w:hAnsi="GHEA Grapalat"/>
          <w:bCs/>
          <w:iCs/>
          <w:sz w:val="20"/>
          <w:lang w:val="af-ZA"/>
        </w:rPr>
        <w:t xml:space="preserve">included </w:t>
      </w:r>
      <w:r xmlns:w="http://schemas.openxmlformats.org/wordprocessingml/2006/main" w:rsidRPr="006F3C96">
        <w:rPr>
          <w:rFonts w:ascii="GHEA Grapalat" w:hAnsi="GHEA Grapalat"/>
          <w:bCs/>
          <w:iCs/>
          <w:sz w:val="20"/>
          <w:lang w:val="hy-AM"/>
        </w:rPr>
        <w:t xml:space="preserve">.</w:t>
      </w:r>
      <w:r xmlns:w="http://schemas.openxmlformats.org/wordprocessingml/2006/main" w:rsidRPr="006F3C96">
        <w:rPr>
          <w:rFonts w:ascii="GHEA Grapalat" w:hAnsi="GHEA Grapalat"/>
          <w:bCs/>
          <w:iCs/>
          <w:sz w:val="20"/>
          <w:vertAlign w:val="superscript"/>
          <w:lang w:val="hy-AM"/>
        </w:rPr>
        <w:footnoteReference xmlns:w="http://schemas.openxmlformats.org/wordprocessingml/2006/main" w:id="10"/>
      </w:r>
    </w:p>
    <w:p w14:paraId="333D3D87" w14:textId="77777777" w:rsidR="006F3C96" w:rsidRPr="006F3C96" w:rsidRDefault="006F3C96" w:rsidP="006F3C96">
      <w:pPr xmlns:w="http://schemas.openxmlformats.org/wordprocessingml/2006/main">
        <w:jc w:val="both"/>
        <w:rPr>
          <w:rFonts w:ascii="GHEA Grapalat" w:hAnsi="GHEA Grapalat"/>
          <w:bCs/>
          <w:iCs/>
          <w:sz w:val="20"/>
          <w:lang w:val="hy-AM"/>
        </w:rPr>
      </w:pPr>
      <w:r xmlns:w="http://schemas.openxmlformats.org/wordprocessingml/2006/main" w:rsidRPr="006F3C96">
        <w:rPr>
          <w:rFonts w:ascii="GHEA Grapalat" w:hAnsi="GHEA Grapalat"/>
          <w:bCs/>
          <w:iCs/>
          <w:sz w:val="20"/>
          <w:lang w:val="hy-AM"/>
        </w:rPr>
        <w:t xml:space="preserve">If the procurement procedure is organized in lots and the participant is recognized as a selected participant in more than one lot, he may submit either </w:t>
      </w:r>
      <w:r xmlns:w="http://schemas.openxmlformats.org/wordprocessingml/2006/main" w:rsidRPr="006F3C96">
        <w:rPr>
          <w:rFonts w:ascii="GHEA Grapalat" w:hAnsi="GHEA Grapalat"/>
          <w:bCs/>
          <w:iCs/>
          <w:sz w:val="20"/>
          <w:lang w:val="hy-AM"/>
        </w:rPr>
        <w:lastRenderedPageBreak xmlns:w="http://schemas.openxmlformats.org/wordprocessingml/2006/main"/>
      </w:r>
      <w:r xmlns:w="http://schemas.openxmlformats.org/wordprocessingml/2006/main" w:rsidRPr="006F3C96">
        <w:rPr>
          <w:rFonts w:ascii="GHEA Grapalat" w:hAnsi="GHEA Grapalat"/>
          <w:bCs/>
          <w:iCs/>
          <w:sz w:val="20"/>
          <w:lang w:val="hy-AM"/>
        </w:rPr>
        <w:t xml:space="preserve">separately for each lot or one qualification security for all lots. In case of submission of one qualification security, its amount shall be calculated against the total purchase prices of the submitted lots, taking into account the requirements of paragraph “c” of sub-clause 1 of clause 32 of the Procedure. The qualification security submitted in cash shall be transferred to the treasury account “900008000698” opened in the name of the authorized body in the Central Treasury.</w:t>
      </w:r>
    </w:p>
    <w:p w14:paraId="4F6E3843" w14:textId="77777777" w:rsidR="006F3C96" w:rsidRPr="006F3C96" w:rsidRDefault="006F3C96" w:rsidP="006F3C96">
      <w:pPr xmlns:w="http://schemas.openxmlformats.org/wordprocessingml/2006/main">
        <w:jc w:val="both"/>
        <w:rPr>
          <w:rFonts w:ascii="GHEA Grapalat" w:hAnsi="GHEA Grapalat"/>
          <w:bCs/>
          <w:iCs/>
          <w:sz w:val="20"/>
          <w:lang w:val="hy-AM"/>
        </w:rPr>
      </w:pPr>
      <w:r xmlns:w="http://schemas.openxmlformats.org/wordprocessingml/2006/main" w:rsidRPr="006F3C96">
        <w:rPr>
          <w:rFonts w:ascii="GHEA Grapalat" w:hAnsi="GHEA Grapalat"/>
          <w:bCs/>
          <w:iCs/>
          <w:sz w:val="20"/>
          <w:lang w:val="hy-AM"/>
        </w:rPr>
        <w:t xml:space="preserve">The qualification certificate shall be returned to the submitter within five working days following the date of full acceptance of the contract performance by the customer.</w:t>
      </w:r>
    </w:p>
    <w:p w14:paraId="52714279" w14:textId="77777777" w:rsidR="006F3C96" w:rsidRPr="006F3C96" w:rsidRDefault="006F3C96" w:rsidP="006F3C96">
      <w:pPr xmlns:w="http://schemas.openxmlformats.org/wordprocessingml/2006/main">
        <w:jc w:val="both"/>
        <w:rPr>
          <w:rFonts w:ascii="GHEA Grapalat" w:hAnsi="GHEA Grapalat"/>
          <w:bCs/>
          <w:iCs/>
          <w:sz w:val="20"/>
          <w:lang w:val="hy-AM"/>
        </w:rPr>
      </w:pPr>
      <w:r xmlns:w="http://schemas.openxmlformats.org/wordprocessingml/2006/main" w:rsidRPr="006F3C96">
        <w:rPr>
          <w:rFonts w:ascii="GHEA Grapalat" w:hAnsi="GHEA Grapalat"/>
          <w:bCs/>
          <w:iCs/>
          <w:sz w:val="20"/>
          <w:lang w:val="hy-AM"/>
        </w:rPr>
        <w:t xml:space="preserve">If the contract is executed in phases and the execution of each phase is not directly related to the final result to be obtained in accordance with the requirements set out in the contract, then after the result of each phase is accepted by the customer, the amount of the qualification security shall be reduced in proportion to the amount of that phase.</w:t>
      </w:r>
    </w:p>
    <w:p w14:paraId="5E0FF785" w14:textId="77777777" w:rsidR="006F3C96" w:rsidRPr="006F3C96" w:rsidRDefault="006F3C96" w:rsidP="006F3C96">
      <w:pPr xmlns:w="http://schemas.openxmlformats.org/wordprocessingml/2006/main">
        <w:jc w:val="both"/>
        <w:rPr>
          <w:rFonts w:ascii="GHEA Grapalat" w:hAnsi="GHEA Grapalat"/>
          <w:bCs/>
          <w:iCs/>
          <w:sz w:val="20"/>
          <w:lang w:val="hy-AM"/>
        </w:rPr>
      </w:pPr>
      <w:r xmlns:w="http://schemas.openxmlformats.org/wordprocessingml/2006/main" w:rsidRPr="006F3C96">
        <w:rPr>
          <w:rFonts w:ascii="GHEA Grapalat" w:hAnsi="GHEA Grapalat"/>
          <w:bCs/>
          <w:iCs/>
          <w:sz w:val="20"/>
          <w:lang w:val="hy-AM"/>
        </w:rPr>
        <w:t xml:space="preserve">The selected participant shall submit the qualification assurance in the form of a bank guarantee in accordance with Annex 4 or Annex 4.1.</w:t>
      </w:r>
      <w:r xmlns:w="http://schemas.openxmlformats.org/wordprocessingml/2006/main" w:rsidRPr="006F3C96">
        <w:rPr>
          <w:rFonts w:ascii="GHEA Grapalat" w:hAnsi="GHEA Grapalat"/>
          <w:bCs/>
          <w:iCs/>
          <w:sz w:val="20"/>
          <w:vertAlign w:val="superscript"/>
          <w:lang w:val="hy-AM"/>
        </w:rPr>
        <w:footnoteReference xmlns:w="http://schemas.openxmlformats.org/wordprocessingml/2006/main" w:id="11"/>
      </w:r>
    </w:p>
    <w:p w14:paraId="259781CF" w14:textId="77777777" w:rsidR="006F3C96" w:rsidRPr="006F3C96" w:rsidRDefault="006F3C96" w:rsidP="006F3C96">
      <w:pPr xmlns:w="http://schemas.openxmlformats.org/wordprocessingml/2006/main">
        <w:jc w:val="both"/>
        <w:rPr>
          <w:rFonts w:ascii="GHEA Grapalat" w:hAnsi="GHEA Grapalat"/>
          <w:bCs/>
          <w:iCs/>
          <w:sz w:val="20"/>
          <w:lang w:val="hy-AM"/>
        </w:rPr>
      </w:pPr>
      <w:r xmlns:w="http://schemas.openxmlformats.org/wordprocessingml/2006/main" w:rsidRPr="006F3C96">
        <w:rPr>
          <w:rFonts w:ascii="GHEA Grapalat" w:hAnsi="GHEA Grapalat"/>
          <w:bCs/>
          <w:iCs/>
          <w:sz w:val="20"/>
          <w:lang w:val="hy-AM"/>
        </w:rPr>
        <w:t xml:space="preserve">Moreover, if service procurement contracts are concluded on the basis of Part 6 of Article 15 of the Law, then the qualification security submitted in respect of the agreement(s) concluded for a given year within the framework of the available financial allocations is subject to return if the agreement(s) is properly executed in full by the executor and its result is fully accepted by the customer, if the execution of the contract(s) is not phased.</w:t>
      </w:r>
    </w:p>
    <w:p w14:paraId="405BA988" w14:textId="77777777" w:rsidR="006F3C96" w:rsidRPr="006F3C96" w:rsidRDefault="006F3C96" w:rsidP="006F3C96">
      <w:pPr xmlns:w="http://schemas.openxmlformats.org/wordprocessingml/2006/main">
        <w:jc w:val="both"/>
        <w:rPr>
          <w:rFonts w:ascii="GHEA Grapalat" w:hAnsi="GHEA Grapalat"/>
          <w:bCs/>
          <w:iCs/>
          <w:sz w:val="20"/>
          <w:lang w:val="hy-AM"/>
        </w:rPr>
      </w:pPr>
      <w:r xmlns:w="http://schemas.openxmlformats.org/wordprocessingml/2006/main" w:rsidRPr="006F3C96">
        <w:rPr>
          <w:rFonts w:ascii="GHEA Grapalat" w:hAnsi="GHEA Grapalat"/>
          <w:bCs/>
          <w:iCs/>
          <w:sz w:val="20"/>
          <w:lang w:val="hy-AM"/>
        </w:rPr>
        <w:t xml:space="preserve">The qualification guarantee is not returned if the person who submitted it violates an obligation stipulated in the contract, which leads to the unilateral termination of the contract by the client.</w:t>
      </w:r>
    </w:p>
    <w:p w14:paraId="17839D40" w14:textId="77777777" w:rsidR="006F3C96" w:rsidRPr="006F3C96" w:rsidRDefault="006F3C96" w:rsidP="006F3C96">
      <w:pPr xmlns:w="http://schemas.openxmlformats.org/wordprocessingml/2006/main">
        <w:jc w:val="both"/>
        <w:rPr>
          <w:rFonts w:ascii="GHEA Grapalat" w:hAnsi="GHEA Grapalat"/>
          <w:bCs/>
          <w:iCs/>
          <w:sz w:val="20"/>
          <w:vertAlign w:val="superscript"/>
          <w:lang w:val="hy-AM"/>
        </w:rPr>
      </w:pPr>
      <w:r xmlns:w="http://schemas.openxmlformats.org/wordprocessingml/2006/main" w:rsidRPr="006F3C96">
        <w:rPr>
          <w:rFonts w:ascii="GHEA Grapalat" w:hAnsi="GHEA Grapalat"/>
          <w:bCs/>
          <w:iCs/>
          <w:sz w:val="20"/>
          <w:lang w:val="hy-AM"/>
        </w:rPr>
        <w:t xml:space="preserve">10.3. Contract</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provision</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size</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to make</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is</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af-ZA"/>
        </w:rPr>
        <w:t xml:space="preserve">10 percent </w:t>
      </w:r>
      <w:r xmlns:w="http://schemas.openxmlformats.org/wordprocessingml/2006/main" w:rsidRPr="006F3C96">
        <w:rPr>
          <w:rFonts w:ascii="GHEA Grapalat" w:hAnsi="GHEA Grapalat"/>
          <w:bCs/>
          <w:iCs/>
          <w:sz w:val="20"/>
          <w:lang w:val="hy-AM"/>
        </w:rPr>
        <w:t xml:space="preserve">of the purchase price </w:t>
      </w:r>
      <w:r xmlns:w="http://schemas.openxmlformats.org/wordprocessingml/2006/main" w:rsidRPr="006F3C96">
        <w:rPr>
          <w:rFonts w:ascii="GHEA Grapalat" w:hAnsi="GHEA Grapalat"/>
          <w:bCs/>
          <w:iCs/>
          <w:sz w:val="20"/>
          <w:lang w:val="hy-AM"/>
        </w:rPr>
        <w:t xml:space="preserve">. If the purchase price of the services provided for in the draft contract is less than the price of the contract to be concluded, the amount of the contract security is calculated in relation to the contract price. The contract security is submitted in the form of a bank draft (Appendix 5) or cash.</w:t>
      </w:r>
      <w:r xmlns:w="http://schemas.openxmlformats.org/wordprocessingml/2006/main" w:rsidRPr="006F3C96">
        <w:rPr>
          <w:rFonts w:ascii="GHEA Grapalat" w:hAnsi="GHEA Grapalat"/>
          <w:bCs/>
          <w:iCs/>
          <w:sz w:val="20"/>
          <w:vertAlign w:val="superscript"/>
          <w:lang w:val="hy-AM"/>
        </w:rPr>
        <w:footnoteReference xmlns:w="http://schemas.openxmlformats.org/wordprocessingml/2006/main" w:id="12"/>
      </w:r>
    </w:p>
    <w:p w14:paraId="2F3467BC" w14:textId="77777777" w:rsidR="006F3C96" w:rsidRPr="006F3C96" w:rsidRDefault="006F3C96" w:rsidP="006F3C96">
      <w:pPr xmlns:w="http://schemas.openxmlformats.org/wordprocessingml/2006/main">
        <w:jc w:val="both"/>
        <w:rPr>
          <w:rFonts w:ascii="GHEA Grapalat" w:hAnsi="GHEA Grapalat"/>
          <w:bCs/>
          <w:iCs/>
          <w:sz w:val="20"/>
          <w:lang w:val="hy-AM"/>
        </w:rPr>
      </w:pPr>
      <w:r xmlns:w="http://schemas.openxmlformats.org/wordprocessingml/2006/main" w:rsidRPr="006F3C96">
        <w:rPr>
          <w:rFonts w:ascii="GHEA Grapalat" w:hAnsi="GHEA Grapalat"/>
          <w:bCs/>
          <w:iCs/>
          <w:sz w:val="20"/>
          <w:lang w:val="hy-AM"/>
        </w:rPr>
        <w:t xml:space="preserve">If the procurement procedure is organized in lots and the participant is recognized as a selected participant in more than one lot, he may submit either a separate contract security for each lot or a single contract security for all lots. In the event that a single contract security is submitted, its amount shall be calculated against the total purchase prices of the lots submitted, taking into account the requirements of subparagraph 9 of paragraph 32 of the Procedure.</w:t>
      </w:r>
    </w:p>
    <w:p w14:paraId="087C55B7" w14:textId="77777777" w:rsidR="006F3C96" w:rsidRPr="006F3C96" w:rsidRDefault="006F3C96" w:rsidP="006F3C96">
      <w:pPr xmlns:w="http://schemas.openxmlformats.org/wordprocessingml/2006/main">
        <w:jc w:val="both"/>
        <w:rPr>
          <w:rFonts w:ascii="GHEA Grapalat" w:hAnsi="GHEA Grapalat"/>
          <w:bCs/>
          <w:iCs/>
          <w:sz w:val="20"/>
          <w:lang w:val="hy-AM"/>
        </w:rPr>
      </w:pPr>
      <w:r xmlns:w="http://schemas.openxmlformats.org/wordprocessingml/2006/main" w:rsidRPr="006F3C96">
        <w:rPr>
          <w:rFonts w:ascii="GHEA Grapalat" w:hAnsi="GHEA Grapalat"/>
          <w:bCs/>
          <w:iCs/>
          <w:sz w:val="20"/>
          <w:lang w:val="hy-AM"/>
        </w:rPr>
        <w:t xml:space="preserve">The contract security must be valid at least until the 90th business day following the last day of full performance of the obligations set forth in the contract to be concluded, inclusive. The contract security shall be returned to the person who submitted it in the event of full performance of the obligations assumed under the concluded contract, within 5 business days following the expiration of the period for full performance of the obligations.</w:t>
      </w:r>
    </w:p>
    <w:p w14:paraId="24F10CB9" w14:textId="77777777" w:rsidR="006F3C96" w:rsidRPr="006F3C96" w:rsidRDefault="006F3C96" w:rsidP="006F3C96">
      <w:pPr xmlns:w="http://schemas.openxmlformats.org/wordprocessingml/2006/main">
        <w:jc w:val="both"/>
        <w:rPr>
          <w:rFonts w:ascii="GHEA Grapalat" w:hAnsi="GHEA Grapalat"/>
          <w:bCs/>
          <w:iCs/>
          <w:sz w:val="20"/>
          <w:lang w:val="hy-AM"/>
        </w:rPr>
      </w:pPr>
      <w:r xmlns:w="http://schemas.openxmlformats.org/wordprocessingml/2006/main" w:rsidRPr="006F3C96">
        <w:rPr>
          <w:rFonts w:ascii="GHEA Grapalat" w:hAnsi="GHEA Grapalat"/>
          <w:bCs/>
          <w:iCs/>
          <w:sz w:val="20"/>
          <w:lang w:val="hy-AM"/>
        </w:rPr>
        <w:t xml:space="preserve">Cash</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money</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in the form of</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presented</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The contract security must be transferred to the treasury account "900008000664" opened in the name of the authorized body at the Central Treasury.</w:t>
      </w:r>
    </w:p>
    <w:p w14:paraId="4E81D45F" w14:textId="77777777" w:rsidR="006F3C96" w:rsidRPr="006F3C96" w:rsidRDefault="006F3C96" w:rsidP="006F3C96">
      <w:pPr xmlns:w="http://schemas.openxmlformats.org/wordprocessingml/2006/main">
        <w:jc w:val="both"/>
        <w:rPr>
          <w:rFonts w:ascii="GHEA Grapalat" w:hAnsi="GHEA Grapalat"/>
          <w:bCs/>
          <w:iCs/>
          <w:sz w:val="20"/>
          <w:lang w:val="hy-AM"/>
        </w:rPr>
      </w:pPr>
      <w:r xmlns:w="http://schemas.openxmlformats.org/wordprocessingml/2006/main" w:rsidRPr="006F3C96">
        <w:rPr>
          <w:rFonts w:ascii="GHEA Grapalat" w:hAnsi="GHEA Grapalat"/>
          <w:bCs/>
          <w:iCs/>
          <w:sz w:val="20"/>
          <w:lang w:val="hy-AM"/>
        </w:rPr>
        <w:t xml:space="preserve">10.4 If the procurement procedure is organized on the basis of Part 6 of Article 15 of the Law and no financial resources are provided at the time of the emergence of the authority to conclude the contract, then the qualification and contract guarantees shall be submitted in the form of a unilaterally confirmed statement in the form of a penalty or cash. If at the time of the emergence of the authority to conclude the contract:</w:t>
      </w:r>
    </w:p>
    <w:p w14:paraId="65BD1F12" w14:textId="77777777" w:rsidR="006F3C96" w:rsidRPr="006F3C96" w:rsidRDefault="006F3C96" w:rsidP="006F3C96">
      <w:pPr xmlns:w="http://schemas.openxmlformats.org/wordprocessingml/2006/main">
        <w:jc w:val="both"/>
        <w:rPr>
          <w:rFonts w:ascii="GHEA Grapalat" w:hAnsi="GHEA Grapalat"/>
          <w:bCs/>
          <w:iCs/>
          <w:sz w:val="20"/>
          <w:lang w:val="hy-AM"/>
        </w:rPr>
      </w:pPr>
      <w:r xmlns:w="http://schemas.openxmlformats.org/wordprocessingml/2006/main" w:rsidRPr="006F3C96">
        <w:rPr>
          <w:rFonts w:ascii="GHEA Grapalat" w:hAnsi="GHEA Grapalat"/>
          <w:bCs/>
          <w:iCs/>
          <w:sz w:val="20"/>
          <w:lang w:val="hy-AM"/>
        </w:rPr>
        <w:t xml:space="preserve">If the intended financial resources exceed 25 million AMD, but financial resources are still required for the full implementation of the contract, then the contract and qualification security, in terms of the allocated financial resources, is submitted in the form of a bank </w:t>
      </w:r>
      <w:r xmlns:w="http://schemas.openxmlformats.org/wordprocessingml/2006/main" w:rsidRPr="006F3C96">
        <w:rPr>
          <w:rFonts w:ascii="GHEA Grapalat" w:hAnsi="GHEA Grapalat"/>
          <w:bCs/>
          <w:iCs/>
          <w:sz w:val="20"/>
          <w:lang w:val="hy-AM"/>
        </w:rPr>
        <w:lastRenderedPageBreak xmlns:w="http://schemas.openxmlformats.org/wordprocessingml/2006/main"/>
      </w:r>
      <w:r xmlns:w="http://schemas.openxmlformats.org/wordprocessingml/2006/main" w:rsidRPr="006F3C96">
        <w:rPr>
          <w:rFonts w:ascii="GHEA Grapalat" w:hAnsi="GHEA Grapalat"/>
          <w:bCs/>
          <w:iCs/>
          <w:sz w:val="20"/>
          <w:lang w:val="hy-AM"/>
        </w:rPr>
        <w:t xml:space="preserve">guarantee or cash, and in terms of the required financial resources, in the form of a unilaterally confirmed statement in the form of a penalty or cash.</w:t>
      </w:r>
    </w:p>
    <w:p w14:paraId="235DD839" w14:textId="77777777" w:rsidR="006F3C96" w:rsidRPr="006F3C96" w:rsidRDefault="006F3C96" w:rsidP="006F3C96">
      <w:pPr xmlns:w="http://schemas.openxmlformats.org/wordprocessingml/2006/main">
        <w:jc w:val="both"/>
        <w:rPr>
          <w:rFonts w:ascii="GHEA Grapalat" w:hAnsi="GHEA Grapalat"/>
          <w:bCs/>
          <w:i/>
          <w:iCs/>
          <w:sz w:val="20"/>
          <w:lang w:val="af-ZA"/>
        </w:rPr>
      </w:pPr>
      <w:r xmlns:w="http://schemas.openxmlformats.org/wordprocessingml/2006/main" w:rsidRPr="006F3C96">
        <w:rPr>
          <w:rFonts w:ascii="GHEA Grapalat" w:hAnsi="GHEA Grapalat"/>
          <w:bCs/>
          <w:iCs/>
          <w:sz w:val="20"/>
          <w:lang w:val="hy-AM"/>
        </w:rPr>
        <w:t xml:space="preserve">10.5 </w:t>
      </w:r>
      <w:r xmlns:w="http://schemas.openxmlformats.org/wordprocessingml/2006/main" w:rsidRPr="006F3C96">
        <w:rPr>
          <w:rFonts w:ascii="GHEA Grapalat" w:hAnsi="GHEA Grapalat"/>
          <w:bCs/>
          <w:iCs/>
          <w:sz w:val="20"/>
          <w:lang w:val="hy-AM"/>
        </w:rPr>
        <w:t xml:space="preserve">Contractual </w:t>
      </w:r>
      <w:r xmlns:w="http://schemas.openxmlformats.org/wordprocessingml/2006/main" w:rsidRPr="006F3C96">
        <w:rPr>
          <w:rFonts w:ascii="GHEA Grapalat" w:hAnsi="GHEA Grapalat"/>
          <w:bCs/>
          <w:iCs/>
          <w:sz w:val="20"/>
          <w:lang w:val="af-ZA"/>
        </w:rPr>
        <w:t xml:space="preserve">Customer</w:t>
      </w:r>
      <w:r xmlns:w="http://schemas.openxmlformats.org/wordprocessingml/2006/main" w:rsidRPr="006F3C96">
        <w:rPr>
          <w:rFonts w:ascii="GHEA Grapalat" w:hAnsi="GHEA Grapalat"/>
          <w:bCs/>
          <w:iCs/>
          <w:sz w:val="20"/>
          <w:lang w:val="af-ZA"/>
        </w:rPr>
        <w:t xml:space="preserve">​</w:t>
      </w:r>
      <w:r xmlns:w="http://schemas.openxmlformats.org/wordprocessingml/2006/main" w:rsidRPr="006F3C96">
        <w:rPr>
          <w:rFonts w:ascii="GHEA Grapalat" w:hAnsi="GHEA Grapalat"/>
          <w:bCs/>
          <w:iCs/>
          <w:sz w:val="20"/>
          <w:lang w:val="hy-AM"/>
        </w:rPr>
        <w:t xml:space="preserve">​</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by</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advance payment</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to be allocated</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condition</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to be planned</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in case</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chosen</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participant </w:t>
      </w:r>
      <w:r xmlns:w="http://schemas.openxmlformats.org/wordprocessingml/2006/main" w:rsidRPr="006F3C96">
        <w:rPr>
          <w:rFonts w:ascii="GHEA Grapalat" w:hAnsi="GHEA Grapalat"/>
          <w:bCs/>
          <w:iCs/>
          <w:sz w:val="20"/>
          <w:lang w:val="af-ZA"/>
        </w:rPr>
        <w:t xml:space="preserve">to </w:t>
      </w:r>
      <w:r xmlns:w="http://schemas.openxmlformats.org/wordprocessingml/2006/main" w:rsidRPr="006F3C96">
        <w:rPr>
          <w:rFonts w:ascii="GHEA Grapalat" w:hAnsi="GHEA Grapalat"/>
          <w:bCs/>
          <w:iCs/>
          <w:sz w:val="20"/>
          <w:lang w:val="hy-AM"/>
        </w:rPr>
        <w:t xml:space="preserve">the client</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is</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af-ZA"/>
        </w:rPr>
        <w:t xml:space="preserve">also </w:t>
      </w:r>
      <w:r xmlns:w="http://schemas.openxmlformats.org/wordprocessingml/2006/main" w:rsidRPr="006F3C96">
        <w:rPr>
          <w:rFonts w:ascii="GHEA Grapalat" w:hAnsi="GHEA Grapalat"/>
          <w:bCs/>
          <w:iCs/>
          <w:sz w:val="20"/>
          <w:lang w:val="hy-AM"/>
        </w:rPr>
        <w:t xml:space="preserve">presents </w:t>
      </w:r>
      <w:r xmlns:w="http://schemas.openxmlformats.org/wordprocessingml/2006/main" w:rsidRPr="006F3C96">
        <w:rPr>
          <w:rFonts w:ascii="GHEA Grapalat" w:hAnsi="GHEA Grapalat"/>
          <w:bCs/>
          <w:iCs/>
          <w:sz w:val="20"/>
          <w:lang w:val="hy-AM"/>
        </w:rPr>
        <w:t xml:space="preserve">an advance payment</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provision </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advance payment</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in the amount of </w:t>
      </w:r>
      <w:r xmlns:w="http://schemas.openxmlformats.org/wordprocessingml/2006/main" w:rsidRPr="006F3C96">
        <w:rPr>
          <w:rFonts w:ascii="GHEA Grapalat" w:hAnsi="GHEA Grapalat"/>
          <w:bCs/>
          <w:iCs/>
          <w:sz w:val="20"/>
          <w:lang w:val="af-ZA"/>
        </w:rPr>
        <w:t xml:space="preserve">a bank </w:t>
      </w:r>
      <w:r xmlns:w="http://schemas.openxmlformats.org/wordprocessingml/2006/main" w:rsidRPr="006F3C96">
        <w:rPr>
          <w:rFonts w:ascii="GHEA Grapalat" w:hAnsi="GHEA Grapalat"/>
          <w:bCs/>
          <w:iCs/>
          <w:sz w:val="20"/>
          <w:lang w:val="hy-AM"/>
        </w:rPr>
        <w:t xml:space="preserve">guarantee</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in the form (attached: 5 </w:t>
      </w:r>
      <w:r xmlns:w="http://schemas.openxmlformats.org/wordprocessingml/2006/main" w:rsidRPr="006F3C96">
        <w:rPr>
          <w:rFonts w:ascii="Microsoft YaHei" w:eastAsia="Microsoft YaHei" w:hAnsi="Microsoft YaHei" w:cs="Microsoft YaHei" w:hint="eastAsia"/>
          <w:bCs/>
          <w:iCs/>
          <w:sz w:val="20"/>
          <w:lang w:val="hy-AM"/>
        </w:rPr>
        <w:t xml:space="preserve">․ </w:t>
      </w:r>
      <w:r xmlns:w="http://schemas.openxmlformats.org/wordprocessingml/2006/main" w:rsidRPr="006F3C96">
        <w:rPr>
          <w:rFonts w:ascii="GHEA Grapalat" w:hAnsi="GHEA Grapalat"/>
          <w:bCs/>
          <w:iCs/>
          <w:sz w:val="20"/>
          <w:lang w:val="hy-AM"/>
        </w:rPr>
        <w:t xml:space="preserve">2).</w:t>
      </w:r>
      <w:r xmlns:w="http://schemas.openxmlformats.org/wordprocessingml/2006/main" w:rsidRPr="006F3C96">
        <w:rPr>
          <w:rFonts w:ascii="GHEA Grapalat" w:hAnsi="GHEA Grapalat"/>
          <w:bCs/>
          <w:i/>
          <w:iCs/>
          <w:sz w:val="20"/>
          <w:lang w:val="af-ZA"/>
        </w:rPr>
        <w:t xml:space="preserve"> </w:t>
      </w:r>
    </w:p>
    <w:p w14:paraId="623CBEA6" w14:textId="77777777" w:rsidR="006F3C96" w:rsidRPr="006F3C96" w:rsidRDefault="006F3C96" w:rsidP="006F3C96">
      <w:pPr xmlns:w="http://schemas.openxmlformats.org/wordprocessingml/2006/main">
        <w:jc w:val="both"/>
        <w:rPr>
          <w:rFonts w:ascii="GHEA Grapalat" w:hAnsi="GHEA Grapalat"/>
          <w:bCs/>
          <w:iCs/>
          <w:sz w:val="20"/>
          <w:lang w:val="af-ZA"/>
        </w:rPr>
      </w:pPr>
      <w:r xmlns:w="http://schemas.openxmlformats.org/wordprocessingml/2006/main" w:rsidRPr="006F3C96">
        <w:rPr>
          <w:rFonts w:ascii="GHEA Grapalat" w:hAnsi="GHEA Grapalat"/>
          <w:bCs/>
          <w:iCs/>
          <w:sz w:val="20"/>
          <w:lang w:val="af-ZA"/>
        </w:rPr>
        <w:t xml:space="preserve">10.6 If a contract concluded within the framework of a procurement procedure organized in installments is terminated in respect of any installment due to non-performance or improper performance, the qualification and contract security shall be paid only in the amount calculated in respect of that installment.</w:t>
      </w:r>
    </w:p>
    <w:p w14:paraId="4F6ACC22" w14:textId="77777777" w:rsidR="006F3C96" w:rsidRPr="006F3C96" w:rsidRDefault="006F3C96" w:rsidP="006F3C96">
      <w:pPr xmlns:w="http://schemas.openxmlformats.org/wordprocessingml/2006/main">
        <w:jc w:val="both"/>
        <w:rPr>
          <w:rFonts w:ascii="GHEA Grapalat" w:hAnsi="GHEA Grapalat"/>
          <w:bCs/>
          <w:iCs/>
          <w:sz w:val="20"/>
          <w:lang w:val="af-ZA"/>
        </w:rPr>
      </w:pPr>
      <w:r xmlns:w="http://schemas.openxmlformats.org/wordprocessingml/2006/main" w:rsidRPr="006F3C96">
        <w:rPr>
          <w:rFonts w:ascii="GHEA Grapalat" w:hAnsi="GHEA Grapalat"/>
          <w:bCs/>
          <w:iCs/>
          <w:sz w:val="20"/>
          <w:lang w:val="af-ZA"/>
        </w:rPr>
        <w:t xml:space="preserve">10.7 The client’s manager </w:t>
      </w:r>
      <w:r xmlns:w="http://schemas.openxmlformats.org/wordprocessingml/2006/main" w:rsidRPr="006F3C96">
        <w:rPr>
          <w:rFonts w:ascii="GHEA Grapalat" w:hAnsi="GHEA Grapalat"/>
          <w:bCs/>
          <w:iCs/>
          <w:sz w:val="20"/>
          <w:lang w:val="af-ZA"/>
        </w:rPr>
        <w:t xml:space="preserve">shall submit a </w:t>
      </w:r>
      <w:r xmlns:w="http://schemas.openxmlformats.org/wordprocessingml/2006/main" w:rsidRPr="006F3C96">
        <w:rPr>
          <w:rFonts w:ascii="GHEA Grapalat" w:hAnsi="GHEA Grapalat"/>
          <w:bCs/>
          <w:iCs/>
          <w:sz w:val="20"/>
          <w:lang w:val="hy-AM"/>
        </w:rPr>
        <w:t xml:space="preserve">written request for payment of the contract and qualification security to the bank, and in the case of security submitted in the form of cash, </w:t>
      </w:r>
      <w:r xmlns:w="http://schemas.openxmlformats.org/wordprocessingml/2006/main" w:rsidRPr="006F3C96">
        <w:rPr>
          <w:rFonts w:ascii="GHEA Grapalat" w:hAnsi="GHEA Grapalat"/>
          <w:bCs/>
          <w:iCs/>
          <w:sz w:val="20"/>
          <w:lang w:val="hy-AM"/>
        </w:rPr>
        <w:t xml:space="preserve">to the Ministry of Finance of the Republic of Armenia , within </w:t>
      </w:r>
      <w:r xmlns:w="http://schemas.openxmlformats.org/wordprocessingml/2006/main" w:rsidRPr="006F3C96">
        <w:rPr>
          <w:rFonts w:ascii="GHEA Grapalat" w:hAnsi="GHEA Grapalat"/>
          <w:bCs/>
          <w:iCs/>
          <w:sz w:val="20"/>
          <w:lang w:val="hy-AM"/>
        </w:rPr>
        <w:t xml:space="preserve">five </w:t>
      </w:r>
      <w:r xmlns:w="http://schemas.openxmlformats.org/wordprocessingml/2006/main" w:rsidRPr="006F3C96">
        <w:rPr>
          <w:rFonts w:ascii="GHEA Grapalat" w:hAnsi="GHEA Grapalat"/>
          <w:bCs/>
          <w:iCs/>
          <w:sz w:val="20"/>
          <w:lang w:val="af-ZA"/>
        </w:rPr>
        <w:t xml:space="preserve">working days </w:t>
      </w:r>
      <w:r xmlns:w="http://schemas.openxmlformats.org/wordprocessingml/2006/main" w:rsidRPr="006F3C96">
        <w:rPr>
          <w:rFonts w:ascii="GHEA Grapalat" w:hAnsi="GHEA Grapalat"/>
          <w:bCs/>
          <w:iCs/>
          <w:sz w:val="20"/>
          <w:lang w:val="af-ZA"/>
        </w:rPr>
        <w:t xml:space="preserve">following the date on which the basis for payment of the security arises . If the request for payment of the security is rejected by the bank </w:t>
      </w:r>
      <w:r xmlns:w="http://schemas.openxmlformats.org/wordprocessingml/2006/main" w:rsidRPr="006F3C96">
        <w:rPr>
          <w:rFonts w:ascii="GHEA Grapalat" w:hAnsi="GHEA Grapalat"/>
          <w:bCs/>
          <w:iCs/>
          <w:sz w:val="20"/>
          <w:lang w:val="hy-AM"/>
        </w:rPr>
        <w:t xml:space="preserve">or the Ministry of Finance of the Republic of Armenia </w:t>
      </w:r>
      <w:r xmlns:w="http://schemas.openxmlformats.org/wordprocessingml/2006/main" w:rsidRPr="006F3C96">
        <w:rPr>
          <w:rFonts w:ascii="GHEA Grapalat" w:hAnsi="GHEA Grapalat"/>
          <w:bCs/>
          <w:iCs/>
          <w:sz w:val="20"/>
          <w:lang w:val="af-ZA"/>
        </w:rPr>
        <w:t xml:space="preserve">on the grounds that the request or the accompanying documents are incomplete, the client’s manager </w:t>
      </w:r>
      <w:r xmlns:w="http://schemas.openxmlformats.org/wordprocessingml/2006/main" w:rsidRPr="006F3C96">
        <w:rPr>
          <w:rFonts w:ascii="GHEA Grapalat" w:hAnsi="GHEA Grapalat"/>
          <w:bCs/>
          <w:iCs/>
          <w:sz w:val="20"/>
          <w:lang w:val="af-ZA"/>
        </w:rPr>
        <w:t xml:space="preserve">shall submit a new request </w:t>
      </w:r>
      <w:r xmlns:w="http://schemas.openxmlformats.org/wordprocessingml/2006/main" w:rsidRPr="006F3C96">
        <w:rPr>
          <w:rFonts w:ascii="GHEA Grapalat" w:hAnsi="GHEA Grapalat"/>
          <w:bCs/>
          <w:iCs/>
          <w:sz w:val="20"/>
          <w:lang w:val="hy-AM"/>
        </w:rPr>
        <w:t xml:space="preserve">in writing within two working days following the receipt of the rejection.</w:t>
      </w:r>
    </w:p>
    <w:p w14:paraId="4F26086C" w14:textId="77777777" w:rsidR="006F3C96" w:rsidRPr="006F3C96" w:rsidRDefault="006F3C96" w:rsidP="006F3C96">
      <w:pPr xmlns:w="http://schemas.openxmlformats.org/wordprocessingml/2006/main">
        <w:jc w:val="both"/>
        <w:rPr>
          <w:rFonts w:ascii="GHEA Grapalat" w:hAnsi="GHEA Grapalat"/>
          <w:bCs/>
          <w:iCs/>
          <w:sz w:val="20"/>
          <w:lang w:val="hy-AM"/>
        </w:rPr>
      </w:pPr>
      <w:r xmlns:w="http://schemas.openxmlformats.org/wordprocessingml/2006/main" w:rsidRPr="006F3C96">
        <w:rPr>
          <w:rFonts w:ascii="GHEA Grapalat" w:hAnsi="GHEA Grapalat"/>
          <w:bCs/>
          <w:iCs/>
          <w:sz w:val="20"/>
          <w:lang w:val="hy-AM"/>
        </w:rPr>
        <w:t xml:space="preserve">10.8 </w:t>
      </w:r>
      <w:r xmlns:w="http://schemas.openxmlformats.org/wordprocessingml/2006/main" w:rsidRPr="006F3C96">
        <w:rPr>
          <w:rFonts w:ascii="GHEA Grapalat" w:hAnsi="GHEA Grapalat"/>
          <w:bCs/>
          <w:iCs/>
          <w:sz w:val="20"/>
          <w:lang w:val="af-ZA"/>
        </w:rPr>
        <w:t xml:space="preserve">The Client's manager </w:t>
      </w:r>
      <w:r xmlns:w="http://schemas.openxmlformats.org/wordprocessingml/2006/main" w:rsidRPr="006F3C96">
        <w:rPr>
          <w:rFonts w:ascii="GHEA Grapalat" w:hAnsi="GHEA Grapalat"/>
          <w:bCs/>
          <w:iCs/>
          <w:sz w:val="20"/>
          <w:lang w:val="hy-AM"/>
        </w:rPr>
        <w:t xml:space="preserve">shall notify in writing of the return </w:t>
      </w:r>
      <w:r xmlns:w="http://schemas.openxmlformats.org/wordprocessingml/2006/main" w:rsidRPr="006F3C96">
        <w:rPr>
          <w:rFonts w:ascii="GHEA Grapalat" w:hAnsi="GHEA Grapalat"/>
          <w:bCs/>
          <w:iCs/>
          <w:sz w:val="20"/>
          <w:lang w:val="hy-AM"/>
        </w:rPr>
        <w:t xml:space="preserve">of the contract or qualification </w:t>
      </w:r>
      <w:r xmlns:w="http://schemas.openxmlformats.org/wordprocessingml/2006/main" w:rsidRPr="006F3C96">
        <w:rPr>
          <w:rFonts w:ascii="GHEA Grapalat" w:hAnsi="GHEA Grapalat"/>
          <w:bCs/>
          <w:iCs/>
          <w:sz w:val="20"/>
          <w:lang w:val="af-ZA"/>
        </w:rPr>
        <w:t xml:space="preserve">security :</w:t>
      </w:r>
    </w:p>
    <w:p w14:paraId="011DE96F" w14:textId="77777777" w:rsidR="006F3C96" w:rsidRPr="006F3C96" w:rsidRDefault="006F3C96" w:rsidP="006F3C96">
      <w:pPr xmlns:w="http://schemas.openxmlformats.org/wordprocessingml/2006/main">
        <w:jc w:val="both"/>
        <w:rPr>
          <w:rFonts w:ascii="GHEA Grapalat" w:hAnsi="GHEA Grapalat"/>
          <w:bCs/>
          <w:iCs/>
          <w:sz w:val="20"/>
          <w:lang w:val="hy-AM"/>
        </w:rPr>
      </w:pPr>
      <w:r xmlns:w="http://schemas.openxmlformats.org/wordprocessingml/2006/main" w:rsidRPr="006F3C96">
        <w:rPr>
          <w:rFonts w:ascii="GHEA Grapalat" w:hAnsi="GHEA Grapalat"/>
          <w:bCs/>
          <w:iCs/>
          <w:sz w:val="20"/>
          <w:lang w:val="hy-AM"/>
        </w:rPr>
        <w:t xml:space="preserve">- in case of security submitted in the form of cash, to the Ministry of Finance of the Republic of Armenia, within </w:t>
      </w:r>
      <w:r xmlns:w="http://schemas.openxmlformats.org/wordprocessingml/2006/main" w:rsidRPr="006F3C96">
        <w:rPr>
          <w:rFonts w:ascii="GHEA Grapalat" w:hAnsi="GHEA Grapalat"/>
          <w:bCs/>
          <w:iCs/>
          <w:sz w:val="20"/>
          <w:lang w:val="hy-AM"/>
        </w:rPr>
        <w:t xml:space="preserve">five </w:t>
      </w:r>
      <w:r xmlns:w="http://schemas.openxmlformats.org/wordprocessingml/2006/main" w:rsidRPr="006F3C96">
        <w:rPr>
          <w:rFonts w:ascii="GHEA Grapalat" w:hAnsi="GHEA Grapalat"/>
          <w:bCs/>
          <w:iCs/>
          <w:sz w:val="20"/>
          <w:lang w:val="af-ZA"/>
        </w:rPr>
        <w:t xml:space="preserve">working days following the date on which the basis </w:t>
      </w:r>
      <w:r xmlns:w="http://schemas.openxmlformats.org/wordprocessingml/2006/main" w:rsidRPr="006F3C96">
        <w:rPr>
          <w:rFonts w:ascii="GHEA Grapalat" w:hAnsi="GHEA Grapalat"/>
          <w:bCs/>
          <w:iCs/>
          <w:sz w:val="20"/>
          <w:lang w:val="hy-AM"/>
        </w:rPr>
        <w:t xml:space="preserve">for the return </w:t>
      </w:r>
      <w:r xmlns:w="http://schemas.openxmlformats.org/wordprocessingml/2006/main" w:rsidRPr="006F3C96">
        <w:rPr>
          <w:rFonts w:ascii="GHEA Grapalat" w:hAnsi="GHEA Grapalat"/>
          <w:bCs/>
          <w:iCs/>
          <w:sz w:val="20"/>
          <w:lang w:val="af-ZA"/>
        </w:rPr>
        <w:t xml:space="preserve">of the security </w:t>
      </w:r>
      <w:r xmlns:w="http://schemas.openxmlformats.org/wordprocessingml/2006/main" w:rsidRPr="006F3C96">
        <w:rPr>
          <w:rFonts w:ascii="GHEA Grapalat" w:hAnsi="GHEA Grapalat"/>
          <w:bCs/>
          <w:iCs/>
          <w:sz w:val="20"/>
          <w:lang w:val="af-ZA"/>
        </w:rPr>
        <w:t xml:space="preserve">arises, </w:t>
      </w:r>
      <w:r xmlns:w="http://schemas.openxmlformats.org/wordprocessingml/2006/main" w:rsidRPr="006F3C96">
        <w:rPr>
          <w:rFonts w:ascii="GHEA Grapalat" w:hAnsi="GHEA Grapalat"/>
          <w:bCs/>
          <w:iCs/>
          <w:sz w:val="20"/>
          <w:lang w:val="hy-AM"/>
        </w:rPr>
        <w:t xml:space="preserve">attaching a copy of the document submitted with the application justifying the payment;</w:t>
      </w:r>
    </w:p>
    <w:p w14:paraId="739104C3" w14:textId="77777777" w:rsidR="006F3C96" w:rsidRPr="006F3C96" w:rsidRDefault="006F3C96" w:rsidP="006F3C96">
      <w:pPr xmlns:w="http://schemas.openxmlformats.org/wordprocessingml/2006/main">
        <w:jc w:val="both"/>
        <w:rPr>
          <w:rFonts w:ascii="GHEA Grapalat" w:hAnsi="GHEA Grapalat"/>
          <w:bCs/>
          <w:iCs/>
          <w:sz w:val="20"/>
          <w:lang w:val="hy-AM"/>
        </w:rPr>
      </w:pPr>
      <w:r xmlns:w="http://schemas.openxmlformats.org/wordprocessingml/2006/main" w:rsidRPr="006F3C96">
        <w:rPr>
          <w:rFonts w:ascii="GHEA Grapalat" w:hAnsi="GHEA Grapalat"/>
          <w:bCs/>
          <w:iCs/>
          <w:sz w:val="20"/>
          <w:lang w:val="hy-AM"/>
        </w:rPr>
        <w:t xml:space="preserve">- in the case of collateral presented in the form of a bank guarantee, to the bank that issued the guarantee, within </w:t>
      </w:r>
      <w:r xmlns:w="http://schemas.openxmlformats.org/wordprocessingml/2006/main" w:rsidRPr="006F3C96">
        <w:rPr>
          <w:rFonts w:ascii="GHEA Grapalat" w:hAnsi="GHEA Grapalat"/>
          <w:bCs/>
          <w:iCs/>
          <w:sz w:val="20"/>
          <w:lang w:val="hy-AM"/>
        </w:rPr>
        <w:t xml:space="preserve">five </w:t>
      </w:r>
      <w:r xmlns:w="http://schemas.openxmlformats.org/wordprocessingml/2006/main" w:rsidRPr="006F3C96">
        <w:rPr>
          <w:rFonts w:ascii="GHEA Grapalat" w:hAnsi="GHEA Grapalat"/>
          <w:bCs/>
          <w:iCs/>
          <w:sz w:val="20"/>
          <w:lang w:val="af-ZA"/>
        </w:rPr>
        <w:t xml:space="preserve">business days following the date on which the basis </w:t>
      </w:r>
      <w:r xmlns:w="http://schemas.openxmlformats.org/wordprocessingml/2006/main" w:rsidRPr="006F3C96">
        <w:rPr>
          <w:rFonts w:ascii="GHEA Grapalat" w:hAnsi="GHEA Grapalat"/>
          <w:bCs/>
          <w:iCs/>
          <w:sz w:val="20"/>
          <w:lang w:val="hy-AM"/>
        </w:rPr>
        <w:t xml:space="preserve">for returning </w:t>
      </w:r>
      <w:r xmlns:w="http://schemas.openxmlformats.org/wordprocessingml/2006/main" w:rsidRPr="006F3C96">
        <w:rPr>
          <w:rFonts w:ascii="GHEA Grapalat" w:hAnsi="GHEA Grapalat"/>
          <w:bCs/>
          <w:iCs/>
          <w:sz w:val="20"/>
          <w:lang w:val="af-ZA"/>
        </w:rPr>
        <w:t xml:space="preserve">the collateral </w:t>
      </w:r>
      <w:r xmlns:w="http://schemas.openxmlformats.org/wordprocessingml/2006/main" w:rsidRPr="006F3C96">
        <w:rPr>
          <w:rFonts w:ascii="GHEA Grapalat" w:hAnsi="GHEA Grapalat"/>
          <w:bCs/>
          <w:iCs/>
          <w:sz w:val="20"/>
          <w:lang w:val="af-ZA"/>
        </w:rPr>
        <w:t xml:space="preserve">arises </w:t>
      </w:r>
      <w:r xmlns:w="http://schemas.openxmlformats.org/wordprocessingml/2006/main" w:rsidRPr="006F3C96">
        <w:rPr>
          <w:rFonts w:ascii="GHEA Grapalat" w:hAnsi="GHEA Grapalat"/>
          <w:bCs/>
          <w:iCs/>
          <w:sz w:val="20"/>
          <w:lang w:val="hy-AM"/>
        </w:rPr>
        <w:t xml:space="preserve">.</w:t>
      </w:r>
    </w:p>
    <w:p w14:paraId="1D70AAF3" w14:textId="77777777" w:rsidR="006F3C96" w:rsidRPr="006F3C96" w:rsidRDefault="006F3C96" w:rsidP="006F3C96">
      <w:pPr xmlns:w="http://schemas.openxmlformats.org/wordprocessingml/2006/main">
        <w:jc w:val="both"/>
        <w:rPr>
          <w:rFonts w:ascii="GHEA Grapalat" w:hAnsi="GHEA Grapalat"/>
          <w:bCs/>
          <w:iCs/>
          <w:sz w:val="20"/>
          <w:lang w:val="hy-AM"/>
        </w:rPr>
      </w:pPr>
      <w:r xmlns:w="http://schemas.openxmlformats.org/wordprocessingml/2006/main" w:rsidRPr="006F3C96">
        <w:rPr>
          <w:rFonts w:ascii="GHEA Grapalat" w:hAnsi="GHEA Grapalat"/>
          <w:bCs/>
          <w:iCs/>
          <w:sz w:val="20"/>
          <w:lang w:val="hy-AM"/>
        </w:rPr>
        <w:t xml:space="preserve">- in the case of collateral submitted in the form of a penalty, to the participant who submitted it, within </w:t>
      </w:r>
      <w:r xmlns:w="http://schemas.openxmlformats.org/wordprocessingml/2006/main" w:rsidRPr="006F3C96">
        <w:rPr>
          <w:rFonts w:ascii="GHEA Grapalat" w:hAnsi="GHEA Grapalat"/>
          <w:bCs/>
          <w:iCs/>
          <w:sz w:val="20"/>
          <w:lang w:val="hy-AM"/>
        </w:rPr>
        <w:t xml:space="preserve">five </w:t>
      </w:r>
      <w:r xmlns:w="http://schemas.openxmlformats.org/wordprocessingml/2006/main" w:rsidRPr="006F3C96">
        <w:rPr>
          <w:rFonts w:ascii="GHEA Grapalat" w:hAnsi="GHEA Grapalat"/>
          <w:bCs/>
          <w:iCs/>
          <w:sz w:val="20"/>
          <w:lang w:val="af-ZA"/>
        </w:rPr>
        <w:t xml:space="preserve">working days following the date on which the grounds </w:t>
      </w:r>
      <w:r xmlns:w="http://schemas.openxmlformats.org/wordprocessingml/2006/main" w:rsidRPr="006F3C96">
        <w:rPr>
          <w:rFonts w:ascii="GHEA Grapalat" w:hAnsi="GHEA Grapalat"/>
          <w:bCs/>
          <w:iCs/>
          <w:sz w:val="20"/>
          <w:lang w:val="hy-AM"/>
        </w:rPr>
        <w:t xml:space="preserve">for returning </w:t>
      </w:r>
      <w:r xmlns:w="http://schemas.openxmlformats.org/wordprocessingml/2006/main" w:rsidRPr="006F3C96">
        <w:rPr>
          <w:rFonts w:ascii="GHEA Grapalat" w:hAnsi="GHEA Grapalat"/>
          <w:bCs/>
          <w:iCs/>
          <w:sz w:val="20"/>
          <w:lang w:val="af-ZA"/>
        </w:rPr>
        <w:t xml:space="preserve">the collateral </w:t>
      </w:r>
      <w:r xmlns:w="http://schemas.openxmlformats.org/wordprocessingml/2006/main" w:rsidRPr="006F3C96">
        <w:rPr>
          <w:rFonts w:ascii="GHEA Grapalat" w:hAnsi="GHEA Grapalat"/>
          <w:bCs/>
          <w:iCs/>
          <w:sz w:val="20"/>
          <w:lang w:val="af-ZA"/>
        </w:rPr>
        <w:t xml:space="preserve">arise </w:t>
      </w:r>
      <w:r xmlns:w="http://schemas.openxmlformats.org/wordprocessingml/2006/main" w:rsidRPr="006F3C96">
        <w:rPr>
          <w:rFonts w:ascii="GHEA Grapalat" w:hAnsi="GHEA Grapalat"/>
          <w:bCs/>
          <w:iCs/>
          <w:sz w:val="20"/>
          <w:lang w:val="hy-AM"/>
        </w:rPr>
        <w:t xml:space="preserve">.</w:t>
      </w:r>
    </w:p>
    <w:p w14:paraId="065ADFE8" w14:textId="77777777" w:rsidR="006F3C96" w:rsidRPr="006F3C96" w:rsidRDefault="006F3C96" w:rsidP="006F3C96">
      <w:pPr>
        <w:jc w:val="both"/>
        <w:rPr>
          <w:rFonts w:ascii="GHEA Grapalat" w:hAnsi="GHEA Grapalat"/>
          <w:bCs/>
          <w:iCs/>
          <w:sz w:val="20"/>
          <w:lang w:val="hy-AM"/>
        </w:rPr>
      </w:pPr>
    </w:p>
    <w:p w14:paraId="674C8086" w14:textId="77777777" w:rsidR="006F3C96" w:rsidRPr="006F3C96" w:rsidRDefault="006F3C96" w:rsidP="006F3C96">
      <w:pPr>
        <w:jc w:val="center"/>
        <w:rPr>
          <w:rFonts w:ascii="GHEA Grapalat" w:hAnsi="GHEA Grapalat"/>
          <w:bCs/>
          <w:iCs/>
          <w:sz w:val="20"/>
          <w:lang w:val="af-ZA"/>
        </w:rPr>
      </w:pPr>
    </w:p>
    <w:p w14:paraId="7CEB8C30" w14:textId="77777777" w:rsidR="006F3C96" w:rsidRPr="006F3C96" w:rsidRDefault="006F3C96" w:rsidP="006F3C96">
      <w:pPr>
        <w:jc w:val="center"/>
        <w:rPr>
          <w:rFonts w:ascii="GHEA Grapalat" w:hAnsi="GHEA Grapalat"/>
          <w:b/>
          <w:iCs/>
          <w:sz w:val="20"/>
          <w:lang w:val="hy-AM"/>
        </w:rPr>
      </w:pPr>
    </w:p>
    <w:p w14:paraId="7A3439A5" w14:textId="77777777" w:rsidR="006F3C96" w:rsidRPr="006F3C96" w:rsidRDefault="006F3C96" w:rsidP="006F3C96">
      <w:pPr>
        <w:jc w:val="center"/>
        <w:rPr>
          <w:rFonts w:ascii="GHEA Grapalat" w:hAnsi="GHEA Grapalat"/>
          <w:b/>
          <w:iCs/>
          <w:sz w:val="20"/>
          <w:lang w:val="hy-AM"/>
        </w:rPr>
      </w:pPr>
    </w:p>
    <w:p w14:paraId="40945FDC" w14:textId="77777777" w:rsidR="006F3C96" w:rsidRPr="006F3C96" w:rsidRDefault="006F3C96" w:rsidP="006F3C96">
      <w:pPr>
        <w:jc w:val="center"/>
        <w:rPr>
          <w:rFonts w:ascii="GHEA Grapalat" w:hAnsi="GHEA Grapalat"/>
          <w:b/>
          <w:iCs/>
          <w:sz w:val="20"/>
          <w:lang w:val="hy-AM"/>
        </w:rPr>
      </w:pPr>
    </w:p>
    <w:p w14:paraId="35A652A2" w14:textId="77777777" w:rsidR="00531E9A" w:rsidRDefault="00531E9A" w:rsidP="00531E9A">
      <w:pPr xmlns:w="http://schemas.openxmlformats.org/wordprocessingml/2006/main">
        <w:jc w:val="center"/>
        <w:rPr>
          <w:rFonts w:ascii="GHEA Grapalat" w:hAnsi="GHEA Grapalat" w:cs="Arial"/>
          <w:b/>
          <w:sz w:val="20"/>
          <w:lang w:val="af-ZA"/>
        </w:rPr>
      </w:pPr>
      <w:r xmlns:w="http://schemas.openxmlformats.org/wordprocessingml/2006/main">
        <w:rPr>
          <w:rFonts w:ascii="GHEA Grapalat" w:hAnsi="GHEA Grapalat"/>
          <w:b/>
          <w:sz w:val="20"/>
          <w:lang w:val="af-ZA"/>
        </w:rPr>
        <w:t xml:space="preserve">11. </w:t>
      </w:r>
      <w:r xmlns:w="http://schemas.openxmlformats.org/wordprocessingml/2006/main">
        <w:rPr>
          <w:rFonts w:ascii="GHEA Grapalat" w:hAnsi="GHEA Grapalat" w:cs="Sylfaen"/>
          <w:b/>
          <w:sz w:val="20"/>
          <w:lang w:val="af-ZA"/>
        </w:rPr>
        <w:t xml:space="preserve">PROCEDURE</w:t>
      </w:r>
      <w:r xmlns:w="http://schemas.openxmlformats.org/wordprocessingml/2006/main">
        <w:rPr>
          <w:rFonts w:ascii="GHEA Grapalat" w:hAnsi="GHEA Grapalat" w:cs="Arial"/>
          <w:b/>
          <w:sz w:val="20"/>
          <w:lang w:val="af-ZA"/>
        </w:rPr>
        <w:t xml:space="preserve"> </w:t>
      </w:r>
      <w:r xmlns:w="http://schemas.openxmlformats.org/wordprocessingml/2006/main">
        <w:rPr>
          <w:rFonts w:ascii="GHEA Grapalat" w:hAnsi="GHEA Grapalat" w:cs="Sylfaen"/>
          <w:b/>
          <w:sz w:val="20"/>
          <w:lang w:val="af-ZA"/>
        </w:rPr>
        <w:t xml:space="preserve">UNEXPECTED</w:t>
      </w:r>
      <w:r xmlns:w="http://schemas.openxmlformats.org/wordprocessingml/2006/main">
        <w:rPr>
          <w:rFonts w:ascii="GHEA Grapalat" w:hAnsi="GHEA Grapalat" w:cs="Arial"/>
          <w:b/>
          <w:sz w:val="20"/>
          <w:lang w:val="af-ZA"/>
        </w:rPr>
        <w:t xml:space="preserve"> </w:t>
      </w:r>
      <w:r xmlns:w="http://schemas.openxmlformats.org/wordprocessingml/2006/main">
        <w:rPr>
          <w:rFonts w:ascii="GHEA Grapalat" w:hAnsi="GHEA Grapalat" w:cs="Sylfaen"/>
          <w:b/>
          <w:sz w:val="20"/>
          <w:lang w:val="af-ZA"/>
        </w:rPr>
        <w:t xml:space="preserve">DECLARING</w:t>
      </w:r>
    </w:p>
    <w:p w14:paraId="48BCE273" w14:textId="77777777" w:rsidR="00531E9A" w:rsidRDefault="00531E9A" w:rsidP="00531E9A">
      <w:pPr>
        <w:jc w:val="center"/>
        <w:rPr>
          <w:rFonts w:ascii="GHEA Grapalat" w:hAnsi="GHEA Grapalat"/>
          <w:b/>
          <w:sz w:val="20"/>
          <w:lang w:val="af-ZA"/>
        </w:rPr>
      </w:pPr>
    </w:p>
    <w:p w14:paraId="326B7DF3" w14:textId="77777777" w:rsidR="006F3C96" w:rsidRPr="006F3C96" w:rsidRDefault="006F3C96" w:rsidP="006F3C96">
      <w:pPr xmlns:w="http://schemas.openxmlformats.org/wordprocessingml/2006/main">
        <w:jc w:val="both"/>
        <w:rPr>
          <w:rFonts w:ascii="GHEA Grapalat" w:hAnsi="GHEA Grapalat"/>
          <w:sz w:val="20"/>
          <w:lang w:val="af-ZA"/>
        </w:rPr>
      </w:pPr>
      <w:r xmlns:w="http://schemas.openxmlformats.org/wordprocessingml/2006/main" w:rsidRPr="006F3C96">
        <w:rPr>
          <w:rFonts w:ascii="GHEA Grapalat" w:hAnsi="GHEA Grapalat"/>
          <w:sz w:val="20"/>
          <w:lang w:val="af-ZA"/>
        </w:rPr>
        <w:t xml:space="preserve">11.1 </w:t>
      </w:r>
      <w:r xmlns:w="http://schemas.openxmlformats.org/wordprocessingml/2006/main" w:rsidRPr="006F3C96">
        <w:rPr>
          <w:rFonts w:ascii="GHEA Grapalat" w:hAnsi="GHEA Grapalat"/>
          <w:sz w:val="20"/>
          <w:lang w:val="ru-RU"/>
        </w:rPr>
        <w:t xml:space="preserve">Section </w:t>
      </w:r>
      <w:r xmlns:w="http://schemas.openxmlformats.org/wordprocessingml/2006/main" w:rsidRPr="006F3C96">
        <w:rPr>
          <w:rFonts w:ascii="GHEA Grapalat" w:hAnsi="GHEA Grapalat"/>
          <w:sz w:val="20"/>
          <w:lang w:val="af-ZA"/>
        </w:rPr>
        <w:t xml:space="preserve">37 </w:t>
      </w:r>
      <w:r xmlns:w="http://schemas.openxmlformats.org/wordprocessingml/2006/main" w:rsidRPr="006F3C96">
        <w:rPr>
          <w:rFonts w:ascii="GHEA Grapalat" w:hAnsi="GHEA Grapalat"/>
          <w:sz w:val="20"/>
          <w:lang w:val="ru-RU"/>
        </w:rPr>
        <w:t xml:space="preserve">of the Law</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article</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according </w:t>
      </w:r>
      <w:r xmlns:w="http://schemas.openxmlformats.org/wordprocessingml/2006/main" w:rsidRPr="006F3C96">
        <w:rPr>
          <w:rFonts w:ascii="GHEA Grapalat" w:hAnsi="GHEA Grapalat"/>
          <w:sz w:val="20"/>
          <w:lang w:val="af-ZA"/>
        </w:rPr>
        <w:t xml:space="preserve">to </w:t>
      </w:r>
      <w:r xmlns:w="http://schemas.openxmlformats.org/wordprocessingml/2006/main" w:rsidRPr="006F3C96">
        <w:rPr>
          <w:rFonts w:ascii="GHEA Grapalat" w:hAnsi="GHEA Grapalat"/>
          <w:sz w:val="20"/>
          <w:lang w:val="ru-RU"/>
        </w:rPr>
        <w:t xml:space="preserve">the committee</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this</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the procedure</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failed</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is</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declare </w:t>
      </w:r>
      <w:r xmlns:w="http://schemas.openxmlformats.org/wordprocessingml/2006/main" w:rsidRPr="006F3C96">
        <w:rPr>
          <w:rFonts w:ascii="GHEA Grapalat" w:hAnsi="GHEA Grapalat"/>
          <w:sz w:val="20"/>
          <w:lang w:val="ru-RU"/>
        </w:rPr>
        <w:t xml:space="preserve">if </w:t>
      </w:r>
      <w:r xmlns:w="http://schemas.openxmlformats.org/wordprocessingml/2006/main" w:rsidRPr="006F3C96">
        <w:rPr>
          <w:rFonts w:ascii="GHEA Grapalat" w:hAnsi="GHEA Grapalat"/>
          <w:sz w:val="20"/>
          <w:lang w:val="af-ZA"/>
        </w:rPr>
        <w:t xml:space="preserve">:</w:t>
      </w:r>
      <w:r xmlns:w="http://schemas.openxmlformats.org/wordprocessingml/2006/main" w:rsidRPr="006F3C96">
        <w:rPr>
          <w:rFonts w:ascii="GHEA Grapalat" w:hAnsi="GHEA Grapalat"/>
          <w:sz w:val="20"/>
          <w:lang w:val="af-ZA"/>
        </w:rPr>
        <w:t xml:space="preserve">​</w:t>
      </w:r>
    </w:p>
    <w:p w14:paraId="60CBB3EF" w14:textId="77777777" w:rsidR="006F3C96" w:rsidRPr="006F3C96" w:rsidRDefault="006F3C96" w:rsidP="006F3C96">
      <w:pPr xmlns:w="http://schemas.openxmlformats.org/wordprocessingml/2006/main">
        <w:jc w:val="both"/>
        <w:rPr>
          <w:rFonts w:ascii="GHEA Grapalat" w:hAnsi="GHEA Grapalat"/>
          <w:sz w:val="20"/>
          <w:lang w:val="af-ZA"/>
        </w:rPr>
      </w:pPr>
      <w:r xmlns:w="http://schemas.openxmlformats.org/wordprocessingml/2006/main" w:rsidRPr="006F3C96">
        <w:rPr>
          <w:rFonts w:ascii="GHEA Grapalat" w:hAnsi="GHEA Grapalat"/>
          <w:sz w:val="20"/>
          <w:lang w:val="af-ZA"/>
        </w:rPr>
        <w:t xml:space="preserve">1) </w:t>
      </w:r>
      <w:r xmlns:w="http://schemas.openxmlformats.org/wordprocessingml/2006/main" w:rsidRPr="006F3C96">
        <w:rPr>
          <w:rFonts w:ascii="GHEA Grapalat" w:hAnsi="GHEA Grapalat"/>
          <w:sz w:val="20"/>
          <w:lang w:val="ru-RU"/>
        </w:rPr>
        <w:t xml:space="preserve">from applications</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no</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one</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no</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correspond</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invitation</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to the conditions </w:t>
      </w:r>
      <w:r xmlns:w="http://schemas.openxmlformats.org/wordprocessingml/2006/main" w:rsidRPr="006F3C96">
        <w:rPr>
          <w:rFonts w:ascii="GHEA Grapalat" w:hAnsi="GHEA Grapalat"/>
          <w:sz w:val="20"/>
          <w:lang w:val="af-ZA"/>
        </w:rPr>
        <w:t xml:space="preserve">.</w:t>
      </w:r>
    </w:p>
    <w:p w14:paraId="01C2BDCE" w14:textId="77777777" w:rsidR="006F3C96" w:rsidRPr="006F3C96" w:rsidRDefault="006F3C96" w:rsidP="006F3C96">
      <w:pPr xmlns:w="http://schemas.openxmlformats.org/wordprocessingml/2006/main">
        <w:jc w:val="both"/>
        <w:rPr>
          <w:rFonts w:ascii="GHEA Grapalat" w:hAnsi="GHEA Grapalat"/>
          <w:sz w:val="20"/>
          <w:lang w:val="hy-AM"/>
        </w:rPr>
      </w:pPr>
      <w:r xmlns:w="http://schemas.openxmlformats.org/wordprocessingml/2006/main" w:rsidRPr="006F3C96">
        <w:rPr>
          <w:rFonts w:ascii="GHEA Grapalat" w:hAnsi="GHEA Grapalat"/>
          <w:sz w:val="20"/>
          <w:lang w:val="af-ZA"/>
        </w:rPr>
        <w:t xml:space="preserve">2) </w:t>
      </w:r>
      <w:r xmlns:w="http://schemas.openxmlformats.org/wordprocessingml/2006/main" w:rsidRPr="006F3C96">
        <w:rPr>
          <w:rFonts w:ascii="GHEA Grapalat" w:hAnsi="GHEA Grapalat"/>
          <w:sz w:val="20"/>
          <w:lang w:val="ru-RU"/>
        </w:rPr>
        <w:t xml:space="preserve">cessation</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is</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existence</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to have</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purchase</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The requirement </w:t>
      </w:r>
      <w:r xmlns:w="http://schemas.openxmlformats.org/wordprocessingml/2006/main" w:rsidRPr="006F3C96">
        <w:rPr>
          <w:rFonts w:ascii="GHEA Grapalat" w:hAnsi="GHEA Grapalat"/>
          <w:sz w:val="20"/>
          <w:lang w:val="hy-AM"/>
        </w:rPr>
        <w:t xml:space="preserve">: Moreover, the </w:t>
      </w:r>
      <w:r xmlns:w="http://schemas.openxmlformats.org/wordprocessingml/2006/main" w:rsidRPr="006F3C96">
        <w:rPr>
          <w:rFonts w:ascii="GHEA Grapalat" w:hAnsi="GHEA Grapalat"/>
          <w:sz w:val="20"/>
          <w:lang w:val="ru-RU"/>
        </w:rPr>
        <w:t xml:space="preserve">requirement</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or</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communities</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needs</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number</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organized</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purchase</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the procedure</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can</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is</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completely</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or</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partial</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failed</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to be announced</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respectively</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Armenia</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Republic</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government</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or</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community</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council of elders </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other</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customers</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in case </w:t>
      </w:r>
      <w:r xmlns:w="http://schemas.openxmlformats.org/wordprocessingml/2006/main" w:rsidRPr="006F3C96">
        <w:rPr>
          <w:rFonts w:ascii="GHEA Grapalat" w:hAnsi="GHEA Grapalat"/>
          <w:sz w:val="20"/>
          <w:lang w:val="af-ZA"/>
        </w:rPr>
        <w:t xml:space="preserve">of </w:t>
      </w:r>
      <w:r xmlns:w="http://schemas.openxmlformats.org/wordprocessingml/2006/main" w:rsidRPr="006F3C96">
        <w:rPr>
          <w:rFonts w:ascii="GHEA Grapalat" w:hAnsi="GHEA Grapalat"/>
          <w:sz w:val="20"/>
          <w:lang w:val="ru-RU"/>
        </w:rPr>
        <w:t xml:space="preserve">general</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management</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implementing</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authorized</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body</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leader </w:t>
      </w:r>
      <w:r xmlns:w="http://schemas.openxmlformats.org/wordprocessingml/2006/main" w:rsidRPr="006F3C96">
        <w:rPr>
          <w:rFonts w:ascii="GHEA Grapalat" w:hAnsi="GHEA Grapalat"/>
          <w:sz w:val="20"/>
          <w:lang w:val="af-ZA"/>
        </w:rPr>
        <w:t xml:space="preserve">, </w:t>
      </w:r>
      <w:proofErr xmlns:w="http://schemas.openxmlformats.org/wordprocessingml/2006/main" w:type="spellStart"/>
      <w:r xmlns:w="http://schemas.openxmlformats.org/wordprocessingml/2006/main" w:rsidRPr="006F3C96">
        <w:rPr>
          <w:rFonts w:ascii="GHEA Grapalat" w:hAnsi="GHEA Grapalat"/>
          <w:sz w:val="20"/>
        </w:rPr>
        <w:t xml:space="preserve">and</w:t>
      </w:r>
      <w:proofErr xmlns:w="http://schemas.openxmlformats.org/wordprocessingml/2006/main" w:type="spellEnd"/>
      <w:r xmlns:w="http://schemas.openxmlformats.org/wordprocessingml/2006/main" w:rsidRPr="006F3C96">
        <w:rPr>
          <w:rFonts w:ascii="GHEA Grapalat" w:hAnsi="GHEA Grapalat"/>
          <w:sz w:val="20"/>
          <w:lang w:val="af-ZA"/>
        </w:rPr>
        <w:t xml:space="preserve"> </w:t>
      </w:r>
      <w:proofErr xmlns:w="http://schemas.openxmlformats.org/wordprocessingml/2006/main" w:type="spellStart"/>
      <w:r xmlns:w="http://schemas.openxmlformats.org/wordprocessingml/2006/main" w:rsidRPr="006F3C96">
        <w:rPr>
          <w:rFonts w:ascii="GHEA Grapalat" w:hAnsi="GHEA Grapalat"/>
          <w:sz w:val="20"/>
        </w:rPr>
        <w:t xml:space="preserve">foundations</w:t>
      </w:r>
      <w:proofErr xmlns:w="http://schemas.openxmlformats.org/wordprocessingml/2006/main" w:type="spellEnd"/>
      <w:r xmlns:w="http://schemas.openxmlformats.org/wordprocessingml/2006/main" w:rsidRPr="006F3C96">
        <w:rPr>
          <w:rFonts w:ascii="GHEA Grapalat" w:hAnsi="GHEA Grapalat"/>
          <w:sz w:val="20"/>
          <w:lang w:val="af-ZA"/>
        </w:rPr>
        <w:t xml:space="preserve"> </w:t>
      </w:r>
      <w:proofErr xmlns:w="http://schemas.openxmlformats.org/wordprocessingml/2006/main" w:type="spellStart"/>
      <w:r xmlns:w="http://schemas.openxmlformats.org/wordprocessingml/2006/main" w:rsidRPr="006F3C96">
        <w:rPr>
          <w:rFonts w:ascii="GHEA Grapalat" w:hAnsi="GHEA Grapalat"/>
          <w:sz w:val="20"/>
        </w:rPr>
        <w:t xml:space="preserve">in case</w:t>
      </w:r>
      <w:proofErr xmlns:w="http://schemas.openxmlformats.org/wordprocessingml/2006/main" w:type="spellEnd"/>
      <w:r xmlns:w="http://schemas.openxmlformats.org/wordprocessingml/2006/main" w:rsidRPr="006F3C96">
        <w:rPr>
          <w:rFonts w:ascii="GHEA Grapalat" w:hAnsi="GHEA Grapalat"/>
          <w:sz w:val="20"/>
          <w:lang w:val="af-ZA"/>
        </w:rPr>
        <w:t xml:space="preserve"> </w:t>
      </w:r>
      <w:proofErr xmlns:w="http://schemas.openxmlformats.org/wordprocessingml/2006/main" w:type="spellStart"/>
      <w:r xmlns:w="http://schemas.openxmlformats.org/wordprocessingml/2006/main" w:rsidRPr="006F3C96">
        <w:rPr>
          <w:rFonts w:ascii="GHEA Grapalat" w:hAnsi="GHEA Grapalat"/>
          <w:sz w:val="20"/>
        </w:rPr>
        <w:t xml:space="preserve">trustees</w:t>
      </w:r>
      <w:proofErr xmlns:w="http://schemas.openxmlformats.org/wordprocessingml/2006/main" w:type="spellEnd"/>
      <w:r xmlns:w="http://schemas.openxmlformats.org/wordprocessingml/2006/main" w:rsidRPr="006F3C96">
        <w:rPr>
          <w:rFonts w:ascii="GHEA Grapalat" w:hAnsi="GHEA Grapalat"/>
          <w:sz w:val="20"/>
          <w:lang w:val="af-ZA"/>
        </w:rPr>
        <w:t xml:space="preserve"> </w:t>
      </w:r>
      <w:proofErr xmlns:w="http://schemas.openxmlformats.org/wordprocessingml/2006/main" w:type="spellStart"/>
      <w:r xmlns:w="http://schemas.openxmlformats.org/wordprocessingml/2006/main" w:rsidRPr="006F3C96">
        <w:rPr>
          <w:rFonts w:ascii="GHEA Grapalat" w:hAnsi="GHEA Grapalat"/>
          <w:sz w:val="20"/>
        </w:rPr>
        <w:t xml:space="preserve">council</w:t>
      </w:r>
      <w:proofErr xmlns:w="http://schemas.openxmlformats.org/wordprocessingml/2006/main" w:type="spellEnd"/>
      <w:r xmlns:w="http://schemas.openxmlformats.org/wordprocessingml/2006/main" w:rsidRPr="006F3C96">
        <w:rPr>
          <w:rFonts w:ascii="GHEA Grapalat" w:hAnsi="GHEA Grapalat"/>
          <w:sz w:val="20"/>
          <w:lang w:val="af-ZA"/>
        </w:rPr>
        <w:t xml:space="preserve"> </w:t>
      </w:r>
      <w:proofErr xmlns:w="http://schemas.openxmlformats.org/wordprocessingml/2006/main" w:type="spellStart"/>
      <w:r xmlns:w="http://schemas.openxmlformats.org/wordprocessingml/2006/main" w:rsidRPr="006F3C96">
        <w:rPr>
          <w:rFonts w:ascii="GHEA Grapalat" w:hAnsi="GHEA Grapalat"/>
          <w:sz w:val="20"/>
        </w:rPr>
        <w:t xml:space="preserve">decision</w:t>
      </w:r>
      <w:proofErr xmlns:w="http://schemas.openxmlformats.org/wordprocessingml/2006/main" w:type="spellEnd"/>
      <w:r xmlns:w="http://schemas.openxmlformats.org/wordprocessingml/2006/main" w:rsidRPr="006F3C96">
        <w:rPr>
          <w:rFonts w:ascii="GHEA Grapalat" w:hAnsi="GHEA Grapalat"/>
          <w:sz w:val="20"/>
          <w:lang w:val="af-ZA"/>
        </w:rPr>
        <w:t xml:space="preserve"> </w:t>
      </w:r>
      <w:proofErr xmlns:w="http://schemas.openxmlformats.org/wordprocessingml/2006/main" w:type="spellStart"/>
      <w:r xmlns:w="http://schemas.openxmlformats.org/wordprocessingml/2006/main" w:rsidRPr="006F3C96">
        <w:rPr>
          <w:rFonts w:ascii="GHEA Grapalat" w:hAnsi="GHEA Grapalat"/>
          <w:sz w:val="20"/>
        </w:rPr>
        <w:t xml:space="preserve">basis</w:t>
      </w:r>
      <w:proofErr xmlns:w="http://schemas.openxmlformats.org/wordprocessingml/2006/main" w:type="spellEnd"/>
      <w:r xmlns:w="http://schemas.openxmlformats.org/wordprocessingml/2006/main" w:rsidRPr="006F3C96">
        <w:rPr>
          <w:rFonts w:ascii="GHEA Grapalat" w:hAnsi="GHEA Grapalat"/>
          <w:sz w:val="20"/>
          <w:lang w:val="af-ZA"/>
        </w:rPr>
        <w:t xml:space="preserve"> </w:t>
      </w:r>
      <w:proofErr xmlns:w="http://schemas.openxmlformats.org/wordprocessingml/2006/main" w:type="spellStart"/>
      <w:r xmlns:w="http://schemas.openxmlformats.org/wordprocessingml/2006/main" w:rsidRPr="006F3C96">
        <w:rPr>
          <w:rFonts w:ascii="GHEA Grapalat" w:hAnsi="GHEA Grapalat"/>
          <w:sz w:val="20"/>
        </w:rPr>
        <w:t xml:space="preserve">on</w:t>
      </w:r>
      <w:proofErr xmlns:w="http://schemas.openxmlformats.org/wordprocessingml/2006/main" w:type="spellEnd"/>
      <w:r xmlns:w="http://schemas.openxmlformats.org/wordprocessingml/2006/main" w:rsidRPr="006F3C96">
        <w:rPr>
          <w:rFonts w:ascii="GHEA Grapalat" w:hAnsi="GHEA Grapalat"/>
          <w:sz w:val="20"/>
          <w:vertAlign w:val="superscript"/>
        </w:rPr>
        <w:footnoteReference xmlns:w="http://schemas.openxmlformats.org/wordprocessingml/2006/main" w:id="13"/>
      </w:r>
    </w:p>
    <w:p w14:paraId="26F8437B" w14:textId="77777777" w:rsidR="006F3C96" w:rsidRPr="006F3C96" w:rsidRDefault="006F3C96" w:rsidP="006F3C96">
      <w:pPr xmlns:w="http://schemas.openxmlformats.org/wordprocessingml/2006/main">
        <w:jc w:val="both"/>
        <w:rPr>
          <w:rFonts w:ascii="GHEA Grapalat" w:hAnsi="GHEA Grapalat"/>
          <w:sz w:val="20"/>
          <w:lang w:val="af-ZA"/>
        </w:rPr>
      </w:pPr>
      <w:r xmlns:w="http://schemas.openxmlformats.org/wordprocessingml/2006/main" w:rsidRPr="006F3C96">
        <w:rPr>
          <w:rFonts w:ascii="GHEA Grapalat" w:hAnsi="GHEA Grapalat"/>
          <w:sz w:val="20"/>
          <w:lang w:val="af-ZA"/>
        </w:rPr>
        <w:t xml:space="preserve">3) </w:t>
      </w:r>
      <w:r xmlns:w="http://schemas.openxmlformats.org/wordprocessingml/2006/main" w:rsidRPr="006F3C96">
        <w:rPr>
          <w:rFonts w:ascii="GHEA Grapalat" w:hAnsi="GHEA Grapalat"/>
          <w:sz w:val="20"/>
          <w:lang w:val="hy-AM"/>
        </w:rPr>
        <w:t xml:space="preserve">no</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hy-AM"/>
        </w:rPr>
        <w:t xml:space="preserve">one</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hy-AM"/>
        </w:rPr>
        <w:t xml:space="preserve">application</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hy-AM"/>
        </w:rPr>
        <w:t xml:space="preserve">no</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hy-AM"/>
        </w:rPr>
        <w:t xml:space="preserve">presented </w:t>
      </w:r>
      <w:r xmlns:w="http://schemas.openxmlformats.org/wordprocessingml/2006/main" w:rsidRPr="006F3C96">
        <w:rPr>
          <w:rFonts w:ascii="GHEA Grapalat" w:hAnsi="GHEA Grapalat"/>
          <w:sz w:val="20"/>
          <w:lang w:val="af-ZA"/>
        </w:rPr>
        <w:t xml:space="preserve">.</w:t>
      </w:r>
    </w:p>
    <w:p w14:paraId="1D418FA5" w14:textId="77777777" w:rsidR="006F3C96" w:rsidRPr="006F3C96" w:rsidRDefault="006F3C96" w:rsidP="006F3C96">
      <w:pPr xmlns:w="http://schemas.openxmlformats.org/wordprocessingml/2006/main">
        <w:jc w:val="both"/>
        <w:rPr>
          <w:rFonts w:ascii="GHEA Grapalat" w:hAnsi="GHEA Grapalat"/>
          <w:sz w:val="20"/>
          <w:lang w:val="af-ZA"/>
        </w:rPr>
      </w:pPr>
      <w:r xmlns:w="http://schemas.openxmlformats.org/wordprocessingml/2006/main" w:rsidRPr="006F3C96">
        <w:rPr>
          <w:rFonts w:ascii="GHEA Grapalat" w:hAnsi="GHEA Grapalat"/>
          <w:sz w:val="20"/>
          <w:lang w:val="af-ZA"/>
        </w:rPr>
        <w:t xml:space="preserve">4) </w:t>
      </w:r>
      <w:r xmlns:w="http://schemas.openxmlformats.org/wordprocessingml/2006/main" w:rsidRPr="006F3C96">
        <w:rPr>
          <w:rFonts w:ascii="GHEA Grapalat" w:hAnsi="GHEA Grapalat"/>
          <w:sz w:val="20"/>
          <w:lang w:val="ru-RU"/>
        </w:rPr>
        <w:t xml:space="preserve">contract</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no</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being sealed.</w:t>
      </w:r>
    </w:p>
    <w:p w14:paraId="77305BC5" w14:textId="77777777" w:rsidR="006F3C96" w:rsidRPr="006F3C96" w:rsidRDefault="006F3C96" w:rsidP="006F3C96">
      <w:pPr xmlns:w="http://schemas.openxmlformats.org/wordprocessingml/2006/main">
        <w:jc w:val="both"/>
        <w:rPr>
          <w:rFonts w:ascii="GHEA Grapalat" w:hAnsi="GHEA Grapalat"/>
          <w:sz w:val="20"/>
          <w:lang w:val="af-ZA"/>
        </w:rPr>
      </w:pPr>
      <w:proofErr xmlns:w="http://schemas.openxmlformats.org/wordprocessingml/2006/main" w:type="spellStart"/>
      <w:r xmlns:w="http://schemas.openxmlformats.org/wordprocessingml/2006/main" w:rsidRPr="006F3C96">
        <w:rPr>
          <w:rFonts w:ascii="GHEA Grapalat" w:hAnsi="GHEA Grapalat"/>
          <w:sz w:val="20"/>
        </w:rPr>
        <w:t xml:space="preserve">This</w:t>
      </w:r>
      <w:proofErr xmlns:w="http://schemas.openxmlformats.org/wordprocessingml/2006/main" w:type="spellEnd"/>
      <w:r xmlns:w="http://schemas.openxmlformats.org/wordprocessingml/2006/main" w:rsidRPr="006F3C96">
        <w:rPr>
          <w:rFonts w:ascii="GHEA Grapalat" w:hAnsi="GHEA Grapalat"/>
          <w:sz w:val="20"/>
          <w:lang w:val="af-ZA"/>
        </w:rPr>
        <w:t xml:space="preserve"> </w:t>
      </w:r>
      <w:proofErr xmlns:w="http://schemas.openxmlformats.org/wordprocessingml/2006/main" w:type="spellStart"/>
      <w:r xmlns:w="http://schemas.openxmlformats.org/wordprocessingml/2006/main" w:rsidRPr="006F3C96">
        <w:rPr>
          <w:rFonts w:ascii="GHEA Grapalat" w:hAnsi="GHEA Grapalat"/>
          <w:sz w:val="20"/>
        </w:rPr>
        <w:t xml:space="preserve">the procedure</w:t>
      </w:r>
      <w:proofErr xmlns:w="http://schemas.openxmlformats.org/wordprocessingml/2006/main" w:type="spellEnd"/>
      <w:r xmlns:w="http://schemas.openxmlformats.org/wordprocessingml/2006/main" w:rsidRPr="006F3C96">
        <w:rPr>
          <w:rFonts w:ascii="GHEA Grapalat" w:hAnsi="GHEA Grapalat"/>
          <w:sz w:val="20"/>
          <w:lang w:val="af-ZA"/>
        </w:rPr>
        <w:t xml:space="preserve"> </w:t>
      </w:r>
      <w:proofErr xmlns:w="http://schemas.openxmlformats.org/wordprocessingml/2006/main" w:type="spellStart"/>
      <w:r xmlns:w="http://schemas.openxmlformats.org/wordprocessingml/2006/main" w:rsidRPr="006F3C96">
        <w:rPr>
          <w:rFonts w:ascii="GHEA Grapalat" w:hAnsi="GHEA Grapalat"/>
          <w:sz w:val="20"/>
        </w:rPr>
        <w:t xml:space="preserve">Acts </w:t>
      </w:r>
      <w:proofErr xmlns:w="http://schemas.openxmlformats.org/wordprocessingml/2006/main" w:type="spellEnd"/>
      <w:r xmlns:w="http://schemas.openxmlformats.org/wordprocessingml/2006/main" w:rsidRPr="006F3C96">
        <w:rPr>
          <w:rFonts w:ascii="GHEA Grapalat" w:hAnsi="GHEA Grapalat"/>
          <w:sz w:val="20"/>
          <w:lang w:val="af-ZA"/>
        </w:rPr>
        <w:t xml:space="preserve">3 </w:t>
      </w:r>
      <w:r xmlns:w="http://schemas.openxmlformats.org/wordprocessingml/2006/main" w:rsidRPr="006F3C96">
        <w:rPr>
          <w:rFonts w:ascii="GHEA Grapalat" w:hAnsi="GHEA Grapalat"/>
          <w:sz w:val="20"/>
          <w:lang w:val="af-ZA"/>
        </w:rPr>
        <w:t xml:space="preserve">: </w:t>
      </w:r>
      <w:proofErr xmlns:w="http://schemas.openxmlformats.org/wordprocessingml/2006/main" w:type="spellStart"/>
      <w:r xmlns:w="http://schemas.openxmlformats.org/wordprocessingml/2006/main" w:rsidRPr="006F3C96">
        <w:rPr>
          <w:rFonts w:ascii="GHEA Grapalat" w:hAnsi="GHEA Grapalat"/>
          <w:sz w:val="20"/>
          <w:lang w:val="hy-AM"/>
        </w:rPr>
        <w:t xml:space="preserve">7</w:t>
      </w:r>
      <w:r xmlns:w="http://schemas.openxmlformats.org/wordprocessingml/2006/main" w:rsidRPr="006F3C96">
        <w:rPr>
          <w:rFonts w:ascii="GHEA Grapalat" w:hAnsi="GHEA Grapalat"/>
          <w:sz w:val="20"/>
        </w:rPr>
        <w:t xml:space="preserve">​</w:t>
      </w:r>
      <w:proofErr xmlns:w="http://schemas.openxmlformats.org/wordprocessingml/2006/main" w:type="spellEnd"/>
      <w:r xmlns:w="http://schemas.openxmlformats.org/wordprocessingml/2006/main" w:rsidRPr="006F3C96">
        <w:rPr>
          <w:rFonts w:ascii="GHEA Grapalat" w:hAnsi="GHEA Grapalat"/>
          <w:sz w:val="20"/>
          <w:lang w:val="af-ZA"/>
        </w:rPr>
        <w:t xml:space="preserve"> </w:t>
      </w:r>
      <w:proofErr xmlns:w="http://schemas.openxmlformats.org/wordprocessingml/2006/main" w:type="spellStart"/>
      <w:r xmlns:w="http://schemas.openxmlformats.org/wordprocessingml/2006/main" w:rsidRPr="006F3C96">
        <w:rPr>
          <w:rFonts w:ascii="GHEA Grapalat" w:hAnsi="GHEA Grapalat"/>
          <w:sz w:val="20"/>
        </w:rPr>
        <w:t xml:space="preserve">Article </w:t>
      </w:r>
      <w:proofErr xmlns:w="http://schemas.openxmlformats.org/wordprocessingml/2006/main" w:type="spellEnd"/>
      <w:r xmlns:w="http://schemas.openxmlformats.org/wordprocessingml/2006/main" w:rsidRPr="006F3C96">
        <w:rPr>
          <w:rFonts w:ascii="GHEA Grapalat" w:hAnsi="GHEA Grapalat"/>
          <w:sz w:val="20"/>
          <w:lang w:val="af-ZA"/>
        </w:rPr>
        <w:t xml:space="preserve">1</w:t>
      </w:r>
      <w:proofErr xmlns:w="http://schemas.openxmlformats.org/wordprocessingml/2006/main" w:type="spellStart"/>
      <w:r xmlns:w="http://schemas.openxmlformats.org/wordprocessingml/2006/main" w:rsidRPr="006F3C96">
        <w:rPr>
          <w:rFonts w:ascii="GHEA Grapalat" w:hAnsi="GHEA Grapalat"/>
          <w:sz w:val="20"/>
        </w:rPr>
        <w:t xml:space="preserve">​</w:t>
      </w:r>
      <w:proofErr xmlns:w="http://schemas.openxmlformats.org/wordprocessingml/2006/main" w:type="spellEnd"/>
      <w:r xmlns:w="http://schemas.openxmlformats.org/wordprocessingml/2006/main" w:rsidRPr="006F3C96">
        <w:rPr>
          <w:rFonts w:ascii="GHEA Grapalat" w:hAnsi="GHEA Grapalat"/>
          <w:sz w:val="20"/>
          <w:lang w:val="af-ZA"/>
        </w:rPr>
        <w:t xml:space="preserve"> </w:t>
      </w:r>
      <w:proofErr xmlns:w="http://schemas.openxmlformats.org/wordprocessingml/2006/main" w:type="spellStart"/>
      <w:r xmlns:w="http://schemas.openxmlformats.org/wordprocessingml/2006/main" w:rsidRPr="006F3C96">
        <w:rPr>
          <w:rFonts w:ascii="GHEA Grapalat" w:hAnsi="GHEA Grapalat"/>
          <w:sz w:val="20"/>
        </w:rPr>
        <w:t xml:space="preserve">Part </w:t>
      </w:r>
      <w:proofErr xmlns:w="http://schemas.openxmlformats.org/wordprocessingml/2006/main" w:type="spellEnd"/>
      <w:r xmlns:w="http://schemas.openxmlformats.org/wordprocessingml/2006/main" w:rsidRPr="006F3C96">
        <w:rPr>
          <w:rFonts w:ascii="GHEA Grapalat" w:hAnsi="GHEA Grapalat"/>
          <w:sz w:val="20"/>
          <w:lang w:val="af-ZA"/>
        </w:rPr>
        <w:t xml:space="preserve">4</w:t>
      </w:r>
      <w:proofErr xmlns:w="http://schemas.openxmlformats.org/wordprocessingml/2006/main" w:type="spellStart"/>
      <w:r xmlns:w="http://schemas.openxmlformats.org/wordprocessingml/2006/main" w:rsidRPr="006F3C96">
        <w:rPr>
          <w:rFonts w:ascii="GHEA Grapalat" w:hAnsi="GHEA Grapalat"/>
          <w:sz w:val="20"/>
        </w:rPr>
        <w:t xml:space="preserve">​</w:t>
      </w:r>
      <w:proofErr xmlns:w="http://schemas.openxmlformats.org/wordprocessingml/2006/main" w:type="spellEnd"/>
      <w:r xmlns:w="http://schemas.openxmlformats.org/wordprocessingml/2006/main" w:rsidRPr="006F3C96">
        <w:rPr>
          <w:rFonts w:ascii="GHEA Grapalat" w:hAnsi="GHEA Grapalat"/>
          <w:sz w:val="20"/>
          <w:lang w:val="af-ZA"/>
        </w:rPr>
        <w:t xml:space="preserve"> </w:t>
      </w:r>
      <w:proofErr xmlns:w="http://schemas.openxmlformats.org/wordprocessingml/2006/main" w:type="spellStart"/>
      <w:r xmlns:w="http://schemas.openxmlformats.org/wordprocessingml/2006/main" w:rsidRPr="006F3C96">
        <w:rPr>
          <w:rFonts w:ascii="GHEA Grapalat" w:hAnsi="GHEA Grapalat"/>
          <w:sz w:val="20"/>
        </w:rPr>
        <w:t xml:space="preserve">point</w:t>
      </w:r>
      <w:proofErr xmlns:w="http://schemas.openxmlformats.org/wordprocessingml/2006/main" w:type="spellEnd"/>
      <w:r xmlns:w="http://schemas.openxmlformats.org/wordprocessingml/2006/main" w:rsidRPr="006F3C96">
        <w:rPr>
          <w:rFonts w:ascii="GHEA Grapalat" w:hAnsi="GHEA Grapalat"/>
          <w:sz w:val="20"/>
          <w:lang w:val="af-ZA"/>
        </w:rPr>
        <w:t xml:space="preserve"> </w:t>
      </w:r>
      <w:proofErr xmlns:w="http://schemas.openxmlformats.org/wordprocessingml/2006/main" w:type="spellStart"/>
      <w:r xmlns:w="http://schemas.openxmlformats.org/wordprocessingml/2006/main" w:rsidRPr="006F3C96">
        <w:rPr>
          <w:rFonts w:ascii="GHEA Grapalat" w:hAnsi="GHEA Grapalat"/>
          <w:sz w:val="20"/>
        </w:rPr>
        <w:t xml:space="preserve">basis</w:t>
      </w:r>
      <w:proofErr xmlns:w="http://schemas.openxmlformats.org/wordprocessingml/2006/main" w:type="spellEnd"/>
      <w:r xmlns:w="http://schemas.openxmlformats.org/wordprocessingml/2006/main" w:rsidRPr="006F3C96">
        <w:rPr>
          <w:rFonts w:ascii="GHEA Grapalat" w:hAnsi="GHEA Grapalat"/>
          <w:sz w:val="20"/>
          <w:lang w:val="af-ZA"/>
        </w:rPr>
        <w:t xml:space="preserve"> </w:t>
      </w:r>
      <w:proofErr xmlns:w="http://schemas.openxmlformats.org/wordprocessingml/2006/main" w:type="spellStart"/>
      <w:r xmlns:w="http://schemas.openxmlformats.org/wordprocessingml/2006/main" w:rsidRPr="006F3C96">
        <w:rPr>
          <w:rFonts w:ascii="GHEA Grapalat" w:hAnsi="GHEA Grapalat"/>
          <w:sz w:val="20"/>
        </w:rPr>
        <w:t xml:space="preserve">on</w:t>
      </w:r>
      <w:proofErr xmlns:w="http://schemas.openxmlformats.org/wordprocessingml/2006/main" w:type="spellEnd"/>
      <w:r xmlns:w="http://schemas.openxmlformats.org/wordprocessingml/2006/main" w:rsidRPr="006F3C96">
        <w:rPr>
          <w:rFonts w:ascii="GHEA Grapalat" w:hAnsi="GHEA Grapalat"/>
          <w:sz w:val="20"/>
          <w:lang w:val="af-ZA"/>
        </w:rPr>
        <w:t xml:space="preserve"> </w:t>
      </w:r>
      <w:proofErr xmlns:w="http://schemas.openxmlformats.org/wordprocessingml/2006/main" w:type="spellStart"/>
      <w:r xmlns:w="http://schemas.openxmlformats.org/wordprocessingml/2006/main" w:rsidRPr="006F3C96">
        <w:rPr>
          <w:rFonts w:ascii="GHEA Grapalat" w:hAnsi="GHEA Grapalat"/>
          <w:sz w:val="20"/>
        </w:rPr>
        <w:t xml:space="preserve">announced</w:t>
      </w:r>
      <w:proofErr xmlns:w="http://schemas.openxmlformats.org/wordprocessingml/2006/main" w:type="spellEnd"/>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rPr>
        <w:t xml:space="preserve">is</w:t>
      </w:r>
      <w:r xmlns:w="http://schemas.openxmlformats.org/wordprocessingml/2006/main" w:rsidRPr="006F3C96">
        <w:rPr>
          <w:rFonts w:ascii="GHEA Grapalat" w:hAnsi="GHEA Grapalat"/>
          <w:sz w:val="20"/>
          <w:lang w:val="af-ZA"/>
        </w:rPr>
        <w:t xml:space="preserve"> </w:t>
      </w:r>
      <w:proofErr xmlns:w="http://schemas.openxmlformats.org/wordprocessingml/2006/main" w:type="spellStart"/>
      <w:r xmlns:w="http://schemas.openxmlformats.org/wordprocessingml/2006/main" w:rsidRPr="006F3C96">
        <w:rPr>
          <w:rFonts w:ascii="GHEA Grapalat" w:hAnsi="GHEA Grapalat"/>
          <w:sz w:val="20"/>
        </w:rPr>
        <w:t xml:space="preserve">failed </w:t>
      </w:r>
      <w:proofErr xmlns:w="http://schemas.openxmlformats.org/wordprocessingml/2006/main" w:type="spellEnd"/>
      <w:r xmlns:w="http://schemas.openxmlformats.org/wordprocessingml/2006/main" w:rsidRPr="006F3C96">
        <w:rPr>
          <w:rFonts w:ascii="GHEA Grapalat" w:hAnsi="GHEA Grapalat"/>
          <w:sz w:val="20"/>
        </w:rPr>
        <w:t xml:space="preserve">if</w:t>
      </w:r>
      <w:proofErr xmlns:w="http://schemas.openxmlformats.org/wordprocessingml/2006/main" w:type="spellEnd"/>
      <w:r xmlns:w="http://schemas.openxmlformats.org/wordprocessingml/2006/main" w:rsidRPr="006F3C96">
        <w:rPr>
          <w:rFonts w:ascii="GHEA Grapalat" w:hAnsi="GHEA Grapalat"/>
          <w:sz w:val="20"/>
          <w:lang w:val="af-ZA"/>
        </w:rPr>
        <w:t xml:space="preserve">​</w:t>
      </w:r>
      <w:proofErr xmlns:w="http://schemas.openxmlformats.org/wordprocessingml/2006/main" w:type="spellStart"/>
      <w:r xmlns:w="http://schemas.openxmlformats.org/wordprocessingml/2006/main" w:rsidRPr="006F3C96">
        <w:rPr>
          <w:rFonts w:ascii="GHEA Grapalat" w:hAnsi="GHEA Grapalat"/>
          <w:sz w:val="20"/>
          <w:lang w:val="af-ZA"/>
        </w:rPr>
        <w:t xml:space="preserve"> </w:t>
      </w:r>
      <w:proofErr xmlns:w="http://schemas.openxmlformats.org/wordprocessingml/2006/main" w:type="spellStart"/>
      <w:r xmlns:w="http://schemas.openxmlformats.org/wordprocessingml/2006/main" w:rsidRPr="006F3C96">
        <w:rPr>
          <w:rFonts w:ascii="GHEA Grapalat" w:hAnsi="GHEA Grapalat"/>
          <w:sz w:val="20"/>
        </w:rPr>
        <w:t xml:space="preserve">this</w:t>
      </w:r>
      <w:proofErr xmlns:w="http://schemas.openxmlformats.org/wordprocessingml/2006/main" w:type="spellEnd"/>
      <w:r xmlns:w="http://schemas.openxmlformats.org/wordprocessingml/2006/main" w:rsidRPr="006F3C96">
        <w:rPr>
          <w:rFonts w:ascii="GHEA Grapalat" w:hAnsi="GHEA Grapalat"/>
          <w:sz w:val="20"/>
          <w:lang w:val="af-ZA"/>
        </w:rPr>
        <w:t xml:space="preserve"> </w:t>
      </w:r>
      <w:proofErr xmlns:w="http://schemas.openxmlformats.org/wordprocessingml/2006/main" w:type="spellStart"/>
      <w:r xmlns:w="http://schemas.openxmlformats.org/wordprocessingml/2006/main" w:rsidRPr="006F3C96">
        <w:rPr>
          <w:rFonts w:ascii="GHEA Grapalat" w:hAnsi="GHEA Grapalat"/>
          <w:sz w:val="20"/>
        </w:rPr>
        <w:t xml:space="preserve">procedure</w:t>
      </w:r>
      <w:proofErr xmlns:w="http://schemas.openxmlformats.org/wordprocessingml/2006/main" w:type="spellEnd"/>
      <w:r xmlns:w="http://schemas.openxmlformats.org/wordprocessingml/2006/main" w:rsidRPr="006F3C96">
        <w:rPr>
          <w:rFonts w:ascii="GHEA Grapalat" w:hAnsi="GHEA Grapalat"/>
          <w:sz w:val="20"/>
          <w:lang w:val="af-ZA"/>
        </w:rPr>
        <w:t xml:space="preserve"> </w:t>
      </w:r>
      <w:proofErr xmlns:w="http://schemas.openxmlformats.org/wordprocessingml/2006/main" w:type="spellStart"/>
      <w:r xmlns:w="http://schemas.openxmlformats.org/wordprocessingml/2006/main" w:rsidRPr="006F3C96">
        <w:rPr>
          <w:rFonts w:ascii="GHEA Grapalat" w:hAnsi="GHEA Grapalat"/>
          <w:sz w:val="20"/>
        </w:rPr>
        <w:t xml:space="preserve">in the frame</w:t>
      </w:r>
      <w:proofErr xmlns:w="http://schemas.openxmlformats.org/wordprocessingml/2006/main" w:type="spellEnd"/>
      <w:r xmlns:w="http://schemas.openxmlformats.org/wordprocessingml/2006/main" w:rsidRPr="006F3C96">
        <w:rPr>
          <w:rFonts w:ascii="GHEA Grapalat" w:hAnsi="GHEA Grapalat"/>
          <w:sz w:val="20"/>
          <w:lang w:val="af-ZA"/>
        </w:rPr>
        <w:t xml:space="preserve"> </w:t>
      </w:r>
      <w:proofErr xmlns:w="http://schemas.openxmlformats.org/wordprocessingml/2006/main" w:type="spellStart"/>
      <w:r xmlns:w="http://schemas.openxmlformats.org/wordprocessingml/2006/main" w:rsidRPr="006F3C96">
        <w:rPr>
          <w:rFonts w:ascii="GHEA Grapalat" w:hAnsi="GHEA Grapalat"/>
          <w:sz w:val="20"/>
        </w:rPr>
        <w:t xml:space="preserve">defined</w:t>
      </w:r>
      <w:proofErr xmlns:w="http://schemas.openxmlformats.org/wordprocessingml/2006/main" w:type="spellEnd"/>
      <w:r xmlns:w="http://schemas.openxmlformats.org/wordprocessingml/2006/main" w:rsidRPr="006F3C96">
        <w:rPr>
          <w:rFonts w:ascii="GHEA Grapalat" w:hAnsi="GHEA Grapalat"/>
          <w:sz w:val="20"/>
          <w:lang w:val="af-ZA"/>
        </w:rPr>
        <w:t xml:space="preserve"> </w:t>
      </w:r>
      <w:proofErr xmlns:w="http://schemas.openxmlformats.org/wordprocessingml/2006/main" w:type="spellStart"/>
      <w:r xmlns:w="http://schemas.openxmlformats.org/wordprocessingml/2006/main" w:rsidRPr="006F3C96">
        <w:rPr>
          <w:rFonts w:ascii="GHEA Grapalat" w:hAnsi="GHEA Grapalat"/>
          <w:sz w:val="20"/>
        </w:rPr>
        <w:t xml:space="preserve">applications</w:t>
      </w:r>
      <w:proofErr xmlns:w="http://schemas.openxmlformats.org/wordprocessingml/2006/main" w:type="spellEnd"/>
      <w:r xmlns:w="http://schemas.openxmlformats.org/wordprocessingml/2006/main" w:rsidRPr="006F3C96">
        <w:rPr>
          <w:rFonts w:ascii="GHEA Grapalat" w:hAnsi="GHEA Grapalat"/>
          <w:sz w:val="20"/>
          <w:lang w:val="af-ZA"/>
        </w:rPr>
        <w:t xml:space="preserve"> </w:t>
      </w:r>
      <w:proofErr xmlns:w="http://schemas.openxmlformats.org/wordprocessingml/2006/main" w:type="spellStart"/>
      <w:r xmlns:w="http://schemas.openxmlformats.org/wordprocessingml/2006/main" w:rsidRPr="006F3C96">
        <w:rPr>
          <w:rFonts w:ascii="GHEA Grapalat" w:hAnsi="GHEA Grapalat"/>
          <w:sz w:val="20"/>
        </w:rPr>
        <w:t xml:space="preserve">presentation</w:t>
      </w:r>
      <w:proofErr xmlns:w="http://schemas.openxmlformats.org/wordprocessingml/2006/main" w:type="spellEnd"/>
      <w:r xmlns:w="http://schemas.openxmlformats.org/wordprocessingml/2006/main" w:rsidRPr="006F3C96">
        <w:rPr>
          <w:rFonts w:ascii="GHEA Grapalat" w:hAnsi="GHEA Grapalat"/>
          <w:sz w:val="20"/>
          <w:lang w:val="af-ZA"/>
        </w:rPr>
        <w:t xml:space="preserve"> </w:t>
      </w:r>
      <w:proofErr xmlns:w="http://schemas.openxmlformats.org/wordprocessingml/2006/main" w:type="spellStart"/>
      <w:r xmlns:w="http://schemas.openxmlformats.org/wordprocessingml/2006/main" w:rsidRPr="006F3C96">
        <w:rPr>
          <w:rFonts w:ascii="GHEA Grapalat" w:hAnsi="GHEA Grapalat"/>
          <w:sz w:val="20"/>
        </w:rPr>
        <w:t xml:space="preserve">deadline</w:t>
      </w:r>
      <w:proofErr xmlns:w="http://schemas.openxmlformats.org/wordprocessingml/2006/main" w:type="spellEnd"/>
      <w:r xmlns:w="http://schemas.openxmlformats.org/wordprocessingml/2006/main" w:rsidRPr="006F3C96">
        <w:rPr>
          <w:rFonts w:ascii="GHEA Grapalat" w:hAnsi="GHEA Grapalat"/>
          <w:sz w:val="20"/>
          <w:lang w:val="af-ZA"/>
        </w:rPr>
        <w:t xml:space="preserve"> </w:t>
      </w:r>
      <w:proofErr xmlns:w="http://schemas.openxmlformats.org/wordprocessingml/2006/main" w:type="spellStart"/>
      <w:r xmlns:w="http://schemas.openxmlformats.org/wordprocessingml/2006/main" w:rsidRPr="006F3C96">
        <w:rPr>
          <w:rFonts w:ascii="GHEA Grapalat" w:hAnsi="GHEA Grapalat"/>
          <w:sz w:val="20"/>
        </w:rPr>
        <w:t xml:space="preserve">to expire</w:t>
      </w:r>
      <w:proofErr xmlns:w="http://schemas.openxmlformats.org/wordprocessingml/2006/main" w:type="spellEnd"/>
      <w:r xmlns:w="http://schemas.openxmlformats.org/wordprocessingml/2006/main" w:rsidRPr="006F3C96">
        <w:rPr>
          <w:rFonts w:ascii="GHEA Grapalat" w:hAnsi="GHEA Grapalat"/>
          <w:sz w:val="20"/>
          <w:lang w:val="af-ZA"/>
        </w:rPr>
        <w:t xml:space="preserve"> </w:t>
      </w:r>
      <w:proofErr xmlns:w="http://schemas.openxmlformats.org/wordprocessingml/2006/main" w:type="spellStart"/>
      <w:r xmlns:w="http://schemas.openxmlformats.org/wordprocessingml/2006/main" w:rsidRPr="006F3C96">
        <w:rPr>
          <w:rFonts w:ascii="GHEA Grapalat" w:hAnsi="GHEA Grapalat"/>
          <w:sz w:val="20"/>
        </w:rPr>
        <w:t xml:space="preserve">moment</w:t>
      </w:r>
      <w:proofErr xmlns:w="http://schemas.openxmlformats.org/wordprocessingml/2006/main" w:type="spellEnd"/>
      <w:r xmlns:w="http://schemas.openxmlformats.org/wordprocessingml/2006/main" w:rsidRPr="006F3C96">
        <w:rPr>
          <w:rFonts w:ascii="GHEA Grapalat" w:hAnsi="GHEA Grapalat"/>
          <w:sz w:val="20"/>
          <w:lang w:val="af-ZA"/>
        </w:rPr>
        <w:t xml:space="preserve"> </w:t>
      </w:r>
      <w:proofErr xmlns:w="http://schemas.openxmlformats.org/wordprocessingml/2006/main" w:type="spellStart"/>
      <w:r xmlns:w="http://schemas.openxmlformats.org/wordprocessingml/2006/main" w:rsidRPr="006F3C96">
        <w:rPr>
          <w:rFonts w:ascii="GHEA Grapalat" w:hAnsi="GHEA Grapalat"/>
          <w:sz w:val="20"/>
        </w:rPr>
        <w:t xml:space="preserve">as of</w:t>
      </w:r>
      <w:proofErr xmlns:w="http://schemas.openxmlformats.org/wordprocessingml/2006/main" w:type="spellEnd"/>
      <w:r xmlns:w="http://schemas.openxmlformats.org/wordprocessingml/2006/main" w:rsidRPr="006F3C96">
        <w:rPr>
          <w:rFonts w:ascii="GHEA Grapalat" w:hAnsi="GHEA Grapalat"/>
          <w:sz w:val="20"/>
          <w:lang w:val="af-ZA"/>
        </w:rPr>
        <w:t xml:space="preserve"> </w:t>
      </w:r>
      <w:proofErr xmlns:w="http://schemas.openxmlformats.org/wordprocessingml/2006/main" w:type="spellStart"/>
      <w:r xmlns:w="http://schemas.openxmlformats.org/wordprocessingml/2006/main" w:rsidRPr="006F3C96">
        <w:rPr>
          <w:rFonts w:ascii="GHEA Grapalat" w:hAnsi="GHEA Grapalat"/>
          <w:sz w:val="20"/>
        </w:rPr>
        <w:t xml:space="preserve">electronic</w:t>
      </w:r>
      <w:proofErr xmlns:w="http://schemas.openxmlformats.org/wordprocessingml/2006/main" w:type="spellEnd"/>
      <w:r xmlns:w="http://schemas.openxmlformats.org/wordprocessingml/2006/main" w:rsidRPr="006F3C96">
        <w:rPr>
          <w:rFonts w:ascii="GHEA Grapalat" w:hAnsi="GHEA Grapalat"/>
          <w:sz w:val="20"/>
          <w:lang w:val="af-ZA"/>
        </w:rPr>
        <w:t xml:space="preserve"> </w:t>
      </w:r>
      <w:proofErr xmlns:w="http://schemas.openxmlformats.org/wordprocessingml/2006/main" w:type="spellStart"/>
      <w:r xmlns:w="http://schemas.openxmlformats.org/wordprocessingml/2006/main" w:rsidRPr="006F3C96">
        <w:rPr>
          <w:rFonts w:ascii="GHEA Grapalat" w:hAnsi="GHEA Grapalat"/>
          <w:sz w:val="20"/>
        </w:rPr>
        <w:t xml:space="preserve">shopping</w:t>
      </w:r>
      <w:proofErr xmlns:w="http://schemas.openxmlformats.org/wordprocessingml/2006/main" w:type="spellEnd"/>
      <w:r xmlns:w="http://schemas.openxmlformats.org/wordprocessingml/2006/main" w:rsidRPr="006F3C96">
        <w:rPr>
          <w:rFonts w:ascii="GHEA Grapalat" w:hAnsi="GHEA Grapalat"/>
          <w:sz w:val="20"/>
          <w:lang w:val="af-ZA"/>
        </w:rPr>
        <w:t xml:space="preserve"> </w:t>
      </w:r>
      <w:proofErr xmlns:w="http://schemas.openxmlformats.org/wordprocessingml/2006/main" w:type="spellStart"/>
      <w:r xmlns:w="http://schemas.openxmlformats.org/wordprocessingml/2006/main" w:rsidRPr="006F3C96">
        <w:rPr>
          <w:rFonts w:ascii="GHEA Grapalat" w:hAnsi="GHEA Grapalat"/>
          <w:sz w:val="20"/>
        </w:rPr>
        <w:t xml:space="preserve">the system</w:t>
      </w:r>
      <w:proofErr xmlns:w="http://schemas.openxmlformats.org/wordprocessingml/2006/main" w:type="spellEnd"/>
      <w:r xmlns:w="http://schemas.openxmlformats.org/wordprocessingml/2006/main" w:rsidRPr="006F3C96">
        <w:rPr>
          <w:rFonts w:ascii="GHEA Grapalat" w:hAnsi="GHEA Grapalat"/>
          <w:sz w:val="20"/>
          <w:lang w:val="af-ZA"/>
        </w:rPr>
        <w:t xml:space="preserve"> </w:t>
      </w:r>
      <w:proofErr xmlns:w="http://schemas.openxmlformats.org/wordprocessingml/2006/main" w:type="spellStart"/>
      <w:r xmlns:w="http://schemas.openxmlformats.org/wordprocessingml/2006/main" w:rsidRPr="006F3C96">
        <w:rPr>
          <w:rFonts w:ascii="GHEA Grapalat" w:hAnsi="GHEA Grapalat"/>
          <w:sz w:val="20"/>
        </w:rPr>
        <w:t xml:space="preserve">disrupted</w:t>
      </w:r>
      <w:proofErr xmlns:w="http://schemas.openxmlformats.org/wordprocessingml/2006/main" w:type="spellEnd"/>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rPr>
        <w:t xml:space="preserve">is </w:t>
      </w:r>
      <w:r xmlns:w="http://schemas.openxmlformats.org/wordprocessingml/2006/main" w:rsidRPr="006F3C96">
        <w:rPr>
          <w:rFonts w:ascii="GHEA Grapalat" w:hAnsi="GHEA Grapalat"/>
          <w:sz w:val="20"/>
          <w:lang w:val="af-ZA"/>
        </w:rPr>
        <w:t xml:space="preserve">.</w:t>
      </w:r>
    </w:p>
    <w:p w14:paraId="153D8290" w14:textId="77777777" w:rsidR="006F3C96" w:rsidRPr="006F3C96" w:rsidRDefault="006F3C96" w:rsidP="006F3C96">
      <w:pPr xmlns:w="http://schemas.openxmlformats.org/wordprocessingml/2006/main">
        <w:jc w:val="both"/>
        <w:rPr>
          <w:rFonts w:ascii="GHEA Grapalat" w:hAnsi="GHEA Grapalat"/>
          <w:sz w:val="20"/>
          <w:lang w:val="af-ZA"/>
        </w:rPr>
      </w:pPr>
      <w:r xmlns:w="http://schemas.openxmlformats.org/wordprocessingml/2006/main" w:rsidRPr="006F3C96">
        <w:rPr>
          <w:rFonts w:ascii="GHEA Grapalat" w:hAnsi="GHEA Grapalat"/>
          <w:sz w:val="20"/>
          <w:lang w:val="af-ZA"/>
        </w:rPr>
        <w:t xml:space="preserve">11.2 G </w:t>
      </w:r>
      <w:r xmlns:w="http://schemas.openxmlformats.org/wordprocessingml/2006/main" w:rsidRPr="006F3C96">
        <w:rPr>
          <w:rFonts w:ascii="GHEA Grapalat" w:hAnsi="GHEA Grapalat"/>
          <w:sz w:val="20"/>
          <w:lang w:val="ru-RU"/>
        </w:rPr>
        <w:t xml:space="preserve">like</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the procedure</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failed</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rPr>
        <w:t xml:space="preserve">to </w:t>
      </w:r>
      <w:r xmlns:w="http://schemas.openxmlformats.org/wordprocessingml/2006/main" w:rsidRPr="006F3C96">
        <w:rPr>
          <w:rFonts w:ascii="GHEA Grapalat" w:hAnsi="GHEA Grapalat"/>
          <w:sz w:val="20"/>
          <w:lang w:val="ru-RU"/>
        </w:rPr>
        <w:t xml:space="preserve">be announced</w:t>
      </w:r>
      <w:r xmlns:w="http://schemas.openxmlformats.org/wordprocessingml/2006/main" w:rsidRPr="006F3C96">
        <w:rPr>
          <w:rFonts w:ascii="GHEA Grapalat" w:hAnsi="GHEA Grapalat"/>
          <w:sz w:val="20"/>
          <w:lang w:val="af-ZA"/>
        </w:rPr>
        <w:t xml:space="preserve"> </w:t>
      </w:r>
      <w:proofErr xmlns:w="http://schemas.openxmlformats.org/wordprocessingml/2006/main" w:type="spellStart"/>
      <w:r xmlns:w="http://schemas.openxmlformats.org/wordprocessingml/2006/main" w:rsidRPr="006F3C96">
        <w:rPr>
          <w:rFonts w:ascii="GHEA Grapalat" w:hAnsi="GHEA Grapalat"/>
          <w:sz w:val="20"/>
        </w:rPr>
        <w:t xml:space="preserve">subsequent</w:t>
      </w:r>
      <w:proofErr xmlns:w="http://schemas.openxmlformats.org/wordprocessingml/2006/main" w:type="spellEnd"/>
      <w:r xmlns:w="http://schemas.openxmlformats.org/wordprocessingml/2006/main" w:rsidRPr="006F3C96">
        <w:rPr>
          <w:rFonts w:ascii="GHEA Grapalat" w:hAnsi="GHEA Grapalat"/>
          <w:sz w:val="20"/>
          <w:lang w:val="af-ZA"/>
        </w:rPr>
        <w:t xml:space="preserve"> </w:t>
      </w:r>
      <w:proofErr xmlns:w="http://schemas.openxmlformats.org/wordprocessingml/2006/main" w:type="spellStart"/>
      <w:r xmlns:w="http://schemas.openxmlformats.org/wordprocessingml/2006/main" w:rsidRPr="006F3C96">
        <w:rPr>
          <w:rFonts w:ascii="GHEA Grapalat" w:hAnsi="GHEA Grapalat"/>
          <w:sz w:val="20"/>
        </w:rPr>
        <w:t xml:space="preserve">working</w:t>
      </w:r>
      <w:proofErr xmlns:w="http://schemas.openxmlformats.org/wordprocessingml/2006/main" w:type="spellEnd"/>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day</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During the period </w:t>
      </w:r>
      <w:r xmlns:w="http://schemas.openxmlformats.org/wordprocessingml/2006/main" w:rsidRPr="006F3C96">
        <w:rPr>
          <w:rFonts w:ascii="GHEA Grapalat" w:hAnsi="GHEA Grapalat"/>
          <w:sz w:val="20"/>
          <w:lang w:val="af-ZA"/>
        </w:rPr>
        <w:t xml:space="preserve">, the </w:t>
      </w:r>
      <w:r xmlns:w="http://schemas.openxmlformats.org/wordprocessingml/2006/main" w:rsidRPr="006F3C96">
        <w:rPr>
          <w:rFonts w:ascii="GHEA Grapalat" w:hAnsi="GHEA Grapalat"/>
          <w:sz w:val="20"/>
          <w:lang w:val="ru-RU"/>
        </w:rPr>
        <w:t xml:space="preserve">client </w:t>
      </w:r>
      <w:r xmlns:w="http://schemas.openxmlformats.org/wordprocessingml/2006/main" w:rsidRPr="006F3C96">
        <w:rPr>
          <w:rFonts w:ascii="GHEA Grapalat" w:hAnsi="GHEA Grapalat"/>
          <w:sz w:val="20"/>
          <w:lang w:val="af-ZA"/>
        </w:rPr>
        <w:t xml:space="preserve">publishes </w:t>
      </w:r>
      <w:r xmlns:w="http://schemas.openxmlformats.org/wordprocessingml/2006/main" w:rsidRPr="006F3C96">
        <w:rPr>
          <w:rFonts w:ascii="GHEA Grapalat" w:hAnsi="GHEA Grapalat"/>
          <w:sz w:val="20"/>
          <w:lang w:val="ru-RU"/>
        </w:rPr>
        <w:t xml:space="preserve">an announcement in the newsletter </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in which</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to be noted</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is</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purchase</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the procedure</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failed</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to be announced</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the justification.</w:t>
      </w:r>
      <w:r xmlns:w="http://schemas.openxmlformats.org/wordprocessingml/2006/main" w:rsidRPr="006F3C96">
        <w:rPr>
          <w:rFonts w:ascii="GHEA Grapalat" w:hAnsi="GHEA Grapalat"/>
          <w:sz w:val="20"/>
          <w:lang w:val="af-ZA"/>
        </w:rPr>
        <w:t xml:space="preserve"> </w:t>
      </w:r>
    </w:p>
    <w:p w14:paraId="73C69AA9" w14:textId="77777777" w:rsidR="006F3C96" w:rsidRPr="006F3C96" w:rsidRDefault="006F3C96" w:rsidP="006F3C96">
      <w:pPr>
        <w:jc w:val="center"/>
        <w:rPr>
          <w:rFonts w:ascii="GHEA Grapalat" w:hAnsi="GHEA Grapalat"/>
          <w:sz w:val="20"/>
          <w:lang w:val="af-ZA"/>
        </w:rPr>
      </w:pPr>
    </w:p>
    <w:p w14:paraId="789F28CE" w14:textId="77777777" w:rsidR="00531E9A" w:rsidRDefault="00531E9A" w:rsidP="00531E9A">
      <w:pPr xmlns:w="http://schemas.openxmlformats.org/wordprocessingml/2006/main">
        <w:jc w:val="center"/>
        <w:rPr>
          <w:rFonts w:ascii="GHEA Grapalat" w:hAnsi="GHEA Grapalat"/>
          <w:b/>
          <w:sz w:val="20"/>
          <w:lang w:val="af-ZA"/>
        </w:rPr>
      </w:pPr>
      <w:r xmlns:w="http://schemas.openxmlformats.org/wordprocessingml/2006/main">
        <w:rPr>
          <w:rFonts w:ascii="GHEA Grapalat" w:hAnsi="GHEA Grapalat"/>
          <w:b/>
          <w:sz w:val="20"/>
          <w:lang w:val="af-ZA"/>
        </w:rPr>
        <w:t xml:space="preserve">12. ACTIONS RELATED TO THE PURCHASE PROCESS AND (OR)</w:t>
      </w:r>
    </w:p>
    <w:p w14:paraId="0CED51C3" w14:textId="77777777" w:rsidR="00531E9A" w:rsidRDefault="00531E9A" w:rsidP="00531E9A">
      <w:pPr xmlns:w="http://schemas.openxmlformats.org/wordprocessingml/2006/main">
        <w:jc w:val="center"/>
        <w:rPr>
          <w:rFonts w:ascii="GHEA Grapalat" w:hAnsi="GHEA Grapalat"/>
          <w:b/>
          <w:sz w:val="20"/>
          <w:lang w:val="af-ZA"/>
        </w:rPr>
      </w:pPr>
      <w:r xmlns:w="http://schemas.openxmlformats.org/wordprocessingml/2006/main">
        <w:rPr>
          <w:rFonts w:ascii="GHEA Grapalat" w:hAnsi="GHEA Grapalat"/>
          <w:b/>
          <w:sz w:val="20"/>
          <w:lang w:val="af-ZA"/>
        </w:rPr>
        <w:t xml:space="preserve">PARTICIPANT'S RIGHT TO APPEAL DECISIONS</w:t>
      </w:r>
    </w:p>
    <w:p w14:paraId="0766611D" w14:textId="77777777" w:rsidR="00531E9A" w:rsidRDefault="00531E9A" w:rsidP="00531E9A">
      <w:pPr xmlns:w="http://schemas.openxmlformats.org/wordprocessingml/2006/main">
        <w:jc w:val="center"/>
        <w:rPr>
          <w:rFonts w:ascii="GHEA Grapalat" w:hAnsi="GHEA Grapalat"/>
          <w:b/>
          <w:sz w:val="20"/>
          <w:lang w:val="af-ZA"/>
        </w:rPr>
      </w:pPr>
      <w:r xmlns:w="http://schemas.openxmlformats.org/wordprocessingml/2006/main">
        <w:rPr>
          <w:rFonts w:ascii="GHEA Grapalat" w:hAnsi="GHEA Grapalat"/>
          <w:b/>
          <w:sz w:val="20"/>
          <w:lang w:val="af-ZA"/>
        </w:rPr>
        <w:t xml:space="preserve">LAW AND ORDER</w:t>
      </w:r>
    </w:p>
    <w:p w14:paraId="7DA83CA5" w14:textId="77777777" w:rsidR="00531E9A" w:rsidRDefault="00531E9A" w:rsidP="00531E9A">
      <w:pPr>
        <w:jc w:val="center"/>
        <w:rPr>
          <w:rFonts w:ascii="GHEA Grapalat" w:hAnsi="GHEA Grapalat"/>
          <w:b/>
          <w:sz w:val="20"/>
          <w:lang w:val="af-ZA"/>
        </w:rPr>
      </w:pPr>
    </w:p>
    <w:p w14:paraId="3958BECA" w14:textId="77777777" w:rsidR="006F3C96" w:rsidRPr="006F3C96" w:rsidRDefault="006F3C96" w:rsidP="006F3C96">
      <w:pPr xmlns:w="http://schemas.openxmlformats.org/wordprocessingml/2006/main">
        <w:ind w:firstLine="567"/>
        <w:jc w:val="both"/>
        <w:rPr>
          <w:rFonts w:ascii="Times Armenian" w:hAnsi="Times Armenian"/>
          <w:sz w:val="22"/>
          <w:szCs w:val="22"/>
          <w:lang w:val="es-ES" w:eastAsia="ru-RU"/>
        </w:rPr>
      </w:pPr>
      <w:r xmlns:w="http://schemas.openxmlformats.org/wordprocessingml/2006/main" w:rsidRPr="006F3C96">
        <w:rPr>
          <w:rFonts w:ascii="Times Armenian" w:hAnsi="Times Armenian"/>
          <w:sz w:val="22"/>
          <w:szCs w:val="22"/>
          <w:lang w:val="es-ES" w:eastAsia="ru-RU"/>
        </w:rPr>
        <w:t xml:space="preserve">12.1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Each</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interested</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person</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right</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has</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to appeal</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client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evaluator</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commission</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actions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inaction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and</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decisions</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Armenia</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Republic</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civil</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trial</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by the Code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hereinafter referred </w:t>
      </w:r>
      <w:proofErr xmlns:w="http://schemas.openxmlformats.org/wordprocessingml/2006/main" w:type="spellEnd"/>
      <w:r xmlns:w="http://schemas.openxmlformats.org/wordprocessingml/2006/main" w:rsidRPr="006F3C96">
        <w:rPr>
          <w:rFonts w:ascii="Times Armenian" w:hAnsi="Times Armenian"/>
          <w:sz w:val="22"/>
          <w:szCs w:val="22"/>
          <w:lang w:eastAsia="ru-RU"/>
        </w:rPr>
        <w:t xml:space="preserve">to as</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Code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defined</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in order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w:t>
      </w:r>
    </w:p>
    <w:p w14:paraId="1C9C1DA8" w14:textId="77777777" w:rsidR="006F3C96" w:rsidRPr="006F3C96" w:rsidRDefault="006F3C96" w:rsidP="006F3C96">
      <w:pPr xmlns:w="http://schemas.openxmlformats.org/wordprocessingml/2006/main">
        <w:ind w:firstLine="567"/>
        <w:jc w:val="both"/>
        <w:rPr>
          <w:rFonts w:ascii="Times Armenian" w:hAnsi="Times Armenian"/>
          <w:sz w:val="22"/>
          <w:szCs w:val="22"/>
          <w:lang w:val="es-ES" w:eastAsia="ru-RU"/>
        </w:rPr>
      </w:pP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Each</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someone</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right</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has</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By law</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defined</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in order</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until</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applications</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presentation</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deadline</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to appeal</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purchase</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subject</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characteristics</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or</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invitation</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requirements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w:t>
      </w:r>
    </w:p>
    <w:p w14:paraId="2C2A7A71" w14:textId="77777777" w:rsidR="006F3C96" w:rsidRPr="006F3C96" w:rsidRDefault="006F3C96" w:rsidP="006F3C96">
      <w:pPr xmlns:w="http://schemas.openxmlformats.org/wordprocessingml/2006/main">
        <w:ind w:firstLine="567"/>
        <w:jc w:val="both"/>
        <w:rPr>
          <w:rFonts w:ascii="Times Armenian" w:hAnsi="Times Armenian"/>
          <w:sz w:val="22"/>
          <w:szCs w:val="22"/>
          <w:lang w:val="es-ES" w:eastAsia="ru-RU"/>
        </w:rPr>
      </w:pPr>
      <w:r xmlns:w="http://schemas.openxmlformats.org/wordprocessingml/2006/main" w:rsidRPr="006F3C96">
        <w:rPr>
          <w:rFonts w:ascii="Times Armenian" w:hAnsi="Times Armenian"/>
          <w:sz w:val="22"/>
          <w:szCs w:val="22"/>
          <w:lang w:val="es-ES" w:eastAsia="ru-RU"/>
        </w:rPr>
        <w:lastRenderedPageBreak xmlns:w="http://schemas.openxmlformats.org/wordprocessingml/2006/main"/>
      </w:r>
      <w:r xmlns:w="http://schemas.openxmlformats.org/wordprocessingml/2006/main" w:rsidRPr="006F3C96">
        <w:rPr>
          <w:rFonts w:ascii="Times Armenian" w:hAnsi="Times Armenian"/>
          <w:sz w:val="22"/>
          <w:szCs w:val="22"/>
          <w:lang w:val="es-ES" w:eastAsia="ru-RU"/>
        </w:rPr>
        <w:t xml:space="preserve">12.2.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This</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procedure</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back</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related</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relationships</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administrative</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relationships</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are not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and</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them</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being regulated</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are</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Armenia</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Republic</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civil law</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relationships</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regulator</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by legislation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w:t>
      </w:r>
    </w:p>
    <w:p w14:paraId="74A814AB" w14:textId="77777777" w:rsidR="006F3C96" w:rsidRPr="006F3C96" w:rsidRDefault="006F3C96" w:rsidP="006F3C96">
      <w:pPr xmlns:w="http://schemas.openxmlformats.org/wordprocessingml/2006/main">
        <w:ind w:firstLine="567"/>
        <w:jc w:val="both"/>
        <w:rPr>
          <w:rFonts w:ascii="Times Armenian" w:hAnsi="Times Armenian"/>
          <w:sz w:val="22"/>
          <w:szCs w:val="22"/>
          <w:lang w:val="es-ES" w:eastAsia="ru-RU"/>
        </w:rPr>
      </w:pPr>
      <w:r xmlns:w="http://schemas.openxmlformats.org/wordprocessingml/2006/main" w:rsidRPr="006F3C96">
        <w:rPr>
          <w:rFonts w:ascii="Times Armenian" w:hAnsi="Times Armenian"/>
          <w:sz w:val="22"/>
          <w:szCs w:val="22"/>
          <w:lang w:val="es-ES" w:eastAsia="ru-RU"/>
        </w:rPr>
        <w:t xml:space="preserve">12.3.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Client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evaluator</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commission</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done</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action</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or</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inactivity</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as a result</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caused</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damages</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compensated</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are</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Armenia</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Republic</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civil</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by code</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defined</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in order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w:t>
      </w:r>
    </w:p>
    <w:p w14:paraId="6F2DD93B" w14:textId="77777777" w:rsidR="006F3C96" w:rsidRPr="006F3C96" w:rsidRDefault="006F3C96" w:rsidP="006F3C96">
      <w:pPr xmlns:w="http://schemas.openxmlformats.org/wordprocessingml/2006/main">
        <w:ind w:firstLine="567"/>
        <w:jc w:val="both"/>
        <w:rPr>
          <w:rFonts w:ascii="Times Armenian" w:hAnsi="Times Armenian"/>
          <w:sz w:val="22"/>
          <w:szCs w:val="22"/>
          <w:lang w:val="es-ES" w:eastAsia="ru-RU"/>
        </w:rPr>
      </w:pPr>
      <w:r xmlns:w="http://schemas.openxmlformats.org/wordprocessingml/2006/main" w:rsidRPr="006F3C96">
        <w:rPr>
          <w:rFonts w:ascii="Times Armenian" w:hAnsi="Times Armenian"/>
          <w:sz w:val="22"/>
          <w:szCs w:val="22"/>
          <w:lang w:val="es-ES" w:eastAsia="ru-RU"/>
        </w:rPr>
        <w:t xml:space="preserve">12.4.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This</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by invitation</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defined</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inactivity</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deadline</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client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evaluator</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commission</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of actions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inaction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and</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decisions</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appeal</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claim</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antiquity</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deadline</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is </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except</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Law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6</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Article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2</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in part</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intended</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decisions</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appeal</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and</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the contract</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one-sided</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to solve</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back</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related</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disputes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which</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in case</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claim</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antiquity</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deadline</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thirty</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calendar</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day</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is </w:t>
      </w:r>
      <w:r xmlns:w="http://schemas.openxmlformats.org/wordprocessingml/2006/main" w:rsidRPr="006F3C96">
        <w:rPr>
          <w:rFonts w:ascii="Times Armenian" w:hAnsi="Times Armenian"/>
          <w:sz w:val="22"/>
          <w:szCs w:val="22"/>
          <w:lang w:val="es-ES" w:eastAsia="ru-RU"/>
        </w:rPr>
        <w:t xml:space="preserve">.</w:t>
      </w:r>
    </w:p>
    <w:p w14:paraId="4CF3A90A" w14:textId="77777777" w:rsidR="006F3C96" w:rsidRPr="006F3C96" w:rsidRDefault="006F3C96" w:rsidP="006F3C96">
      <w:pPr xmlns:w="http://schemas.openxmlformats.org/wordprocessingml/2006/main">
        <w:ind w:firstLine="567"/>
        <w:jc w:val="both"/>
        <w:rPr>
          <w:rFonts w:ascii="Times Armenian" w:hAnsi="Times Armenian"/>
          <w:sz w:val="22"/>
          <w:szCs w:val="22"/>
          <w:lang w:val="es-ES" w:eastAsia="ru-RU"/>
        </w:rPr>
      </w:pPr>
      <w:r xmlns:w="http://schemas.openxmlformats.org/wordprocessingml/2006/main" w:rsidRPr="006F3C96">
        <w:rPr>
          <w:rFonts w:ascii="Times Armenian" w:hAnsi="Times Armenian"/>
          <w:sz w:val="22"/>
          <w:szCs w:val="22"/>
          <w:lang w:val="es-ES" w:eastAsia="ru-RU"/>
        </w:rPr>
        <w:t xml:space="preserve">12.5.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This</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procedure</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back</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related</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the arguments</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being examined</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and</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dissolving</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are</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Yerevan</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city</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first</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of the court</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general</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jurisdiction</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in court</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the petition</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proceedings</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from accepting</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then </w:t>
      </w:r>
      <w:proofErr xmlns:w="http://schemas.openxmlformats.org/wordprocessingml/2006/main" w:type="spellEnd"/>
      <w:r xmlns:w="http://schemas.openxmlformats.org/wordprocessingml/2006/main" w:rsidRPr="006F3C96">
        <w:rPr>
          <w:rFonts w:ascii="Times Armenian" w:hAnsi="Times Armenian"/>
          <w:sz w:val="22"/>
          <w:szCs w:val="22"/>
          <w:lang w:eastAsia="ru-RU"/>
        </w:rPr>
        <w:t xml:space="preserve">,</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thirty</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day</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during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Court</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reasoned</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by decision</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this</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in part</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intended</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deadline</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can</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is</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to extend</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one</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times </w:t>
      </w:r>
      <w:proofErr xmlns:w="http://schemas.openxmlformats.org/wordprocessingml/2006/main" w:type="spellEnd"/>
      <w:r xmlns:w="http://schemas.openxmlformats.org/wordprocessingml/2006/main" w:rsidRPr="006F3C96">
        <w:rPr>
          <w:rFonts w:ascii="Times Armenian" w:hAnsi="Times Armenian"/>
          <w:sz w:val="22"/>
          <w:szCs w:val="22"/>
          <w:lang w:eastAsia="ru-RU"/>
        </w:rPr>
        <w:t xml:space="preserve">until</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w:t>
      </w:r>
      <w:proofErr xmlns:w="http://schemas.openxmlformats.org/wordprocessingml/2006/main" w:type="spellStart"/>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ten</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calendar</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per day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w:t>
      </w:r>
    </w:p>
    <w:p w14:paraId="3AA8C12B" w14:textId="77777777" w:rsidR="006F3C96" w:rsidRPr="006F3C96" w:rsidRDefault="006F3C96" w:rsidP="006F3C96">
      <w:pPr xmlns:w="http://schemas.openxmlformats.org/wordprocessingml/2006/main">
        <w:ind w:firstLine="567"/>
        <w:jc w:val="both"/>
        <w:rPr>
          <w:rFonts w:ascii="Times Armenian" w:hAnsi="Times Armenian"/>
          <w:sz w:val="22"/>
          <w:szCs w:val="22"/>
          <w:lang w:val="es-ES" w:eastAsia="ru-RU"/>
        </w:rPr>
      </w:pPr>
      <w:r xmlns:w="http://schemas.openxmlformats.org/wordprocessingml/2006/main" w:rsidRPr="006F3C96">
        <w:rPr>
          <w:rFonts w:ascii="Times Armenian" w:hAnsi="Times Armenian"/>
          <w:sz w:val="22"/>
          <w:szCs w:val="22"/>
          <w:lang w:val="es-ES" w:eastAsia="ru-RU"/>
        </w:rPr>
        <w:t xml:space="preserve">12.6.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The Court</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the petition</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proceedings</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to accept</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the question</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solution</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is</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it</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since being introduced</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then </w:t>
      </w:r>
      <w:proofErr xmlns:w="http://schemas.openxmlformats.org/wordprocessingml/2006/main" w:type="spellEnd"/>
      <w:r xmlns:w="http://schemas.openxmlformats.org/wordprocessingml/2006/main" w:rsidRPr="006F3C96">
        <w:rPr>
          <w:rFonts w:ascii="Times Armenian" w:hAnsi="Times Armenian"/>
          <w:sz w:val="22"/>
          <w:szCs w:val="22"/>
          <w:lang w:eastAsia="ru-RU"/>
        </w:rPr>
        <w:t xml:space="preserve">,</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three-day</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within the deadline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w:t>
      </w:r>
    </w:p>
    <w:p w14:paraId="770774F8" w14:textId="77777777" w:rsidR="006F3C96" w:rsidRPr="006F3C96" w:rsidRDefault="006F3C96" w:rsidP="006F3C96">
      <w:pPr xmlns:w="http://schemas.openxmlformats.org/wordprocessingml/2006/main">
        <w:ind w:firstLine="567"/>
        <w:jc w:val="both"/>
        <w:rPr>
          <w:rFonts w:ascii="Times Armenian" w:hAnsi="Times Armenian"/>
          <w:sz w:val="22"/>
          <w:szCs w:val="22"/>
          <w:lang w:val="es-ES" w:eastAsia="ru-RU"/>
        </w:rPr>
      </w:pPr>
      <w:r xmlns:w="http://schemas.openxmlformats.org/wordprocessingml/2006/main" w:rsidRPr="006F3C96">
        <w:rPr>
          <w:rFonts w:ascii="Times Armenian" w:hAnsi="Times Armenian"/>
          <w:sz w:val="22"/>
          <w:szCs w:val="22"/>
          <w:lang w:val="es-ES" w:eastAsia="ru-RU"/>
        </w:rPr>
        <w:t xml:space="preserve">12.7.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Filing a claim</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proceedings</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to accept</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back</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simultaneously</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the court</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making</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is</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decision </w:t>
      </w:r>
      <w:proofErr xmlns:w="http://schemas.openxmlformats.org/wordprocessingml/2006/main" w:type="spellEnd"/>
      <w:r xmlns:w="http://schemas.openxmlformats.org/wordprocessingml/2006/main" w:rsidRPr="006F3C96">
        <w:rPr>
          <w:rFonts w:ascii="Times Armenian" w:hAnsi="Times Armenian"/>
          <w:sz w:val="22"/>
          <w:szCs w:val="22"/>
          <w:lang w:eastAsia="ru-RU"/>
        </w:rPr>
        <w:t xml:space="preserve">:</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from the respondent</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data</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purchase</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process</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back</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related</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respondent</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possession</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under</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located</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all</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the evidence</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to demand</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about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w:t>
      </w:r>
    </w:p>
    <w:p w14:paraId="741F52F0" w14:textId="77777777" w:rsidR="006F3C96" w:rsidRPr="006F3C96" w:rsidRDefault="006F3C96" w:rsidP="006F3C96">
      <w:pPr xmlns:w="http://schemas.openxmlformats.org/wordprocessingml/2006/main">
        <w:ind w:firstLine="567"/>
        <w:jc w:val="both"/>
        <w:rPr>
          <w:rFonts w:ascii="Times Armenian" w:hAnsi="Times Armenian"/>
          <w:sz w:val="22"/>
          <w:szCs w:val="22"/>
          <w:lang w:val="es-ES" w:eastAsia="ru-RU"/>
        </w:rPr>
      </w:pPr>
      <w:r xmlns:w="http://schemas.openxmlformats.org/wordprocessingml/2006/main" w:rsidRPr="006F3C96">
        <w:rPr>
          <w:rFonts w:ascii="Times Armenian" w:hAnsi="Times Armenian"/>
          <w:sz w:val="22"/>
          <w:szCs w:val="22"/>
          <w:lang w:val="es-ES" w:eastAsia="ru-RU"/>
        </w:rPr>
        <w:t xml:space="preserve">12.8.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Evidence</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to demand</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regarding</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decision</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happening</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is</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respondent</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by</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the decision</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from receiving</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then </w:t>
      </w:r>
      <w:proofErr xmlns:w="http://schemas.openxmlformats.org/wordprocessingml/2006/main" w:type="spellEnd"/>
      <w:r xmlns:w="http://schemas.openxmlformats.org/wordprocessingml/2006/main" w:rsidRPr="006F3C96">
        <w:rPr>
          <w:rFonts w:ascii="Times Armenian" w:hAnsi="Times Armenian"/>
          <w:sz w:val="22"/>
          <w:szCs w:val="22"/>
          <w:lang w:eastAsia="ru-RU"/>
        </w:rPr>
        <w:t xml:space="preserve">,</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five-day</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within the deadline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w:t>
      </w:r>
    </w:p>
    <w:p w14:paraId="70BDC356" w14:textId="77777777" w:rsidR="006F3C96" w:rsidRPr="006F3C96" w:rsidRDefault="006F3C96" w:rsidP="006F3C96">
      <w:pPr xmlns:w="http://schemas.openxmlformats.org/wordprocessingml/2006/main">
        <w:ind w:firstLine="567"/>
        <w:jc w:val="both"/>
        <w:rPr>
          <w:rFonts w:ascii="Times Armenian" w:hAnsi="Times Armenian"/>
          <w:sz w:val="22"/>
          <w:szCs w:val="22"/>
          <w:lang w:val="es-ES" w:eastAsia="ru-RU"/>
        </w:rPr>
      </w:pP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This</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with a dot</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intended</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within the deadline</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respondent</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by</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evidence</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to demand</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regarding</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decision</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requirements</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to be unfulfilled</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in case</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the case</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being examined</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is</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in it</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available</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of evidence</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basis</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on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and</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plaintiff</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cited</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it</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the </w:t>
      </w:r>
      <w:proofErr xmlns:w="http://schemas.openxmlformats.org/wordprocessingml/2006/main" w:type="spellEnd"/>
      <w:r xmlns:w="http://schemas.openxmlformats.org/wordprocessingml/2006/main" w:rsidRPr="006F3C96">
        <w:rPr>
          <w:rFonts w:ascii="Times Armenian" w:hAnsi="Times Armenian"/>
          <w:sz w:val="22"/>
          <w:szCs w:val="22"/>
          <w:lang w:eastAsia="ru-RU"/>
        </w:rPr>
        <w:t xml:space="preserve">facts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which</w:t>
      </w:r>
      <w:proofErr xmlns:w="http://schemas.openxmlformats.org/wordprocessingml/2006/main" w:type="spellStart"/>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subject</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are</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confirmation</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respondent</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possession</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under</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located</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with evidence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considered</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are</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approved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w:t>
      </w:r>
    </w:p>
    <w:p w14:paraId="3AFBA7B7" w14:textId="77777777" w:rsidR="006F3C96" w:rsidRPr="006F3C96" w:rsidRDefault="006F3C96" w:rsidP="006F3C96">
      <w:pPr xmlns:w="http://schemas.openxmlformats.org/wordprocessingml/2006/main">
        <w:ind w:firstLine="567"/>
        <w:jc w:val="both"/>
        <w:rPr>
          <w:rFonts w:ascii="Times Armenian" w:hAnsi="Times Armenian"/>
          <w:sz w:val="22"/>
          <w:szCs w:val="22"/>
          <w:lang w:val="es-ES" w:eastAsia="ru-RU"/>
        </w:rPr>
      </w:pPr>
      <w:r xmlns:w="http://schemas.openxmlformats.org/wordprocessingml/2006/main" w:rsidRPr="006F3C96">
        <w:rPr>
          <w:rFonts w:ascii="Times Armenian" w:hAnsi="Times Armenian"/>
          <w:sz w:val="22"/>
          <w:szCs w:val="22"/>
          <w:lang w:val="es-ES" w:eastAsia="ru-RU"/>
        </w:rPr>
        <w:t xml:space="preserve">12.9.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The Court</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this</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purchase</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to the process</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concerning </w:t>
      </w:r>
      <w:proofErr xmlns:w="http://schemas.openxmlformats.org/wordprocessingml/2006/main" w:type="spellEnd"/>
      <w:r xmlns:w="http://schemas.openxmlformats.org/wordprocessingml/2006/main" w:rsidRPr="006F3C96">
        <w:rPr>
          <w:rFonts w:ascii="Times Armenian" w:hAnsi="Times Armenian"/>
          <w:sz w:val="22"/>
          <w:szCs w:val="22"/>
          <w:lang w:eastAsia="ru-RU"/>
        </w:rPr>
        <w:t xml:space="preserve">:</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this</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by share</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intended</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disputes</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regarding</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his/her</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in proceedings</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under examination</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the works</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connects</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is</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one</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in the proceedings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w:t>
      </w:r>
    </w:p>
    <w:p w14:paraId="635DD97E" w14:textId="77777777" w:rsidR="006F3C96" w:rsidRPr="006F3C96" w:rsidRDefault="006F3C96" w:rsidP="006F3C96">
      <w:pPr xmlns:w="http://schemas.openxmlformats.org/wordprocessingml/2006/main">
        <w:ind w:firstLine="567"/>
        <w:jc w:val="both"/>
        <w:rPr>
          <w:rFonts w:ascii="Times Armenian" w:hAnsi="Times Armenian"/>
          <w:sz w:val="22"/>
          <w:szCs w:val="22"/>
          <w:lang w:val="es-ES" w:eastAsia="ru-RU"/>
        </w:rPr>
      </w:pPr>
      <w:r xmlns:w="http://schemas.openxmlformats.org/wordprocessingml/2006/main" w:rsidRPr="006F3C96">
        <w:rPr>
          <w:rFonts w:ascii="Times Armenian" w:hAnsi="Times Armenian"/>
          <w:sz w:val="22"/>
          <w:szCs w:val="22"/>
          <w:lang w:val="es-ES" w:eastAsia="ru-RU"/>
        </w:rPr>
        <w:t xml:space="preserve">12.10.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Filing a claim</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proceedings</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to accept</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about</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the decision</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immediately</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being sent</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is</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authorized</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body</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official</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electronic</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mail</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To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Authorized</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body</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this</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with a dot</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intended</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the decision</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immediately</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publication</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is</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in the newsletter </w:t>
      </w:r>
      <w:proofErr xmlns:w="http://schemas.openxmlformats.org/wordprocessingml/2006/main" w:type="spellEnd"/>
      <w:r xmlns:w="http://schemas.openxmlformats.org/wordprocessingml/2006/main" w:rsidRPr="006F3C96">
        <w:rPr>
          <w:rFonts w:ascii="Times Armenian" w:hAnsi="Times Armenian"/>
          <w:sz w:val="22"/>
          <w:szCs w:val="22"/>
          <w:lang w:eastAsia="ru-RU"/>
        </w:rPr>
        <w:t xml:space="preserve">:</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noting</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suspension</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the day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w:t>
      </w:r>
    </w:p>
    <w:p w14:paraId="226D9197" w14:textId="77777777" w:rsidR="006F3C96" w:rsidRPr="006F3C96" w:rsidRDefault="006F3C96" w:rsidP="006F3C96">
      <w:pPr xmlns:w="http://schemas.openxmlformats.org/wordprocessingml/2006/main">
        <w:ind w:firstLine="567"/>
        <w:jc w:val="both"/>
        <w:rPr>
          <w:rFonts w:ascii="Times Armenian" w:hAnsi="Times Armenian"/>
          <w:sz w:val="22"/>
          <w:szCs w:val="22"/>
          <w:lang w:val="es-ES" w:eastAsia="ru-RU"/>
        </w:rPr>
      </w:pPr>
      <w:r xmlns:w="http://schemas.openxmlformats.org/wordprocessingml/2006/main" w:rsidRPr="006F3C96">
        <w:rPr>
          <w:rFonts w:ascii="Times Armenian" w:hAnsi="Times Armenian"/>
          <w:sz w:val="22"/>
          <w:szCs w:val="22"/>
          <w:lang w:val="es-ES" w:eastAsia="ru-RU"/>
        </w:rPr>
        <w:t xml:space="preserve">12.11.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Application</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the answer</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client</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present</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is</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the petition</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proceedings</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to accept</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about</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the decision</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from receiving</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then </w:t>
      </w:r>
      <w:proofErr xmlns:w="http://schemas.openxmlformats.org/wordprocessingml/2006/main" w:type="spellEnd"/>
      <w:r xmlns:w="http://schemas.openxmlformats.org/wordprocessingml/2006/main" w:rsidRPr="006F3C96">
        <w:rPr>
          <w:rFonts w:ascii="Times Armenian" w:hAnsi="Times Armenian"/>
          <w:sz w:val="22"/>
          <w:szCs w:val="22"/>
          <w:lang w:eastAsia="ru-RU"/>
        </w:rPr>
        <w:t xml:space="preserve">,</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five-day</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within the deadline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w:t>
      </w:r>
    </w:p>
    <w:p w14:paraId="60770706" w14:textId="77777777" w:rsidR="006F3C96" w:rsidRPr="006F3C96" w:rsidRDefault="006F3C96" w:rsidP="006F3C96">
      <w:pPr xmlns:w="http://schemas.openxmlformats.org/wordprocessingml/2006/main">
        <w:ind w:firstLine="567"/>
        <w:jc w:val="both"/>
        <w:rPr>
          <w:rFonts w:ascii="Times Armenian" w:hAnsi="Times Armenian"/>
          <w:sz w:val="22"/>
          <w:szCs w:val="22"/>
          <w:lang w:val="es-ES" w:eastAsia="ru-RU"/>
        </w:rPr>
      </w:pPr>
      <w:r xmlns:w="http://schemas.openxmlformats.org/wordprocessingml/2006/main" w:rsidRPr="006F3C96">
        <w:rPr>
          <w:rFonts w:ascii="Times Armenian" w:hAnsi="Times Armenian"/>
          <w:sz w:val="22"/>
          <w:szCs w:val="22"/>
          <w:lang w:val="es-ES" w:eastAsia="ru-RU"/>
        </w:rPr>
        <w:t xml:space="preserve">12.12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In the case</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participant</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persons</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and</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them</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representatives</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judicial</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session</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time</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and</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wild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like</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also</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By law</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intended</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in cases</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separately</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procedural</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actions</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to perform</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about</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notified</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are</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electronic</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communication</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through</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notifications</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and</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other</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documents</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Article </w:t>
      </w:r>
      <w:proofErr xmlns:w="http://schemas.openxmlformats.org/wordprocessingml/2006/main" w:type="spellStart"/>
      <w:r xmlns:w="http://schemas.openxmlformats.org/wordprocessingml/2006/main" w:rsidRPr="006F3C96">
        <w:rPr>
          <w:rFonts w:ascii="Times Armenian" w:hAnsi="Times Armenian"/>
          <w:sz w:val="22"/>
          <w:szCs w:val="22"/>
          <w:lang w:val="es-ES" w:eastAsia="ru-RU"/>
        </w:rPr>
        <w:t xml:space="preserve">97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of </w:t>
      </w:r>
      <w:proofErr xmlns:w="http://schemas.openxmlformats.org/wordprocessingml/2006/main" w:type="spellEnd"/>
      <w:r xmlns:w="http://schemas.openxmlformats.org/wordprocessingml/2006/main" w:rsidRPr="006F3C96">
        <w:rPr>
          <w:rFonts w:ascii="Times Armenian" w:hAnsi="Times Armenian"/>
          <w:sz w:val="22"/>
          <w:szCs w:val="22"/>
          <w:lang w:eastAsia="ru-RU"/>
        </w:rPr>
        <w:t xml:space="preserve">the Code</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by article</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defined</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in order</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in the application</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mentioned</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electronic</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to the post office</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to send</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in a way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w:t>
      </w:r>
    </w:p>
    <w:p w14:paraId="515561B9" w14:textId="77777777" w:rsidR="006F3C96" w:rsidRPr="006F3C96" w:rsidRDefault="006F3C96" w:rsidP="006F3C96">
      <w:pPr xmlns:w="http://schemas.openxmlformats.org/wordprocessingml/2006/main">
        <w:ind w:firstLine="567"/>
        <w:jc w:val="both"/>
        <w:rPr>
          <w:rFonts w:ascii="Times Armenian" w:hAnsi="Times Armenian"/>
          <w:sz w:val="22"/>
          <w:szCs w:val="22"/>
          <w:lang w:val="es-ES" w:eastAsia="ru-RU"/>
        </w:rPr>
      </w:pPr>
      <w:r xmlns:w="http://schemas.openxmlformats.org/wordprocessingml/2006/main" w:rsidRPr="006F3C96">
        <w:rPr>
          <w:rFonts w:ascii="Times Armenian" w:hAnsi="Times Armenian"/>
          <w:sz w:val="22"/>
          <w:szCs w:val="22"/>
          <w:lang w:val="es-ES" w:eastAsia="ru-RU"/>
        </w:rPr>
        <w:t xml:space="preserve">12.13.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The Court</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this</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by share</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intended</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with arguments</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the works</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examination</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and</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their</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regarding</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the verdicts</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and</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decisions</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making</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is</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written</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procedure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except</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it</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cases </w:t>
      </w:r>
      <w:proofErr xmlns:w="http://schemas.openxmlformats.org/wordprocessingml/2006/main" w:type="spellEnd"/>
      <w:r xmlns:w="http://schemas.openxmlformats.org/wordprocessingml/2006/main" w:rsidRPr="006F3C96">
        <w:rPr>
          <w:rFonts w:ascii="Times Armenian" w:hAnsi="Times Armenian"/>
          <w:sz w:val="22"/>
          <w:szCs w:val="22"/>
          <w:lang w:eastAsia="ru-RU"/>
        </w:rPr>
        <w:t xml:space="preserve">when</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w:t>
      </w:r>
      <w:proofErr xmlns:w="http://schemas.openxmlformats.org/wordprocessingml/2006/main" w:type="spellStart"/>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the court</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to the job</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participant</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person</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by mediation</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or</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his/her</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on the initiative</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came</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is</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conclusion </w:t>
      </w:r>
      <w:proofErr xmlns:w="http://schemas.openxmlformats.org/wordprocessingml/2006/main" w:type="spellEnd"/>
      <w:r xmlns:w="http://schemas.openxmlformats.org/wordprocessingml/2006/main" w:rsidRPr="006F3C96">
        <w:rPr>
          <w:rFonts w:ascii="Times Armenian" w:hAnsi="Times Armenian"/>
          <w:sz w:val="22"/>
          <w:szCs w:val="22"/>
          <w:lang w:eastAsia="ru-RU"/>
        </w:rPr>
        <w:t xml:space="preserve">that</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w:t>
      </w:r>
      <w:proofErr xmlns:w="http://schemas.openxmlformats.org/wordprocessingml/2006/main" w:type="spellStart"/>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necessary</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is</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the case</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examine</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judicial</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at the meeting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w:t>
      </w:r>
    </w:p>
    <w:p w14:paraId="5392C94D" w14:textId="77777777" w:rsidR="006F3C96" w:rsidRPr="006F3C96" w:rsidRDefault="006F3C96" w:rsidP="006F3C96">
      <w:pPr xmlns:w="http://schemas.openxmlformats.org/wordprocessingml/2006/main">
        <w:ind w:firstLine="567"/>
        <w:jc w:val="both"/>
        <w:rPr>
          <w:rFonts w:ascii="Times Armenian" w:hAnsi="Times Armenian"/>
          <w:sz w:val="22"/>
          <w:szCs w:val="22"/>
          <w:lang w:val="es-ES" w:eastAsia="ru-RU"/>
        </w:rPr>
      </w:pPr>
      <w:r xmlns:w="http://schemas.openxmlformats.org/wordprocessingml/2006/main" w:rsidRPr="006F3C96">
        <w:rPr>
          <w:rFonts w:ascii="Times Armenian" w:hAnsi="Times Armenian"/>
          <w:sz w:val="22"/>
          <w:szCs w:val="22"/>
          <w:lang w:val="es-ES" w:eastAsia="ru-RU"/>
        </w:rPr>
        <w:t xml:space="preserve">12.14.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The case</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judicial</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in session</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to examine</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regarding</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the mediation</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to the job</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participant</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person</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can</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is</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to present</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until</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petition</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answer</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to present</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number</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defined</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deadline</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completion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w:t>
      </w:r>
    </w:p>
    <w:p w14:paraId="414179AC" w14:textId="77777777" w:rsidR="006F3C96" w:rsidRPr="006F3C96" w:rsidRDefault="006F3C96" w:rsidP="006F3C96">
      <w:pPr xmlns:w="http://schemas.openxmlformats.org/wordprocessingml/2006/main">
        <w:ind w:firstLine="567"/>
        <w:jc w:val="both"/>
        <w:rPr>
          <w:rFonts w:ascii="Times Armenian" w:hAnsi="Times Armenian"/>
          <w:sz w:val="22"/>
          <w:szCs w:val="22"/>
          <w:lang w:val="es-ES" w:eastAsia="ru-RU"/>
        </w:rPr>
      </w:pPr>
      <w:r xmlns:w="http://schemas.openxmlformats.org/wordprocessingml/2006/main" w:rsidRPr="006F3C96">
        <w:rPr>
          <w:rFonts w:ascii="Times Armenian" w:hAnsi="Times Armenian"/>
          <w:sz w:val="22"/>
          <w:szCs w:val="22"/>
          <w:lang w:val="es-ES" w:eastAsia="ru-RU"/>
        </w:rPr>
        <w:t xml:space="preserve">12.15.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The case</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judicial</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in session</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to examine</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about</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the court</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making</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is</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decision</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petition</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answer</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to present</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number</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defined</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deadline</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upon expiration</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then </w:t>
      </w:r>
      <w:proofErr xmlns:w="http://schemas.openxmlformats.org/wordprocessingml/2006/main" w:type="spellEnd"/>
      <w:r xmlns:w="http://schemas.openxmlformats.org/wordprocessingml/2006/main" w:rsidRPr="006F3C96">
        <w:rPr>
          <w:rFonts w:ascii="Times Armenian" w:hAnsi="Times Armenian"/>
          <w:sz w:val="22"/>
          <w:szCs w:val="22"/>
          <w:lang w:eastAsia="ru-RU"/>
        </w:rPr>
        <w:t xml:space="preserve">,</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three-day</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within the deadline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w:t>
      </w:r>
    </w:p>
    <w:p w14:paraId="07E58824" w14:textId="77777777" w:rsidR="006F3C96" w:rsidRPr="006F3C96" w:rsidRDefault="006F3C96" w:rsidP="006F3C96">
      <w:pPr xmlns:w="http://schemas.openxmlformats.org/wordprocessingml/2006/main">
        <w:ind w:firstLine="567"/>
        <w:jc w:val="both"/>
        <w:rPr>
          <w:rFonts w:ascii="Times Armenian" w:hAnsi="Times Armenian"/>
          <w:sz w:val="22"/>
          <w:szCs w:val="22"/>
          <w:lang w:val="es-ES" w:eastAsia="ru-RU"/>
        </w:rPr>
      </w:pPr>
      <w:r xmlns:w="http://schemas.openxmlformats.org/wordprocessingml/2006/main" w:rsidRPr="006F3C96">
        <w:rPr>
          <w:rFonts w:ascii="Times Armenian" w:hAnsi="Times Armenian"/>
          <w:sz w:val="22"/>
          <w:szCs w:val="22"/>
          <w:lang w:val="es-ES" w:eastAsia="ru-RU"/>
        </w:rPr>
        <w:t xml:space="preserve">12.16.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The case</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judicial</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in session</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to examine</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the question</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can</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is</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to be solved</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also</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the petition</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proceedings</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to accept</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about</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by decision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w:t>
      </w:r>
    </w:p>
    <w:p w14:paraId="0BA47997" w14:textId="77777777" w:rsidR="006F3C96" w:rsidRPr="006F3C96" w:rsidRDefault="006F3C96" w:rsidP="006F3C96">
      <w:pPr xmlns:w="http://schemas.openxmlformats.org/wordprocessingml/2006/main">
        <w:ind w:firstLine="567"/>
        <w:jc w:val="both"/>
        <w:rPr>
          <w:rFonts w:ascii="Times Armenian" w:hAnsi="Times Armenian"/>
          <w:sz w:val="22"/>
          <w:szCs w:val="22"/>
          <w:lang w:val="es-ES" w:eastAsia="ru-RU"/>
        </w:rPr>
      </w:pPr>
      <w:r xmlns:w="http://schemas.openxmlformats.org/wordprocessingml/2006/main" w:rsidRPr="006F3C96">
        <w:rPr>
          <w:rFonts w:ascii="Times Armenian" w:hAnsi="Times Armenian"/>
          <w:sz w:val="22"/>
          <w:szCs w:val="22"/>
          <w:lang w:val="es-ES" w:eastAsia="ru-RU"/>
        </w:rPr>
        <w:t xml:space="preserve">12.17.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Disputed</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of actions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inaction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and</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decisions</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at the base</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fallen</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circumstances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such as</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also</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data</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performance </w:t>
      </w:r>
      <w:proofErr xmlns:w="http://schemas.openxmlformats.org/wordprocessingml/2006/main" w:type="spellEnd"/>
      <w:r xmlns:w="http://schemas.openxmlformats.org/wordprocessingml/2006/main" w:rsidRPr="006F3C96">
        <w:rPr>
          <w:rFonts w:ascii="Times Armenian" w:hAnsi="Times Armenian"/>
          <w:sz w:val="22"/>
          <w:szCs w:val="22"/>
          <w:lang w:eastAsia="ru-RU"/>
        </w:rPr>
        <w:t xml:space="preserve">of actions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inaction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w:t>
      </w:r>
      <w:proofErr xmlns:w="http://schemas.openxmlformats.org/wordprocessingml/2006/main" w:type="spellStart"/>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and</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decision</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acceptance</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by law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otherwise</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legal</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by acts</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defined</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order</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preserved</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to be</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the facts</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to prove</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duty</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carry</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is</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the respondent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w:t>
      </w:r>
    </w:p>
    <w:p w14:paraId="3FD94549" w14:textId="77777777" w:rsidR="006F3C96" w:rsidRPr="006F3C96" w:rsidRDefault="006F3C96" w:rsidP="006F3C96">
      <w:pPr xmlns:w="http://schemas.openxmlformats.org/wordprocessingml/2006/main">
        <w:ind w:firstLine="567"/>
        <w:jc w:val="both"/>
        <w:rPr>
          <w:rFonts w:ascii="Times Armenian" w:hAnsi="Times Armenian"/>
          <w:sz w:val="22"/>
          <w:szCs w:val="22"/>
          <w:lang w:val="es-ES" w:eastAsia="ru-RU"/>
        </w:rPr>
      </w:pPr>
      <w:r xmlns:w="http://schemas.openxmlformats.org/wordprocessingml/2006/main" w:rsidRPr="006F3C96">
        <w:rPr>
          <w:rFonts w:ascii="Times Armenian" w:hAnsi="Times Armenian"/>
          <w:sz w:val="22"/>
          <w:szCs w:val="22"/>
          <w:lang w:val="es-ES" w:eastAsia="ru-RU"/>
        </w:rPr>
        <w:t xml:space="preserve">12.18.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The Respondent</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disputed</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of actions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inaction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and</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decisions</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legitimacy</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substantiating</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evidence</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can</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is</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to present</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only</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the evidence</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to demand</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decision</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execution</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during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except</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it</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cases </w:t>
      </w:r>
      <w:proofErr xmlns:w="http://schemas.openxmlformats.org/wordprocessingml/2006/main" w:type="spellEnd"/>
      <w:r xmlns:w="http://schemas.openxmlformats.org/wordprocessingml/2006/main" w:rsidRPr="006F3C96">
        <w:rPr>
          <w:rFonts w:ascii="Times Armenian" w:hAnsi="Times Armenian"/>
          <w:sz w:val="22"/>
          <w:szCs w:val="22"/>
          <w:lang w:eastAsia="ru-RU"/>
        </w:rPr>
        <w:t xml:space="preserve">when</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w:t>
      </w:r>
      <w:proofErr xmlns:w="http://schemas.openxmlformats.org/wordprocessingml/2006/main" w:type="spellStart"/>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justification</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is</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proof</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presentation</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impossibility</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from himself</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independent</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for reasons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w:t>
      </w:r>
    </w:p>
    <w:p w14:paraId="0D43DA8A" w14:textId="77777777" w:rsidR="006F3C96" w:rsidRPr="006F3C96" w:rsidRDefault="006F3C96" w:rsidP="006F3C96">
      <w:pPr xmlns:w="http://schemas.openxmlformats.org/wordprocessingml/2006/main">
        <w:ind w:firstLine="567"/>
        <w:jc w:val="both"/>
        <w:rPr>
          <w:rFonts w:ascii="Times Armenian" w:hAnsi="Times Armenian"/>
          <w:sz w:val="22"/>
          <w:szCs w:val="22"/>
          <w:lang w:val="es-ES" w:eastAsia="ru-RU"/>
        </w:rPr>
      </w:pPr>
      <w:r xmlns:w="http://schemas.openxmlformats.org/wordprocessingml/2006/main" w:rsidRPr="006F3C96">
        <w:rPr>
          <w:rFonts w:ascii="Times Armenian" w:hAnsi="Times Armenian"/>
          <w:sz w:val="22"/>
          <w:szCs w:val="22"/>
          <w:lang w:val="es-ES" w:eastAsia="ru-RU"/>
        </w:rPr>
        <w:t xml:space="preserve">12. </w:t>
      </w:r>
      <w:proofErr xmlns:w="http://schemas.openxmlformats.org/wordprocessingml/2006/main" w:type="gramStart"/>
      <w:r xmlns:w="http://schemas.openxmlformats.org/wordprocessingml/2006/main" w:rsidRPr="006F3C96">
        <w:rPr>
          <w:rFonts w:ascii="Times Armenian" w:hAnsi="Times Armenian"/>
          <w:sz w:val="22"/>
          <w:szCs w:val="22"/>
          <w:lang w:val="es-ES" w:eastAsia="ru-RU"/>
        </w:rPr>
        <w:t xml:space="preserve">19.</w:t>
      </w:r>
      <w:proofErr xmlns:w="http://schemas.openxmlformats.org/wordprocessingml/2006/main" w:type="gram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Customer</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and</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evaluator</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commission</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of actions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inaction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and</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decisions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except</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Law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6</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Article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2</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in part</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intended</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appeal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of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decisions</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automatically</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suspends</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is</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purchase</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the process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is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this</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according to point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12.10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of the invitation</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intended</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decision</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to be published</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from the day</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until</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argument</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examination</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with results</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first</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of the court</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court</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made</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final</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judicial</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act</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strength</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in</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to enter</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the day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w:t>
      </w:r>
    </w:p>
    <w:p w14:paraId="7F238B83" w14:textId="77777777" w:rsidR="006F3C96" w:rsidRPr="006F3C96" w:rsidRDefault="006F3C96" w:rsidP="006F3C96">
      <w:pPr xmlns:w="http://schemas.openxmlformats.org/wordprocessingml/2006/main">
        <w:ind w:firstLine="567"/>
        <w:jc w:val="both"/>
        <w:rPr>
          <w:rFonts w:ascii="Times Armenian" w:hAnsi="Times Armenian"/>
          <w:sz w:val="22"/>
          <w:szCs w:val="22"/>
          <w:lang w:val="es-ES" w:eastAsia="ru-RU"/>
        </w:rPr>
      </w:pPr>
      <w:r xmlns:w="http://schemas.openxmlformats.org/wordprocessingml/2006/main" w:rsidRPr="006F3C96">
        <w:rPr>
          <w:rFonts w:ascii="Times Armenian" w:hAnsi="Times Armenian"/>
          <w:sz w:val="22"/>
          <w:szCs w:val="22"/>
          <w:lang w:val="es-ES" w:eastAsia="ru-RU"/>
        </w:rPr>
        <w:lastRenderedPageBreak xmlns:w="http://schemas.openxmlformats.org/wordprocessingml/2006/main"/>
      </w:r>
      <w:r xmlns:w="http://schemas.openxmlformats.org/wordprocessingml/2006/main" w:rsidRPr="006F3C96">
        <w:rPr>
          <w:rFonts w:ascii="Times Armenian" w:hAnsi="Times Armenian"/>
          <w:sz w:val="22"/>
          <w:szCs w:val="22"/>
          <w:lang w:val="es-ES" w:eastAsia="ru-RU"/>
        </w:rPr>
        <w:t xml:space="preserve">12.20.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It</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val="es-ES" w:eastAsia="ru-RU"/>
        </w:rPr>
        <w:t xml:space="preserve">in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cases </w:t>
      </w:r>
      <w:proofErr xmlns:w="http://schemas.openxmlformats.org/wordprocessingml/2006/main" w:type="spellEnd"/>
      <w:r xmlns:w="http://schemas.openxmlformats.org/wordprocessingml/2006/main" w:rsidRPr="006F3C96">
        <w:rPr>
          <w:rFonts w:ascii="Times Armenian" w:hAnsi="Times Armenian"/>
          <w:sz w:val="22"/>
          <w:szCs w:val="22"/>
          <w:lang w:eastAsia="ru-RU"/>
        </w:rPr>
        <w:t xml:space="preserve">where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public</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or</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defense</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and</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national</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security</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in the interests of</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based on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necessary</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is</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continue</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purchase</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the process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the court</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Law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2</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Article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1</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in part</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defined</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bodies</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leaders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and</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legal</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persons</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in case</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executive</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body</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leader</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written</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mediation</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basis</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on</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making</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is</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purchase</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process</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suspension</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to eliminate</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about</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decision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Court</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this</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with a dot</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intended</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decision</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its</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establishment</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the day</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immediately</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sending</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is</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authorized</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body</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official</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electronic</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mail</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To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Authorized</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the body</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that</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the decision</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immediately</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publication</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is</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newsletter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w:t>
      </w:r>
    </w:p>
    <w:p w14:paraId="11AC2750" w14:textId="77777777" w:rsidR="006F3C96" w:rsidRPr="006F3C96" w:rsidRDefault="006F3C96" w:rsidP="006F3C96">
      <w:pPr xmlns:w="http://schemas.openxmlformats.org/wordprocessingml/2006/main">
        <w:ind w:firstLine="567"/>
        <w:jc w:val="both"/>
        <w:rPr>
          <w:rFonts w:ascii="Times Armenian" w:hAnsi="Times Armenian"/>
          <w:sz w:val="22"/>
          <w:szCs w:val="22"/>
          <w:lang w:val="es-ES" w:eastAsia="ru-RU"/>
        </w:rPr>
      </w:pPr>
      <w:r xmlns:w="http://schemas.openxmlformats.org/wordprocessingml/2006/main" w:rsidRPr="006F3C96">
        <w:rPr>
          <w:rFonts w:ascii="Times Armenian" w:hAnsi="Times Armenian"/>
          <w:sz w:val="22"/>
          <w:szCs w:val="22"/>
          <w:lang w:val="es-ES" w:eastAsia="ru-RU"/>
        </w:rPr>
        <w:t xml:space="preserve">12.21.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Client</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and</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evaluator</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commission</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of actions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inaction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and</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decisions</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appeal</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back</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related</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with arguments</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court</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final</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judicial</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act</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strength</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in</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is</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enter</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publication</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from the moment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w:t>
      </w:r>
    </w:p>
    <w:p w14:paraId="146CF252" w14:textId="77777777" w:rsidR="006F3C96" w:rsidRPr="006F3C96" w:rsidRDefault="006F3C96" w:rsidP="006F3C96">
      <w:pPr xmlns:w="http://schemas.openxmlformats.org/wordprocessingml/2006/main">
        <w:ind w:firstLine="567"/>
        <w:jc w:val="both"/>
        <w:rPr>
          <w:rFonts w:ascii="Times Armenian" w:hAnsi="Times Armenian"/>
          <w:sz w:val="22"/>
          <w:szCs w:val="22"/>
          <w:lang w:val="es-ES" w:eastAsia="ru-RU"/>
        </w:rPr>
      </w:pPr>
      <w:r xmlns:w="http://schemas.openxmlformats.org/wordprocessingml/2006/main" w:rsidRPr="006F3C96">
        <w:rPr>
          <w:rFonts w:ascii="Times Armenian" w:hAnsi="Times Armenian"/>
          <w:sz w:val="22"/>
          <w:szCs w:val="22"/>
          <w:lang w:val="es-ES" w:eastAsia="ru-RU"/>
        </w:rPr>
        <w:t xml:space="preserve">12.22.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Client</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and</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evaluator</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commission</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of actions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inaction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and</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decisions</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appeal</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back</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related</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with arguments</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court</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verdict</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final</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part</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or</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other</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final</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judicial</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the act</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its</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publication</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the day</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being sent</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is</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authorized</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body</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official</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electronic</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mail</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To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Authorized</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body</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court</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verdict</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final</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part</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or</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other</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final</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judicial</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act</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immediately</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publication</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is</w:t>
      </w:r>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newsletter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w:t>
      </w:r>
    </w:p>
    <w:p w14:paraId="3298E77E" w14:textId="77777777" w:rsidR="006F3C96" w:rsidRPr="006F3C96" w:rsidRDefault="006F3C96" w:rsidP="006F3C96">
      <w:pPr xmlns:w="http://schemas.openxmlformats.org/wordprocessingml/2006/main">
        <w:ind w:firstLine="567"/>
        <w:jc w:val="both"/>
        <w:rPr>
          <w:rFonts w:ascii="Times Armenian" w:hAnsi="Times Armenian"/>
          <w:sz w:val="22"/>
          <w:szCs w:val="22"/>
          <w:lang w:val="es-ES" w:eastAsia="ru-RU"/>
        </w:rPr>
      </w:pPr>
      <w:r xmlns:w="http://schemas.openxmlformats.org/wordprocessingml/2006/main" w:rsidRPr="006F3C96">
        <w:rPr>
          <w:rFonts w:ascii="Times Armenian" w:hAnsi="Times Armenian"/>
          <w:sz w:val="22"/>
          <w:szCs w:val="22"/>
          <w:lang w:val="es-ES" w:eastAsia="ru-RU"/>
        </w:rPr>
        <w:t xml:space="preserve">12.23.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Appeal</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number</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chargeable</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state</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duties</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rates</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defined</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are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State</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duty</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"about </w:t>
      </w:r>
      <w:proofErr xmlns:w="http://schemas.openxmlformats.org/wordprocessingml/2006/main" w:type="spellEnd"/>
      <w:r xmlns:w="http://schemas.openxmlformats.org/wordprocessingml/2006/main" w:rsidRPr="006F3C96">
        <w:rPr>
          <w:rFonts w:ascii="Times Armenian" w:hAnsi="Times Armenian"/>
          <w:sz w:val="22"/>
          <w:szCs w:val="22"/>
          <w:lang w:val="es-ES" w:eastAsia="ru-RU"/>
        </w:rPr>
        <w:t xml:space="preserve">" </w:t>
      </w:r>
      <w:proofErr xmlns:w="http://schemas.openxmlformats.org/wordprocessingml/2006/main" w:type="spellStart"/>
      <w:r xmlns:w="http://schemas.openxmlformats.org/wordprocessingml/2006/main" w:rsidRPr="006F3C96">
        <w:rPr>
          <w:rFonts w:ascii="Times Armenian" w:hAnsi="Times Armenian"/>
          <w:sz w:val="22"/>
          <w:szCs w:val="22"/>
          <w:lang w:eastAsia="ru-RU"/>
        </w:rPr>
        <w:t xml:space="preserve">law </w:t>
      </w:r>
      <w:proofErr xmlns:w="http://schemas.openxmlformats.org/wordprocessingml/2006/main" w:type="spellEnd"/>
      <w:r xmlns:w="http://schemas.openxmlformats.org/wordprocessingml/2006/main" w:rsidRPr="006F3C96">
        <w:rPr>
          <w:rFonts w:ascii="Times Armenian" w:hAnsi="Times Armenian"/>
          <w:sz w:val="22"/>
          <w:szCs w:val="22"/>
          <w:lang w:eastAsia="ru-RU"/>
        </w:rPr>
        <w:t xml:space="preserve">.</w:t>
      </w:r>
    </w:p>
    <w:p w14:paraId="4B6926A5" w14:textId="64BEBE49" w:rsidR="00531E9A" w:rsidRPr="00604155" w:rsidRDefault="006F3C96" w:rsidP="006F3C96">
      <w:pPr xmlns:w="http://schemas.openxmlformats.org/wordprocessingml/2006/main">
        <w:ind w:firstLine="567"/>
        <w:jc w:val="center"/>
        <w:rPr>
          <w:rFonts w:ascii="GHEA Grapalat" w:hAnsi="GHEA Grapalat" w:cs="Sylfaen"/>
          <w:b/>
          <w:szCs w:val="22"/>
          <w:lang w:val="es-ES"/>
        </w:rPr>
      </w:pPr>
      <w:r xmlns:w="http://schemas.openxmlformats.org/wordprocessingml/2006/main" w:rsidRPr="006F3C96">
        <w:rPr>
          <w:rFonts w:ascii="Times Armenian" w:hAnsi="Times Armenian"/>
          <w:b/>
          <w:sz w:val="22"/>
          <w:szCs w:val="22"/>
          <w:lang w:val="es-ES" w:eastAsia="ru-RU"/>
        </w:rPr>
        <w:br xmlns:w="http://schemas.openxmlformats.org/wordprocessingml/2006/main" w:type="page"/>
      </w:r>
      <w:r xmlns:w="http://schemas.openxmlformats.org/wordprocessingml/2006/main" w:rsidR="00531E9A">
        <w:rPr>
          <w:rFonts w:ascii="GHEA Grapalat" w:hAnsi="GHEA Grapalat" w:cs="Sylfaen"/>
          <w:b/>
          <w:szCs w:val="22"/>
          <w:lang w:val="es-ES"/>
        </w:rPr>
        <w:lastRenderedPageBreak xmlns:w="http://schemas.openxmlformats.org/wordprocessingml/2006/main"/>
      </w:r>
      <w:r xmlns:w="http://schemas.openxmlformats.org/wordprocessingml/2006/main" w:rsidR="00531E9A">
        <w:rPr>
          <w:rFonts w:ascii="GHEA Grapalat" w:hAnsi="GHEA Grapalat" w:cs="Sylfaen"/>
          <w:b/>
          <w:szCs w:val="22"/>
          <w:lang w:val="es-ES"/>
        </w:rPr>
        <w:br xmlns:w="http://schemas.openxmlformats.org/wordprocessingml/2006/main" w:type="page"/>
      </w:r>
      <w:proofErr xmlns:w="http://schemas.openxmlformats.org/wordprocessingml/2006/main" w:type="gramStart"/>
      <w:r xmlns:w="http://schemas.openxmlformats.org/wordprocessingml/2006/main" w:rsidR="00531E9A">
        <w:rPr>
          <w:rFonts w:ascii="GHEA Grapalat" w:hAnsi="GHEA Grapalat" w:cs="Sylfaen"/>
          <w:b/>
          <w:szCs w:val="22"/>
          <w:lang w:val="es-ES"/>
        </w:rPr>
        <w:lastRenderedPageBreak xmlns:w="http://schemas.openxmlformats.org/wordprocessingml/2006/main"/>
      </w:r>
      <w:r xmlns:w="http://schemas.openxmlformats.org/wordprocessingml/2006/main" w:rsidR="00531E9A">
        <w:rPr>
          <w:rFonts w:ascii="GHEA Grapalat" w:hAnsi="GHEA Grapalat" w:cs="Sylfaen"/>
          <w:b/>
          <w:szCs w:val="22"/>
          <w:lang w:val="es-ES"/>
        </w:rPr>
        <w:t xml:space="preserve">PART </w:t>
      </w:r>
      <w:r xmlns:w="http://schemas.openxmlformats.org/wordprocessingml/2006/main" w:rsidR="00531E9A" w:rsidRPr="00604155">
        <w:rPr>
          <w:rFonts w:ascii="GHEA Grapalat" w:hAnsi="GHEA Grapalat" w:cs="Sylfaen"/>
          <w:b/>
          <w:szCs w:val="22"/>
          <w:lang w:val="es-ES"/>
        </w:rPr>
        <w:t xml:space="preserve">II</w:t>
      </w:r>
      <w:proofErr xmlns:w="http://schemas.openxmlformats.org/wordprocessingml/2006/main" w:type="gramEnd"/>
    </w:p>
    <w:p w14:paraId="1BFC672E" w14:textId="77777777" w:rsidR="00531E9A" w:rsidRPr="00604155" w:rsidRDefault="00531E9A" w:rsidP="00604155">
      <w:pPr xmlns:w="http://schemas.openxmlformats.org/wordprocessingml/2006/main">
        <w:jc w:val="center"/>
        <w:rPr>
          <w:rFonts w:ascii="GHEA Grapalat" w:hAnsi="GHEA Grapalat" w:cs="Sylfaen"/>
          <w:b/>
          <w:sz w:val="20"/>
          <w:lang w:val="es-ES"/>
        </w:rPr>
      </w:pPr>
      <w:r xmlns:w="http://schemas.openxmlformats.org/wordprocessingml/2006/main" w:rsidRPr="00604155">
        <w:rPr>
          <w:rFonts w:ascii="GHEA Grapalat" w:hAnsi="GHEA Grapalat" w:cs="Sylfaen"/>
          <w:b/>
          <w:sz w:val="20"/>
          <w:lang w:val="es-ES"/>
        </w:rPr>
        <w:t xml:space="preserve">H R A H A N G</w:t>
      </w:r>
    </w:p>
    <w:p w14:paraId="3D0EFE04" w14:textId="77777777" w:rsidR="00531E9A" w:rsidRPr="00604155" w:rsidRDefault="00531E9A" w:rsidP="00604155">
      <w:pPr xmlns:w="http://schemas.openxmlformats.org/wordprocessingml/2006/main">
        <w:jc w:val="center"/>
        <w:rPr>
          <w:rFonts w:ascii="GHEA Grapalat" w:hAnsi="GHEA Grapalat" w:cs="Sylfaen"/>
          <w:b/>
          <w:sz w:val="20"/>
          <w:lang w:val="es-ES"/>
        </w:rPr>
      </w:pPr>
      <w:r xmlns:w="http://schemas.openxmlformats.org/wordprocessingml/2006/main" w:rsidRPr="00604155">
        <w:rPr>
          <w:rFonts w:ascii="GHEA Grapalat" w:hAnsi="GHEA Grapalat" w:cs="Sylfaen"/>
          <w:b/>
          <w:sz w:val="20"/>
          <w:lang w:val="es-ES"/>
        </w:rPr>
        <w:t xml:space="preserve">G N A N S H M </w:t>
      </w:r>
      <w:proofErr xmlns:w="http://schemas.openxmlformats.org/wordprocessingml/2006/main" w:type="gramStart"/>
      <w:r xmlns:w="http://schemas.openxmlformats.org/wordprocessingml/2006/main" w:rsidRPr="00604155">
        <w:rPr>
          <w:rFonts w:ascii="GHEA Grapalat" w:hAnsi="GHEA Grapalat" w:cs="Sylfaen"/>
          <w:b/>
          <w:sz w:val="20"/>
          <w:lang w:val="es-ES"/>
        </w:rPr>
        <w:t xml:space="preserve">A N </w:t>
      </w:r>
      <w:proofErr xmlns:w="http://schemas.openxmlformats.org/wordprocessingml/2006/main" w:type="gramEnd"/>
      <w:r xmlns:w="http://schemas.openxmlformats.org/wordprocessingml/2006/main" w:rsidRPr="00604155">
        <w:rPr>
          <w:rFonts w:ascii="GHEA Grapalat" w:hAnsi="GHEA Grapalat" w:cs="Sylfaen"/>
          <w:b/>
          <w:sz w:val="20"/>
          <w:lang w:val="es-ES"/>
        </w:rPr>
        <w:t xml:space="preserve">H A R T S M A N H A Y T E P A T R A S T E L U</w:t>
      </w:r>
    </w:p>
    <w:p w14:paraId="0333C309" w14:textId="77777777" w:rsidR="00531E9A" w:rsidRDefault="00531E9A" w:rsidP="00531E9A">
      <w:pPr>
        <w:ind w:firstLine="567"/>
        <w:jc w:val="center"/>
        <w:rPr>
          <w:rFonts w:ascii="GHEA Grapalat" w:hAnsi="GHEA Grapalat"/>
          <w:szCs w:val="22"/>
          <w:lang w:val="af-ZA"/>
        </w:rPr>
      </w:pPr>
    </w:p>
    <w:p w14:paraId="73CDF31A" w14:textId="77777777" w:rsidR="00531E9A" w:rsidRDefault="00531E9A" w:rsidP="00531E9A">
      <w:pPr xmlns:w="http://schemas.openxmlformats.org/wordprocessingml/2006/main">
        <w:jc w:val="center"/>
        <w:rPr>
          <w:rFonts w:ascii="GHEA Grapalat" w:hAnsi="GHEA Grapalat"/>
          <w:b/>
          <w:sz w:val="20"/>
          <w:lang w:val="af-ZA"/>
        </w:rPr>
      </w:pPr>
      <w:r xmlns:w="http://schemas.openxmlformats.org/wordprocessingml/2006/main">
        <w:rPr>
          <w:rFonts w:ascii="GHEA Grapalat" w:hAnsi="GHEA Grapalat"/>
          <w:b/>
          <w:sz w:val="20"/>
          <w:lang w:val="af-ZA"/>
        </w:rPr>
        <w:t xml:space="preserve">1. </w:t>
      </w:r>
      <w:r xmlns:w="http://schemas.openxmlformats.org/wordprocessingml/2006/main">
        <w:rPr>
          <w:rFonts w:ascii="GHEA Grapalat" w:hAnsi="GHEA Grapalat" w:cs="Sylfaen"/>
          <w:b/>
          <w:sz w:val="20"/>
          <w:lang w:val="es-ES"/>
        </w:rPr>
        <w:t xml:space="preserve">GENERAL</w:t>
      </w:r>
      <w:r xmlns:w="http://schemas.openxmlformats.org/wordprocessingml/2006/main">
        <w:rPr>
          <w:rFonts w:ascii="GHEA Grapalat" w:hAnsi="GHEA Grapalat"/>
          <w:b/>
          <w:sz w:val="20"/>
          <w:lang w:val="af-ZA"/>
        </w:rPr>
        <w:t xml:space="preserve"> </w:t>
      </w:r>
      <w:r xmlns:w="http://schemas.openxmlformats.org/wordprocessingml/2006/main">
        <w:rPr>
          <w:rFonts w:ascii="GHEA Grapalat" w:hAnsi="GHEA Grapalat" w:cs="Sylfaen"/>
          <w:b/>
          <w:sz w:val="20"/>
          <w:lang w:val="es-ES"/>
        </w:rPr>
        <w:t xml:space="preserve">PROVISIONS</w:t>
      </w:r>
    </w:p>
    <w:p w14:paraId="3EF42D8D" w14:textId="77777777" w:rsidR="00531E9A" w:rsidRDefault="00531E9A" w:rsidP="00531E9A">
      <w:pPr xmlns:w="http://schemas.openxmlformats.org/wordprocessingml/2006/main">
        <w:ind w:firstLine="567"/>
        <w:jc w:val="both"/>
        <w:rPr>
          <w:rFonts w:ascii="GHEA Grapalat" w:hAnsi="GHEA Grapalat"/>
          <w:szCs w:val="22"/>
          <w:lang w:val="af-ZA"/>
        </w:rPr>
      </w:pPr>
      <w:r xmlns:w="http://schemas.openxmlformats.org/wordprocessingml/2006/main">
        <w:rPr>
          <w:rFonts w:ascii="GHEA Grapalat" w:hAnsi="GHEA Grapalat"/>
          <w:szCs w:val="22"/>
          <w:lang w:val="af-ZA"/>
        </w:rPr>
        <w:t xml:space="preserve"> </w:t>
      </w:r>
    </w:p>
    <w:p w14:paraId="3884436E" w14:textId="77777777" w:rsidR="00531E9A" w:rsidRDefault="00531E9A" w:rsidP="00531E9A">
      <w:pPr xmlns:w="http://schemas.openxmlformats.org/wordprocessingml/2006/main">
        <w:ind w:firstLine="567"/>
        <w:jc w:val="both"/>
        <w:rPr>
          <w:rFonts w:ascii="GHEA Grapalat" w:hAnsi="GHEA Grapalat" w:cs="Sylfaen"/>
          <w:sz w:val="20"/>
          <w:lang w:val="af-ZA"/>
        </w:rPr>
      </w:pPr>
      <w:r xmlns:w="http://schemas.openxmlformats.org/wordprocessingml/2006/main">
        <w:rPr>
          <w:rFonts w:ascii="GHEA Grapalat" w:hAnsi="GHEA Grapalat" w:cs="Sylfaen"/>
          <w:sz w:val="20"/>
          <w:lang w:val="af-ZA"/>
        </w:rPr>
        <w:t xml:space="preserve">1.1 </w:t>
      </w:r>
      <w:r xmlns:w="http://schemas.openxmlformats.org/wordprocessingml/2006/main">
        <w:rPr>
          <w:rFonts w:ascii="GHEA Grapalat" w:hAnsi="GHEA Grapalat" w:cs="Sylfaen"/>
          <w:sz w:val="20"/>
          <w:lang w:val="ru-RU"/>
        </w:rPr>
        <w:t xml:space="preserve">This</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the instruction</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goal</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has</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to assist </w:t>
      </w:r>
      <w:r xmlns:w="http://schemas.openxmlformats.org/wordprocessingml/2006/main">
        <w:rPr>
          <w:rFonts w:ascii="GHEA Grapalat" w:hAnsi="GHEA Grapalat" w:cs="Sylfaen"/>
          <w:sz w:val="20"/>
          <w:lang w:val="af-ZA"/>
        </w:rPr>
        <w:t xml:space="preserve">fellow </w:t>
      </w:r>
      <w:r xmlns:w="http://schemas.openxmlformats.org/wordprocessingml/2006/main">
        <w:rPr>
          <w:rFonts w:ascii="GHEA Grapalat" w:hAnsi="GHEA Grapalat" w:cs="Sylfaen"/>
          <w:sz w:val="20"/>
          <w:lang w:val="ru-RU"/>
        </w:rPr>
        <w:t xml:space="preserve">citizens</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the application</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while preparing.</w:t>
      </w:r>
    </w:p>
    <w:p w14:paraId="451B9832" w14:textId="77777777" w:rsidR="00531E9A" w:rsidRDefault="00531E9A" w:rsidP="00531E9A">
      <w:pPr xmlns:w="http://schemas.openxmlformats.org/wordprocessingml/2006/main">
        <w:ind w:firstLine="567"/>
        <w:jc w:val="both"/>
        <w:rPr>
          <w:rFonts w:ascii="GHEA Grapalat" w:hAnsi="GHEA Grapalat" w:cs="Sylfaen"/>
          <w:sz w:val="20"/>
          <w:lang w:val="af-ZA"/>
        </w:rPr>
      </w:pPr>
      <w:r xmlns:w="http://schemas.openxmlformats.org/wordprocessingml/2006/main">
        <w:rPr>
          <w:rFonts w:ascii="GHEA Grapalat" w:hAnsi="GHEA Grapalat" w:cs="Sylfaen"/>
          <w:sz w:val="20"/>
          <w:lang w:val="af-ZA"/>
        </w:rPr>
        <w:t xml:space="preserve">1.2 </w:t>
      </w:r>
      <w:r xmlns:w="http://schemas.openxmlformats.org/wordprocessingml/2006/main">
        <w:rPr>
          <w:rFonts w:ascii="GHEA Grapalat" w:hAnsi="GHEA Grapalat" w:cs="Sylfaen"/>
          <w:sz w:val="20"/>
          <w:lang w:val="ru-RU"/>
        </w:rPr>
        <w:t xml:space="preserve">Expediency</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in the case of </w:t>
      </w:r>
      <w:r xmlns:w="http://schemas.openxmlformats.org/wordprocessingml/2006/main">
        <w:rPr>
          <w:rFonts w:ascii="GHEA Grapalat" w:hAnsi="GHEA Grapalat" w:cs="Sylfaen"/>
          <w:sz w:val="20"/>
          <w:lang w:val="af-ZA"/>
        </w:rPr>
        <w:t xml:space="preserve">m </w:t>
      </w:r>
      <w:r xmlns:w="http://schemas.openxmlformats.org/wordprocessingml/2006/main">
        <w:rPr>
          <w:rFonts w:ascii="GHEA Grapalat" w:hAnsi="GHEA Grapalat" w:cs="Sylfaen"/>
          <w:sz w:val="20"/>
          <w:lang w:val="ru-RU"/>
        </w:rPr>
        <w:t xml:space="preserve">the counterpart</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required</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information</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can</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is</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to present</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this</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by order</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proposed</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from forms</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different </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different</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in ways </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preserving</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required</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the prerequisites.</w:t>
      </w:r>
    </w:p>
    <w:p w14:paraId="4EAA89B5" w14:textId="77777777" w:rsidR="00531E9A" w:rsidRDefault="00531E9A" w:rsidP="00531E9A">
      <w:pPr xmlns:w="http://schemas.openxmlformats.org/wordprocessingml/2006/main">
        <w:ind w:firstLine="567"/>
        <w:jc w:val="both"/>
        <w:rPr>
          <w:rFonts w:ascii="GHEA Grapalat" w:hAnsi="GHEA Grapalat" w:cs="Sylfaen"/>
          <w:sz w:val="20"/>
          <w:lang w:val="af-ZA"/>
        </w:rPr>
      </w:pPr>
      <w:r xmlns:w="http://schemas.openxmlformats.org/wordprocessingml/2006/main">
        <w:rPr>
          <w:rFonts w:ascii="GHEA Grapalat" w:hAnsi="GHEA Grapalat" w:cs="Sylfaen"/>
          <w:sz w:val="20"/>
          <w:lang w:val="af-ZA"/>
        </w:rPr>
        <w:t xml:space="preserve">1.3 </w:t>
      </w:r>
      <w:r xmlns:w="http://schemas.openxmlformats.org/wordprocessingml/2006/main">
        <w:rPr>
          <w:rFonts w:ascii="GHEA Grapalat" w:hAnsi="GHEA Grapalat" w:cs="Sylfaen"/>
          <w:sz w:val="20"/>
          <w:lang w:val="ru-RU"/>
        </w:rPr>
        <w:t xml:space="preserve">Applications </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from Armenian</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except </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can</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are</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presented</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also</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English</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or</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In Russian.</w:t>
      </w:r>
      <w:r xmlns:w="http://schemas.openxmlformats.org/wordprocessingml/2006/main">
        <w:rPr>
          <w:rFonts w:ascii="GHEA Grapalat" w:hAnsi="GHEA Grapalat" w:cs="Sylfaen"/>
          <w:sz w:val="20"/>
          <w:lang w:val="af-ZA"/>
        </w:rPr>
        <w:t xml:space="preserve"> </w:t>
      </w:r>
    </w:p>
    <w:p w14:paraId="7F71D2E5" w14:textId="77777777" w:rsidR="00531E9A" w:rsidRDefault="00531E9A" w:rsidP="00531E9A">
      <w:pPr>
        <w:jc w:val="center"/>
        <w:rPr>
          <w:rFonts w:ascii="GHEA Grapalat" w:hAnsi="GHEA Grapalat"/>
          <w:b/>
          <w:szCs w:val="22"/>
          <w:lang w:val="af-ZA"/>
        </w:rPr>
      </w:pPr>
    </w:p>
    <w:p w14:paraId="4CB49BD8" w14:textId="77777777" w:rsidR="00531E9A" w:rsidRDefault="00531E9A" w:rsidP="00531E9A">
      <w:pPr xmlns:w="http://schemas.openxmlformats.org/wordprocessingml/2006/main">
        <w:jc w:val="center"/>
        <w:rPr>
          <w:rFonts w:ascii="GHEA Grapalat" w:hAnsi="GHEA Grapalat"/>
          <w:b/>
          <w:sz w:val="20"/>
          <w:lang w:val="af-ZA"/>
        </w:rPr>
      </w:pPr>
      <w:r xmlns:w="http://schemas.openxmlformats.org/wordprocessingml/2006/main">
        <w:rPr>
          <w:rFonts w:ascii="GHEA Grapalat" w:hAnsi="GHEA Grapalat"/>
          <w:b/>
          <w:sz w:val="20"/>
          <w:lang w:val="af-ZA"/>
        </w:rPr>
        <w:t xml:space="preserve">2. </w:t>
      </w:r>
      <w:r xmlns:w="http://schemas.openxmlformats.org/wordprocessingml/2006/main">
        <w:rPr>
          <w:rFonts w:ascii="GHEA Grapalat" w:hAnsi="GHEA Grapalat" w:cs="Sylfaen"/>
          <w:b/>
          <w:sz w:val="20"/>
          <w:lang w:val="es-ES"/>
        </w:rPr>
        <w:t xml:space="preserve">PROCEDURE</w:t>
      </w:r>
      <w:r xmlns:w="http://schemas.openxmlformats.org/wordprocessingml/2006/main">
        <w:rPr>
          <w:rFonts w:ascii="GHEA Grapalat" w:hAnsi="GHEA Grapalat"/>
          <w:b/>
          <w:sz w:val="20"/>
          <w:lang w:val="af-ZA"/>
        </w:rPr>
        <w:t xml:space="preserve"> </w:t>
      </w:r>
      <w:r xmlns:w="http://schemas.openxmlformats.org/wordprocessingml/2006/main">
        <w:rPr>
          <w:rFonts w:ascii="GHEA Grapalat" w:hAnsi="GHEA Grapalat" w:cs="Sylfaen"/>
          <w:b/>
          <w:sz w:val="20"/>
          <w:lang w:val="es-ES"/>
        </w:rPr>
        <w:t xml:space="preserve">THE APPLICATION</w:t>
      </w:r>
    </w:p>
    <w:p w14:paraId="47CB82A9" w14:textId="77777777" w:rsidR="00531E9A" w:rsidRDefault="00531E9A" w:rsidP="00531E9A">
      <w:pPr>
        <w:ind w:firstLine="720"/>
        <w:jc w:val="center"/>
        <w:rPr>
          <w:rFonts w:ascii="GHEA Grapalat" w:hAnsi="GHEA Grapalat"/>
          <w:szCs w:val="22"/>
          <w:lang w:val="af-ZA"/>
        </w:rPr>
      </w:pPr>
    </w:p>
    <w:p w14:paraId="65607B63" w14:textId="77777777" w:rsidR="00531E9A" w:rsidRDefault="00531E9A" w:rsidP="00531E9A">
      <w:pPr xmlns:w="http://schemas.openxmlformats.org/wordprocessingml/2006/main">
        <w:ind w:firstLine="567"/>
        <w:jc w:val="both"/>
        <w:rPr>
          <w:rFonts w:ascii="GHEA Grapalat" w:hAnsi="GHEA Grapalat"/>
          <w:sz w:val="20"/>
          <w:szCs w:val="20"/>
          <w:lang w:val="es-ES"/>
        </w:rPr>
      </w:pPr>
      <w:r xmlns:w="http://schemas.openxmlformats.org/wordprocessingml/2006/main">
        <w:rPr>
          <w:rFonts w:ascii="GHEA Grapalat" w:hAnsi="GHEA Grapalat"/>
          <w:sz w:val="20"/>
          <w:szCs w:val="20"/>
          <w:lang w:val="hy-AM"/>
        </w:rPr>
        <w:t xml:space="preserve">To participate in the procedure, </w:t>
      </w:r>
      <w:r xmlns:w="http://schemas.openxmlformats.org/wordprocessingml/2006/main">
        <w:rPr>
          <w:rFonts w:ascii="GHEA Grapalat" w:hAnsi="GHEA Grapalat"/>
          <w:sz w:val="20"/>
          <w:szCs w:val="20"/>
          <w:lang w:val="hy-AM"/>
        </w:rPr>
        <w:t xml:space="preserve">the participant </w:t>
      </w:r>
      <w:proofErr xmlns:w="http://schemas.openxmlformats.org/wordprocessingml/2006/main" w:type="spellStart"/>
      <w:r xmlns:w="http://schemas.openxmlformats.org/wordprocessingml/2006/main">
        <w:rPr>
          <w:rFonts w:ascii="GHEA Grapalat" w:hAnsi="GHEA Grapalat"/>
          <w:sz w:val="20"/>
          <w:szCs w:val="20"/>
        </w:rPr>
        <w:t xml:space="preserve">must register </w:t>
      </w:r>
      <w:r xmlns:w="http://schemas.openxmlformats.org/wordprocessingml/2006/main">
        <w:rPr>
          <w:rFonts w:ascii="GHEA Grapalat" w:hAnsi="GHEA Grapalat"/>
          <w:sz w:val="20"/>
          <w:szCs w:val="20"/>
        </w:rPr>
        <w:t xml:space="preserve">with the system.</w:t>
      </w:r>
      <w:proofErr xmlns:w="http://schemas.openxmlformats.org/wordprocessingml/2006/main" w:type="spellEnd"/>
      <w:r xmlns:w="http://schemas.openxmlformats.org/wordprocessingml/2006/main">
        <w:rPr>
          <w:rFonts w:ascii="GHEA Grapalat" w:hAnsi="GHEA Grapalat"/>
          <w:sz w:val="20"/>
          <w:szCs w:val="20"/>
          <w:lang w:val="af-ZA"/>
        </w:rPr>
        <w:t xml:space="preserve"> </w:t>
      </w:r>
      <w:r xmlns:w="http://schemas.openxmlformats.org/wordprocessingml/2006/main">
        <w:rPr>
          <w:rFonts w:ascii="GHEA Grapalat" w:hAnsi="GHEA Grapalat"/>
          <w:sz w:val="20"/>
          <w:szCs w:val="20"/>
          <w:lang w:val="hy-AM"/>
        </w:rPr>
        <w:t xml:space="preserve">submits an application through. The relevant documents </w:t>
      </w:r>
      <w:r xmlns:w="http://schemas.openxmlformats.org/wordprocessingml/2006/main">
        <w:rPr>
          <w:rFonts w:ascii="GHEA Grapalat" w:hAnsi="GHEA Grapalat"/>
          <w:sz w:val="20"/>
          <w:szCs w:val="20"/>
          <w:lang w:val="es-ES"/>
        </w:rPr>
        <w:t xml:space="preserve">( </w:t>
      </w:r>
      <w:proofErr xmlns:w="http://schemas.openxmlformats.org/wordprocessingml/2006/main" w:type="spellStart"/>
      <w:r xmlns:w="http://schemas.openxmlformats.org/wordprocessingml/2006/main">
        <w:rPr>
          <w:rFonts w:ascii="GHEA Grapalat" w:hAnsi="GHEA Grapalat"/>
          <w:sz w:val="20"/>
          <w:szCs w:val="20"/>
          <w:lang w:val="es-ES"/>
        </w:rPr>
        <w:t xml:space="preserve">information </w:t>
      </w:r>
      <w:proofErr xmlns:w="http://schemas.openxmlformats.org/wordprocessingml/2006/main" w:type="spellEnd"/>
      <w:r xmlns:w="http://schemas.openxmlformats.org/wordprocessingml/2006/main">
        <w:rPr>
          <w:rFonts w:ascii="GHEA Grapalat" w:hAnsi="GHEA Grapalat"/>
          <w:sz w:val="20"/>
          <w:szCs w:val="20"/>
          <w:lang w:val="es-ES"/>
        </w:rPr>
        <w:t xml:space="preserve">) stipulated in this invitation shall be attached to the application.</w:t>
      </w:r>
    </w:p>
    <w:p w14:paraId="416A77AE" w14:textId="77777777" w:rsidR="00531E9A" w:rsidRDefault="00531E9A" w:rsidP="00531E9A">
      <w:pPr xmlns:w="http://schemas.openxmlformats.org/wordprocessingml/2006/main">
        <w:ind w:firstLine="567"/>
        <w:jc w:val="both"/>
        <w:rPr>
          <w:rFonts w:ascii="GHEA Grapalat" w:hAnsi="GHEA Grapalat" w:cs="Sylfaen"/>
          <w:sz w:val="20"/>
          <w:lang w:val="es-ES"/>
        </w:rPr>
      </w:pPr>
      <w:proofErr xmlns:w="http://schemas.openxmlformats.org/wordprocessingml/2006/main" w:type="spellStart"/>
      <w:r xmlns:w="http://schemas.openxmlformats.org/wordprocessingml/2006/main">
        <w:rPr>
          <w:rFonts w:ascii="GHEA Grapalat" w:hAnsi="GHEA Grapalat" w:cs="Sylfaen"/>
          <w:sz w:val="20"/>
        </w:rPr>
        <w:t xml:space="preserve">Participant</w:t>
      </w:r>
      <w:proofErr xmlns:w="http://schemas.openxmlformats.org/wordprocessingml/2006/main" w:type="spellEnd"/>
      <w:r xmlns:w="http://schemas.openxmlformats.org/wordprocessingml/2006/main">
        <w:rPr>
          <w:rFonts w:ascii="GHEA Grapalat" w:hAnsi="GHEA Grapalat" w:cs="Sylfaen"/>
          <w:sz w:val="20"/>
          <w:lang w:val="es-ES"/>
        </w:rPr>
        <w:t xml:space="preserve"> </w:t>
      </w:r>
      <w:proofErr xmlns:w="http://schemas.openxmlformats.org/wordprocessingml/2006/main" w:type="spellStart"/>
      <w:r xmlns:w="http://schemas.openxmlformats.org/wordprocessingml/2006/main">
        <w:rPr>
          <w:rFonts w:ascii="GHEA Grapalat" w:hAnsi="GHEA Grapalat" w:cs="Sylfaen"/>
          <w:sz w:val="20"/>
        </w:rPr>
        <w:t xml:space="preserve">by request</w:t>
      </w:r>
      <w:proofErr xmlns:w="http://schemas.openxmlformats.org/wordprocessingml/2006/main" w:type="spellEnd"/>
      <w:r xmlns:w="http://schemas.openxmlformats.org/wordprocessingml/2006/main">
        <w:rPr>
          <w:rFonts w:ascii="GHEA Grapalat" w:hAnsi="GHEA Grapalat" w:cs="Sylfaen"/>
          <w:sz w:val="20"/>
          <w:lang w:val="es-ES"/>
        </w:rPr>
        <w:t xml:space="preserve"> </w:t>
      </w:r>
      <w:proofErr xmlns:w="http://schemas.openxmlformats.org/wordprocessingml/2006/main" w:type="spellStart"/>
      <w:r xmlns:w="http://schemas.openxmlformats.org/wordprocessingml/2006/main">
        <w:rPr>
          <w:rFonts w:ascii="GHEA Grapalat" w:hAnsi="GHEA Grapalat" w:cs="Sylfaen"/>
          <w:sz w:val="20"/>
        </w:rPr>
        <w:t xml:space="preserve">present</w:t>
      </w:r>
      <w:proofErr xmlns:w="http://schemas.openxmlformats.org/wordprocessingml/2006/main" w:type="spellEnd"/>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rPr>
        <w:t xml:space="preserve">is</w:t>
      </w:r>
      <w:r xmlns:w="http://schemas.openxmlformats.org/wordprocessingml/2006/main">
        <w:rPr>
          <w:rFonts w:ascii="GHEA Grapalat" w:hAnsi="GHEA Grapalat" w:cs="Sylfaen"/>
          <w:sz w:val="20"/>
          <w:lang w:val="es-ES"/>
        </w:rPr>
        <w:t xml:space="preserve"> </w:t>
      </w:r>
      <w:proofErr xmlns:w="http://schemas.openxmlformats.org/wordprocessingml/2006/main" w:type="spellStart"/>
      <w:r xmlns:w="http://schemas.openxmlformats.org/wordprocessingml/2006/main">
        <w:rPr>
          <w:rFonts w:ascii="GHEA Grapalat" w:hAnsi="GHEA Grapalat" w:cs="Sylfaen"/>
          <w:sz w:val="20"/>
        </w:rPr>
        <w:t xml:space="preserve">his/her</w:t>
      </w:r>
      <w:proofErr xmlns:w="http://schemas.openxmlformats.org/wordprocessingml/2006/main" w:type="spellEnd"/>
      <w:r xmlns:w="http://schemas.openxmlformats.org/wordprocessingml/2006/main">
        <w:rPr>
          <w:rFonts w:ascii="GHEA Grapalat" w:hAnsi="GHEA Grapalat" w:cs="Sylfaen"/>
          <w:sz w:val="20"/>
          <w:lang w:val="es-ES"/>
        </w:rPr>
        <w:t xml:space="preserve"> </w:t>
      </w:r>
      <w:proofErr xmlns:w="http://schemas.openxmlformats.org/wordprocessingml/2006/main" w:type="spellStart"/>
      <w:r xmlns:w="http://schemas.openxmlformats.org/wordprocessingml/2006/main">
        <w:rPr>
          <w:rFonts w:ascii="GHEA Grapalat" w:hAnsi="GHEA Grapalat" w:cs="Sylfaen"/>
          <w:sz w:val="20"/>
        </w:rPr>
        <w:t xml:space="preserve">by</w:t>
      </w:r>
      <w:proofErr xmlns:w="http://schemas.openxmlformats.org/wordprocessingml/2006/main" w:type="spellEnd"/>
      <w:r xmlns:w="http://schemas.openxmlformats.org/wordprocessingml/2006/main">
        <w:rPr>
          <w:rFonts w:ascii="GHEA Grapalat" w:hAnsi="GHEA Grapalat" w:cs="Sylfaen"/>
          <w:sz w:val="20"/>
          <w:lang w:val="es-ES"/>
        </w:rPr>
        <w:t xml:space="preserve"> </w:t>
      </w:r>
      <w:proofErr xmlns:w="http://schemas.openxmlformats.org/wordprocessingml/2006/main" w:type="spellStart"/>
      <w:r xmlns:w="http://schemas.openxmlformats.org/wordprocessingml/2006/main">
        <w:rPr>
          <w:rFonts w:ascii="GHEA Grapalat" w:hAnsi="GHEA Grapalat" w:cs="Sylfaen"/>
          <w:sz w:val="20"/>
        </w:rPr>
        <w:t xml:space="preserve">approved </w:t>
      </w:r>
      <w:proofErr xmlns:w="http://schemas.openxmlformats.org/wordprocessingml/2006/main" w:type="spellEnd"/>
      <w:r xmlns:w="http://schemas.openxmlformats.org/wordprocessingml/2006/main">
        <w:rPr>
          <w:rFonts w:ascii="GHEA Grapalat" w:hAnsi="GHEA Grapalat" w:cs="Sylfaen"/>
          <w:sz w:val="20"/>
          <w:lang w:val="es-ES"/>
        </w:rPr>
        <w:t xml:space="preserve">:</w:t>
      </w:r>
    </w:p>
    <w:p w14:paraId="2C7E2B93" w14:textId="77777777" w:rsidR="00531E9A" w:rsidRDefault="00531E9A" w:rsidP="00531E9A">
      <w:pPr xmlns:w="http://schemas.openxmlformats.org/wordprocessingml/2006/main">
        <w:ind w:firstLine="567"/>
        <w:jc w:val="both"/>
        <w:rPr>
          <w:rFonts w:ascii="GHEA Grapalat" w:hAnsi="GHEA Grapalat"/>
          <w:b/>
          <w:sz w:val="20"/>
          <w:szCs w:val="20"/>
          <w:lang w:val="es-ES"/>
        </w:rPr>
      </w:pPr>
      <w:r xmlns:w="http://schemas.openxmlformats.org/wordprocessingml/2006/main">
        <w:rPr>
          <w:rFonts w:ascii="GHEA Grapalat" w:hAnsi="GHEA Grapalat"/>
          <w:b/>
          <w:sz w:val="20"/>
          <w:szCs w:val="20"/>
          <w:lang w:val="es-ES"/>
        </w:rPr>
        <w:t xml:space="preserve">1) " </w:t>
      </w:r>
      <w:proofErr xmlns:w="http://schemas.openxmlformats.org/wordprocessingml/2006/main" w:type="spellStart"/>
      <w:r xmlns:w="http://schemas.openxmlformats.org/wordprocessingml/2006/main">
        <w:rPr>
          <w:rFonts w:ascii="GHEA Grapalat" w:hAnsi="GHEA Grapalat"/>
          <w:b/>
          <w:sz w:val="20"/>
          <w:szCs w:val="20"/>
          <w:lang w:val="es-ES"/>
        </w:rPr>
        <w:t xml:space="preserve">Capability"</w:t>
      </w:r>
      <w:proofErr xmlns:w="http://schemas.openxmlformats.org/wordprocessingml/2006/main" w:type="spellEnd"/>
      <w:r xmlns:w="http://schemas.openxmlformats.org/wordprocessingml/2006/main">
        <w:rPr>
          <w:rFonts w:ascii="GHEA Grapalat" w:hAnsi="GHEA Grapalat"/>
          <w:b/>
          <w:sz w:val="20"/>
          <w:szCs w:val="20"/>
          <w:lang w:val="es-ES"/>
        </w:rPr>
        <w:t xml:space="preserve"> </w:t>
      </w:r>
      <w:proofErr xmlns:w="http://schemas.openxmlformats.org/wordprocessingml/2006/main" w:type="spellStart"/>
      <w:r xmlns:w="http://schemas.openxmlformats.org/wordprocessingml/2006/main">
        <w:rPr>
          <w:rFonts w:ascii="GHEA Grapalat" w:hAnsi="GHEA Grapalat"/>
          <w:b/>
          <w:sz w:val="20"/>
          <w:szCs w:val="20"/>
          <w:lang w:val="es-ES"/>
        </w:rPr>
        <w:t xml:space="preserve">"standard </w:t>
      </w:r>
      <w:proofErr xmlns:w="http://schemas.openxmlformats.org/wordprocessingml/2006/main" w:type="spellEnd"/>
      <w:r xmlns:w="http://schemas.openxmlformats.org/wordprocessingml/2006/main">
        <w:rPr>
          <w:rFonts w:ascii="GHEA Grapalat" w:hAnsi="GHEA Grapalat"/>
          <w:b/>
          <w:sz w:val="20"/>
          <w:szCs w:val="20"/>
          <w:lang w:val="es-ES"/>
        </w:rPr>
        <w:t xml:space="preserve">".</w:t>
      </w:r>
    </w:p>
    <w:p w14:paraId="7F5A6650" w14:textId="77777777" w:rsidR="00531E9A" w:rsidRDefault="00531E9A" w:rsidP="00531E9A">
      <w:pPr xmlns:w="http://schemas.openxmlformats.org/wordprocessingml/2006/main">
        <w:ind w:firstLine="567"/>
        <w:jc w:val="both"/>
        <w:rPr>
          <w:rFonts w:ascii="GHEA Grapalat" w:hAnsi="GHEA Grapalat" w:cs="Sylfaen"/>
          <w:sz w:val="20"/>
          <w:lang w:val="es-ES"/>
        </w:rPr>
      </w:pPr>
      <w:r xmlns:w="http://schemas.openxmlformats.org/wordprocessingml/2006/main">
        <w:rPr>
          <w:rFonts w:ascii="GHEA Grapalat" w:hAnsi="GHEA Grapalat" w:cs="Sylfaen"/>
          <w:sz w:val="20"/>
          <w:lang w:val="ru-RU"/>
        </w:rPr>
        <w:t xml:space="preserve">Procedure </w:t>
      </w:r>
      <w:r xmlns:w="http://schemas.openxmlformats.org/wordprocessingml/2006/main">
        <w:rPr>
          <w:rFonts w:ascii="GHEA Grapalat" w:hAnsi="GHEA Grapalat" w:cs="Sylfaen"/>
          <w:sz w:val="20"/>
          <w:lang w:val="es-ES"/>
        </w:rPr>
        <w:t xml:space="preserve">2.1</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to participate</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Application </w:t>
      </w:r>
      <w:r xmlns:w="http://schemas.openxmlformats.org/wordprocessingml/2006/main">
        <w:rPr>
          <w:rFonts w:ascii="GHEA Grapalat" w:hAnsi="GHEA Grapalat" w:cs="Sylfaen"/>
          <w:sz w:val="20"/>
          <w:lang w:val="es-ES"/>
        </w:rPr>
        <w:t xml:space="preserve">- </w:t>
      </w:r>
      <w:proofErr xmlns:w="http://schemas.openxmlformats.org/wordprocessingml/2006/main" w:type="spellStart"/>
      <w:r xmlns:w="http://schemas.openxmlformats.org/wordprocessingml/2006/main">
        <w:rPr>
          <w:rFonts w:ascii="GHEA Grapalat" w:hAnsi="GHEA Grapalat" w:cs="Sylfaen"/>
          <w:sz w:val="20"/>
        </w:rPr>
        <w:t xml:space="preserve">statement </w:t>
      </w:r>
      <w:proofErr xmlns:w="http://schemas.openxmlformats.org/wordprocessingml/2006/main" w:type="spellEnd"/>
      <w:r xmlns:w="http://schemas.openxmlformats.org/wordprocessingml/2006/main">
        <w:rPr>
          <w:rFonts w:ascii="GHEA Grapalat" w:hAnsi="GHEA Grapalat" w:cs="Sylfaen"/>
          <w:sz w:val="20"/>
          <w:lang w:val="af-ZA"/>
        </w:rPr>
        <w:t xml:space="preserve">according to the </w:t>
      </w:r>
      <w:r xmlns:w="http://schemas.openxmlformats.org/wordprocessingml/2006/main">
        <w:rPr>
          <w:rFonts w:ascii="GHEA Grapalat" w:hAnsi="GHEA Grapalat" w:cs="Sylfaen"/>
          <w:sz w:val="20"/>
          <w:lang w:val="ru-RU"/>
        </w:rPr>
        <w:t xml:space="preserve">attached </w:t>
      </w:r>
      <w:r xmlns:w="http://schemas.openxmlformats.org/wordprocessingml/2006/main">
        <w:rPr>
          <w:rFonts w:ascii="GHEA Grapalat" w:hAnsi="GHEA Grapalat" w:cs="Sylfaen"/>
          <w:sz w:val="20"/>
          <w:lang w:val="af-ZA"/>
        </w:rPr>
        <w:t xml:space="preserve">No. 1 </w:t>
      </w:r>
      <w:r xmlns:w="http://schemas.openxmlformats.org/wordprocessingml/2006/main">
        <w:rPr>
          <w:rFonts w:ascii="GHEA Grapalat" w:hAnsi="GHEA Grapalat" w:cs="Sylfaen"/>
          <w:sz w:val="20"/>
          <w:lang w:val="es-ES"/>
        </w:rPr>
        <w:t xml:space="preserve">.</w:t>
      </w:r>
    </w:p>
    <w:p w14:paraId="4A1408F1" w14:textId="77777777" w:rsidR="00531E9A" w:rsidRDefault="00531E9A" w:rsidP="00531E9A">
      <w:pPr xmlns:w="http://schemas.openxmlformats.org/wordprocessingml/2006/main">
        <w:pStyle w:val="norm"/>
        <w:spacing w:line="276" w:lineRule="auto"/>
        <w:ind w:firstLine="567"/>
        <w:rPr>
          <w:rFonts w:ascii="GHEA Grapalat" w:hAnsi="GHEA Grapalat" w:cs="Sylfaen"/>
          <w:sz w:val="20"/>
          <w:szCs w:val="24"/>
          <w:lang w:val="hy-AM" w:eastAsia="en-US"/>
        </w:rPr>
      </w:pPr>
      <w:r xmlns:w="http://schemas.openxmlformats.org/wordprocessingml/2006/main">
        <w:rPr>
          <w:rFonts w:ascii="GHEA Grapalat" w:hAnsi="GHEA Grapalat" w:cs="Sylfaen"/>
          <w:sz w:val="20"/>
          <w:lang w:val="af-ZA"/>
        </w:rPr>
        <w:t xml:space="preserve">2.2 </w:t>
      </w:r>
      <w:proofErr xmlns:w="http://schemas.openxmlformats.org/wordprocessingml/2006/main" w:type="spellStart"/>
      <w:r xmlns:w="http://schemas.openxmlformats.org/wordprocessingml/2006/main">
        <w:rPr>
          <w:rFonts w:ascii="GHEA Grapalat" w:hAnsi="GHEA Grapalat" w:cs="Sylfaen"/>
          <w:sz w:val="20"/>
          <w:szCs w:val="24"/>
          <w:lang w:eastAsia="en-US"/>
        </w:rPr>
        <w:t xml:space="preserve">agency</w:t>
      </w:r>
      <w:proofErr xmlns:w="http://schemas.openxmlformats.org/wordprocessingml/2006/main" w:type="spellEnd"/>
      <w:r xmlns:w="http://schemas.openxmlformats.org/wordprocessingml/2006/main">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Pr>
          <w:rFonts w:ascii="GHEA Grapalat" w:hAnsi="GHEA Grapalat" w:cs="Sylfaen"/>
          <w:sz w:val="20"/>
          <w:szCs w:val="24"/>
          <w:lang w:eastAsia="en-US"/>
        </w:rPr>
        <w:t xml:space="preserve">contract</w:t>
      </w:r>
      <w:proofErr xmlns:w="http://schemas.openxmlformats.org/wordprocessingml/2006/main" w:type="spellEnd"/>
      <w:r xmlns:w="http://schemas.openxmlformats.org/wordprocessingml/2006/main">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Pr>
          <w:rFonts w:ascii="GHEA Grapalat" w:hAnsi="GHEA Grapalat" w:cs="Sylfaen"/>
          <w:sz w:val="20"/>
          <w:szCs w:val="24"/>
          <w:lang w:eastAsia="en-US"/>
        </w:rPr>
        <w:t xml:space="preserve">copy</w:t>
      </w:r>
      <w:proofErr xmlns:w="http://schemas.openxmlformats.org/wordprocessingml/2006/main" w:type="spellEnd"/>
      <w:r xmlns:w="http://schemas.openxmlformats.org/wordprocessingml/2006/main">
        <w:rPr>
          <w:rFonts w:ascii="GHEA Grapalat" w:hAnsi="GHEA Grapalat" w:cs="Sylfaen"/>
          <w:sz w:val="20"/>
          <w:szCs w:val="24"/>
          <w:lang w:val="af-ZA" w:eastAsia="en-US"/>
        </w:rPr>
        <w:t xml:space="preserve"> </w:t>
      </w:r>
      <w:r xmlns:w="http://schemas.openxmlformats.org/wordprocessingml/2006/main">
        <w:rPr>
          <w:rFonts w:ascii="GHEA Grapalat" w:hAnsi="GHEA Grapalat" w:cs="Sylfaen"/>
          <w:sz w:val="20"/>
          <w:szCs w:val="24"/>
          <w:lang w:eastAsia="en-US"/>
        </w:rPr>
        <w:t xml:space="preserve">and</w:t>
      </w:r>
      <w:r xmlns:w="http://schemas.openxmlformats.org/wordprocessingml/2006/main">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Pr>
          <w:rFonts w:ascii="GHEA Grapalat" w:hAnsi="GHEA Grapalat" w:cs="Sylfaen"/>
          <w:sz w:val="20"/>
          <w:szCs w:val="24"/>
          <w:lang w:eastAsia="en-US"/>
        </w:rPr>
        <w:t xml:space="preserve">its</w:t>
      </w:r>
      <w:proofErr xmlns:w="http://schemas.openxmlformats.org/wordprocessingml/2006/main" w:type="spellEnd"/>
      <w:r xmlns:w="http://schemas.openxmlformats.org/wordprocessingml/2006/main">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Pr>
          <w:rFonts w:ascii="GHEA Grapalat" w:hAnsi="GHEA Grapalat" w:cs="Sylfaen"/>
          <w:sz w:val="20"/>
          <w:szCs w:val="24"/>
          <w:lang w:eastAsia="en-US"/>
        </w:rPr>
        <w:t xml:space="preserve">side</w:t>
      </w:r>
      <w:proofErr xmlns:w="http://schemas.openxmlformats.org/wordprocessingml/2006/main" w:type="spellEnd"/>
      <w:r xmlns:w="http://schemas.openxmlformats.org/wordprocessingml/2006/main">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Pr>
          <w:rFonts w:ascii="GHEA Grapalat" w:hAnsi="GHEA Grapalat" w:cs="Sylfaen"/>
          <w:sz w:val="20"/>
          <w:szCs w:val="24"/>
          <w:lang w:eastAsia="en-US"/>
        </w:rPr>
        <w:t xml:space="preserve">being</w:t>
      </w:r>
      <w:proofErr xmlns:w="http://schemas.openxmlformats.org/wordprocessingml/2006/main" w:type="spellEnd"/>
      <w:r xmlns:w="http://schemas.openxmlformats.org/wordprocessingml/2006/main">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Pr>
          <w:rFonts w:ascii="GHEA Grapalat" w:hAnsi="GHEA Grapalat" w:cs="Sylfaen"/>
          <w:sz w:val="20"/>
          <w:szCs w:val="24"/>
          <w:lang w:eastAsia="en-US"/>
        </w:rPr>
        <w:t xml:space="preserve">person</w:t>
      </w:r>
      <w:proofErr xmlns:w="http://schemas.openxmlformats.org/wordprocessingml/2006/main" w:type="spellEnd"/>
      <w:r xmlns:w="http://schemas.openxmlformats.org/wordprocessingml/2006/main">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Pr>
          <w:rFonts w:ascii="GHEA Grapalat" w:hAnsi="GHEA Grapalat" w:cs="Sylfaen"/>
          <w:sz w:val="20"/>
          <w:szCs w:val="24"/>
          <w:lang w:eastAsia="en-US"/>
        </w:rPr>
        <w:t xml:space="preserve">data </w:t>
      </w:r>
      <w:proofErr xmlns:w="http://schemas.openxmlformats.org/wordprocessingml/2006/main" w:type="spellEnd"/>
      <w:r xmlns:w="http://schemas.openxmlformats.org/wordprocessingml/2006/main">
        <w:rPr>
          <w:rFonts w:ascii="GHEA Grapalat" w:hAnsi="GHEA Grapalat" w:cs="Sylfaen"/>
          <w:sz w:val="20"/>
          <w:szCs w:val="24"/>
          <w:lang w:eastAsia="en-US"/>
        </w:rPr>
        <w:t xml:space="preserve">if</w:t>
      </w:r>
      <w:proofErr xmlns:w="http://schemas.openxmlformats.org/wordprocessingml/2006/main" w:type="spellEnd"/>
      <w:r xmlns:w="http://schemas.openxmlformats.org/wordprocessingml/2006/main">
        <w:rPr>
          <w:rFonts w:ascii="GHEA Grapalat" w:hAnsi="GHEA Grapalat" w:cs="Sylfaen"/>
          <w:sz w:val="20"/>
          <w:szCs w:val="24"/>
          <w:lang w:val="af-ZA" w:eastAsia="en-US"/>
        </w:rPr>
        <w:t xml:space="preserve">​</w:t>
      </w:r>
      <w:proofErr xmlns:w="http://schemas.openxmlformats.org/wordprocessingml/2006/main" w:type="spellStart"/>
      <w:r xmlns:w="http://schemas.openxmlformats.org/wordprocessingml/2006/main">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Pr>
          <w:rFonts w:ascii="GHEA Grapalat" w:hAnsi="GHEA Grapalat" w:cs="Sylfaen"/>
          <w:sz w:val="20"/>
          <w:szCs w:val="24"/>
          <w:lang w:eastAsia="en-US"/>
        </w:rPr>
        <w:t xml:space="preserve">the contract</w:t>
      </w:r>
      <w:proofErr xmlns:w="http://schemas.openxmlformats.org/wordprocessingml/2006/main" w:type="spellEnd"/>
      <w:r xmlns:w="http://schemas.openxmlformats.org/wordprocessingml/2006/main">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Pr>
          <w:rFonts w:ascii="GHEA Grapalat" w:hAnsi="GHEA Grapalat" w:cs="Sylfaen"/>
          <w:sz w:val="20"/>
          <w:szCs w:val="24"/>
          <w:lang w:eastAsia="en-US"/>
        </w:rPr>
        <w:t xml:space="preserve">to be carried out</w:t>
      </w:r>
      <w:proofErr xmlns:w="http://schemas.openxmlformats.org/wordprocessingml/2006/main" w:type="spellEnd"/>
      <w:r xmlns:w="http://schemas.openxmlformats.org/wordprocessingml/2006/main">
        <w:rPr>
          <w:rFonts w:ascii="GHEA Grapalat" w:hAnsi="GHEA Grapalat" w:cs="Sylfaen"/>
          <w:sz w:val="20"/>
          <w:szCs w:val="24"/>
          <w:lang w:val="af-ZA" w:eastAsia="en-US"/>
        </w:rPr>
        <w:t xml:space="preserve"> </w:t>
      </w:r>
      <w:r xmlns:w="http://schemas.openxmlformats.org/wordprocessingml/2006/main">
        <w:rPr>
          <w:rFonts w:ascii="GHEA Grapalat" w:hAnsi="GHEA Grapalat" w:cs="Sylfaen"/>
          <w:sz w:val="20"/>
          <w:szCs w:val="24"/>
          <w:lang w:eastAsia="en-US"/>
        </w:rPr>
        <w:t xml:space="preserve">is</w:t>
      </w:r>
      <w:r xmlns:w="http://schemas.openxmlformats.org/wordprocessingml/2006/main">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Pr>
          <w:rFonts w:ascii="GHEA Grapalat" w:hAnsi="GHEA Grapalat" w:cs="Sylfaen"/>
          <w:sz w:val="20"/>
          <w:szCs w:val="24"/>
          <w:lang w:eastAsia="en-US"/>
        </w:rPr>
        <w:t xml:space="preserve">agency</w:t>
      </w:r>
      <w:proofErr xmlns:w="http://schemas.openxmlformats.org/wordprocessingml/2006/main" w:type="spellEnd"/>
      <w:r xmlns:w="http://schemas.openxmlformats.org/wordprocessingml/2006/main">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Pr>
          <w:rFonts w:ascii="GHEA Grapalat" w:hAnsi="GHEA Grapalat" w:cs="Sylfaen"/>
          <w:sz w:val="20"/>
          <w:szCs w:val="24"/>
          <w:lang w:eastAsia="en-US"/>
        </w:rPr>
        <w:t xml:space="preserve">through </w:t>
      </w:r>
      <w:proofErr xmlns:w="http://schemas.openxmlformats.org/wordprocessingml/2006/main" w:type="spellEnd"/>
      <w:r xmlns:w="http://schemas.openxmlformats.org/wordprocessingml/2006/main">
        <w:rPr>
          <w:rFonts w:ascii="GHEA Grapalat" w:hAnsi="GHEA Grapalat" w:cs="Sylfaen"/>
          <w:sz w:val="20"/>
          <w:szCs w:val="24"/>
          <w:lang w:val="af-ZA" w:eastAsia="en-US"/>
        </w:rPr>
        <w:t xml:space="preserve">.</w:t>
      </w:r>
    </w:p>
    <w:p w14:paraId="7DA7E561" w14:textId="77777777" w:rsidR="00531E9A" w:rsidRDefault="00531E9A" w:rsidP="00531E9A">
      <w:pPr xmlns:w="http://schemas.openxmlformats.org/wordprocessingml/2006/main">
        <w:pStyle w:val="norm"/>
        <w:spacing w:line="240" w:lineRule="auto"/>
        <w:ind w:firstLine="567"/>
        <w:rPr>
          <w:rFonts w:ascii="GHEA Grapalat" w:hAnsi="GHEA Grapalat" w:cs="Sylfaen"/>
          <w:sz w:val="20"/>
          <w:szCs w:val="24"/>
          <w:lang w:val="af-ZA" w:eastAsia="en-US"/>
        </w:rPr>
      </w:pPr>
      <w:r xmlns:w="http://schemas.openxmlformats.org/wordprocessingml/2006/main">
        <w:rPr>
          <w:rFonts w:ascii="GHEA Grapalat" w:hAnsi="GHEA Grapalat" w:cs="Sylfaen"/>
          <w:sz w:val="20"/>
          <w:szCs w:val="24"/>
          <w:lang w:val="af-ZA" w:eastAsia="en-US"/>
        </w:rPr>
        <w:t xml:space="preserve">2.3 </w:t>
      </w:r>
      <w:r xmlns:w="http://schemas.openxmlformats.org/wordprocessingml/2006/main">
        <w:rPr>
          <w:rFonts w:ascii="GHEA Grapalat" w:hAnsi="GHEA Grapalat" w:cs="Sylfaen"/>
          <w:sz w:val="20"/>
          <w:szCs w:val="24"/>
          <w:lang w:val="hy-AM" w:eastAsia="en-US"/>
        </w:rPr>
        <w:t xml:space="preserve">joint</w:t>
      </w:r>
      <w:r xmlns:w="http://schemas.openxmlformats.org/wordprocessingml/2006/main">
        <w:rPr>
          <w:rFonts w:ascii="GHEA Grapalat" w:hAnsi="GHEA Grapalat" w:cs="Sylfaen"/>
          <w:sz w:val="20"/>
          <w:szCs w:val="24"/>
          <w:lang w:val="af-ZA" w:eastAsia="en-US"/>
        </w:rPr>
        <w:t xml:space="preserve"> </w:t>
      </w:r>
      <w:r xmlns:w="http://schemas.openxmlformats.org/wordprocessingml/2006/main">
        <w:rPr>
          <w:rFonts w:ascii="GHEA Grapalat" w:hAnsi="GHEA Grapalat" w:cs="Sylfaen"/>
          <w:sz w:val="20"/>
          <w:szCs w:val="24"/>
          <w:lang w:val="hy-AM" w:eastAsia="en-US"/>
        </w:rPr>
        <w:t xml:space="preserve">activity</w:t>
      </w:r>
      <w:r xmlns:w="http://schemas.openxmlformats.org/wordprocessingml/2006/main">
        <w:rPr>
          <w:rFonts w:ascii="GHEA Grapalat" w:hAnsi="GHEA Grapalat" w:cs="Sylfaen"/>
          <w:sz w:val="20"/>
          <w:szCs w:val="24"/>
          <w:lang w:val="af-ZA" w:eastAsia="en-US"/>
        </w:rPr>
        <w:t xml:space="preserve"> </w:t>
      </w:r>
      <w:r xmlns:w="http://schemas.openxmlformats.org/wordprocessingml/2006/main">
        <w:rPr>
          <w:rFonts w:ascii="GHEA Grapalat" w:hAnsi="GHEA Grapalat" w:cs="Sylfaen"/>
          <w:sz w:val="20"/>
          <w:szCs w:val="24"/>
          <w:lang w:val="hy-AM" w:eastAsia="en-US"/>
        </w:rPr>
        <w:t xml:space="preserve">the contract </w:t>
      </w:r>
      <w:r xmlns:w="http://schemas.openxmlformats.org/wordprocessingml/2006/main">
        <w:rPr>
          <w:rFonts w:ascii="GHEA Grapalat" w:hAnsi="GHEA Grapalat" w:cs="Sylfaen"/>
          <w:sz w:val="20"/>
          <w:szCs w:val="24"/>
          <w:lang w:val="af-ZA" w:eastAsia="en-US"/>
        </w:rPr>
        <w:t xml:space="preserve">, </w:t>
      </w:r>
      <w:r xmlns:w="http://schemas.openxmlformats.org/wordprocessingml/2006/main">
        <w:rPr>
          <w:rFonts w:ascii="GHEA Grapalat" w:hAnsi="GHEA Grapalat" w:cs="Sylfaen"/>
          <w:sz w:val="20"/>
          <w:szCs w:val="24"/>
          <w:lang w:val="hy-AM" w:eastAsia="en-US"/>
        </w:rPr>
        <w:t xml:space="preserve">if</w:t>
      </w:r>
      <w:r xmlns:w="http://schemas.openxmlformats.org/wordprocessingml/2006/main">
        <w:rPr>
          <w:rFonts w:ascii="GHEA Grapalat" w:hAnsi="GHEA Grapalat" w:cs="Sylfaen"/>
          <w:sz w:val="20"/>
          <w:szCs w:val="24"/>
          <w:lang w:val="af-ZA" w:eastAsia="en-US"/>
        </w:rPr>
        <w:t xml:space="preserve"> </w:t>
      </w:r>
      <w:r xmlns:w="http://schemas.openxmlformats.org/wordprocessingml/2006/main">
        <w:rPr>
          <w:rFonts w:ascii="GHEA Grapalat" w:hAnsi="GHEA Grapalat" w:cs="Sylfaen"/>
          <w:sz w:val="20"/>
          <w:szCs w:val="24"/>
          <w:lang w:val="hy-AM" w:eastAsia="en-US"/>
        </w:rPr>
        <w:t xml:space="preserve">participants</w:t>
      </w:r>
      <w:r xmlns:w="http://schemas.openxmlformats.org/wordprocessingml/2006/main">
        <w:rPr>
          <w:rFonts w:ascii="GHEA Grapalat" w:hAnsi="GHEA Grapalat" w:cs="Sylfaen"/>
          <w:sz w:val="20"/>
          <w:szCs w:val="24"/>
          <w:lang w:val="af-ZA" w:eastAsia="en-US"/>
        </w:rPr>
        <w:t xml:space="preserve"> </w:t>
      </w:r>
      <w:r xmlns:w="http://schemas.openxmlformats.org/wordprocessingml/2006/main">
        <w:rPr>
          <w:rFonts w:ascii="GHEA Grapalat" w:hAnsi="GHEA Grapalat" w:cs="Sylfaen"/>
          <w:sz w:val="20"/>
          <w:szCs w:val="24"/>
          <w:lang w:val="hy-AM" w:eastAsia="en-US"/>
        </w:rPr>
        <w:t xml:space="preserve">purchase</w:t>
      </w:r>
      <w:r xmlns:w="http://schemas.openxmlformats.org/wordprocessingml/2006/main">
        <w:rPr>
          <w:rFonts w:ascii="GHEA Grapalat" w:hAnsi="GHEA Grapalat" w:cs="Sylfaen"/>
          <w:sz w:val="20"/>
          <w:szCs w:val="24"/>
          <w:lang w:val="af-ZA" w:eastAsia="en-US"/>
        </w:rPr>
        <w:t xml:space="preserve"> </w:t>
      </w:r>
      <w:r xmlns:w="http://schemas.openxmlformats.org/wordprocessingml/2006/main">
        <w:rPr>
          <w:rFonts w:ascii="GHEA Grapalat" w:hAnsi="GHEA Grapalat" w:cs="Sylfaen"/>
          <w:sz w:val="20"/>
          <w:szCs w:val="24"/>
          <w:lang w:val="hy-AM" w:eastAsia="en-US"/>
        </w:rPr>
        <w:t xml:space="preserve">to the procedure</w:t>
      </w:r>
      <w:r xmlns:w="http://schemas.openxmlformats.org/wordprocessingml/2006/main">
        <w:rPr>
          <w:rFonts w:ascii="GHEA Grapalat" w:hAnsi="GHEA Grapalat" w:cs="Sylfaen"/>
          <w:sz w:val="20"/>
          <w:szCs w:val="24"/>
          <w:lang w:val="af-ZA" w:eastAsia="en-US"/>
        </w:rPr>
        <w:t xml:space="preserve"> </w:t>
      </w:r>
      <w:r xmlns:w="http://schemas.openxmlformats.org/wordprocessingml/2006/main">
        <w:rPr>
          <w:rFonts w:ascii="GHEA Grapalat" w:hAnsi="GHEA Grapalat" w:cs="Sylfaen"/>
          <w:sz w:val="20"/>
          <w:szCs w:val="24"/>
          <w:lang w:val="hy-AM" w:eastAsia="en-US"/>
        </w:rPr>
        <w:t xml:space="preserve">participates</w:t>
      </w:r>
      <w:r xmlns:w="http://schemas.openxmlformats.org/wordprocessingml/2006/main">
        <w:rPr>
          <w:rFonts w:ascii="GHEA Grapalat" w:hAnsi="GHEA Grapalat" w:cs="Sylfaen"/>
          <w:sz w:val="20"/>
          <w:szCs w:val="24"/>
          <w:lang w:val="af-ZA" w:eastAsia="en-US"/>
        </w:rPr>
        <w:t xml:space="preserve"> </w:t>
      </w:r>
      <w:r xmlns:w="http://schemas.openxmlformats.org/wordprocessingml/2006/main">
        <w:rPr>
          <w:rFonts w:ascii="GHEA Grapalat" w:hAnsi="GHEA Grapalat" w:cs="Sylfaen"/>
          <w:sz w:val="20"/>
          <w:szCs w:val="24"/>
          <w:lang w:val="hy-AM" w:eastAsia="en-US"/>
        </w:rPr>
        <w:t xml:space="preserve">are</w:t>
      </w:r>
      <w:r xmlns:w="http://schemas.openxmlformats.org/wordprocessingml/2006/main">
        <w:rPr>
          <w:rFonts w:ascii="GHEA Grapalat" w:hAnsi="GHEA Grapalat" w:cs="Sylfaen"/>
          <w:sz w:val="20"/>
          <w:szCs w:val="24"/>
          <w:lang w:val="af-ZA" w:eastAsia="en-US"/>
        </w:rPr>
        <w:t xml:space="preserve"> </w:t>
      </w:r>
      <w:r xmlns:w="http://schemas.openxmlformats.org/wordprocessingml/2006/main">
        <w:rPr>
          <w:rFonts w:ascii="GHEA Grapalat" w:hAnsi="GHEA Grapalat" w:cs="Sylfaen"/>
          <w:sz w:val="20"/>
          <w:szCs w:val="24"/>
          <w:lang w:val="hy-AM" w:eastAsia="en-US"/>
        </w:rPr>
        <w:t xml:space="preserve">jointly</w:t>
      </w:r>
      <w:r xmlns:w="http://schemas.openxmlformats.org/wordprocessingml/2006/main">
        <w:rPr>
          <w:rFonts w:ascii="GHEA Grapalat" w:hAnsi="GHEA Grapalat" w:cs="Sylfaen"/>
          <w:sz w:val="20"/>
          <w:szCs w:val="24"/>
          <w:lang w:val="af-ZA" w:eastAsia="en-US"/>
        </w:rPr>
        <w:t xml:space="preserve"> </w:t>
      </w:r>
      <w:r xmlns:w="http://schemas.openxmlformats.org/wordprocessingml/2006/main">
        <w:rPr>
          <w:rFonts w:ascii="GHEA Grapalat" w:hAnsi="GHEA Grapalat" w:cs="Sylfaen"/>
          <w:sz w:val="20"/>
          <w:szCs w:val="24"/>
          <w:lang w:val="hy-AM" w:eastAsia="en-US"/>
        </w:rPr>
        <w:t xml:space="preserve">activity</w:t>
      </w:r>
      <w:r xmlns:w="http://schemas.openxmlformats.org/wordprocessingml/2006/main">
        <w:rPr>
          <w:rFonts w:ascii="GHEA Grapalat" w:hAnsi="GHEA Grapalat" w:cs="Sylfaen"/>
          <w:sz w:val="20"/>
          <w:szCs w:val="24"/>
          <w:lang w:val="af-ZA" w:eastAsia="en-US"/>
        </w:rPr>
        <w:t xml:space="preserve"> </w:t>
      </w:r>
      <w:r xmlns:w="http://schemas.openxmlformats.org/wordprocessingml/2006/main">
        <w:rPr>
          <w:rFonts w:ascii="GHEA Grapalat" w:hAnsi="GHEA Grapalat" w:cs="Sylfaen"/>
          <w:sz w:val="20"/>
          <w:szCs w:val="24"/>
          <w:lang w:val="hy-AM" w:eastAsia="en-US"/>
        </w:rPr>
        <w:t xml:space="preserve">in order </w:t>
      </w:r>
      <w:r xmlns:w="http://schemas.openxmlformats.org/wordprocessingml/2006/main">
        <w:rPr>
          <w:rFonts w:ascii="GHEA Grapalat" w:hAnsi="GHEA Grapalat" w:cs="Sylfaen"/>
          <w:sz w:val="20"/>
          <w:szCs w:val="24"/>
          <w:lang w:val="af-ZA" w:eastAsia="en-US"/>
        </w:rPr>
        <w:t xml:space="preserve">( </w:t>
      </w:r>
      <w:r xmlns:w="http://schemas.openxmlformats.org/wordprocessingml/2006/main">
        <w:rPr>
          <w:rFonts w:ascii="GHEA Grapalat" w:hAnsi="GHEA Grapalat" w:cs="Sylfaen"/>
          <w:sz w:val="20"/>
          <w:szCs w:val="24"/>
          <w:lang w:val="hy-AM" w:eastAsia="en-US"/>
        </w:rPr>
        <w:t xml:space="preserve">by consortium </w:t>
      </w:r>
      <w:r xmlns:w="http://schemas.openxmlformats.org/wordprocessingml/2006/main">
        <w:rPr>
          <w:rFonts w:ascii="GHEA Grapalat" w:hAnsi="GHEA Grapalat" w:cs="Sylfaen"/>
          <w:sz w:val="20"/>
          <w:szCs w:val="24"/>
          <w:lang w:val="af-ZA" w:eastAsia="en-US"/>
        </w:rPr>
        <w:t xml:space="preserve">).</w:t>
      </w:r>
      <w:r xmlns:w="http://schemas.openxmlformats.org/wordprocessingml/2006/main">
        <w:rPr>
          <w:rStyle w:val="FootnoteReference"/>
          <w:rFonts w:ascii="GHEA Grapalat" w:hAnsi="GHEA Grapalat" w:cs="Sylfaen"/>
          <w:sz w:val="20"/>
          <w:szCs w:val="24"/>
          <w:lang w:val="af-ZA" w:eastAsia="en-US"/>
        </w:rPr>
        <w:footnoteReference xmlns:w="http://schemas.openxmlformats.org/wordprocessingml/2006/main" w:id="14"/>
      </w:r>
    </w:p>
    <w:p w14:paraId="2D17C6A8" w14:textId="74EADD83" w:rsidR="00531E9A" w:rsidRDefault="00531E9A" w:rsidP="00531E9A">
      <w:pPr xmlns:w="http://schemas.openxmlformats.org/wordprocessingml/2006/main">
        <w:pStyle w:val="norm"/>
        <w:spacing w:line="240" w:lineRule="auto"/>
        <w:ind w:firstLine="567"/>
        <w:rPr>
          <w:rFonts w:ascii="GHEA Grapalat" w:hAnsi="GHEA Grapalat" w:cs="Sylfaen"/>
          <w:sz w:val="20"/>
          <w:szCs w:val="24"/>
          <w:lang w:val="af-ZA" w:eastAsia="en-US"/>
        </w:rPr>
      </w:pPr>
      <w:r xmlns:w="http://schemas.openxmlformats.org/wordprocessingml/2006/main">
        <w:rPr>
          <w:rFonts w:ascii="GHEA Grapalat" w:hAnsi="GHEA Grapalat" w:cs="Sylfaen"/>
          <w:sz w:val="20"/>
          <w:szCs w:val="24"/>
          <w:lang w:val="af-ZA" w:eastAsia="en-US"/>
        </w:rPr>
        <w:t xml:space="preserve">2.4 Price list of the offered services, according to the attached excel file.</w:t>
      </w:r>
    </w:p>
    <w:p w14:paraId="042CDDCC" w14:textId="77777777" w:rsidR="00531E9A" w:rsidRDefault="00531E9A" w:rsidP="00531E9A">
      <w:pPr xmlns:w="http://schemas.openxmlformats.org/wordprocessingml/2006/main">
        <w:tabs>
          <w:tab w:val="left" w:pos="1248"/>
        </w:tabs>
        <w:ind w:firstLine="540"/>
        <w:jc w:val="both"/>
        <w:rPr>
          <w:rFonts w:ascii="GHEA Grapalat" w:hAnsi="GHEA Grapalat"/>
          <w:sz w:val="20"/>
          <w:szCs w:val="20"/>
          <w:lang w:val="es-ES"/>
        </w:rPr>
      </w:pPr>
      <w:r xmlns:w="http://schemas.openxmlformats.org/wordprocessingml/2006/main">
        <w:rPr>
          <w:rFonts w:ascii="GHEA Grapalat" w:hAnsi="GHEA Grapalat"/>
          <w:b/>
          <w:sz w:val="20"/>
          <w:szCs w:val="20"/>
          <w:lang w:val="es-ES"/>
        </w:rPr>
        <w:t xml:space="preserve">2) " </w:t>
      </w:r>
      <w:proofErr xmlns:w="http://schemas.openxmlformats.org/wordprocessingml/2006/main" w:type="spellStart"/>
      <w:r xmlns:w="http://schemas.openxmlformats.org/wordprocessingml/2006/main">
        <w:rPr>
          <w:rFonts w:ascii="GHEA Grapalat" w:hAnsi="GHEA Grapalat"/>
          <w:b/>
          <w:sz w:val="20"/>
          <w:szCs w:val="20"/>
          <w:lang w:val="es-ES"/>
        </w:rPr>
        <w:t xml:space="preserve">Financial"</w:t>
      </w:r>
      <w:proofErr xmlns:w="http://schemas.openxmlformats.org/wordprocessingml/2006/main" w:type="spellEnd"/>
      <w:r xmlns:w="http://schemas.openxmlformats.org/wordprocessingml/2006/main">
        <w:rPr>
          <w:rFonts w:ascii="GHEA Grapalat" w:hAnsi="GHEA Grapalat"/>
          <w:b/>
          <w:sz w:val="20"/>
          <w:szCs w:val="20"/>
          <w:lang w:val="es-ES"/>
        </w:rPr>
        <w:t xml:space="preserve"> </w:t>
      </w:r>
      <w:proofErr xmlns:w="http://schemas.openxmlformats.org/wordprocessingml/2006/main" w:type="spellStart"/>
      <w:r xmlns:w="http://schemas.openxmlformats.org/wordprocessingml/2006/main">
        <w:rPr>
          <w:rFonts w:ascii="GHEA Grapalat" w:hAnsi="GHEA Grapalat"/>
          <w:b/>
          <w:sz w:val="20"/>
          <w:szCs w:val="20"/>
          <w:lang w:val="es-ES"/>
        </w:rPr>
        <w:t xml:space="preserve">"standard </w:t>
      </w:r>
      <w:proofErr xmlns:w="http://schemas.openxmlformats.org/wordprocessingml/2006/main" w:type="spellEnd"/>
      <w:r xmlns:w="http://schemas.openxmlformats.org/wordprocessingml/2006/main">
        <w:rPr>
          <w:rFonts w:ascii="GHEA Grapalat" w:hAnsi="GHEA Grapalat"/>
          <w:b/>
          <w:sz w:val="20"/>
          <w:szCs w:val="20"/>
          <w:lang w:val="es-ES"/>
        </w:rPr>
        <w:t xml:space="preserve">" </w:t>
      </w:r>
      <w:r xmlns:w="http://schemas.openxmlformats.org/wordprocessingml/2006/main">
        <w:rPr>
          <w:rFonts w:ascii="GHEA Grapalat" w:hAnsi="GHEA Grapalat" w:cs="Sylfaen"/>
          <w:sz w:val="20"/>
          <w:lang w:val="es-ES"/>
        </w:rPr>
        <w:t xml:space="preserve">.</w:t>
      </w:r>
    </w:p>
    <w:p w14:paraId="48458884" w14:textId="77777777" w:rsidR="00531E9A" w:rsidRDefault="00531E9A" w:rsidP="00531E9A">
      <w:pPr xmlns:w="http://schemas.openxmlformats.org/wordprocessingml/2006/main">
        <w:ind w:firstLine="567"/>
        <w:jc w:val="both"/>
        <w:rPr>
          <w:rFonts w:ascii="GHEA Grapalat" w:hAnsi="GHEA Grapalat" w:cs="Sylfaen"/>
          <w:sz w:val="20"/>
          <w:lang w:val="af-ZA"/>
        </w:rPr>
      </w:pPr>
      <w:r xmlns:w="http://schemas.openxmlformats.org/wordprocessingml/2006/main">
        <w:rPr>
          <w:rFonts w:ascii="GHEA Grapalat" w:hAnsi="GHEA Grapalat" w:cs="Sylfaen"/>
          <w:sz w:val="20"/>
          <w:lang w:val="af-ZA"/>
        </w:rPr>
        <w:t xml:space="preserve">2.5 </w:t>
      </w:r>
      <w:r xmlns:w="http://schemas.openxmlformats.org/wordprocessingml/2006/main">
        <w:rPr>
          <w:rFonts w:ascii="GHEA Grapalat" w:hAnsi="GHEA Grapalat" w:cs="Sylfaen"/>
          <w:sz w:val="20"/>
          <w:lang w:val="hy-AM"/>
        </w:rPr>
        <w:t xml:space="preserve">price</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hy-AM"/>
        </w:rPr>
        <w:t xml:space="preserve">proposal </w:t>
      </w:r>
      <w:r xmlns:w="http://schemas.openxmlformats.org/wordprocessingml/2006/main">
        <w:rPr>
          <w:rFonts w:ascii="GHEA Grapalat" w:hAnsi="GHEA Grapalat" w:cs="Sylfaen"/>
          <w:sz w:val="20"/>
          <w:lang w:val="af-ZA"/>
        </w:rPr>
        <w:t xml:space="preserve">according </w:t>
      </w:r>
      <w:r xmlns:w="http://schemas.openxmlformats.org/wordprocessingml/2006/main">
        <w:rPr>
          <w:rFonts w:ascii="GHEA Grapalat" w:hAnsi="GHEA Grapalat" w:cs="Sylfaen"/>
          <w:sz w:val="20"/>
          <w:lang w:val="hy-AM"/>
        </w:rPr>
        <w:t xml:space="preserve">to</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hy-AM"/>
        </w:rPr>
        <w:t xml:space="preserve">Appendix </w:t>
      </w:r>
      <w:r xmlns:w="http://schemas.openxmlformats.org/wordprocessingml/2006/main">
        <w:rPr>
          <w:rFonts w:ascii="GHEA Grapalat" w:hAnsi="GHEA Grapalat" w:cs="Sylfaen"/>
          <w:sz w:val="20"/>
          <w:lang w:val="af-ZA"/>
        </w:rPr>
        <w:t xml:space="preserve">N 2 </w:t>
      </w:r>
      <w:r xmlns:w="http://schemas.openxmlformats.org/wordprocessingml/2006/main">
        <w:rPr>
          <w:rFonts w:ascii="GHEA Grapalat" w:hAnsi="GHEA Grapalat" w:cs="Sylfaen"/>
          <w:sz w:val="20"/>
          <w:lang w:val="hy-AM"/>
        </w:rPr>
        <w:t xml:space="preserve">: </w:t>
      </w:r>
      <w:r xmlns:w="http://schemas.openxmlformats.org/wordprocessingml/2006/main">
        <w:rPr>
          <w:rFonts w:ascii="GHEA Grapalat" w:hAnsi="GHEA Grapalat" w:cs="Sylfaen"/>
          <w:sz w:val="20"/>
          <w:lang w:val="af-ZA"/>
        </w:rPr>
        <w:t xml:space="preserve">The price offer </w:t>
      </w:r>
      <w:r xmlns:w="http://schemas.openxmlformats.org/wordprocessingml/2006/main">
        <w:rPr>
          <w:rFonts w:ascii="GHEA Grapalat" w:hAnsi="GHEA Grapalat" w:cs="Sylfaen"/>
          <w:sz w:val="20"/>
          <w:lang w:val="hy-AM"/>
        </w:rPr>
        <w:t xml:space="preserve">is submitted</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hy-AM"/>
        </w:rPr>
        <w:t xml:space="preserve">is</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hy-AM"/>
        </w:rPr>
        <w:t xml:space="preserve">value (the sum of the cost price and the projected profit) and</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hy-AM"/>
        </w:rPr>
        <w:t xml:space="preserve">added</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hy-AM"/>
        </w:rPr>
        <w:t xml:space="preserve">of value</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hy-AM"/>
        </w:rPr>
        <w:t xml:space="preserve">floor</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hy-AM"/>
        </w:rPr>
        <w:t xml:space="preserve">general</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hy-AM"/>
        </w:rPr>
        <w:t xml:space="preserve">from the ingredients</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hy-AM"/>
        </w:rPr>
        <w:t xml:space="preserve">consisting of</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hy-AM"/>
        </w:rPr>
        <w:t xml:space="preserve">calculation</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hy-AM"/>
        </w:rPr>
        <w:t xml:space="preserve">in a way.</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rPr>
        <w:t xml:space="preserve">Value</w:t>
      </w:r>
      <w:r xmlns:w="http://schemas.openxmlformats.org/wordprocessingml/2006/main">
        <w:rPr>
          <w:rFonts w:ascii="GHEA Grapalat" w:hAnsi="GHEA Grapalat" w:cs="Sylfaen"/>
          <w:sz w:val="20"/>
          <w:lang w:val="hy-AM"/>
        </w:rPr>
        <w:t xml:space="preserve">​</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components</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calculation </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opening</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or</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other</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details</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are not</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required</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and</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presented </w:t>
      </w:r>
      <w:r xmlns:w="http://schemas.openxmlformats.org/wordprocessingml/2006/main">
        <w:rPr>
          <w:rFonts w:ascii="GHEA Grapalat" w:hAnsi="GHEA Grapalat" w:cs="Sylfaen"/>
          <w:sz w:val="20"/>
          <w:lang w:val="af-ZA"/>
        </w:rPr>
        <w:t xml:space="preserve">.</w:t>
      </w:r>
    </w:p>
    <w:p w14:paraId="2E930CA4" w14:textId="77777777" w:rsidR="00531E9A" w:rsidRDefault="00531E9A" w:rsidP="00531E9A">
      <w:pPr xmlns:w="http://schemas.openxmlformats.org/wordprocessingml/2006/main">
        <w:ind w:firstLine="567"/>
        <w:jc w:val="both"/>
        <w:rPr>
          <w:rFonts w:ascii="GHEA Grapalat" w:hAnsi="GHEA Grapalat" w:cs="Sylfaen"/>
          <w:sz w:val="20"/>
          <w:lang w:val="af-ZA"/>
        </w:rPr>
      </w:pPr>
      <w:r xmlns:w="http://schemas.openxmlformats.org/wordprocessingml/2006/main">
        <w:rPr>
          <w:rFonts w:ascii="GHEA Grapalat" w:hAnsi="GHEA Grapalat" w:cs="Sylfaen"/>
          <w:sz w:val="20"/>
          <w:lang w:val="hy-AM"/>
        </w:rPr>
        <w:t xml:space="preserve">2.6 With </w:t>
      </w:r>
      <w:r xmlns:w="http://schemas.openxmlformats.org/wordprocessingml/2006/main">
        <w:rPr>
          <w:rFonts w:ascii="GHEA Grapalat" w:hAnsi="GHEA Grapalat" w:cs="Sylfaen"/>
          <w:sz w:val="20"/>
          <w:lang w:val="af-ZA"/>
        </w:rPr>
        <w:t xml:space="preserve">this </w:t>
      </w:r>
      <w:r xmlns:w="http://schemas.openxmlformats.org/wordprocessingml/2006/main">
        <w:rPr>
          <w:rFonts w:ascii="GHEA Grapalat" w:hAnsi="GHEA Grapalat" w:cs="Sylfaen"/>
          <w:sz w:val="20"/>
          <w:lang w:val="ru-RU"/>
        </w:rPr>
        <w:t xml:space="preserve">invitation</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intended for </w:t>
      </w:r>
      <w:r xmlns:w="http://schemas.openxmlformats.org/wordprocessingml/2006/main">
        <w:rPr>
          <w:rFonts w:ascii="GHEA Grapalat" w:hAnsi="GHEA Grapalat" w:cs="Sylfaen"/>
          <w:sz w:val="20"/>
          <w:lang w:val="es-ES"/>
        </w:rPr>
        <w:t xml:space="preserve">: m </w:t>
      </w:r>
      <w:r xmlns:w="http://schemas.openxmlformats.org/wordprocessingml/2006/main">
        <w:rPr>
          <w:rFonts w:ascii="GHEA Grapalat" w:hAnsi="GHEA Grapalat" w:cs="Sylfaen"/>
          <w:sz w:val="20"/>
          <w:lang w:val="ru-RU"/>
        </w:rPr>
        <w:t xml:space="preserve">asnaksi</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composed</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documents</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signing</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is</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them</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presenting</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person</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or</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the latter</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authorized</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person </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hereinafter referred </w:t>
      </w:r>
      <w:r xmlns:w="http://schemas.openxmlformats.org/wordprocessingml/2006/main">
        <w:rPr>
          <w:rFonts w:ascii="GHEA Grapalat" w:hAnsi="GHEA Grapalat" w:cs="Sylfaen"/>
          <w:sz w:val="20"/>
          <w:lang w:val="es-ES"/>
        </w:rPr>
        <w:t xml:space="preserve">to as </w:t>
      </w:r>
      <w:r xmlns:w="http://schemas.openxmlformats.org/wordprocessingml/2006/main">
        <w:rPr>
          <w:rFonts w:ascii="GHEA Grapalat" w:hAnsi="GHEA Grapalat" w:cs="Sylfaen"/>
          <w:sz w:val="20"/>
          <w:lang w:val="ru-RU"/>
        </w:rPr>
        <w:t xml:space="preserve">the agent </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If</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the application</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present</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is</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the agent </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then</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by request</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being presented</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is</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the latter</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that</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authority</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reserved</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to be</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about</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document.</w:t>
      </w:r>
    </w:p>
    <w:p w14:paraId="5A58BD81" w14:textId="77777777" w:rsidR="00531E9A" w:rsidRDefault="00531E9A" w:rsidP="00531E9A">
      <w:pPr xmlns:w="http://schemas.openxmlformats.org/wordprocessingml/2006/main">
        <w:ind w:firstLine="567"/>
        <w:jc w:val="both"/>
        <w:rPr>
          <w:rFonts w:ascii="GHEA Grapalat" w:hAnsi="GHEA Grapalat" w:cs="Sylfaen"/>
          <w:sz w:val="20"/>
          <w:lang w:val="af-ZA"/>
        </w:rPr>
      </w:pPr>
      <w:r xmlns:w="http://schemas.openxmlformats.org/wordprocessingml/2006/main">
        <w:rPr>
          <w:rFonts w:ascii="GHEA Grapalat" w:hAnsi="GHEA Grapalat" w:cs="Sylfaen"/>
          <w:sz w:val="20"/>
          <w:lang w:val="hy-AM"/>
        </w:rPr>
        <w:t xml:space="preserve">2.7</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Application</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included</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original</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documents</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instead of</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can</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are</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presented</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their</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notary</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in order</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certified</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examples.</w:t>
      </w:r>
    </w:p>
    <w:p w14:paraId="196AD41C" w14:textId="77777777" w:rsidR="00531E9A" w:rsidRDefault="00531E9A" w:rsidP="00531E9A">
      <w:pPr>
        <w:pStyle w:val="norm"/>
        <w:spacing w:line="240" w:lineRule="auto"/>
        <w:ind w:firstLine="284"/>
        <w:jc w:val="right"/>
        <w:rPr>
          <w:rFonts w:ascii="GHEA Grapalat" w:hAnsi="GHEA Grapalat" w:cs="Sylfaen"/>
          <w:b/>
          <w:sz w:val="20"/>
          <w:lang w:val="es-ES"/>
        </w:rPr>
      </w:pPr>
    </w:p>
    <w:p w14:paraId="3257EC45" w14:textId="77777777" w:rsidR="00531E9A" w:rsidRDefault="00531E9A" w:rsidP="00531E9A">
      <w:pPr>
        <w:pStyle w:val="norm"/>
        <w:spacing w:line="240" w:lineRule="auto"/>
        <w:ind w:firstLine="284"/>
        <w:jc w:val="right"/>
        <w:rPr>
          <w:rFonts w:ascii="GHEA Grapalat" w:hAnsi="GHEA Grapalat" w:cs="Sylfaen"/>
          <w:b/>
          <w:sz w:val="20"/>
          <w:lang w:val="es-ES"/>
        </w:rPr>
      </w:pPr>
    </w:p>
    <w:p w14:paraId="720FF273" w14:textId="77777777" w:rsidR="00531E9A" w:rsidRDefault="00531E9A" w:rsidP="00531E9A">
      <w:pPr>
        <w:pStyle w:val="norm"/>
        <w:spacing w:line="240" w:lineRule="auto"/>
        <w:ind w:firstLine="284"/>
        <w:jc w:val="right"/>
        <w:rPr>
          <w:rFonts w:ascii="GHEA Grapalat" w:hAnsi="GHEA Grapalat" w:cs="Sylfaen"/>
          <w:b/>
          <w:sz w:val="20"/>
          <w:lang w:val="es-ES"/>
        </w:rPr>
      </w:pPr>
    </w:p>
    <w:p w14:paraId="68D50861" w14:textId="77777777" w:rsidR="00531E9A" w:rsidRDefault="00531E9A" w:rsidP="00531E9A">
      <w:pPr>
        <w:pStyle w:val="norm"/>
        <w:spacing w:line="240" w:lineRule="auto"/>
        <w:ind w:firstLine="284"/>
        <w:jc w:val="right"/>
        <w:rPr>
          <w:rFonts w:ascii="GHEA Grapalat" w:hAnsi="GHEA Grapalat" w:cs="Sylfaen"/>
          <w:b/>
          <w:sz w:val="20"/>
          <w:lang w:val="es-ES"/>
        </w:rPr>
      </w:pPr>
    </w:p>
    <w:p w14:paraId="4FAF72F0" w14:textId="77777777" w:rsidR="00531E9A" w:rsidRDefault="00531E9A" w:rsidP="00531E9A">
      <w:pPr>
        <w:pStyle w:val="norm"/>
        <w:spacing w:line="240" w:lineRule="auto"/>
        <w:ind w:firstLine="284"/>
        <w:jc w:val="right"/>
        <w:rPr>
          <w:rFonts w:ascii="GHEA Grapalat" w:hAnsi="GHEA Grapalat" w:cs="Sylfaen"/>
          <w:b/>
          <w:sz w:val="20"/>
          <w:lang w:val="es-ES"/>
        </w:rPr>
      </w:pPr>
    </w:p>
    <w:p w14:paraId="18D94B24" w14:textId="77777777" w:rsidR="00531E9A" w:rsidRDefault="00531E9A" w:rsidP="00531E9A">
      <w:pPr>
        <w:pStyle w:val="norm"/>
        <w:spacing w:line="240" w:lineRule="auto"/>
        <w:ind w:firstLine="284"/>
        <w:jc w:val="right"/>
        <w:rPr>
          <w:rFonts w:ascii="GHEA Grapalat" w:hAnsi="GHEA Grapalat" w:cs="Sylfaen"/>
          <w:b/>
          <w:sz w:val="20"/>
          <w:lang w:val="es-ES"/>
        </w:rPr>
      </w:pPr>
    </w:p>
    <w:p w14:paraId="63245168" w14:textId="77777777" w:rsidR="00531E9A" w:rsidRDefault="00531E9A" w:rsidP="00531E9A">
      <w:pPr>
        <w:pStyle w:val="norm"/>
        <w:spacing w:line="240" w:lineRule="auto"/>
        <w:ind w:firstLine="284"/>
        <w:jc w:val="right"/>
        <w:rPr>
          <w:rFonts w:ascii="GHEA Grapalat" w:hAnsi="GHEA Grapalat" w:cs="Sylfaen"/>
          <w:b/>
          <w:sz w:val="20"/>
          <w:lang w:val="es-ES"/>
        </w:rPr>
      </w:pPr>
    </w:p>
    <w:p w14:paraId="0353FEDE" w14:textId="77777777" w:rsidR="00531E9A" w:rsidRDefault="00531E9A" w:rsidP="00531E9A">
      <w:pPr>
        <w:pStyle w:val="norm"/>
        <w:spacing w:line="240" w:lineRule="auto"/>
        <w:ind w:firstLine="284"/>
        <w:jc w:val="right"/>
        <w:rPr>
          <w:rFonts w:ascii="GHEA Grapalat" w:hAnsi="GHEA Grapalat" w:cs="Sylfaen"/>
          <w:b/>
          <w:sz w:val="20"/>
          <w:lang w:val="es-ES"/>
        </w:rPr>
      </w:pPr>
    </w:p>
    <w:p w14:paraId="48653655" w14:textId="77777777" w:rsidR="00531E9A" w:rsidRDefault="00531E9A" w:rsidP="00531E9A">
      <w:pPr>
        <w:pStyle w:val="norm"/>
        <w:spacing w:line="240" w:lineRule="auto"/>
        <w:ind w:firstLine="284"/>
        <w:jc w:val="right"/>
        <w:rPr>
          <w:rFonts w:ascii="GHEA Grapalat" w:hAnsi="GHEA Grapalat" w:cs="Sylfaen"/>
          <w:b/>
          <w:sz w:val="20"/>
          <w:lang w:val="es-ES"/>
        </w:rPr>
      </w:pPr>
    </w:p>
    <w:p w14:paraId="6DE230BF" w14:textId="77777777" w:rsidR="00531E9A" w:rsidRDefault="00531E9A" w:rsidP="00531E9A">
      <w:pPr>
        <w:pStyle w:val="norm"/>
        <w:spacing w:line="240" w:lineRule="auto"/>
        <w:ind w:firstLine="284"/>
        <w:jc w:val="right"/>
        <w:rPr>
          <w:rFonts w:ascii="GHEA Grapalat" w:hAnsi="GHEA Grapalat" w:cs="Sylfaen"/>
          <w:b/>
          <w:sz w:val="20"/>
          <w:lang w:val="es-ES"/>
        </w:rPr>
      </w:pPr>
    </w:p>
    <w:p w14:paraId="19750660" w14:textId="77777777" w:rsidR="00531E9A" w:rsidRDefault="00531E9A" w:rsidP="00531E9A">
      <w:pPr>
        <w:pStyle w:val="norm"/>
        <w:spacing w:line="240" w:lineRule="auto"/>
        <w:ind w:firstLine="284"/>
        <w:jc w:val="right"/>
        <w:rPr>
          <w:rFonts w:ascii="GHEA Grapalat" w:hAnsi="GHEA Grapalat" w:cs="Sylfaen"/>
          <w:b/>
          <w:sz w:val="20"/>
          <w:lang w:val="es-ES"/>
        </w:rPr>
      </w:pPr>
    </w:p>
    <w:p w14:paraId="3982556F" w14:textId="77777777" w:rsidR="00531E9A" w:rsidRDefault="00531E9A" w:rsidP="00531E9A">
      <w:pPr>
        <w:pStyle w:val="norm"/>
        <w:spacing w:line="240" w:lineRule="auto"/>
        <w:ind w:firstLine="284"/>
        <w:jc w:val="right"/>
        <w:rPr>
          <w:rFonts w:ascii="GHEA Grapalat" w:hAnsi="GHEA Grapalat" w:cs="Sylfaen"/>
          <w:b/>
          <w:sz w:val="20"/>
          <w:lang w:val="es-ES"/>
        </w:rPr>
      </w:pPr>
    </w:p>
    <w:p w14:paraId="581464E1" w14:textId="77777777" w:rsidR="00531E9A" w:rsidRDefault="00531E9A" w:rsidP="00531E9A">
      <w:pPr>
        <w:pStyle w:val="norm"/>
        <w:spacing w:line="240" w:lineRule="auto"/>
        <w:ind w:firstLine="284"/>
        <w:jc w:val="right"/>
        <w:rPr>
          <w:rFonts w:ascii="GHEA Grapalat" w:hAnsi="GHEA Grapalat" w:cs="Sylfaen"/>
          <w:b/>
          <w:sz w:val="20"/>
          <w:lang w:val="es-ES"/>
        </w:rPr>
      </w:pPr>
    </w:p>
    <w:p w14:paraId="216EF89C" w14:textId="77777777" w:rsidR="00531E9A" w:rsidRDefault="00531E9A" w:rsidP="00531E9A">
      <w:pPr>
        <w:pStyle w:val="norm"/>
        <w:spacing w:line="240" w:lineRule="auto"/>
        <w:ind w:firstLine="284"/>
        <w:jc w:val="right"/>
        <w:rPr>
          <w:rFonts w:ascii="GHEA Grapalat" w:hAnsi="GHEA Grapalat" w:cs="Sylfaen"/>
          <w:b/>
          <w:sz w:val="20"/>
          <w:lang w:val="es-ES"/>
        </w:rPr>
      </w:pPr>
    </w:p>
    <w:p w14:paraId="39444F97" w14:textId="77777777" w:rsidR="00531E9A" w:rsidRDefault="00531E9A" w:rsidP="00531E9A">
      <w:pPr>
        <w:pStyle w:val="norm"/>
        <w:spacing w:line="240" w:lineRule="auto"/>
        <w:ind w:firstLine="284"/>
        <w:jc w:val="right"/>
        <w:rPr>
          <w:rFonts w:ascii="GHEA Grapalat" w:hAnsi="GHEA Grapalat" w:cs="Sylfaen"/>
          <w:b/>
          <w:sz w:val="20"/>
          <w:lang w:val="es-ES"/>
        </w:rPr>
      </w:pPr>
    </w:p>
    <w:p w14:paraId="0CAE224F" w14:textId="77777777" w:rsidR="00531E9A" w:rsidRDefault="00531E9A" w:rsidP="002C11AA">
      <w:pPr xmlns:w="http://schemas.openxmlformats.org/wordprocessingml/2006/main">
        <w:pStyle w:val="norm"/>
        <w:spacing w:line="240" w:lineRule="auto"/>
        <w:ind w:firstLine="284"/>
        <w:jc w:val="right"/>
        <w:rPr>
          <w:rFonts w:ascii="GHEA Grapalat" w:hAnsi="GHEA Grapalat" w:cs="Arial"/>
          <w:b/>
          <w:sz w:val="20"/>
          <w:lang w:val="es-ES"/>
        </w:rPr>
      </w:pPr>
      <w:r xmlns:w="http://schemas.openxmlformats.org/wordprocessingml/2006/main">
        <w:rPr>
          <w:rFonts w:ascii="GHEA Grapalat" w:hAnsi="GHEA Grapalat" w:cs="Sylfaen"/>
          <w:b/>
          <w:sz w:val="20"/>
          <w:lang w:val="es-ES"/>
        </w:rPr>
        <w:br xmlns:w="http://schemas.openxmlformats.org/wordprocessingml/2006/main" w:type="page"/>
      </w:r>
      <w:proofErr xmlns:w="http://schemas.openxmlformats.org/wordprocessingml/2006/main" w:type="spellStart"/>
      <w:proofErr xmlns:w="http://schemas.openxmlformats.org/wordprocessingml/2006/main" w:type="gramStart"/>
      <w:r xmlns:w="http://schemas.openxmlformats.org/wordprocessingml/2006/main">
        <w:rPr>
          <w:rFonts w:ascii="GHEA Grapalat" w:hAnsi="GHEA Grapalat" w:cs="Sylfaen"/>
          <w:b/>
          <w:sz w:val="20"/>
          <w:lang w:val="es-ES"/>
        </w:rPr>
        <w:lastRenderedPageBreak xmlns:w="http://schemas.openxmlformats.org/wordprocessingml/2006/main"/>
      </w:r>
      <w:r xmlns:w="http://schemas.openxmlformats.org/wordprocessingml/2006/main">
        <w:rPr>
          <w:rFonts w:ascii="GHEA Grapalat" w:hAnsi="GHEA Grapalat" w:cs="Sylfaen"/>
          <w:b/>
          <w:sz w:val="20"/>
          <w:lang w:val="es-ES"/>
        </w:rPr>
        <w:t xml:space="preserve">Appendix </w:t>
      </w:r>
      <w:proofErr xmlns:w="http://schemas.openxmlformats.org/wordprocessingml/2006/main" w:type="spellEnd"/>
      <w:r xmlns:w="http://schemas.openxmlformats.org/wordprocessingml/2006/main">
        <w:rPr>
          <w:rFonts w:ascii="GHEA Grapalat" w:hAnsi="GHEA Grapalat" w:cs="Arial"/>
          <w:b/>
          <w:sz w:val="20"/>
          <w:lang w:val="es-ES"/>
        </w:rPr>
        <w:t xml:space="preserve">No. </w:t>
      </w:r>
      <w:proofErr xmlns:w="http://schemas.openxmlformats.org/wordprocessingml/2006/main" w:type="gramEnd"/>
      <w:r xmlns:w="http://schemas.openxmlformats.org/wordprocessingml/2006/main">
        <w:rPr>
          <w:rFonts w:ascii="GHEA Grapalat" w:hAnsi="GHEA Grapalat" w:cs="Arial"/>
          <w:b/>
          <w:sz w:val="20"/>
          <w:lang w:val="es-ES"/>
        </w:rPr>
        <w:t xml:space="preserve">1</w:t>
      </w:r>
    </w:p>
    <w:p w14:paraId="0F66EAFF" w14:textId="789D87C5" w:rsidR="00531E9A" w:rsidRDefault="00531E9A" w:rsidP="002C11AA">
      <w:pPr xmlns:w="http://schemas.openxmlformats.org/wordprocessingml/2006/main">
        <w:pStyle w:val="NormalWeb"/>
        <w:jc w:val="right"/>
        <w:rPr>
          <w:rFonts w:cs="Arial"/>
        </w:rPr>
      </w:pPr>
      <w:r xmlns:w="http://schemas.openxmlformats.org/wordprocessingml/2006/main">
        <w:t xml:space="preserve">"</w:t>
      </w:r>
      <w:r xmlns:w="http://schemas.openxmlformats.org/wordprocessingml/2006/main" w:rsidRPr="00510665">
        <w:rPr>
          <w:lang w:val="hy-AM"/>
        </w:rPr>
        <w:t xml:space="preserve"> </w:t>
      </w:r>
      <w:r xmlns:w="http://schemas.openxmlformats.org/wordprocessingml/2006/main" w:rsidR="000D2179">
        <w:rPr>
          <w:rFonts w:ascii="GHEA Grapalat" w:hAnsi="GHEA Grapalat"/>
          <w:sz w:val="20"/>
          <w:lang w:val="af-ZA"/>
        </w:rPr>
        <w:t xml:space="preserve">RAGMVH-GHSDB-26/03 </w:t>
      </w:r>
      <w:r xmlns:w="http://schemas.openxmlformats.org/wordprocessingml/2006/main">
        <w:t xml:space="preserve">»* </w:t>
      </w:r>
      <w:proofErr xmlns:w="http://schemas.openxmlformats.org/wordprocessingml/2006/main" w:type="spellStart"/>
      <w:r xmlns:w="http://schemas.openxmlformats.org/wordprocessingml/2006/main">
        <w:t xml:space="preserve">with code</w:t>
      </w:r>
      <w:proofErr xmlns:w="http://schemas.openxmlformats.org/wordprocessingml/2006/main" w:type="spellEnd"/>
    </w:p>
    <w:p w14:paraId="7A51F83F" w14:textId="77777777" w:rsidR="00531E9A" w:rsidRDefault="00531E9A" w:rsidP="002C11AA">
      <w:pPr xmlns:w="http://schemas.openxmlformats.org/wordprocessingml/2006/main">
        <w:pStyle w:val="NormalWeb"/>
        <w:jc w:val="right"/>
        <w:rPr>
          <w:rFonts w:cs="Arial"/>
        </w:rPr>
      </w:pPr>
      <w:proofErr xmlns:w="http://schemas.openxmlformats.org/wordprocessingml/2006/main" w:type="spellStart"/>
      <w:r xmlns:w="http://schemas.openxmlformats.org/wordprocessingml/2006/main">
        <w:t xml:space="preserve">quotation</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survey</w:t>
      </w:r>
      <w:proofErr xmlns:w="http://schemas.openxmlformats.org/wordprocessingml/2006/main" w:type="spellEnd"/>
      <w:r xmlns:w="http://schemas.openxmlformats.org/wordprocessingml/2006/main">
        <w:rPr>
          <w:rFonts w:cs="Arial"/>
        </w:rPr>
        <w:t xml:space="preserve"> </w:t>
      </w:r>
      <w:proofErr xmlns:w="http://schemas.openxmlformats.org/wordprocessingml/2006/main" w:type="spellStart"/>
      <w:r xmlns:w="http://schemas.openxmlformats.org/wordprocessingml/2006/main">
        <w:t xml:space="preserve">invitation</w:t>
      </w:r>
      <w:proofErr xmlns:w="http://schemas.openxmlformats.org/wordprocessingml/2006/main" w:type="spellEnd"/>
    </w:p>
    <w:p w14:paraId="35AD9142" w14:textId="77777777" w:rsidR="00531E9A" w:rsidRDefault="00531E9A" w:rsidP="00531E9A">
      <w:pPr>
        <w:jc w:val="center"/>
        <w:rPr>
          <w:rFonts w:ascii="GHEA Grapalat" w:hAnsi="GHEA Grapalat" w:cs="Sylfaen"/>
          <w:b/>
          <w:lang w:val="es-ES"/>
        </w:rPr>
      </w:pPr>
    </w:p>
    <w:p w14:paraId="5EAA5AEE" w14:textId="77777777" w:rsidR="00531E9A" w:rsidRDefault="00531E9A" w:rsidP="00531E9A">
      <w:pPr xmlns:w="http://schemas.openxmlformats.org/wordprocessingml/2006/main">
        <w:jc w:val="center"/>
        <w:rPr>
          <w:rFonts w:ascii="GHEA Grapalat" w:hAnsi="GHEA Grapalat" w:cs="Arial"/>
          <w:b/>
          <w:lang w:val="es-ES"/>
        </w:rPr>
      </w:pPr>
      <w:r xmlns:w="http://schemas.openxmlformats.org/wordprocessingml/2006/main">
        <w:rPr>
          <w:rFonts w:ascii="GHEA Grapalat" w:hAnsi="GHEA Grapalat" w:cs="Sylfaen"/>
          <w:b/>
          <w:lang w:val="es-ES"/>
        </w:rPr>
        <w:t xml:space="preserve">APPLICATION STATEMENT*</w:t>
      </w:r>
    </w:p>
    <w:p w14:paraId="486F4104" w14:textId="77777777" w:rsidR="00531E9A" w:rsidRDefault="00531E9A" w:rsidP="00531E9A">
      <w:pPr xmlns:w="http://schemas.openxmlformats.org/wordprocessingml/2006/main">
        <w:pStyle w:val="Heading6"/>
        <w:jc w:val="center"/>
        <w:rPr>
          <w:rFonts w:ascii="GHEA Grapalat" w:hAnsi="GHEA Grapalat" w:cs="Arial"/>
          <w:color w:val="auto"/>
          <w:sz w:val="24"/>
          <w:szCs w:val="24"/>
          <w:lang w:val="es-ES"/>
        </w:rPr>
      </w:pPr>
      <w:proofErr xmlns:w="http://schemas.openxmlformats.org/wordprocessingml/2006/main" w:type="spellStart"/>
      <w:r xmlns:w="http://schemas.openxmlformats.org/wordprocessingml/2006/main">
        <w:rPr>
          <w:rFonts w:ascii="GHEA Grapalat" w:hAnsi="GHEA Grapalat" w:cs="Sylfaen"/>
          <w:color w:val="auto"/>
          <w:sz w:val="24"/>
          <w:szCs w:val="24"/>
          <w:lang w:val="es-ES"/>
        </w:rPr>
        <w:t xml:space="preserve">in a quote </w:t>
      </w:r>
      <w:proofErr xmlns:w="http://schemas.openxmlformats.org/wordprocessingml/2006/main" w:type="spellEnd"/>
      <w:r xmlns:w="http://schemas.openxmlformats.org/wordprocessingml/2006/main">
        <w:rPr>
          <w:rFonts w:ascii="GHEA Grapalat" w:hAnsi="GHEA Grapalat" w:cs="Sylfaen"/>
          <w:color w:val="auto"/>
          <w:sz w:val="24"/>
          <w:szCs w:val="24"/>
          <w:lang w:val="es-ES"/>
        </w:rPr>
        <w:t xml:space="preserve">request</w:t>
      </w:r>
      <w:r xmlns:w="http://schemas.openxmlformats.org/wordprocessingml/2006/main">
        <w:rPr>
          <w:rFonts w:ascii="GHEA Grapalat" w:hAnsi="GHEA Grapalat" w:cs="Arial"/>
          <w:color w:val="auto"/>
          <w:sz w:val="24"/>
          <w:szCs w:val="24"/>
          <w:lang w:val="es-ES"/>
        </w:rPr>
        <w:t xml:space="preserve">  </w:t>
      </w:r>
    </w:p>
    <w:p w14:paraId="6F1E0726" w14:textId="77777777" w:rsidR="00531E9A" w:rsidRDefault="00531E9A" w:rsidP="00531E9A">
      <w:pPr>
        <w:rPr>
          <w:lang w:val="es-ES" w:eastAsia="ru-RU"/>
        </w:rPr>
      </w:pPr>
    </w:p>
    <w:p w14:paraId="6E052EB1" w14:textId="77777777" w:rsidR="00531E9A" w:rsidRDefault="00531E9A" w:rsidP="00531E9A">
      <w:pPr xmlns:w="http://schemas.openxmlformats.org/wordprocessingml/2006/main">
        <w:jc w:val="both"/>
        <w:rPr>
          <w:rFonts w:ascii="GHEA Grapalat" w:hAnsi="GHEA Grapalat" w:cs="Arial"/>
          <w:sz w:val="20"/>
          <w:szCs w:val="20"/>
          <w:lang w:val="es-ES"/>
        </w:rPr>
      </w:pPr>
      <w:r xmlns:w="http://schemas.openxmlformats.org/wordprocessingml/2006/main">
        <w:rPr>
          <w:rFonts w:ascii="GHEA Grapalat" w:hAnsi="GHEA Grapalat"/>
          <w:sz w:val="22"/>
          <w:szCs w:val="22"/>
          <w:u w:val="single"/>
          <w:lang w:val="es-ES"/>
        </w:rPr>
        <w:t xml:space="preserve">                                                             </w:t>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 xml:space="preserve">       </w:t>
      </w:r>
      <w:r xmlns:w="http://schemas.openxmlformats.org/wordprocessingml/2006/main">
        <w:rPr>
          <w:rFonts w:ascii="GHEA Grapalat" w:hAnsi="GHEA Grapalat"/>
          <w:sz w:val="22"/>
          <w:szCs w:val="22"/>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reports</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r xmlns:w="http://schemas.openxmlformats.org/wordprocessingml/2006/main">
        <w:rPr>
          <w:rFonts w:ascii="GHEA Grapalat" w:hAnsi="GHEA Grapalat" w:cs="Sylfaen"/>
          <w:sz w:val="20"/>
          <w:szCs w:val="20"/>
          <w:lang w:val="es-ES"/>
        </w:rPr>
        <w:t xml:space="preserve">is </w:t>
      </w:r>
      <w:r xmlns:w="http://schemas.openxmlformats.org/wordprocessingml/2006/main">
        <w:rPr>
          <w:rFonts w:ascii="GHEA Grapalat" w:hAnsi="GHEA Grapalat" w:cs="Sylfaen"/>
          <w:sz w:val="20"/>
          <w:szCs w:val="20"/>
          <w:lang w:val="es-ES"/>
        </w:rPr>
        <w:t xml:space="preserve">that</w:t>
      </w:r>
      <w:proofErr xmlns:w="http://schemas.openxmlformats.org/wordprocessingml/2006/main" w:type="spellEnd"/>
      <w:r xmlns:w="http://schemas.openxmlformats.org/wordprocessingml/2006/main">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desire</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has</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participate</w:t>
      </w:r>
      <w:proofErr xmlns:w="http://schemas.openxmlformats.org/wordprocessingml/2006/main" w:type="spellEnd"/>
    </w:p>
    <w:p w14:paraId="57DD4019" w14:textId="77777777" w:rsidR="00531E9A" w:rsidRDefault="00531E9A" w:rsidP="00531E9A">
      <w:pPr xmlns:w="http://schemas.openxmlformats.org/wordprocessingml/2006/main">
        <w:jc w:val="both"/>
        <w:rPr>
          <w:rFonts w:ascii="GHEA Grapalat" w:hAnsi="GHEA Grapalat"/>
          <w:sz w:val="22"/>
          <w:szCs w:val="22"/>
          <w:vertAlign w:val="superscript"/>
          <w:lang w:val="es-ES"/>
        </w:rPr>
      </w:pPr>
      <w:r xmlns:w="http://schemas.openxmlformats.org/wordprocessingml/2006/main">
        <w:rPr>
          <w:rFonts w:ascii="GHEA Grapalat" w:hAnsi="GHEA Grapalat"/>
          <w:vertAlign w:val="superscript"/>
          <w:lang w:val="es-ES"/>
        </w:rPr>
        <w:t xml:space="preserve">               </w:t>
      </w:r>
      <w:r xmlns:w="http://schemas.openxmlformats.org/wordprocessingml/2006/main">
        <w:rPr>
          <w:rFonts w:ascii="GHEA Grapalat" w:hAnsi="GHEA Grapalat"/>
          <w:lang w:val="es-ES"/>
        </w:rPr>
        <w:t xml:space="preserve">            </w:t>
      </w:r>
      <w:proofErr xmlns:w="http://schemas.openxmlformats.org/wordprocessingml/2006/main" w:type="spellStart"/>
      <w:r xmlns:w="http://schemas.openxmlformats.org/wordprocessingml/2006/main">
        <w:rPr>
          <w:rFonts w:ascii="GHEA Grapalat" w:hAnsi="GHEA Grapalat" w:cs="Sylfaen"/>
          <w:vertAlign w:val="superscript"/>
          <w:lang w:val="es-ES"/>
        </w:rPr>
        <w:t xml:space="preserve">participant</w:t>
      </w:r>
      <w:proofErr xmlns:w="http://schemas.openxmlformats.org/wordprocessingml/2006/main" w:type="spellEnd"/>
      <w:r xmlns:w="http://schemas.openxmlformats.org/wordprocessingml/2006/main">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Pr>
          <w:rFonts w:ascii="GHEA Grapalat" w:hAnsi="GHEA Grapalat" w:cs="Sylfaen"/>
          <w:vertAlign w:val="superscript"/>
          <w:lang w:val="es-ES"/>
        </w:rPr>
        <w:t xml:space="preserve">name</w:t>
      </w:r>
      <w:proofErr xmlns:w="http://schemas.openxmlformats.org/wordprocessingml/2006/main" w:type="spellEnd"/>
      <w:r xmlns:w="http://schemas.openxmlformats.org/wordprocessingml/2006/main">
        <w:rPr>
          <w:rFonts w:ascii="GHEA Grapalat" w:hAnsi="GHEA Grapalat" w:cs="Arial"/>
          <w:vertAlign w:val="superscript"/>
          <w:lang w:val="es-ES"/>
        </w:rPr>
        <w:t xml:space="preserve"> </w:t>
      </w:r>
    </w:p>
    <w:p w14:paraId="5DF0EC67" w14:textId="016CF60F" w:rsidR="00531E9A" w:rsidRDefault="00531E9A" w:rsidP="00531E9A">
      <w:pPr xmlns:w="http://schemas.openxmlformats.org/wordprocessingml/2006/main">
        <w:jc w:val="both"/>
        <w:rPr>
          <w:rFonts w:ascii="GHEA Grapalat" w:hAnsi="GHEA Grapalat"/>
          <w:sz w:val="22"/>
          <w:szCs w:val="22"/>
          <w:u w:val="single"/>
          <w:lang w:val="es-ES"/>
        </w:rPr>
      </w:pP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lang w:val="es-ES"/>
        </w:rPr>
        <w:t xml:space="preserve">by</w:t>
      </w:r>
      <w:r xmlns:w="http://schemas.openxmlformats.org/wordprocessingml/2006/main">
        <w:rPr>
          <w:rFonts w:ascii="GHEA Grapalat" w:hAnsi="GHEA Grapalat" w:cs="Sylfaen"/>
          <w:sz w:val="20"/>
          <w:szCs w:val="20"/>
          <w:lang w:val="es-ES"/>
        </w:rPr>
        <w:t xml:space="preserve">​</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w:t>
      </w:r>
      <w:proofErr xmlns:w="http://schemas.openxmlformats.org/wordprocessingml/2006/main" w:type="spellEnd"/>
      <w:r xmlns:w="http://schemas.openxmlformats.org/wordprocessingml/2006/main">
        <w:rPr>
          <w:rFonts w:ascii="GHEA Grapalat" w:hAnsi="GHEA Grapalat"/>
          <w:sz w:val="22"/>
          <w:szCs w:val="22"/>
          <w:u w:val="single"/>
          <w:lang w:val="es-ES"/>
        </w:rPr>
        <w:t xml:space="preserve"> </w:t>
      </w:r>
      <w:proofErr xmlns:w="http://schemas.openxmlformats.org/wordprocessingml/2006/main" w:type="gramStart"/>
      <w:r xmlns:w="http://schemas.openxmlformats.org/wordprocessingml/2006/main">
        <w:rPr>
          <w:rFonts w:ascii="GHEA Grapalat" w:hAnsi="GHEA Grapalat"/>
          <w:lang w:val="es-ES"/>
        </w:rPr>
        <w:t xml:space="preserve">"</w:t>
      </w:r>
      <w:r xmlns:w="http://schemas.openxmlformats.org/wordprocessingml/2006/main" w:rsidRPr="00510665">
        <w:rPr>
          <w:rFonts w:ascii="Sylfaen" w:hAnsi="Sylfaen"/>
          <w:b/>
          <w:sz w:val="20"/>
          <w:lang w:val="hy-AM"/>
        </w:rPr>
        <w:t xml:space="preserve"> </w:t>
      </w:r>
      <w:r xmlns:w="http://schemas.openxmlformats.org/wordprocessingml/2006/main" w:rsidR="000D2179">
        <w:rPr>
          <w:rFonts w:ascii="GHEA Grapalat" w:hAnsi="GHEA Grapalat"/>
          <w:sz w:val="20"/>
          <w:lang w:val="af-ZA"/>
        </w:rPr>
        <w:t xml:space="preserve">RAGMVH </w:t>
      </w:r>
      <w:proofErr xmlns:w="http://schemas.openxmlformats.org/wordprocessingml/2006/main" w:type="gramEnd"/>
      <w:r xmlns:w="http://schemas.openxmlformats.org/wordprocessingml/2006/main" w:rsidR="000D2179">
        <w:rPr>
          <w:rFonts w:ascii="GHEA Grapalat" w:hAnsi="GHEA Grapalat"/>
          <w:sz w:val="20"/>
          <w:lang w:val="af-ZA"/>
        </w:rPr>
        <w:t xml:space="preserve">-GHSDB-26/ </w:t>
      </w:r>
      <w:proofErr xmlns:w="http://schemas.openxmlformats.org/wordprocessingml/2006/main" w:type="gramStart"/>
      <w:r xmlns:w="http://schemas.openxmlformats.org/wordprocessingml/2006/main" w:rsidR="00EF7DFD">
        <w:rPr>
          <w:rFonts w:ascii="GHEA Grapalat" w:hAnsi="GHEA Grapalat"/>
          <w:sz w:val="20"/>
          <w:lang w:val="af-ZA"/>
        </w:rPr>
        <w:t xml:space="preserve">03 </w:t>
      </w:r>
      <w:r xmlns:w="http://schemas.openxmlformats.org/wordprocessingml/2006/main">
        <w:rPr>
          <w:rFonts w:ascii="GHEA Grapalat" w:hAnsi="GHEA Grapalat"/>
          <w:lang w:val="es-ES"/>
        </w:rPr>
        <w:t xml:space="preserve">»</w:t>
      </w:r>
      <w:proofErr xmlns:w="http://schemas.openxmlformats.org/wordprocessingml/2006/main" w:type="gramEnd"/>
      <w:r xmlns:w="http://schemas.openxmlformats.org/wordprocessingml/2006/main">
        <w:rPr>
          <w:rFonts w:ascii="GHEA Grapalat" w:hAnsi="GHEA Grapalat"/>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with code</w:t>
      </w:r>
      <w:proofErr xmlns:w="http://schemas.openxmlformats.org/wordprocessingml/2006/main" w:type="spellEnd"/>
      <w:r xmlns:w="http://schemas.openxmlformats.org/wordprocessingml/2006/main">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announced</w:t>
      </w:r>
      <w:proofErr xmlns:w="http://schemas.openxmlformats.org/wordprocessingml/2006/main" w:type="spellEnd"/>
    </w:p>
    <w:p w14:paraId="7EAA05C7" w14:textId="77777777" w:rsidR="00531E9A" w:rsidRDefault="00531E9A" w:rsidP="00531E9A">
      <w:pPr xmlns:w="http://schemas.openxmlformats.org/wordprocessingml/2006/main">
        <w:jc w:val="both"/>
        <w:rPr>
          <w:rFonts w:ascii="GHEA Grapalat" w:hAnsi="GHEA Grapalat" w:cs="Sylfaen"/>
          <w:vertAlign w:val="superscript"/>
          <w:lang w:val="es-ES"/>
        </w:rPr>
      </w:pPr>
      <w:r xmlns:w="http://schemas.openxmlformats.org/wordprocessingml/2006/main">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Pr>
          <w:rFonts w:ascii="GHEA Grapalat" w:hAnsi="GHEA Grapalat" w:cs="Sylfaen"/>
          <w:vertAlign w:val="superscript"/>
          <w:lang w:val="es-ES"/>
        </w:rPr>
        <w:t xml:space="preserve">customer's</w:t>
      </w:r>
      <w:proofErr xmlns:w="http://schemas.openxmlformats.org/wordprocessingml/2006/main" w:type="spellEnd"/>
      <w:r xmlns:w="http://schemas.openxmlformats.org/wordprocessingml/2006/main">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Pr>
          <w:rFonts w:ascii="GHEA Grapalat" w:hAnsi="GHEA Grapalat" w:cs="Sylfaen"/>
          <w:vertAlign w:val="superscript"/>
          <w:lang w:val="es-ES"/>
        </w:rPr>
        <w:t xml:space="preserve">name</w:t>
      </w:r>
      <w:proofErr xmlns:w="http://schemas.openxmlformats.org/wordprocessingml/2006/main" w:type="spellEnd"/>
    </w:p>
    <w:p w14:paraId="5BACA5BE" w14:textId="77777777" w:rsidR="00531E9A" w:rsidRDefault="00531E9A" w:rsidP="00531E9A">
      <w:pPr xmlns:w="http://schemas.openxmlformats.org/wordprocessingml/2006/main">
        <w:jc w:val="both"/>
        <w:rPr>
          <w:rFonts w:ascii="GHEA Grapalat" w:hAnsi="GHEA Grapalat" w:cs="Sylfaen"/>
          <w:sz w:val="20"/>
          <w:szCs w:val="20"/>
          <w:lang w:val="es-ES"/>
        </w:rPr>
      </w:pPr>
      <w:proofErr xmlns:w="http://schemas.openxmlformats.org/wordprocessingml/2006/main" w:type="spellStart"/>
      <w:r xmlns:w="http://schemas.openxmlformats.org/wordprocessingml/2006/main">
        <w:rPr>
          <w:rFonts w:ascii="GHEA Grapalat" w:hAnsi="GHEA Grapalat" w:cs="Sylfaen"/>
          <w:sz w:val="20"/>
          <w:szCs w:val="20"/>
          <w:lang w:val="es-ES"/>
        </w:rPr>
        <w:t xml:space="preserve">quote </w:t>
      </w:r>
      <w:proofErr xmlns:w="http://schemas.openxmlformats.org/wordprocessingml/2006/main" w:type="spellEnd"/>
      <w:r xmlns:w="http://schemas.openxmlformats.org/wordprocessingml/2006/main">
        <w:rPr>
          <w:rFonts w:ascii="GHEA Grapalat" w:hAnsi="GHEA Grapalat" w:cs="Sylfaen"/>
          <w:sz w:val="20"/>
          <w:szCs w:val="20"/>
          <w:lang w:val="es-ES"/>
        </w:rPr>
        <w:t xml:space="preserve">request</w:t>
      </w:r>
      <w:r xmlns:w="http://schemas.openxmlformats.org/wordprocessingml/2006/main">
        <w:rPr>
          <w:rFonts w:ascii="GHEA Grapalat" w:hAnsi="GHEA Grapalat" w:cs="Arial"/>
          <w:sz w:val="16"/>
          <w:szCs w:val="16"/>
          <w:lang w:val="es-ES"/>
        </w:rPr>
        <w:t xml:space="preserve"> </w:t>
      </w:r>
      <w:r xmlns:w="http://schemas.openxmlformats.org/wordprocessingml/2006/main">
        <w:rPr>
          <w:rFonts w:ascii="GHEA Grapalat" w:hAnsi="GHEA Grapalat"/>
          <w:u w:val="single"/>
          <w:lang w:val="es-ES"/>
        </w:rPr>
        <w:tab xmlns:w="http://schemas.openxmlformats.org/wordprocessingml/2006/main"/>
      </w:r>
      <w:r xmlns:w="http://schemas.openxmlformats.org/wordprocessingml/2006/main">
        <w:rPr>
          <w:rFonts w:ascii="GHEA Grapalat" w:hAnsi="GHEA Grapalat"/>
          <w:u w:val="single"/>
          <w:lang w:val="es-ES"/>
        </w:rPr>
        <w:t xml:space="preserve">    </w:t>
      </w:r>
      <w:r xmlns:w="http://schemas.openxmlformats.org/wordprocessingml/2006/main">
        <w:rPr>
          <w:rFonts w:ascii="GHEA Grapalat" w:hAnsi="GHEA Grapalat"/>
          <w:u w:val="single"/>
          <w:lang w:val="es-ES"/>
        </w:rPr>
        <w:tab xmlns:w="http://schemas.openxmlformats.org/wordprocessingml/2006/main"/>
      </w:r>
      <w:r xmlns:w="http://schemas.openxmlformats.org/wordprocessingml/2006/main">
        <w:rPr>
          <w:rFonts w:ascii="GHEA Grapalat" w:hAnsi="GHEA Grapalat"/>
          <w:u w:val="single"/>
          <w:lang w:val="es-ES"/>
        </w:rPr>
        <w:tab xmlns:w="http://schemas.openxmlformats.org/wordprocessingml/2006/main"/>
      </w:r>
      <w:r xmlns:w="http://schemas.openxmlformats.org/wordprocessingml/2006/main">
        <w:rPr>
          <w:rFonts w:ascii="GHEA Grapalat" w:hAnsi="GHEA Grapalat"/>
          <w:u w:val="single"/>
          <w:lang w:val="es-ES"/>
        </w:rPr>
        <w:tab xmlns:w="http://schemas.openxmlformats.org/wordprocessingml/2006/main"/>
      </w:r>
      <w:r xmlns:w="http://schemas.openxmlformats.org/wordprocessingml/2006/main">
        <w:rPr>
          <w:rFonts w:ascii="GHEA Grapalat" w:hAnsi="GHEA Grapalat"/>
          <w:u w:val="single"/>
          <w:lang w:val="es-ES"/>
        </w:rPr>
        <w:tab xmlns:w="http://schemas.openxmlformats.org/wordprocessingml/2006/main"/>
      </w:r>
      <w:r xmlns:w="http://schemas.openxmlformats.org/wordprocessingml/2006/main">
        <w:rPr>
          <w:rFonts w:ascii="GHEA Grapalat" w:hAnsi="GHEA Grapalat"/>
          <w:u w:val="single"/>
          <w:lang w:val="es-ES"/>
        </w:rPr>
        <w:tab xmlns:w="http://schemas.openxmlformats.org/wordprocessingml/2006/main"/>
      </w:r>
      <w:r xmlns:w="http://schemas.openxmlformats.org/wordprocessingml/2006/main">
        <w:rPr>
          <w:rFonts w:ascii="GHEA Grapalat" w:hAnsi="GHEA Grapalat"/>
          <w:u w:val="single"/>
          <w:lang w:val="es-ES"/>
        </w:rPr>
        <w:t xml:space="preserve">     </w:t>
      </w:r>
      <w:r xmlns:w="http://schemas.openxmlformats.org/wordprocessingml/2006/main">
        <w:rPr>
          <w:rFonts w:ascii="GHEA Grapalat" w:hAnsi="GHEA Grapalat" w:cs="Sylfaen"/>
          <w:sz w:val="20"/>
          <w:szCs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GHEA Grapalat" w:hAnsi="GHEA Grapalat" w:cs="Sylfaen"/>
          <w:sz w:val="20"/>
          <w:szCs w:val="20"/>
          <w:lang w:val="es-ES"/>
        </w:rPr>
        <w:t xml:space="preserve">the dose </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proofErr xmlns:w="http://schemas.openxmlformats.org/wordprocessingml/2006/main" w:type="gramEnd"/>
      <w:r xmlns:w="http://schemas.openxmlformats.org/wordprocessingml/2006/main">
        <w:rPr>
          <w:rFonts w:ascii="GHEA Grapalat" w:hAnsi="GHEA Grapalat" w:cs="Sylfaen"/>
          <w:sz w:val="20"/>
          <w:szCs w:val="20"/>
          <w:lang w:val="es-ES"/>
        </w:rPr>
        <w:t xml:space="preserve">s </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r xmlns:w="http://schemas.openxmlformats.org/wordprocessingml/2006/main">
        <w:rPr>
          <w:rFonts w:ascii="GHEA Grapalat" w:hAnsi="GHEA Grapalat" w:cs="Sylfaen"/>
          <w:sz w:val="20"/>
          <w:szCs w:val="20"/>
          <w:lang w:val="es-ES"/>
        </w:rPr>
        <w:t xml:space="preserve">and</w:t>
      </w:r>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invitation</w:t>
      </w:r>
      <w:proofErr xmlns:w="http://schemas.openxmlformats.org/wordprocessingml/2006/main" w:type="spellEnd"/>
      <w:r xmlns:w="http://schemas.openxmlformats.org/wordprocessingml/2006/main">
        <w:rPr>
          <w:rFonts w:ascii="GHEA Grapalat" w:hAnsi="GHEA Grapalat" w:cs="Sylfaen"/>
          <w:sz w:val="20"/>
          <w:szCs w:val="20"/>
          <w:lang w:val="es-ES"/>
        </w:rPr>
        <w:t xml:space="preserve"> </w:t>
      </w:r>
    </w:p>
    <w:p w14:paraId="095F4D02" w14:textId="77777777" w:rsidR="00531E9A" w:rsidRDefault="00531E9A" w:rsidP="00531E9A">
      <w:pPr xmlns:w="http://schemas.openxmlformats.org/wordprocessingml/2006/main">
        <w:jc w:val="both"/>
        <w:rPr>
          <w:rFonts w:ascii="GHEA Grapalat" w:hAnsi="GHEA Grapalat"/>
          <w:vertAlign w:val="superscript"/>
          <w:lang w:val="es-ES"/>
        </w:rPr>
      </w:pPr>
      <w:r xmlns:w="http://schemas.openxmlformats.org/wordprocessingml/2006/main">
        <w:rPr>
          <w:rFonts w:ascii="GHEA Grapalat" w:hAnsi="GHEA Grapalat" w:cs="Sylfaen"/>
          <w:vertAlign w:val="superscript"/>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GHEA Grapalat" w:hAnsi="GHEA Grapalat" w:cs="Sylfaen"/>
          <w:vertAlign w:val="superscript"/>
          <w:lang w:val="es-ES"/>
        </w:rPr>
        <w:t xml:space="preserve">dose </w:t>
      </w:r>
      <w:proofErr xmlns:w="http://schemas.openxmlformats.org/wordprocessingml/2006/main" w:type="spellEnd"/>
      <w:r xmlns:w="http://schemas.openxmlformats.org/wordprocessingml/2006/main">
        <w:rPr>
          <w:rFonts w:ascii="GHEA Grapalat" w:hAnsi="GHEA Grapalat" w:cs="Arial"/>
          <w:vertAlign w:val="superscript"/>
          <w:lang w:val="es-ES"/>
        </w:rPr>
        <w:t xml:space="preserve">( </w:t>
      </w:r>
      <w:proofErr xmlns:w="http://schemas.openxmlformats.org/wordprocessingml/2006/main" w:type="spellStart"/>
      <w:proofErr xmlns:w="http://schemas.openxmlformats.org/wordprocessingml/2006/main" w:type="gramEnd"/>
      <w:r xmlns:w="http://schemas.openxmlformats.org/wordprocessingml/2006/main">
        <w:rPr>
          <w:rFonts w:ascii="GHEA Grapalat" w:hAnsi="GHEA Grapalat" w:cs="Sylfaen"/>
          <w:vertAlign w:val="superscript"/>
          <w:lang w:val="es-ES"/>
        </w:rPr>
        <w:t xml:space="preserve">s </w:t>
      </w:r>
      <w:proofErr xmlns:w="http://schemas.openxmlformats.org/wordprocessingml/2006/main" w:type="spellEnd"/>
      <w:r xmlns:w="http://schemas.openxmlformats.org/wordprocessingml/2006/main">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Pr>
          <w:rFonts w:ascii="GHEA Grapalat" w:hAnsi="GHEA Grapalat" w:cs="Sylfaen"/>
          <w:vertAlign w:val="superscript"/>
          <w:lang w:val="es-ES"/>
        </w:rPr>
        <w:t xml:space="preserve">number</w:t>
      </w:r>
      <w:proofErr xmlns:w="http://schemas.openxmlformats.org/wordprocessingml/2006/main" w:type="spellEnd"/>
    </w:p>
    <w:p w14:paraId="2819F72E" w14:textId="77777777" w:rsidR="00531E9A" w:rsidRDefault="00531E9A" w:rsidP="00531E9A">
      <w:pPr xmlns:w="http://schemas.openxmlformats.org/wordprocessingml/2006/main">
        <w:jc w:val="both"/>
        <w:rPr>
          <w:rFonts w:ascii="GHEA Grapalat" w:hAnsi="GHEA Grapalat"/>
          <w:sz w:val="20"/>
          <w:szCs w:val="20"/>
          <w:lang w:val="es-ES"/>
        </w:rPr>
      </w:pPr>
      <w:r xmlns:w="http://schemas.openxmlformats.org/wordprocessingml/2006/main">
        <w:rPr>
          <w:rFonts w:ascii="GHEA Grapalat" w:hAnsi="GHEA Grapalat"/>
          <w:vertAlign w:val="superscript"/>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to the requirements</w:t>
      </w:r>
      <w:proofErr xmlns:w="http://schemas.openxmlformats.org/wordprocessingml/2006/main" w:type="spellEnd"/>
      <w:r xmlns:w="http://schemas.openxmlformats.org/wordprocessingml/2006/main">
        <w:rPr>
          <w:rFonts w:ascii="GHEA Grapalat" w:hAnsi="GHEA Grapalat" w:cs="Sylfaen"/>
          <w:sz w:val="20"/>
          <w:szCs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GHEA Grapalat" w:hAnsi="GHEA Grapalat" w:cs="Sylfaen"/>
          <w:sz w:val="20"/>
          <w:szCs w:val="20"/>
          <w:lang w:val="es-ES"/>
        </w:rPr>
        <w:t xml:space="preserve">appropriate</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present</w:t>
      </w:r>
      <w:proofErr xmlns:w="http://schemas.openxmlformats.org/wordprocessingml/2006/main" w:type="spellEnd"/>
      <w:proofErr xmlns:w="http://schemas.openxmlformats.org/wordprocessingml/2006/main" w:type="gramEnd"/>
      <w:r xmlns:w="http://schemas.openxmlformats.org/wordprocessingml/2006/main">
        <w:rPr>
          <w:rFonts w:ascii="GHEA Grapalat" w:hAnsi="GHEA Grapalat" w:cs="Arial"/>
          <w:sz w:val="20"/>
          <w:szCs w:val="20"/>
          <w:lang w:val="es-ES"/>
        </w:rPr>
        <w:t xml:space="preserve">  </w:t>
      </w:r>
      <w:r xmlns:w="http://schemas.openxmlformats.org/wordprocessingml/2006/main">
        <w:rPr>
          <w:rFonts w:ascii="GHEA Grapalat" w:hAnsi="GHEA Grapalat" w:cs="Sylfaen"/>
          <w:sz w:val="20"/>
          <w:szCs w:val="20"/>
          <w:lang w:val="es-ES"/>
        </w:rPr>
        <w:t xml:space="preserve">is</w:t>
      </w:r>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application </w:t>
      </w:r>
      <w:proofErr xmlns:w="http://schemas.openxmlformats.org/wordprocessingml/2006/main" w:type="spellEnd"/>
      <w:r xmlns:w="http://schemas.openxmlformats.org/wordprocessingml/2006/main">
        <w:rPr>
          <w:rFonts w:ascii="GHEA Grapalat" w:hAnsi="GHEA Grapalat" w:cs="Sylfaen"/>
          <w:sz w:val="20"/>
          <w:szCs w:val="20"/>
          <w:lang w:val="es-ES"/>
        </w:rPr>
        <w:t xml:space="preserve">:</w:t>
      </w:r>
    </w:p>
    <w:p w14:paraId="072C750F" w14:textId="77777777" w:rsidR="00531E9A" w:rsidRDefault="00531E9A" w:rsidP="00531E9A">
      <w:pPr>
        <w:jc w:val="both"/>
        <w:rPr>
          <w:rFonts w:ascii="GHEA Grapalat" w:hAnsi="GHEA Grapalat"/>
          <w:sz w:val="12"/>
          <w:szCs w:val="12"/>
          <w:u w:val="single"/>
          <w:lang w:val="es-ES"/>
        </w:rPr>
      </w:pPr>
    </w:p>
    <w:p w14:paraId="4F936FA7" w14:textId="77777777" w:rsidR="00531E9A" w:rsidRDefault="00531E9A" w:rsidP="00531E9A">
      <w:pPr xmlns:w="http://schemas.openxmlformats.org/wordprocessingml/2006/main">
        <w:jc w:val="both"/>
        <w:rPr>
          <w:rFonts w:ascii="GHEA Grapalat" w:hAnsi="GHEA Grapalat" w:cs="Sylfaen"/>
          <w:sz w:val="20"/>
          <w:szCs w:val="20"/>
          <w:lang w:val="es-ES"/>
        </w:rPr>
      </w:pPr>
      <w:r xmlns:w="http://schemas.openxmlformats.org/wordprocessingml/2006/main">
        <w:rPr>
          <w:rFonts w:ascii="GHEA Grapalat" w:hAnsi="GHEA Grapalat"/>
          <w:sz w:val="22"/>
          <w:szCs w:val="22"/>
          <w:u w:val="single"/>
          <w:lang w:val="es-ES"/>
        </w:rPr>
        <w:t xml:space="preserve">                                                      </w:t>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 xml:space="preserve">   </w:t>
      </w:r>
      <w:r xmlns:w="http://schemas.openxmlformats.org/wordprocessingml/2006/main">
        <w:rPr>
          <w:rFonts w:ascii="GHEA Grapalat" w:hAnsi="GHEA Grapalat"/>
          <w:lang w:val="es-ES"/>
        </w:rPr>
        <w:t xml:space="preserve">- </w:t>
      </w:r>
      <w:r xmlns:w="http://schemas.openxmlformats.org/wordprocessingml/2006/main">
        <w:rPr>
          <w:rFonts w:ascii="GHEA Grapalat" w:hAnsi="GHEA Grapalat" w:cs="Sylfaen"/>
          <w:sz w:val="20"/>
          <w:szCs w:val="20"/>
          <w:lang w:val="es-ES"/>
        </w:rPr>
        <w:t xml:space="preserve">n</w:t>
      </w:r>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reports</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r xmlns:w="http://schemas.openxmlformats.org/wordprocessingml/2006/main">
        <w:rPr>
          <w:rFonts w:ascii="GHEA Grapalat" w:hAnsi="GHEA Grapalat" w:cs="Sylfaen"/>
          <w:sz w:val="20"/>
          <w:szCs w:val="20"/>
          <w:lang w:val="es-ES"/>
        </w:rPr>
        <w:t xml:space="preserve">and</w:t>
      </w:r>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confirmation</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r xmlns:w="http://schemas.openxmlformats.org/wordprocessingml/2006/main">
        <w:rPr>
          <w:rFonts w:ascii="GHEA Grapalat" w:hAnsi="GHEA Grapalat" w:cs="Sylfaen"/>
          <w:sz w:val="20"/>
          <w:szCs w:val="20"/>
          <w:lang w:val="es-ES"/>
        </w:rPr>
        <w:t xml:space="preserve">is </w:t>
      </w:r>
      <w:r xmlns:w="http://schemas.openxmlformats.org/wordprocessingml/2006/main">
        <w:rPr>
          <w:rFonts w:ascii="GHEA Grapalat" w:hAnsi="GHEA Grapalat" w:cs="Arial"/>
          <w:sz w:val="20"/>
          <w:szCs w:val="20"/>
          <w:lang w:val="es-ES"/>
        </w:rPr>
        <w:t xml:space="preserve">that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it </w:t>
      </w:r>
      <w:proofErr xmlns:w="http://schemas.openxmlformats.org/wordprocessingml/2006/main" w:type="spellEnd"/>
      <w:r xmlns:w="http://schemas.openxmlformats.org/wordprocessingml/2006/main">
        <w:rPr>
          <w:rFonts w:ascii="GHEA Grapalat" w:hAnsi="GHEA Grapalat" w:cs="Sylfaen"/>
          <w:sz w:val="20"/>
          <w:szCs w:val="20"/>
          <w:lang w:val="es-ES"/>
        </w:rPr>
        <w:t xml:space="preserve">is</w:t>
      </w:r>
    </w:p>
    <w:p w14:paraId="662F4424" w14:textId="77777777" w:rsidR="00531E9A" w:rsidRDefault="00531E9A" w:rsidP="00531E9A">
      <w:pPr xmlns:w="http://schemas.openxmlformats.org/wordprocessingml/2006/main">
        <w:jc w:val="both"/>
        <w:rPr>
          <w:rFonts w:ascii="GHEA Grapalat" w:hAnsi="GHEA Grapalat" w:cs="Sylfaen"/>
          <w:sz w:val="20"/>
          <w:szCs w:val="20"/>
          <w:lang w:val="es-ES"/>
        </w:rPr>
      </w:pPr>
      <w:r xmlns:w="http://schemas.openxmlformats.org/wordprocessingml/2006/main">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Pr>
          <w:rFonts w:ascii="GHEA Grapalat" w:hAnsi="GHEA Grapalat" w:cs="Sylfaen"/>
          <w:vertAlign w:val="superscript"/>
          <w:lang w:val="es-ES"/>
        </w:rPr>
        <w:t xml:space="preserve">participant</w:t>
      </w:r>
      <w:proofErr xmlns:w="http://schemas.openxmlformats.org/wordprocessingml/2006/main" w:type="spellEnd"/>
      <w:r xmlns:w="http://schemas.openxmlformats.org/wordprocessingml/2006/main">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Pr>
          <w:rFonts w:ascii="GHEA Grapalat" w:hAnsi="GHEA Grapalat" w:cs="Sylfaen"/>
          <w:vertAlign w:val="superscript"/>
          <w:lang w:val="es-ES"/>
        </w:rPr>
        <w:t xml:space="preserve">name</w:t>
      </w:r>
      <w:proofErr xmlns:w="http://schemas.openxmlformats.org/wordprocessingml/2006/main" w:type="spellEnd"/>
    </w:p>
    <w:p w14:paraId="3E55F730" w14:textId="77777777" w:rsidR="00531E9A" w:rsidRDefault="00531E9A" w:rsidP="00531E9A">
      <w:pPr xmlns:w="http://schemas.openxmlformats.org/wordprocessingml/2006/main">
        <w:jc w:val="both"/>
        <w:rPr>
          <w:rFonts w:ascii="GHEA Grapalat" w:hAnsi="GHEA Grapalat" w:cs="Sylfaen"/>
          <w:sz w:val="20"/>
          <w:szCs w:val="20"/>
          <w:lang w:val="es-ES"/>
        </w:rPr>
      </w:pPr>
      <w:r xmlns:w="http://schemas.openxmlformats.org/wordprocessingml/2006/main">
        <w:rPr>
          <w:rFonts w:ascii="GHEA Grapalat" w:hAnsi="GHEA Grapalat" w:cs="Sylfaen"/>
          <w:sz w:val="20"/>
          <w:szCs w:val="20"/>
          <w:u w:val="single"/>
          <w:lang w:val="es-ES"/>
        </w:rPr>
        <w:tab xmlns:w="http://schemas.openxmlformats.org/wordprocessingml/2006/main"/>
      </w:r>
      <w:r xmlns:w="http://schemas.openxmlformats.org/wordprocessingml/2006/main">
        <w:rPr>
          <w:rFonts w:ascii="GHEA Grapalat" w:hAnsi="GHEA Grapalat" w:cs="Sylfaen"/>
          <w:sz w:val="20"/>
          <w:szCs w:val="20"/>
          <w:u w:val="single"/>
          <w:lang w:val="es-ES"/>
        </w:rPr>
        <w:tab xmlns:w="http://schemas.openxmlformats.org/wordprocessingml/2006/main"/>
      </w:r>
      <w:r xmlns:w="http://schemas.openxmlformats.org/wordprocessingml/2006/main">
        <w:rPr>
          <w:rFonts w:ascii="GHEA Grapalat" w:hAnsi="GHEA Grapalat" w:cs="Sylfaen"/>
          <w:sz w:val="20"/>
          <w:szCs w:val="20"/>
          <w:u w:val="single"/>
          <w:lang w:val="es-ES"/>
        </w:rPr>
        <w:tab xmlns:w="http://schemas.openxmlformats.org/wordprocessingml/2006/main"/>
      </w:r>
      <w:r xmlns:w="http://schemas.openxmlformats.org/wordprocessingml/2006/main">
        <w:rPr>
          <w:rFonts w:ascii="GHEA Grapalat" w:hAnsi="GHEA Grapalat" w:cs="Sylfaen"/>
          <w:sz w:val="20"/>
          <w:szCs w:val="20"/>
          <w:u w:val="single"/>
          <w:lang w:val="es-ES"/>
        </w:rPr>
        <w:tab xmlns:w="http://schemas.openxmlformats.org/wordprocessingml/2006/main"/>
      </w:r>
      <w:r xmlns:w="http://schemas.openxmlformats.org/wordprocessingml/2006/main">
        <w:rPr>
          <w:rFonts w:ascii="GHEA Grapalat" w:hAnsi="GHEA Grapalat" w:cs="Sylfaen"/>
          <w:sz w:val="20"/>
          <w:szCs w:val="20"/>
          <w:u w:val="single"/>
          <w:lang w:val="es-ES"/>
        </w:rPr>
        <w:tab xmlns:w="http://schemas.openxmlformats.org/wordprocessingml/2006/main"/>
      </w:r>
      <w:r xmlns:w="http://schemas.openxmlformats.org/wordprocessingml/2006/main">
        <w:rPr>
          <w:rFonts w:ascii="GHEA Grapalat" w:hAnsi="GHEA Grapalat" w:cs="Sylfaen"/>
          <w:sz w:val="20"/>
          <w:szCs w:val="20"/>
          <w:u w:val="single"/>
          <w:lang w:val="es-ES"/>
        </w:rPr>
        <w:tab xmlns:w="http://schemas.openxmlformats.org/wordprocessingml/2006/main"/>
      </w:r>
      <w:r xmlns:w="http://schemas.openxmlformats.org/wordprocessingml/2006/main">
        <w:rPr>
          <w:rFonts w:ascii="GHEA Grapalat" w:hAnsi="GHEA Grapalat" w:cs="Sylfaen"/>
          <w:sz w:val="20"/>
          <w:szCs w:val="20"/>
          <w:u w:val="single"/>
          <w:lang w:val="es-ES"/>
        </w:rPr>
        <w:tab xmlns:w="http://schemas.openxmlformats.org/wordprocessingml/2006/main"/>
      </w:r>
      <w:proofErr xmlns:w="http://schemas.openxmlformats.org/wordprocessingml/2006/main" w:type="spellStart"/>
      <w:r xmlns:w="http://schemas.openxmlformats.org/wordprocessingml/2006/main">
        <w:rPr>
          <w:rFonts w:ascii="GHEA Grapalat" w:hAnsi="GHEA Grapalat" w:cs="Sylfaen"/>
          <w:sz w:val="20"/>
          <w:szCs w:val="20"/>
          <w:lang w:val="es-ES"/>
        </w:rPr>
        <w:t xml:space="preserve">resident</w:t>
      </w:r>
      <w:proofErr xmlns:w="http://schemas.openxmlformats.org/wordprocessingml/2006/main" w:type="spellEnd"/>
      <w:r xmlns:w="http://schemas.openxmlformats.org/wordprocessingml/2006/main">
        <w:rPr>
          <w:rFonts w:ascii="GHEA Grapalat" w:hAnsi="GHEA Grapalat" w:cs="Sylfaen"/>
          <w:sz w:val="20"/>
          <w:szCs w:val="20"/>
          <w:lang w:val="es-ES"/>
        </w:rPr>
        <w:t xml:space="preserve">​</w:t>
      </w:r>
    </w:p>
    <w:p w14:paraId="02F8CBAD" w14:textId="77777777" w:rsidR="00531E9A" w:rsidRDefault="00531E9A" w:rsidP="00531E9A">
      <w:pPr xmlns:w="http://schemas.openxmlformats.org/wordprocessingml/2006/main">
        <w:jc w:val="both"/>
        <w:rPr>
          <w:rFonts w:ascii="GHEA Grapalat" w:hAnsi="GHEA Grapalat" w:cs="Arial"/>
          <w:vertAlign w:val="superscript"/>
          <w:lang w:val="es-ES"/>
        </w:rPr>
      </w:pPr>
      <w:r xmlns:w="http://schemas.openxmlformats.org/wordprocessingml/2006/main">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Pr>
          <w:rFonts w:ascii="GHEA Grapalat" w:hAnsi="GHEA Grapalat" w:cs="Arial"/>
          <w:vertAlign w:val="superscript"/>
          <w:lang w:val="es-ES"/>
        </w:rPr>
        <w:t xml:space="preserve">country </w:t>
      </w:r>
      <w:proofErr xmlns:w="http://schemas.openxmlformats.org/wordprocessingml/2006/main" w:type="spellEnd"/>
      <w:r xmlns:w="http://schemas.openxmlformats.org/wordprocessingml/2006/main">
        <w:rPr>
          <w:rFonts w:ascii="GHEA Grapalat" w:hAnsi="GHEA Grapalat" w:cs="Arial"/>
          <w:vertAlign w:val="superscript"/>
          <w:lang w:val="es-ES"/>
        </w:rPr>
        <w:t xml:space="preserve">name</w:t>
      </w:r>
    </w:p>
    <w:p w14:paraId="1DAA5A28" w14:textId="77777777" w:rsidR="00531E9A" w:rsidRDefault="00531E9A" w:rsidP="00531E9A">
      <w:pPr xmlns:w="http://schemas.openxmlformats.org/wordprocessingml/2006/main">
        <w:jc w:val="both"/>
        <w:rPr>
          <w:rFonts w:ascii="GHEA Grapalat" w:hAnsi="GHEA Grapalat" w:cs="Sylfaen"/>
          <w:sz w:val="20"/>
          <w:szCs w:val="20"/>
          <w:lang w:val="es-ES"/>
        </w:rPr>
      </w:pPr>
      <w:r xmlns:w="http://schemas.openxmlformats.org/wordprocessingml/2006/main">
        <w:rPr>
          <w:rFonts w:ascii="GHEA Grapalat" w:hAnsi="GHEA Grapalat" w:cs="Sylfaen"/>
          <w:sz w:val="20"/>
          <w:szCs w:val="20"/>
          <w:lang w:val="es-ES"/>
        </w:rPr>
        <w:t xml:space="preserve">               </w:t>
      </w:r>
    </w:p>
    <w:p w14:paraId="2B516DC0" w14:textId="77777777" w:rsidR="00531E9A" w:rsidRDefault="00531E9A" w:rsidP="00531E9A">
      <w:pPr xmlns:w="http://schemas.openxmlformats.org/wordprocessingml/2006/main">
        <w:jc w:val="both"/>
        <w:rPr>
          <w:rFonts w:ascii="GHEA Grapalat" w:hAnsi="GHEA Grapalat" w:cs="Sylfaen"/>
          <w:sz w:val="20"/>
          <w:szCs w:val="20"/>
          <w:lang w:val="es-ES"/>
        </w:rPr>
      </w:pPr>
      <w:r xmlns:w="http://schemas.openxmlformats.org/wordprocessingml/2006/main">
        <w:rPr>
          <w:rFonts w:ascii="GHEA Grapalat" w:hAnsi="GHEA Grapalat"/>
          <w:sz w:val="20"/>
          <w:szCs w:val="20"/>
          <w:u w:val="single"/>
          <w:lang w:val="es-ES"/>
        </w:rPr>
        <w:t xml:space="preserve">                                         </w:t>
      </w:r>
      <w:r xmlns:w="http://schemas.openxmlformats.org/wordprocessingml/2006/main">
        <w:rPr>
          <w:rFonts w:ascii="GHEA Grapalat" w:hAnsi="GHEA Grapalat"/>
          <w:sz w:val="20"/>
          <w:szCs w:val="20"/>
          <w:lang w:val="es-ES"/>
        </w:rPr>
        <w:t xml:space="preserve">- </w:t>
      </w:r>
      <w:r xmlns:w="http://schemas.openxmlformats.org/wordprocessingml/2006/main">
        <w:rPr>
          <w:rFonts w:ascii="GHEA Grapalat" w:hAnsi="GHEA Grapalat" w:cs="Sylfaen"/>
          <w:sz w:val="20"/>
          <w:szCs w:val="20"/>
          <w:lang w:val="es-ES"/>
        </w:rPr>
        <w:t xml:space="preserve">to:</w:t>
      </w:r>
    </w:p>
    <w:p w14:paraId="6DEC3896" w14:textId="77777777" w:rsidR="00531E9A" w:rsidRDefault="00531E9A" w:rsidP="00531E9A">
      <w:pPr xmlns:w="http://schemas.openxmlformats.org/wordprocessingml/2006/main">
        <w:jc w:val="both"/>
        <w:rPr>
          <w:rFonts w:ascii="GHEA Grapalat" w:hAnsi="GHEA Grapalat" w:cs="Arial"/>
          <w:sz w:val="20"/>
          <w:szCs w:val="20"/>
          <w:lang w:val="es-ES"/>
        </w:rPr>
      </w:pPr>
      <w:r xmlns:w="http://schemas.openxmlformats.org/wordprocessingml/2006/main">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Pr>
          <w:rFonts w:ascii="GHEA Grapalat" w:hAnsi="GHEA Grapalat" w:cs="Sylfaen"/>
          <w:vertAlign w:val="superscript"/>
          <w:lang w:val="es-ES"/>
        </w:rPr>
        <w:t xml:space="preserve">participant</w:t>
      </w:r>
      <w:proofErr xmlns:w="http://schemas.openxmlformats.org/wordprocessingml/2006/main" w:type="spellEnd"/>
      <w:r xmlns:w="http://schemas.openxmlformats.org/wordprocessingml/2006/main">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Pr>
          <w:rFonts w:ascii="GHEA Grapalat" w:hAnsi="GHEA Grapalat" w:cs="Sylfaen"/>
          <w:vertAlign w:val="superscript"/>
          <w:lang w:val="es-ES"/>
        </w:rPr>
        <w:t xml:space="preserve">name</w:t>
      </w:r>
      <w:proofErr xmlns:w="http://schemas.openxmlformats.org/wordprocessingml/2006/main" w:type="spellEnd"/>
    </w:p>
    <w:p w14:paraId="1A43CA88" w14:textId="77777777" w:rsidR="00531E9A" w:rsidRDefault="00531E9A" w:rsidP="00531E9A">
      <w:pPr xmlns:w="http://schemas.openxmlformats.org/wordprocessingml/2006/main">
        <w:numPr>
          <w:ilvl w:val="0"/>
          <w:numId w:val="4"/>
        </w:numPr>
        <w:jc w:val="both"/>
        <w:rPr>
          <w:rFonts w:ascii="GHEA Grapalat" w:hAnsi="GHEA Grapalat" w:cs="Arial"/>
          <w:szCs w:val="22"/>
          <w:u w:val="single"/>
          <w:lang w:val="es-ES"/>
        </w:rPr>
      </w:pPr>
      <w:proofErr xmlns:w="http://schemas.openxmlformats.org/wordprocessingml/2006/main" w:type="spellStart"/>
      <w:r xmlns:w="http://schemas.openxmlformats.org/wordprocessingml/2006/main">
        <w:rPr>
          <w:rFonts w:ascii="GHEA Grapalat" w:hAnsi="GHEA Grapalat" w:cs="Arial"/>
          <w:sz w:val="20"/>
          <w:szCs w:val="20"/>
          <w:lang w:val="es-ES"/>
        </w:rPr>
        <w:t xml:space="preserve">floor</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Arial"/>
          <w:sz w:val="20"/>
          <w:szCs w:val="20"/>
          <w:lang w:val="es-ES"/>
        </w:rPr>
        <w:t xml:space="preserve">payer</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Arial"/>
          <w:sz w:val="20"/>
          <w:szCs w:val="20"/>
          <w:lang w:val="es-ES"/>
        </w:rPr>
        <w:t xml:space="preserve">registration</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Arial"/>
          <w:sz w:val="20"/>
          <w:szCs w:val="20"/>
          <w:lang w:val="es-ES"/>
        </w:rPr>
        <w:t xml:space="preserve">number</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r xmlns:w="http://schemas.openxmlformats.org/wordprocessingml/2006/main">
        <w:rPr>
          <w:rFonts w:ascii="GHEA Grapalat" w:hAnsi="GHEA Grapalat" w:cs="Sylfaen"/>
          <w:sz w:val="20"/>
          <w:szCs w:val="20"/>
          <w:lang w:val="es-ES"/>
        </w:rPr>
        <w:t xml:space="preserve">is </w:t>
      </w:r>
      <w:r xmlns:w="http://schemas.openxmlformats.org/wordprocessingml/2006/main">
        <w:rPr>
          <w:rFonts w:ascii="GHEA Grapalat" w:hAnsi="GHEA Grapalat" w:cs="Arial"/>
          <w:sz w:val="20"/>
          <w:szCs w:val="20"/>
          <w:lang w:val="es-ES"/>
        </w:rPr>
        <w:t xml:space="preserve">:</w:t>
      </w:r>
      <w:r xmlns:w="http://schemas.openxmlformats.org/wordprocessingml/2006/main">
        <w:rPr>
          <w:rFonts w:ascii="GHEA Grapalat" w:hAnsi="GHEA Grapalat" w:cs="Arial"/>
          <w:szCs w:val="22"/>
          <w:lang w:val="es-ES"/>
        </w:rPr>
        <w:t xml:space="preserve"> </w:t>
      </w:r>
      <w:r xmlns:w="http://schemas.openxmlformats.org/wordprocessingml/2006/main">
        <w:rPr>
          <w:rFonts w:ascii="GHEA Grapalat" w:hAnsi="GHEA Grapalat" w:cs="Arial"/>
          <w:szCs w:val="22"/>
          <w:u w:val="single"/>
          <w:lang w:val="es-ES"/>
        </w:rPr>
        <w:tab xmlns:w="http://schemas.openxmlformats.org/wordprocessingml/2006/main"/>
      </w:r>
      <w:r xmlns:w="http://schemas.openxmlformats.org/wordprocessingml/2006/main">
        <w:rPr>
          <w:rFonts w:ascii="GHEA Grapalat" w:hAnsi="GHEA Grapalat" w:cs="Arial"/>
          <w:szCs w:val="22"/>
          <w:u w:val="single"/>
          <w:lang w:val="es-ES"/>
        </w:rPr>
        <w:tab xmlns:w="http://schemas.openxmlformats.org/wordprocessingml/2006/main"/>
      </w:r>
      <w:r xmlns:w="http://schemas.openxmlformats.org/wordprocessingml/2006/main">
        <w:rPr>
          <w:rFonts w:ascii="GHEA Grapalat" w:hAnsi="GHEA Grapalat" w:cs="Arial"/>
          <w:szCs w:val="22"/>
          <w:u w:val="single"/>
          <w:lang w:val="es-ES"/>
        </w:rPr>
        <w:tab xmlns:w="http://schemas.openxmlformats.org/wordprocessingml/2006/main"/>
      </w:r>
      <w:r xmlns:w="http://schemas.openxmlformats.org/wordprocessingml/2006/main">
        <w:rPr>
          <w:rFonts w:ascii="GHEA Grapalat" w:hAnsi="GHEA Grapalat" w:cs="Arial"/>
          <w:szCs w:val="22"/>
          <w:u w:val="single"/>
          <w:lang w:val="es-ES"/>
        </w:rPr>
        <w:tab xmlns:w="http://schemas.openxmlformats.org/wordprocessingml/2006/main"/>
      </w:r>
      <w:r xmlns:w="http://schemas.openxmlformats.org/wordprocessingml/2006/main">
        <w:rPr>
          <w:rFonts w:ascii="GHEA Grapalat" w:hAnsi="GHEA Grapalat" w:cs="Arial"/>
          <w:szCs w:val="22"/>
          <w:u w:val="single"/>
          <w:lang w:val="es-ES"/>
        </w:rPr>
        <w:tab xmlns:w="http://schemas.openxmlformats.org/wordprocessingml/2006/main"/>
      </w:r>
      <w:r xmlns:w="http://schemas.openxmlformats.org/wordprocessingml/2006/main">
        <w:rPr>
          <w:rFonts w:ascii="GHEA Grapalat" w:hAnsi="GHEA Grapalat" w:cs="Arial"/>
          <w:szCs w:val="22"/>
          <w:u w:val="single"/>
          <w:lang w:val="es-ES"/>
        </w:rPr>
        <w:t xml:space="preserve">.</w:t>
      </w:r>
    </w:p>
    <w:p w14:paraId="35BD7695" w14:textId="77777777" w:rsidR="00531E9A" w:rsidRDefault="00531E9A" w:rsidP="00531E9A">
      <w:pPr xmlns:w="http://schemas.openxmlformats.org/wordprocessingml/2006/main">
        <w:jc w:val="both"/>
        <w:rPr>
          <w:rFonts w:ascii="GHEA Grapalat" w:hAnsi="GHEA Grapalat" w:cs="Arial"/>
          <w:vertAlign w:val="superscript"/>
          <w:lang w:val="es-ES"/>
        </w:rPr>
      </w:pPr>
      <w:r xmlns:w="http://schemas.openxmlformats.org/wordprocessingml/2006/main">
        <w:rPr>
          <w:rFonts w:ascii="GHEA Grapalat" w:hAnsi="GHEA Grapalat" w:cs="Sylfaen"/>
          <w:vertAlign w:val="superscript"/>
          <w:lang w:val="es-ES"/>
        </w:rPr>
        <w:t xml:space="preserve">               </w:t>
      </w:r>
      <w:r xmlns:w="http://schemas.openxmlformats.org/wordprocessingml/2006/main">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Pr>
          <w:rFonts w:ascii="GHEA Grapalat" w:hAnsi="GHEA Grapalat" w:cs="Arial"/>
          <w:vertAlign w:val="superscript"/>
          <w:lang w:val="es-ES"/>
        </w:rPr>
        <w:t xml:space="preserve">floor</w:t>
      </w:r>
      <w:proofErr xmlns:w="http://schemas.openxmlformats.org/wordprocessingml/2006/main" w:type="spellEnd"/>
      <w:r xmlns:w="http://schemas.openxmlformats.org/wordprocessingml/2006/main">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Pr>
          <w:rFonts w:ascii="GHEA Grapalat" w:hAnsi="GHEA Grapalat" w:cs="Arial"/>
          <w:vertAlign w:val="superscript"/>
          <w:lang w:val="es-ES"/>
        </w:rPr>
        <w:t xml:space="preserve">payer</w:t>
      </w:r>
      <w:proofErr xmlns:w="http://schemas.openxmlformats.org/wordprocessingml/2006/main" w:type="spellEnd"/>
      <w:r xmlns:w="http://schemas.openxmlformats.org/wordprocessingml/2006/main">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Pr>
          <w:rFonts w:ascii="GHEA Grapalat" w:hAnsi="GHEA Grapalat" w:cs="Arial"/>
          <w:vertAlign w:val="superscript"/>
          <w:lang w:val="es-ES"/>
        </w:rPr>
        <w:t xml:space="preserve">registration</w:t>
      </w:r>
      <w:proofErr xmlns:w="http://schemas.openxmlformats.org/wordprocessingml/2006/main" w:type="spellEnd"/>
      <w:r xmlns:w="http://schemas.openxmlformats.org/wordprocessingml/2006/main">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Pr>
          <w:rFonts w:ascii="GHEA Grapalat" w:hAnsi="GHEA Grapalat" w:cs="Arial"/>
          <w:vertAlign w:val="superscript"/>
          <w:lang w:val="es-ES"/>
        </w:rPr>
        <w:t xml:space="preserve">number</w:t>
      </w:r>
      <w:proofErr xmlns:w="http://schemas.openxmlformats.org/wordprocessingml/2006/main" w:type="spellEnd"/>
    </w:p>
    <w:p w14:paraId="407B0E4A" w14:textId="77777777" w:rsidR="00531E9A" w:rsidRDefault="00531E9A" w:rsidP="00531E9A">
      <w:pPr xmlns:w="http://schemas.openxmlformats.org/wordprocessingml/2006/main">
        <w:numPr>
          <w:ilvl w:val="0"/>
          <w:numId w:val="4"/>
        </w:numPr>
        <w:jc w:val="both"/>
        <w:rPr>
          <w:rFonts w:ascii="GHEA Grapalat" w:hAnsi="GHEA Grapalat"/>
          <w:sz w:val="22"/>
          <w:szCs w:val="22"/>
          <w:u w:val="single"/>
          <w:lang w:val="es-ES"/>
        </w:rPr>
      </w:pPr>
      <w:proofErr xmlns:w="http://schemas.openxmlformats.org/wordprocessingml/2006/main" w:type="spellStart"/>
      <w:r xmlns:w="http://schemas.openxmlformats.org/wordprocessingml/2006/main">
        <w:rPr>
          <w:rFonts w:ascii="GHEA Grapalat" w:hAnsi="GHEA Grapalat" w:cs="Sylfaen"/>
          <w:sz w:val="20"/>
          <w:szCs w:val="20"/>
          <w:lang w:val="es-ES"/>
        </w:rPr>
        <w:t xml:space="preserve">electronic</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mail</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address</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r xmlns:w="http://schemas.openxmlformats.org/wordprocessingml/2006/main">
        <w:rPr>
          <w:rFonts w:ascii="GHEA Grapalat" w:hAnsi="GHEA Grapalat" w:cs="Sylfaen"/>
          <w:sz w:val="20"/>
          <w:szCs w:val="20"/>
          <w:lang w:val="es-ES"/>
        </w:rPr>
        <w:t xml:space="preserve">is </w:t>
      </w:r>
      <w:r xmlns:w="http://schemas.openxmlformats.org/wordprocessingml/2006/main">
        <w:rPr>
          <w:rFonts w:ascii="GHEA Grapalat" w:hAnsi="GHEA Grapalat" w:cs="Arial"/>
          <w:sz w:val="20"/>
          <w:szCs w:val="20"/>
          <w:lang w:val="es-ES"/>
        </w:rPr>
        <w:t xml:space="preserve">:</w:t>
      </w:r>
      <w:r xmlns:w="http://schemas.openxmlformats.org/wordprocessingml/2006/main">
        <w:rPr>
          <w:rFonts w:ascii="GHEA Grapalat" w:hAnsi="GHEA Grapalat" w:cs="Arial"/>
          <w:szCs w:val="22"/>
          <w:lang w:val="es-ES"/>
        </w:rPr>
        <w:t xml:space="preserve"> </w:t>
      </w:r>
      <w:r xmlns:w="http://schemas.openxmlformats.org/wordprocessingml/2006/main">
        <w:rPr>
          <w:rFonts w:ascii="GHEA Grapalat" w:hAnsi="GHEA Grapalat"/>
          <w:u w:val="single"/>
          <w:lang w:val="es-ES"/>
        </w:rPr>
        <w:tab xmlns:w="http://schemas.openxmlformats.org/wordprocessingml/2006/main"/>
      </w:r>
      <w:r xmlns:w="http://schemas.openxmlformats.org/wordprocessingml/2006/main">
        <w:rPr>
          <w:rFonts w:ascii="GHEA Grapalat" w:hAnsi="GHEA Grapalat"/>
          <w:u w:val="single"/>
          <w:lang w:val="es-ES"/>
        </w:rPr>
        <w:tab xmlns:w="http://schemas.openxmlformats.org/wordprocessingml/2006/main"/>
      </w:r>
      <w:r xmlns:w="http://schemas.openxmlformats.org/wordprocessingml/2006/main">
        <w:rPr>
          <w:rFonts w:ascii="GHEA Grapalat" w:hAnsi="GHEA Grapalat"/>
          <w:u w:val="single"/>
          <w:lang w:val="es-ES"/>
        </w:rPr>
        <w:tab xmlns:w="http://schemas.openxmlformats.org/wordprocessingml/2006/main"/>
      </w:r>
      <w:r xmlns:w="http://schemas.openxmlformats.org/wordprocessingml/2006/main">
        <w:rPr>
          <w:rFonts w:ascii="GHEA Grapalat" w:hAnsi="GHEA Grapalat"/>
          <w:u w:val="single"/>
          <w:lang w:val="es-ES"/>
        </w:rPr>
        <w:tab xmlns:w="http://schemas.openxmlformats.org/wordprocessingml/2006/main"/>
      </w:r>
      <w:r xmlns:w="http://schemas.openxmlformats.org/wordprocessingml/2006/main">
        <w:rPr>
          <w:rFonts w:ascii="GHEA Grapalat" w:hAnsi="GHEA Grapalat"/>
          <w:u w:val="single"/>
          <w:lang w:val="es-ES"/>
        </w:rPr>
        <w:tab xmlns:w="http://schemas.openxmlformats.org/wordprocessingml/2006/main"/>
      </w:r>
      <w:r xmlns:w="http://schemas.openxmlformats.org/wordprocessingml/2006/main">
        <w:rPr>
          <w:rFonts w:ascii="GHEA Grapalat" w:hAnsi="GHEA Grapalat"/>
          <w:u w:val="single"/>
          <w:lang w:val="es-ES"/>
        </w:rPr>
        <w:t xml:space="preserve">.</w:t>
      </w:r>
    </w:p>
    <w:p w14:paraId="4BE016C2" w14:textId="77777777" w:rsidR="00531E9A" w:rsidRDefault="00531E9A" w:rsidP="00531E9A">
      <w:pPr xmlns:w="http://schemas.openxmlformats.org/wordprocessingml/2006/main">
        <w:jc w:val="both"/>
        <w:rPr>
          <w:rFonts w:ascii="GHEA Grapalat" w:hAnsi="GHEA Grapalat"/>
          <w:sz w:val="10"/>
          <w:szCs w:val="10"/>
          <w:lang w:val="es-ES"/>
        </w:rPr>
      </w:pPr>
      <w:r xmlns:w="http://schemas.openxmlformats.org/wordprocessingml/2006/main">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Pr>
          <w:rFonts w:ascii="GHEA Grapalat" w:hAnsi="GHEA Grapalat" w:cs="Arial"/>
          <w:vertAlign w:val="superscript"/>
          <w:lang w:val="es-ES"/>
        </w:rPr>
        <w:t xml:space="preserve">electronic</w:t>
      </w:r>
      <w:proofErr xmlns:w="http://schemas.openxmlformats.org/wordprocessingml/2006/main" w:type="spellEnd"/>
      <w:r xmlns:w="http://schemas.openxmlformats.org/wordprocessingml/2006/main">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Pr>
          <w:rFonts w:ascii="GHEA Grapalat" w:hAnsi="GHEA Grapalat" w:cs="Arial"/>
          <w:vertAlign w:val="superscript"/>
          <w:lang w:val="es-ES"/>
        </w:rPr>
        <w:t xml:space="preserve">mail</w:t>
      </w:r>
      <w:proofErr xmlns:w="http://schemas.openxmlformats.org/wordprocessingml/2006/main" w:type="spellEnd"/>
      <w:r xmlns:w="http://schemas.openxmlformats.org/wordprocessingml/2006/main">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Pr>
          <w:rFonts w:ascii="GHEA Grapalat" w:hAnsi="GHEA Grapalat" w:cs="Arial"/>
          <w:vertAlign w:val="superscript"/>
          <w:lang w:val="es-ES"/>
        </w:rPr>
        <w:t xml:space="preserve">address</w:t>
      </w:r>
      <w:proofErr xmlns:w="http://schemas.openxmlformats.org/wordprocessingml/2006/main" w:type="spellEnd"/>
    </w:p>
    <w:p w14:paraId="6ED5DD33" w14:textId="77777777" w:rsidR="00531E9A" w:rsidRDefault="00531E9A" w:rsidP="00531E9A">
      <w:pPr>
        <w:jc w:val="right"/>
        <w:rPr>
          <w:rFonts w:ascii="GHEA Grapalat" w:hAnsi="GHEA Grapalat"/>
          <w:sz w:val="10"/>
          <w:szCs w:val="10"/>
          <w:lang w:val="es-ES"/>
        </w:rPr>
      </w:pPr>
    </w:p>
    <w:p w14:paraId="1D93EDBB" w14:textId="77777777" w:rsidR="00531E9A" w:rsidRDefault="00531E9A" w:rsidP="00531E9A">
      <w:pPr>
        <w:jc w:val="right"/>
        <w:rPr>
          <w:rFonts w:ascii="GHEA Grapalat" w:hAnsi="GHEA Grapalat"/>
          <w:sz w:val="10"/>
          <w:szCs w:val="10"/>
          <w:lang w:val="es-ES"/>
        </w:rPr>
      </w:pPr>
    </w:p>
    <w:p w14:paraId="4F13F0AE" w14:textId="77777777" w:rsidR="00531E9A" w:rsidRDefault="00531E9A" w:rsidP="00531E9A">
      <w:pPr>
        <w:jc w:val="right"/>
        <w:rPr>
          <w:rFonts w:ascii="GHEA Grapalat" w:hAnsi="GHEA Grapalat"/>
          <w:sz w:val="10"/>
          <w:szCs w:val="10"/>
          <w:lang w:val="es-ES"/>
        </w:rPr>
      </w:pPr>
    </w:p>
    <w:p w14:paraId="4B052392" w14:textId="77777777" w:rsidR="00531E9A" w:rsidRDefault="00531E9A" w:rsidP="00531E9A">
      <w:pPr>
        <w:jc w:val="right"/>
        <w:rPr>
          <w:rFonts w:ascii="GHEA Grapalat" w:hAnsi="GHEA Grapalat"/>
          <w:sz w:val="10"/>
          <w:szCs w:val="10"/>
          <w:lang w:val="hy-AM"/>
        </w:rPr>
      </w:pPr>
    </w:p>
    <w:p w14:paraId="1F326225" w14:textId="77777777" w:rsidR="00531E9A" w:rsidRDefault="00531E9A" w:rsidP="00531E9A">
      <w:pPr xmlns:w="http://schemas.openxmlformats.org/wordprocessingml/2006/main">
        <w:numPr>
          <w:ilvl w:val="0"/>
          <w:numId w:val="4"/>
        </w:numPr>
        <w:jc w:val="both"/>
        <w:rPr>
          <w:rFonts w:ascii="GHEA Grapalat" w:hAnsi="GHEA Grapalat" w:cs="Arial"/>
          <w:vertAlign w:val="superscript"/>
          <w:lang w:val="es-ES"/>
        </w:rPr>
      </w:pPr>
      <w:r xmlns:w="http://schemas.openxmlformats.org/wordprocessingml/2006/main">
        <w:rPr>
          <w:rFonts w:ascii="GHEA Grapalat" w:hAnsi="GHEA Grapalat"/>
          <w:sz w:val="20"/>
          <w:szCs w:val="20"/>
          <w:lang w:val="hy-AM"/>
        </w:rPr>
        <w:t xml:space="preserve">The address of the business is </w:t>
      </w:r>
      <w:r xmlns:w="http://schemas.openxmlformats.org/wordprocessingml/2006/main">
        <w:rPr>
          <w:rFonts w:ascii="GHEA Grapalat" w:hAnsi="GHEA Grapalat"/>
          <w:sz w:val="20"/>
          <w:szCs w:val="20"/>
          <w:u w:val="single"/>
          <w:lang w:val="hy-AM"/>
        </w:rPr>
        <w:tab xmlns:w="http://schemas.openxmlformats.org/wordprocessingml/2006/main"/>
      </w:r>
      <w:r xmlns:w="http://schemas.openxmlformats.org/wordprocessingml/2006/main">
        <w:rPr>
          <w:rFonts w:ascii="GHEA Grapalat" w:hAnsi="GHEA Grapalat"/>
          <w:sz w:val="20"/>
          <w:szCs w:val="20"/>
          <w:u w:val="single"/>
          <w:lang w:val="hy-AM"/>
        </w:rPr>
        <w:tab xmlns:w="http://schemas.openxmlformats.org/wordprocessingml/2006/main"/>
      </w:r>
      <w:r xmlns:w="http://schemas.openxmlformats.org/wordprocessingml/2006/main">
        <w:rPr>
          <w:rFonts w:ascii="GHEA Grapalat" w:hAnsi="GHEA Grapalat"/>
          <w:sz w:val="20"/>
          <w:szCs w:val="20"/>
          <w:u w:val="single"/>
          <w:lang w:val="hy-AM"/>
        </w:rPr>
        <w:tab xmlns:w="http://schemas.openxmlformats.org/wordprocessingml/2006/main"/>
      </w:r>
      <w:r xmlns:w="http://schemas.openxmlformats.org/wordprocessingml/2006/main">
        <w:rPr>
          <w:rFonts w:ascii="GHEA Grapalat" w:hAnsi="GHEA Grapalat"/>
          <w:sz w:val="20"/>
          <w:szCs w:val="20"/>
          <w:u w:val="single"/>
          <w:lang w:val="hy-AM"/>
        </w:rPr>
        <w:tab xmlns:w="http://schemas.openxmlformats.org/wordprocessingml/2006/main"/>
      </w:r>
      <w:r xmlns:w="http://schemas.openxmlformats.org/wordprocessingml/2006/main">
        <w:rPr>
          <w:rFonts w:ascii="GHEA Grapalat" w:hAnsi="GHEA Grapalat"/>
          <w:sz w:val="20"/>
          <w:szCs w:val="20"/>
          <w:u w:val="single"/>
          <w:lang w:val="hy-AM"/>
        </w:rPr>
        <w:tab xmlns:w="http://schemas.openxmlformats.org/wordprocessingml/2006/main"/>
      </w:r>
      <w:r xmlns:w="http://schemas.openxmlformats.org/wordprocessingml/2006/main">
        <w:rPr>
          <w:rFonts w:ascii="GHEA Grapalat" w:hAnsi="GHEA Grapalat"/>
          <w:sz w:val="20"/>
          <w:szCs w:val="20"/>
          <w:u w:val="single"/>
          <w:lang w:val="hy-AM"/>
        </w:rPr>
        <w:tab xmlns:w="http://schemas.openxmlformats.org/wordprocessingml/2006/main"/>
      </w:r>
      <w:r xmlns:w="http://schemas.openxmlformats.org/wordprocessingml/2006/main">
        <w:rPr>
          <w:rFonts w:ascii="GHEA Grapalat" w:hAnsi="GHEA Grapalat"/>
          <w:sz w:val="20"/>
          <w:szCs w:val="20"/>
          <w:u w:val="single"/>
          <w:lang w:val="hy-AM"/>
        </w:rPr>
        <w:tab xmlns:w="http://schemas.openxmlformats.org/wordprocessingml/2006/main"/>
      </w:r>
      <w:r xmlns:w="http://schemas.openxmlformats.org/wordprocessingml/2006/main">
        <w:rPr>
          <w:rFonts w:ascii="GHEA Grapalat" w:hAnsi="GHEA Grapalat"/>
          <w:sz w:val="20"/>
          <w:szCs w:val="20"/>
          <w:u w:val="single"/>
        </w:rPr>
        <w:t xml:space="preserve">:</w:t>
      </w:r>
      <w:r xmlns:w="http://schemas.openxmlformats.org/wordprocessingml/2006/main">
        <w:rPr>
          <w:rFonts w:ascii="GHEA Grapalat" w:hAnsi="GHEA Grapalat"/>
          <w:sz w:val="20"/>
          <w:szCs w:val="20"/>
          <w:lang w:val="es-ES"/>
        </w:rPr>
        <w:t xml:space="preserve">                                    </w:t>
      </w:r>
    </w:p>
    <w:p w14:paraId="6AEBF191" w14:textId="77777777" w:rsidR="00531E9A" w:rsidRDefault="00531E9A" w:rsidP="00531E9A">
      <w:pPr xmlns:w="http://schemas.openxmlformats.org/wordprocessingml/2006/main">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business address</w:t>
      </w:r>
    </w:p>
    <w:p w14:paraId="789F367E" w14:textId="77777777" w:rsidR="00531E9A" w:rsidRDefault="00531E9A" w:rsidP="00531E9A">
      <w:pPr>
        <w:jc w:val="right"/>
        <w:rPr>
          <w:rFonts w:ascii="GHEA Grapalat" w:hAnsi="GHEA Grapalat"/>
          <w:sz w:val="10"/>
          <w:szCs w:val="10"/>
          <w:lang w:val="hy-AM"/>
        </w:rPr>
      </w:pPr>
    </w:p>
    <w:p w14:paraId="0EFA727E" w14:textId="77777777" w:rsidR="00531E9A" w:rsidRDefault="00531E9A" w:rsidP="00531E9A">
      <w:pPr>
        <w:ind w:firstLine="708"/>
        <w:jc w:val="both"/>
        <w:rPr>
          <w:rFonts w:ascii="GHEA Grapalat" w:hAnsi="GHEA Grapalat" w:cs="Arial"/>
          <w:sz w:val="20"/>
          <w:szCs w:val="20"/>
          <w:lang w:val="hy-AM"/>
        </w:rPr>
      </w:pPr>
    </w:p>
    <w:p w14:paraId="390702D9" w14:textId="77777777" w:rsidR="00531E9A" w:rsidRDefault="00531E9A" w:rsidP="00531E9A">
      <w:pPr xmlns:w="http://schemas.openxmlformats.org/wordprocessingml/2006/main">
        <w:jc w:val="both"/>
        <w:rPr>
          <w:rFonts w:ascii="GHEA Grapalat" w:hAnsi="GHEA Grapalat" w:cs="Arial"/>
          <w:u w:val="single"/>
          <w:vertAlign w:val="superscript"/>
        </w:rPr>
      </w:pPr>
      <w:r xmlns:w="http://schemas.openxmlformats.org/wordprocessingml/2006/main">
        <w:rPr>
          <w:rFonts w:ascii="GHEA Grapalat" w:hAnsi="GHEA Grapalat"/>
          <w:sz w:val="20"/>
          <w:szCs w:val="20"/>
          <w:lang w:val="es-ES"/>
        </w:rPr>
        <w:t xml:space="preserve">   </w:t>
      </w:r>
      <w:r xmlns:w="http://schemas.openxmlformats.org/wordprocessingml/2006/main">
        <w:rPr>
          <w:rFonts w:ascii="GHEA Grapalat" w:hAnsi="GHEA Grapalat"/>
          <w:sz w:val="20"/>
          <w:szCs w:val="20"/>
          <w:lang w:val="hy-AM"/>
        </w:rPr>
        <w:t xml:space="preserve">The phone number is </w:t>
      </w:r>
      <w:r xmlns:w="http://schemas.openxmlformats.org/wordprocessingml/2006/main">
        <w:rPr>
          <w:rFonts w:ascii="GHEA Grapalat" w:hAnsi="GHEA Grapalat"/>
          <w:sz w:val="20"/>
          <w:szCs w:val="20"/>
          <w:u w:val="single"/>
          <w:lang w:val="hy-AM"/>
        </w:rPr>
        <w:tab xmlns:w="http://schemas.openxmlformats.org/wordprocessingml/2006/main"/>
      </w:r>
      <w:r xmlns:w="http://schemas.openxmlformats.org/wordprocessingml/2006/main">
        <w:rPr>
          <w:rFonts w:ascii="GHEA Grapalat" w:hAnsi="GHEA Grapalat"/>
          <w:sz w:val="20"/>
          <w:szCs w:val="20"/>
          <w:u w:val="single"/>
          <w:lang w:val="hy-AM"/>
        </w:rPr>
        <w:tab xmlns:w="http://schemas.openxmlformats.org/wordprocessingml/2006/main"/>
      </w:r>
      <w:r xmlns:w="http://schemas.openxmlformats.org/wordprocessingml/2006/main">
        <w:rPr>
          <w:rFonts w:ascii="GHEA Grapalat" w:hAnsi="GHEA Grapalat"/>
          <w:sz w:val="20"/>
          <w:szCs w:val="20"/>
          <w:u w:val="single"/>
          <w:lang w:val="hy-AM"/>
        </w:rPr>
        <w:tab xmlns:w="http://schemas.openxmlformats.org/wordprocessingml/2006/main"/>
      </w:r>
      <w:r xmlns:w="http://schemas.openxmlformats.org/wordprocessingml/2006/main">
        <w:rPr>
          <w:rFonts w:ascii="GHEA Grapalat" w:hAnsi="GHEA Grapalat"/>
          <w:sz w:val="20"/>
          <w:szCs w:val="20"/>
          <w:u w:val="single"/>
          <w:lang w:val="hy-AM"/>
        </w:rPr>
        <w:tab xmlns:w="http://schemas.openxmlformats.org/wordprocessingml/2006/main"/>
      </w:r>
      <w:r xmlns:w="http://schemas.openxmlformats.org/wordprocessingml/2006/main">
        <w:rPr>
          <w:rFonts w:ascii="GHEA Grapalat" w:hAnsi="GHEA Grapalat"/>
          <w:sz w:val="20"/>
          <w:szCs w:val="20"/>
          <w:u w:val="single"/>
          <w:lang w:val="hy-AM"/>
        </w:rPr>
        <w:tab xmlns:w="http://schemas.openxmlformats.org/wordprocessingml/2006/main"/>
      </w:r>
      <w:r xmlns:w="http://schemas.openxmlformats.org/wordprocessingml/2006/main">
        <w:rPr>
          <w:rFonts w:ascii="GHEA Grapalat" w:hAnsi="GHEA Grapalat"/>
          <w:sz w:val="20"/>
          <w:szCs w:val="20"/>
          <w:u w:val="single"/>
          <w:lang w:val="hy-AM"/>
        </w:rPr>
        <w:tab xmlns:w="http://schemas.openxmlformats.org/wordprocessingml/2006/main"/>
      </w:r>
      <w:r xmlns:w="http://schemas.openxmlformats.org/wordprocessingml/2006/main">
        <w:rPr>
          <w:rFonts w:ascii="GHEA Grapalat" w:hAnsi="GHEA Grapalat"/>
          <w:sz w:val="20"/>
          <w:szCs w:val="20"/>
          <w:u w:val="single"/>
          <w:lang w:val="hy-AM"/>
        </w:rPr>
        <w:tab xmlns:w="http://schemas.openxmlformats.org/wordprocessingml/2006/main"/>
      </w:r>
      <w:r xmlns:w="http://schemas.openxmlformats.org/wordprocessingml/2006/main">
        <w:rPr>
          <w:rFonts w:ascii="GHEA Grapalat" w:hAnsi="GHEA Grapalat"/>
          <w:sz w:val="20"/>
          <w:szCs w:val="20"/>
          <w:u w:val="single"/>
          <w:lang w:val="hy-AM"/>
        </w:rPr>
        <w:tab xmlns:w="http://schemas.openxmlformats.org/wordprocessingml/2006/main"/>
      </w:r>
      <w:r xmlns:w="http://schemas.openxmlformats.org/wordprocessingml/2006/main">
        <w:rPr>
          <w:rFonts w:ascii="GHEA Grapalat" w:hAnsi="GHEA Grapalat"/>
          <w:sz w:val="20"/>
          <w:szCs w:val="20"/>
          <w:u w:val="single"/>
        </w:rPr>
        <w:t xml:space="preserve">:</w:t>
      </w:r>
    </w:p>
    <w:p w14:paraId="5D0505B6" w14:textId="77777777" w:rsidR="00531E9A" w:rsidRDefault="00531E9A" w:rsidP="00531E9A">
      <w:pPr xmlns:w="http://schemas.openxmlformats.org/wordprocessingml/2006/main">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phone number</w:t>
      </w:r>
    </w:p>
    <w:p w14:paraId="24B910E1" w14:textId="77777777" w:rsidR="00531E9A" w:rsidRDefault="00531E9A" w:rsidP="00531E9A">
      <w:pPr>
        <w:ind w:firstLine="709"/>
        <w:jc w:val="both"/>
        <w:rPr>
          <w:rFonts w:ascii="GHEA Grapalat" w:hAnsi="GHEA Grapalat" w:cs="Arial"/>
          <w:sz w:val="20"/>
          <w:szCs w:val="20"/>
          <w:lang w:val="hy-AM"/>
        </w:rPr>
      </w:pPr>
    </w:p>
    <w:p w14:paraId="6AC94195" w14:textId="77777777" w:rsidR="00531E9A" w:rsidRDefault="00531E9A" w:rsidP="00531E9A">
      <w:pPr xmlns:w="http://schemas.openxmlformats.org/wordprocessingml/2006/main">
        <w:ind w:firstLine="709"/>
        <w:jc w:val="both"/>
        <w:rPr>
          <w:rFonts w:ascii="GHEA Grapalat" w:hAnsi="GHEA Grapalat"/>
          <w:sz w:val="20"/>
          <w:lang w:val="es-ES"/>
        </w:rPr>
      </w:pPr>
      <w:proofErr xmlns:w="http://schemas.openxmlformats.org/wordprocessingml/2006/main" w:type="spellStart"/>
      <w:r xmlns:w="http://schemas.openxmlformats.org/wordprocessingml/2006/main">
        <w:rPr>
          <w:rFonts w:ascii="GHEA Grapalat" w:hAnsi="GHEA Grapalat" w:cs="Arial"/>
          <w:sz w:val="20"/>
          <w:szCs w:val="20"/>
          <w:lang w:val="es-ES"/>
        </w:rPr>
        <w:t xml:space="preserve">Hereby</w:t>
      </w:r>
      <w:proofErr xmlns:w="http://schemas.openxmlformats.org/wordprocessingml/2006/main" w:type="spellEnd"/>
      <w:r xmlns:w="http://schemas.openxmlformats.org/wordprocessingml/2006/main">
        <w:rPr>
          <w:rFonts w:ascii="GHEA Grapalat" w:hAnsi="GHEA Grapalat"/>
          <w:sz w:val="20"/>
          <w:lang w:val="hy-AM"/>
        </w:rPr>
        <w:t xml:space="preserve">  </w:t>
      </w:r>
      <w:r xmlns:w="http://schemas.openxmlformats.org/wordprocessingml/2006/main">
        <w:rPr>
          <w:rFonts w:ascii="GHEA Grapalat" w:hAnsi="GHEA Grapalat"/>
          <w:sz w:val="20"/>
          <w:u w:val="single"/>
          <w:lang w:val="hy-AM"/>
        </w:rPr>
        <w:t xml:space="preserve">                                                </w:t>
      </w:r>
      <w:r xmlns:w="http://schemas.openxmlformats.org/wordprocessingml/2006/main">
        <w:rPr>
          <w:rFonts w:ascii="GHEA Grapalat" w:hAnsi="GHEA Grapalat"/>
          <w:sz w:val="20"/>
          <w:u w:val="single"/>
          <w:lang w:val="es-ES"/>
        </w:rPr>
        <w:t xml:space="preserve">                         </w:t>
      </w:r>
      <w:r xmlns:w="http://schemas.openxmlformats.org/wordprocessingml/2006/main">
        <w:rPr>
          <w:rFonts w:ascii="GHEA Grapalat" w:hAnsi="GHEA Grapalat"/>
          <w:sz w:val="20"/>
          <w:u w:val="single"/>
          <w:lang w:val="hy-AM"/>
        </w:rPr>
        <w:t xml:space="preserve">          </w:t>
      </w:r>
      <w:r xmlns:w="http://schemas.openxmlformats.org/wordprocessingml/2006/main">
        <w:rPr>
          <w:rFonts w:ascii="GHEA Grapalat" w:hAnsi="GHEA Grapalat"/>
          <w:lang w:val="hy-AM"/>
        </w:rPr>
        <w:t xml:space="preserve">declares </w:t>
      </w:r>
      <w:r xmlns:w="http://schemas.openxmlformats.org/wordprocessingml/2006/main">
        <w:rPr>
          <w:rFonts w:ascii="GHEA Grapalat" w:hAnsi="GHEA Grapalat" w:cs="Arial"/>
          <w:sz w:val="20"/>
          <w:szCs w:val="20"/>
          <w:lang w:val="es-ES"/>
        </w:rPr>
        <w:t xml:space="preserve">and </w:t>
      </w:r>
      <w:proofErr xmlns:w="http://schemas.openxmlformats.org/wordprocessingml/2006/main" w:type="spellStart"/>
      <w:r xmlns:w="http://schemas.openxmlformats.org/wordprocessingml/2006/main">
        <w:rPr>
          <w:rFonts w:ascii="GHEA Grapalat" w:hAnsi="GHEA Grapalat" w:cs="Arial"/>
          <w:sz w:val="20"/>
          <w:szCs w:val="20"/>
          <w:lang w:val="es-ES"/>
        </w:rPr>
        <w:t xml:space="preserve">confirms </w:t>
      </w:r>
      <w:proofErr xmlns:w="http://schemas.openxmlformats.org/wordprocessingml/2006/main" w:type="spellEnd"/>
      <w:r xmlns:w="http://schemas.openxmlformats.org/wordprocessingml/2006/main">
        <w:rPr>
          <w:rFonts w:ascii="GHEA Grapalat" w:hAnsi="GHEA Grapalat" w:cs="Arial"/>
          <w:sz w:val="20"/>
          <w:szCs w:val="20"/>
          <w:lang w:val="es-ES"/>
        </w:rPr>
        <w:t xml:space="preserve">that </w:t>
      </w:r>
      <w:proofErr xmlns:w="http://schemas.openxmlformats.org/wordprocessingml/2006/main" w:type="spellStart"/>
      <w:r xmlns:w="http://schemas.openxmlformats.org/wordprocessingml/2006/main">
        <w:rPr>
          <w:rFonts w:ascii="GHEA Grapalat" w:hAnsi="GHEA Grapalat" w:cs="Arial"/>
          <w:sz w:val="20"/>
          <w:szCs w:val="20"/>
          <w:lang w:val="es-ES"/>
        </w:rPr>
        <w:t xml:space="preserve">:</w:t>
      </w:r>
      <w:proofErr xmlns:w="http://schemas.openxmlformats.org/wordprocessingml/2006/main" w:type="spellEnd"/>
      <w:r xmlns:w="http://schemas.openxmlformats.org/wordprocessingml/2006/main">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Pr>
          <w:rFonts w:ascii="GHEA Grapalat" w:hAnsi="GHEA Grapalat" w:cs="Arial"/>
          <w:sz w:val="20"/>
          <w:szCs w:val="20"/>
          <w:lang w:val="es-ES"/>
        </w:rPr>
        <w:t xml:space="preserve">​</w:t>
      </w:r>
      <w:proofErr xmlns:w="http://schemas.openxmlformats.org/wordprocessingml/2006/main" w:type="spellEnd"/>
      <w:r xmlns:w="http://schemas.openxmlformats.org/wordprocessingml/2006/main">
        <w:rPr>
          <w:rFonts w:ascii="GHEA Grapalat" w:hAnsi="GHEA Grapalat" w:cs="Arial"/>
          <w:sz w:val="20"/>
          <w:szCs w:val="20"/>
          <w:lang w:val="es-ES"/>
        </w:rPr>
        <w:t xml:space="preserve">​</w:t>
      </w:r>
      <w:r xmlns:w="http://schemas.openxmlformats.org/wordprocessingml/2006/main">
        <w:rPr>
          <w:rFonts w:ascii="GHEA Grapalat" w:hAnsi="GHEA Grapalat" w:cs="Arial"/>
          <w:lang w:val="hy-AM"/>
        </w:rPr>
        <w:t xml:space="preserve"> </w:t>
      </w:r>
    </w:p>
    <w:p w14:paraId="45E5D3A9" w14:textId="77777777" w:rsidR="00531E9A" w:rsidRDefault="00531E9A" w:rsidP="00531E9A">
      <w:pPr xmlns:w="http://schemas.openxmlformats.org/wordprocessingml/2006/main">
        <w:jc w:val="both"/>
        <w:rPr>
          <w:rFonts w:ascii="GHEA Grapalat" w:hAnsi="GHEA Grapalat"/>
          <w:i/>
          <w:sz w:val="16"/>
          <w:vertAlign w:val="superscript"/>
          <w:lang w:val="es-ES"/>
        </w:rPr>
      </w:pPr>
      <w:r xmlns:w="http://schemas.openxmlformats.org/wordprocessingml/2006/main">
        <w:rPr>
          <w:rFonts w:ascii="GHEA Grapalat" w:hAnsi="GHEA Grapalat"/>
          <w:sz w:val="20"/>
          <w:lang w:val="hy-AM"/>
        </w:rPr>
        <w:tab xmlns:w="http://schemas.openxmlformats.org/wordprocessingml/2006/main"/>
      </w:r>
      <w:r xmlns:w="http://schemas.openxmlformats.org/wordprocessingml/2006/main">
        <w:rPr>
          <w:rFonts w:ascii="GHEA Grapalat" w:hAnsi="GHEA Grapalat"/>
          <w:sz w:val="20"/>
          <w:lang w:val="hy-AM"/>
        </w:rPr>
        <w:tab xmlns:w="http://schemas.openxmlformats.org/wordprocessingml/2006/main"/>
      </w:r>
      <w:r xmlns:w="http://schemas.openxmlformats.org/wordprocessingml/2006/main">
        <w:rPr>
          <w:rFonts w:ascii="GHEA Grapalat" w:hAnsi="GHEA Grapalat"/>
          <w:sz w:val="20"/>
          <w:lang w:val="es-ES"/>
        </w:rPr>
        <w:t xml:space="preserve">                                    </w:t>
      </w:r>
      <w:r xmlns:w="http://schemas.openxmlformats.org/wordprocessingml/2006/main">
        <w:rPr>
          <w:rFonts w:ascii="GHEA Grapalat" w:hAnsi="GHEA Grapalat" w:cs="Sylfaen"/>
          <w:vertAlign w:val="superscript"/>
          <w:lang w:val="hy-AM"/>
        </w:rPr>
        <w:t xml:space="preserve">participant name</w:t>
      </w:r>
    </w:p>
    <w:p w14:paraId="1CF5CED7" w14:textId="77777777" w:rsidR="00531E9A" w:rsidRDefault="00531E9A" w:rsidP="00531E9A">
      <w:pPr xmlns:w="http://schemas.openxmlformats.org/wordprocessingml/2006/main">
        <w:ind w:firstLine="709"/>
        <w:jc w:val="both"/>
        <w:rPr>
          <w:rFonts w:ascii="GHEA Grapalat" w:hAnsi="GHEA Grapalat"/>
          <w:sz w:val="20"/>
          <w:lang w:val="es-ES"/>
        </w:rPr>
      </w:pPr>
      <w:r xmlns:w="http://schemas.openxmlformats.org/wordprocessingml/2006/main">
        <w:rPr>
          <w:rFonts w:ascii="GHEA Grapalat" w:hAnsi="GHEA Grapalat" w:cs="Arial"/>
          <w:sz w:val="20"/>
          <w:szCs w:val="20"/>
          <w:lang w:val="es-ES"/>
        </w:rPr>
        <w:t xml:space="preserve">1)</w:t>
      </w:r>
      <w:r xmlns:w="http://schemas.openxmlformats.org/wordprocessingml/2006/main">
        <w:rPr>
          <w:rFonts w:ascii="GHEA Grapalat" w:hAnsi="GHEA Grapalat"/>
          <w:sz w:val="20"/>
          <w:lang w:val="hy-AM"/>
        </w:rPr>
        <w:t xml:space="preserve">  </w:t>
      </w:r>
      <w:r xmlns:w="http://schemas.openxmlformats.org/wordprocessingml/2006/main">
        <w:rPr>
          <w:rFonts w:ascii="GHEA Grapalat" w:hAnsi="GHEA Grapalat"/>
          <w:sz w:val="20"/>
          <w:u w:val="single"/>
          <w:lang w:val="hy-AM"/>
        </w:rPr>
        <w:t xml:space="preserve">                                                </w:t>
      </w:r>
      <w:r xmlns:w="http://schemas.openxmlformats.org/wordprocessingml/2006/main">
        <w:rPr>
          <w:rFonts w:ascii="GHEA Grapalat" w:hAnsi="GHEA Grapalat"/>
          <w:sz w:val="20"/>
          <w:u w:val="single"/>
          <w:lang w:val="es-ES"/>
        </w:rPr>
        <w:t xml:space="preserve">                         </w:t>
      </w:r>
      <w:r xmlns:w="http://schemas.openxmlformats.org/wordprocessingml/2006/main">
        <w:rPr>
          <w:rFonts w:ascii="GHEA Grapalat" w:hAnsi="GHEA Grapalat"/>
          <w:sz w:val="20"/>
          <w:u w:val="single"/>
          <w:lang w:val="hy-AM"/>
        </w:rPr>
        <w:t xml:space="preserve">          </w:t>
      </w:r>
      <w:r xmlns:w="http://schemas.openxmlformats.org/wordprocessingml/2006/main">
        <w:rPr>
          <w:rFonts w:ascii="GHEA Grapalat" w:hAnsi="GHEA Grapalat"/>
          <w:lang w:val="hy-AM"/>
        </w:rPr>
        <w:t xml:space="preserve">and </w:t>
      </w:r>
      <w:r xmlns:w="http://schemas.openxmlformats.org/wordprocessingml/2006/main">
        <w:rPr>
          <w:rFonts w:ascii="GHEA Grapalat" w:hAnsi="GHEA Grapalat" w:cs="Arial"/>
          <w:sz w:val="20"/>
          <w:szCs w:val="20"/>
          <w:lang w:val="es-ES"/>
        </w:rPr>
        <w:t xml:space="preserve">its </w:t>
      </w:r>
      <w:r xmlns:w="http://schemas.openxmlformats.org/wordprocessingml/2006/main">
        <w:rPr>
          <w:rFonts w:ascii="GHEA Grapalat" w:hAnsi="GHEA Grapalat" w:cs="Arial"/>
          <w:sz w:val="20"/>
          <w:szCs w:val="20"/>
          <w:lang w:val="hy-AM"/>
        </w:rPr>
        <w:t xml:space="preserve">affiliated persons</w:t>
      </w:r>
    </w:p>
    <w:p w14:paraId="1D0CDCC8" w14:textId="77777777" w:rsidR="00531E9A" w:rsidRDefault="00531E9A" w:rsidP="00531E9A">
      <w:pPr xmlns:w="http://schemas.openxmlformats.org/wordprocessingml/2006/main">
        <w:jc w:val="both"/>
        <w:rPr>
          <w:rFonts w:ascii="GHEA Grapalat" w:hAnsi="GHEA Grapalat"/>
          <w:i/>
          <w:sz w:val="16"/>
          <w:vertAlign w:val="superscript"/>
          <w:lang w:val="es-ES"/>
        </w:rPr>
      </w:pPr>
      <w:r xmlns:w="http://schemas.openxmlformats.org/wordprocessingml/2006/main">
        <w:rPr>
          <w:rFonts w:ascii="GHEA Grapalat" w:hAnsi="GHEA Grapalat"/>
          <w:sz w:val="20"/>
          <w:lang w:val="hy-AM"/>
        </w:rPr>
        <w:tab xmlns:w="http://schemas.openxmlformats.org/wordprocessingml/2006/main"/>
      </w:r>
      <w:r xmlns:w="http://schemas.openxmlformats.org/wordprocessingml/2006/main">
        <w:rPr>
          <w:rFonts w:ascii="GHEA Grapalat" w:hAnsi="GHEA Grapalat"/>
          <w:sz w:val="20"/>
          <w:lang w:val="hy-AM"/>
        </w:rPr>
        <w:tab xmlns:w="http://schemas.openxmlformats.org/wordprocessingml/2006/main"/>
      </w:r>
      <w:r xmlns:w="http://schemas.openxmlformats.org/wordprocessingml/2006/main">
        <w:rPr>
          <w:rFonts w:ascii="GHEA Grapalat" w:hAnsi="GHEA Grapalat"/>
          <w:sz w:val="20"/>
          <w:lang w:val="es-ES"/>
        </w:rPr>
        <w:t xml:space="preserve">                                    </w:t>
      </w:r>
      <w:r xmlns:w="http://schemas.openxmlformats.org/wordprocessingml/2006/main">
        <w:rPr>
          <w:rFonts w:ascii="GHEA Grapalat" w:hAnsi="GHEA Grapalat" w:cs="Sylfaen"/>
          <w:vertAlign w:val="superscript"/>
          <w:lang w:val="hy-AM"/>
        </w:rPr>
        <w:t xml:space="preserve">participant name</w:t>
      </w:r>
    </w:p>
    <w:p w14:paraId="117EB3DC" w14:textId="4419AA39" w:rsidR="00531E9A" w:rsidRDefault="00531E9A" w:rsidP="00531E9A">
      <w:pPr xmlns:w="http://schemas.openxmlformats.org/wordprocessingml/2006/main">
        <w:jc w:val="both"/>
        <w:rPr>
          <w:rFonts w:ascii="GHEA Grapalat" w:hAnsi="GHEA Grapalat" w:cs="Sylfaen"/>
          <w:sz w:val="20"/>
          <w:lang w:val="hy-AM"/>
        </w:rPr>
      </w:pPr>
      <w:r xmlns:w="http://schemas.openxmlformats.org/wordprocessingml/2006/main">
        <w:rPr>
          <w:rFonts w:ascii="GHEA Grapalat" w:hAnsi="GHEA Grapalat" w:cs="Arial"/>
          <w:sz w:val="20"/>
          <w:szCs w:val="20"/>
          <w:lang w:val="es-ES"/>
        </w:rPr>
        <w:t xml:space="preserve"> </w:t>
      </w:r>
      <w:r xmlns:w="http://schemas.openxmlformats.org/wordprocessingml/2006/main">
        <w:rPr>
          <w:rFonts w:ascii="GHEA Grapalat" w:hAnsi="GHEA Grapalat" w:cs="Arial"/>
          <w:sz w:val="20"/>
          <w:szCs w:val="20"/>
          <w:lang w:val="hy-AM"/>
        </w:rPr>
        <w:t xml:space="preserve"> </w:t>
      </w:r>
      <w:proofErr xmlns:w="http://schemas.openxmlformats.org/wordprocessingml/2006/main" w:type="spellStart"/>
      <w:r xmlns:w="http://schemas.openxmlformats.org/wordprocessingml/2006/main">
        <w:rPr>
          <w:rFonts w:ascii="GHEA Grapalat" w:hAnsi="GHEA Grapalat" w:cs="Arial"/>
          <w:sz w:val="20"/>
          <w:szCs w:val="20"/>
          <w:lang w:val="es-ES"/>
        </w:rPr>
        <w:t xml:space="preserve">satisfaction</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r xmlns:w="http://schemas.openxmlformats.org/wordprocessingml/2006/main">
        <w:rPr>
          <w:rFonts w:ascii="GHEA Grapalat" w:hAnsi="GHEA Grapalat" w:cs="Arial"/>
          <w:sz w:val="20"/>
          <w:szCs w:val="20"/>
          <w:lang w:val="hy-AM"/>
        </w:rPr>
        <w:t xml:space="preserve">are</w:t>
      </w:r>
      <w:r xmlns:w="http://schemas.openxmlformats.org/wordprocessingml/2006/main">
        <w:rPr>
          <w:rFonts w:ascii="GHEA Grapalat" w:hAnsi="GHEA Grapalat" w:cs="Arial"/>
          <w:sz w:val="20"/>
          <w:szCs w:val="20"/>
          <w:lang w:val="es-ES"/>
        </w:rPr>
        <w:t xml:space="preserve"> </w:t>
      </w:r>
      <w:proofErr xmlns:w="http://schemas.openxmlformats.org/wordprocessingml/2006/main" w:type="gramStart"/>
      <w:r xmlns:w="http://schemas.openxmlformats.org/wordprocessingml/2006/main">
        <w:rPr>
          <w:rFonts w:ascii="GHEA Grapalat" w:hAnsi="GHEA Grapalat" w:cs="Arial"/>
          <w:sz w:val="20"/>
          <w:szCs w:val="20"/>
          <w:lang w:val="es-ES"/>
        </w:rPr>
        <w:t xml:space="preserve">" </w:t>
      </w:r>
      <w:r xmlns:w="http://schemas.openxmlformats.org/wordprocessingml/2006/main" w:rsidR="000D2179" w:rsidRPr="000D2179">
        <w:rPr>
          <w:rFonts w:ascii="GHEA Grapalat" w:hAnsi="GHEA Grapalat"/>
          <w:sz w:val="20"/>
          <w:lang w:val="af-ZA"/>
        </w:rPr>
        <w:t xml:space="preserve">RAGMVH </w:t>
      </w:r>
      <w:proofErr xmlns:w="http://schemas.openxmlformats.org/wordprocessingml/2006/main" w:type="gramEnd"/>
      <w:r xmlns:w="http://schemas.openxmlformats.org/wordprocessingml/2006/main" w:rsidR="000D2179">
        <w:rPr>
          <w:rFonts w:ascii="GHEA Grapalat" w:hAnsi="GHEA Grapalat"/>
          <w:sz w:val="20"/>
          <w:lang w:val="af-ZA"/>
        </w:rPr>
        <w:t xml:space="preserve">-GHSDB-26/ </w:t>
      </w:r>
      <w:proofErr xmlns:w="http://schemas.openxmlformats.org/wordprocessingml/2006/main" w:type="gramStart"/>
      <w:r xmlns:w="http://schemas.openxmlformats.org/wordprocessingml/2006/main" w:rsidR="00EF7DFD">
        <w:rPr>
          <w:rFonts w:ascii="GHEA Grapalat" w:hAnsi="GHEA Grapalat"/>
          <w:sz w:val="20"/>
          <w:lang w:val="af-ZA"/>
        </w:rPr>
        <w:t xml:space="preserve">03 </w:t>
      </w:r>
      <w:r xmlns:w="http://schemas.openxmlformats.org/wordprocessingml/2006/main">
        <w:rPr>
          <w:rFonts w:ascii="GHEA Grapalat" w:hAnsi="GHEA Grapalat" w:cs="Arial"/>
          <w:sz w:val="20"/>
          <w:szCs w:val="20"/>
          <w:lang w:val="es-ES"/>
        </w:rPr>
        <w:t xml:space="preserve">" </w:t>
      </w:r>
      <w:proofErr xmlns:w="http://schemas.openxmlformats.org/wordprocessingml/2006/main" w:type="gram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GHEA Grapalat" w:hAnsi="GHEA Grapalat" w:cs="Arial"/>
          <w:sz w:val="20"/>
          <w:szCs w:val="20"/>
          <w:lang w:val="es-ES"/>
        </w:rPr>
        <w:t xml:space="preserve">with code</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Arial"/>
          <w:sz w:val="20"/>
          <w:szCs w:val="20"/>
          <w:lang w:val="es-ES"/>
        </w:rPr>
        <w:t xml:space="preserve">quotation</w:t>
      </w:r>
      <w:proofErr xmlns:w="http://schemas.openxmlformats.org/wordprocessingml/2006/main" w:type="spellEnd"/>
      <w:proofErr xmlns:w="http://schemas.openxmlformats.org/wordprocessingml/2006/main" w:type="gram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Arial"/>
          <w:sz w:val="20"/>
          <w:szCs w:val="20"/>
          <w:lang w:val="es-ES"/>
        </w:rPr>
        <w:t xml:space="preserve">survey</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Arial"/>
          <w:sz w:val="20"/>
          <w:szCs w:val="20"/>
          <w:lang w:val="es-ES"/>
        </w:rPr>
        <w:t xml:space="preserve">by invitation</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Arial"/>
          <w:sz w:val="20"/>
          <w:szCs w:val="20"/>
          <w:lang w:val="es-ES"/>
        </w:rPr>
        <w:t xml:space="preserve">defined</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Arial"/>
          <w:sz w:val="20"/>
          <w:szCs w:val="20"/>
          <w:lang w:val="es-ES"/>
        </w:rPr>
        <w:t xml:space="preserve">participation</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Arial"/>
          <w:sz w:val="20"/>
          <w:szCs w:val="20"/>
          <w:lang w:val="es-ES"/>
        </w:rPr>
        <w:t xml:space="preserve">right</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GHEA Grapalat" w:hAnsi="GHEA Grapalat" w:cs="Arial"/>
          <w:sz w:val="20"/>
          <w:szCs w:val="20"/>
          <w:lang w:val="es-ES"/>
        </w:rPr>
        <w:t xml:space="preserve">to the requirements</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r xmlns:w="http://schemas.openxmlformats.org/wordprocessingml/2006/main">
        <w:rPr>
          <w:rFonts w:ascii="GHEA Grapalat" w:hAnsi="GHEA Grapalat" w:cs="Arial"/>
          <w:sz w:val="20"/>
          <w:szCs w:val="20"/>
          <w:lang w:val="hy-AM"/>
        </w:rPr>
        <w:t xml:space="preserve">and</w:t>
      </w:r>
      <w:proofErr xmlns:w="http://schemas.openxmlformats.org/wordprocessingml/2006/main" w:type="gramEnd"/>
      <w:r xmlns:w="http://schemas.openxmlformats.org/wordprocessingml/2006/main">
        <w:rPr>
          <w:rFonts w:ascii="GHEA Grapalat" w:hAnsi="GHEA Grapalat" w:cs="Arial"/>
          <w:sz w:val="20"/>
          <w:szCs w:val="20"/>
          <w:lang w:val="hy-AM"/>
        </w:rPr>
        <w:t xml:space="preserve"> </w:t>
      </w:r>
      <w:r xmlns:w="http://schemas.openxmlformats.org/wordprocessingml/2006/main">
        <w:rPr>
          <w:rFonts w:ascii="GHEA Grapalat" w:hAnsi="GHEA Grapalat"/>
          <w:sz w:val="20"/>
          <w:u w:val="single"/>
          <w:lang w:val="hy-AM"/>
        </w:rPr>
        <w:t xml:space="preserve">                                              </w:t>
      </w:r>
      <w:r xmlns:w="http://schemas.openxmlformats.org/wordprocessingml/2006/main">
        <w:rPr>
          <w:rFonts w:ascii="GHEA Grapalat" w:hAnsi="GHEA Grapalat"/>
          <w:sz w:val="20"/>
          <w:u w:val="single"/>
          <w:lang w:val="es-ES"/>
        </w:rPr>
        <w:t xml:space="preserve">                         </w:t>
      </w:r>
      <w:r xmlns:w="http://schemas.openxmlformats.org/wordprocessingml/2006/main">
        <w:rPr>
          <w:rFonts w:ascii="GHEA Grapalat" w:hAnsi="GHEA Grapalat"/>
          <w:sz w:val="20"/>
          <w:u w:val="single"/>
          <w:lang w:val="hy-AM"/>
        </w:rPr>
        <w:t xml:space="preserve">          </w:t>
      </w:r>
      <w:r xmlns:w="http://schemas.openxmlformats.org/wordprocessingml/2006/main">
        <w:rPr>
          <w:rFonts w:ascii="GHEA Grapalat" w:hAnsi="GHEA Grapalat"/>
          <w:lang w:val="hy-AM"/>
        </w:rPr>
        <w:t xml:space="preserve">is </w:t>
      </w:r>
      <w:r xmlns:w="http://schemas.openxmlformats.org/wordprocessingml/2006/main">
        <w:rPr>
          <w:rFonts w:ascii="GHEA Grapalat" w:hAnsi="GHEA Grapalat" w:cs="Sylfaen"/>
          <w:sz w:val="20"/>
          <w:lang w:val="hy-AM"/>
        </w:rPr>
        <w:t xml:space="preserve">committed to the </w:t>
      </w:r>
      <w:r xmlns:w="http://schemas.openxmlformats.org/wordprocessingml/2006/main">
        <w:rPr>
          <w:rFonts w:ascii="GHEA Grapalat" w:hAnsi="GHEA Grapalat" w:cs="Arial"/>
          <w:sz w:val="20"/>
          <w:szCs w:val="20"/>
          <w:lang w:val="es-ES"/>
        </w:rPr>
        <w:t xml:space="preserve">chosen</w:t>
      </w:r>
    </w:p>
    <w:p w14:paraId="44C6B22C" w14:textId="77777777" w:rsidR="00531E9A" w:rsidRDefault="00531E9A" w:rsidP="00531E9A">
      <w:pPr xmlns:w="http://schemas.openxmlformats.org/wordprocessingml/2006/main">
        <w:tabs>
          <w:tab w:val="left" w:pos="6450"/>
        </w:tabs>
        <w:jc w:val="both"/>
        <w:rPr>
          <w:rFonts w:ascii="GHEA Grapalat" w:hAnsi="GHEA Grapalat" w:cs="Sylfaen"/>
          <w:sz w:val="20"/>
          <w:lang w:val="es-ES"/>
        </w:rPr>
      </w:pP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vertAlign w:val="superscript"/>
          <w:lang w:val="hy-AM"/>
        </w:rPr>
        <w:t xml:space="preserve">participant name</w:t>
      </w:r>
    </w:p>
    <w:p w14:paraId="15AE251E" w14:textId="77777777" w:rsidR="00531E9A" w:rsidRDefault="00531E9A" w:rsidP="00531E9A">
      <w:pPr xmlns:w="http://schemas.openxmlformats.org/wordprocessingml/2006/main">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If recognized as a participant, submit a qualification certificate within the procedure and time period specified in the invitation.</w:t>
      </w:r>
      <w:r xmlns:w="http://schemas.openxmlformats.org/wordprocessingml/2006/main">
        <w:rPr>
          <w:rFonts w:ascii="GHEA Grapalat" w:hAnsi="GHEA Grapalat" w:cs="Arial"/>
          <w:sz w:val="20"/>
          <w:szCs w:val="20"/>
          <w:lang w:val="es-ES"/>
        </w:rPr>
        <w:t xml:space="preserve"> </w:t>
      </w:r>
      <w:r xmlns:w="http://schemas.openxmlformats.org/wordprocessingml/2006/main">
        <w:rPr>
          <w:rFonts w:ascii="GHEA Grapalat" w:hAnsi="GHEA Grapalat" w:cs="Sylfaen"/>
          <w:sz w:val="20"/>
          <w:lang w:val="es-ES"/>
        </w:rPr>
        <w:t xml:space="preserve">.</w:t>
      </w:r>
      <w:r xmlns:w="http://schemas.openxmlformats.org/wordprocessingml/2006/main">
        <w:rPr>
          <w:rFonts w:ascii="GHEA Grapalat" w:hAnsi="GHEA Grapalat" w:cs="Sylfaen"/>
          <w:sz w:val="20"/>
          <w:lang w:val="hy-AM"/>
        </w:rPr>
        <w:t xml:space="preserve"> </w:t>
      </w:r>
    </w:p>
    <w:p w14:paraId="54D2AF49" w14:textId="61BD7FA1" w:rsidR="00531E9A" w:rsidRDefault="00531E9A" w:rsidP="00531E9A">
      <w:pPr xmlns:w="http://schemas.openxmlformats.org/wordprocessingml/2006/main">
        <w:ind w:firstLine="708"/>
        <w:jc w:val="both"/>
        <w:rPr>
          <w:rFonts w:ascii="GHEA Grapalat" w:hAnsi="GHEA Grapalat" w:cs="Arial"/>
          <w:sz w:val="22"/>
          <w:szCs w:val="22"/>
          <w:lang w:val="es-ES"/>
        </w:rPr>
      </w:pPr>
      <w:r xmlns:w="http://schemas.openxmlformats.org/wordprocessingml/2006/main">
        <w:rPr>
          <w:rFonts w:ascii="GHEA Grapalat" w:hAnsi="GHEA Grapalat" w:cs="Arial"/>
          <w:sz w:val="20"/>
          <w:szCs w:val="20"/>
          <w:lang w:val="hy-AM"/>
        </w:rPr>
        <w:t xml:space="preserve">2 </w:t>
      </w:r>
      <w:r xmlns:w="http://schemas.openxmlformats.org/wordprocessingml/2006/main">
        <w:rPr>
          <w:rFonts w:ascii="GHEA Grapalat" w:hAnsi="GHEA Grapalat" w:cs="Arial"/>
          <w:sz w:val="20"/>
          <w:szCs w:val="20"/>
          <w:lang w:val="es-ES"/>
        </w:rPr>
        <w:t xml:space="preserve">) </w:t>
      </w:r>
      <w:r xmlns:w="http://schemas.openxmlformats.org/wordprocessingml/2006/main">
        <w:rPr>
          <w:rFonts w:ascii="GHEA Grapalat" w:hAnsi="GHEA Grapalat"/>
          <w:lang w:val="es-ES"/>
        </w:rPr>
        <w:t xml:space="preserve">"</w:t>
      </w:r>
      <w:r xmlns:w="http://schemas.openxmlformats.org/wordprocessingml/2006/main" w:rsidRPr="00510665">
        <w:rPr>
          <w:rFonts w:ascii="Sylfaen" w:hAnsi="Sylfaen"/>
          <w:b/>
          <w:sz w:val="20"/>
          <w:lang w:val="hy-AM"/>
        </w:rPr>
        <w:t xml:space="preserve"> </w:t>
      </w:r>
      <w:r xmlns:w="http://schemas.openxmlformats.org/wordprocessingml/2006/main" w:rsidR="000D2179">
        <w:rPr>
          <w:rFonts w:ascii="GHEA Grapalat" w:hAnsi="GHEA Grapalat"/>
          <w:sz w:val="20"/>
          <w:lang w:val="af-ZA"/>
        </w:rPr>
        <w:t xml:space="preserve">RAGMVH-GHSDB-26/03 </w:t>
      </w:r>
      <w:r xmlns:w="http://schemas.openxmlformats.org/wordprocessingml/2006/main">
        <w:rPr>
          <w:rFonts w:ascii="GHEA Grapalat" w:hAnsi="GHEA Grapalat"/>
          <w:lang w:val="es-ES"/>
        </w:rPr>
        <w:t xml:space="preserve">» </w:t>
      </w:r>
      <w:r xmlns:w="http://schemas.openxmlformats.org/wordprocessingml/2006/main">
        <w:rPr>
          <w:rFonts w:ascii="GHEA Grapalat" w:hAnsi="GHEA Grapalat" w:cs="Sylfaen"/>
          <w:sz w:val="22"/>
          <w:szCs w:val="22"/>
          <w:lang w:val="hy-AM"/>
        </w:rPr>
        <w:t xml:space="preserve">* </w:t>
      </w:r>
      <w:proofErr xmlns:w="http://schemas.openxmlformats.org/wordprocessingml/2006/main" w:type="spellStart"/>
      <w:r xmlns:w="http://schemas.openxmlformats.org/wordprocessingml/2006/main">
        <w:rPr>
          <w:rFonts w:ascii="GHEA Grapalat" w:hAnsi="GHEA Grapalat" w:cs="Arial"/>
          <w:sz w:val="20"/>
          <w:szCs w:val="20"/>
          <w:lang w:val="es-ES"/>
        </w:rPr>
        <w:t xml:space="preserve">with code</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Arial"/>
          <w:sz w:val="20"/>
          <w:szCs w:val="20"/>
          <w:lang w:val="es-ES"/>
        </w:rPr>
        <w:t xml:space="preserve">quotation</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Arial"/>
          <w:sz w:val="20"/>
          <w:szCs w:val="20"/>
          <w:lang w:val="es-ES"/>
        </w:rPr>
        <w:t xml:space="preserve">the survey</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Arial"/>
          <w:sz w:val="20"/>
          <w:szCs w:val="20"/>
          <w:lang w:val="es-ES"/>
        </w:rPr>
        <w:t xml:space="preserve">to participate</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Arial"/>
          <w:sz w:val="20"/>
          <w:szCs w:val="20"/>
          <w:lang w:val="es-ES"/>
        </w:rPr>
        <w:t xml:space="preserve">within the framework of </w:t>
      </w:r>
      <w:proofErr xmlns:w="http://schemas.openxmlformats.org/wordprocessingml/2006/main" w:type="spellEnd"/>
      <w:r xmlns:w="http://schemas.openxmlformats.org/wordprocessingml/2006/main">
        <w:rPr>
          <w:rFonts w:ascii="GHEA Grapalat" w:hAnsi="GHEA Grapalat" w:cs="Arial"/>
          <w:sz w:val="20"/>
          <w:szCs w:val="20"/>
          <w:lang w:val="es-ES"/>
        </w:rPr>
        <w:t xml:space="preserve">:</w:t>
      </w:r>
      <w:r xmlns:w="http://schemas.openxmlformats.org/wordprocessingml/2006/main">
        <w:rPr>
          <w:rFonts w:ascii="GHEA Grapalat" w:hAnsi="GHEA Grapalat" w:cs="Sylfaen"/>
          <w:sz w:val="22"/>
          <w:szCs w:val="22"/>
          <w:lang w:val="es-ES"/>
        </w:rPr>
        <w:t xml:space="preserve">  </w:t>
      </w:r>
    </w:p>
    <w:p w14:paraId="319B76FC" w14:textId="77777777" w:rsidR="00531E9A" w:rsidRDefault="00531E9A" w:rsidP="00531E9A">
      <w:pPr xmlns:w="http://schemas.openxmlformats.org/wordprocessingml/2006/main">
        <w:numPr>
          <w:ilvl w:val="0"/>
          <w:numId w:val="4"/>
        </w:numPr>
        <w:ind w:left="0" w:firstLine="720"/>
        <w:jc w:val="both"/>
        <w:rPr>
          <w:rFonts w:ascii="GHEA Grapalat" w:hAnsi="GHEA Grapalat" w:cs="Arial"/>
          <w:sz w:val="20"/>
          <w:szCs w:val="20"/>
          <w:lang w:val="es-ES"/>
        </w:rPr>
      </w:pPr>
      <w:proofErr xmlns:w="http://schemas.openxmlformats.org/wordprocessingml/2006/main" w:type="spellStart"/>
      <w:r xmlns:w="http://schemas.openxmlformats.org/wordprocessingml/2006/main">
        <w:rPr>
          <w:rFonts w:ascii="GHEA Grapalat" w:hAnsi="GHEA Grapalat" w:cs="Arial"/>
          <w:sz w:val="20"/>
          <w:szCs w:val="20"/>
          <w:lang w:val="es-ES"/>
        </w:rPr>
        <w:t xml:space="preserve">weak</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Arial"/>
          <w:sz w:val="20"/>
          <w:szCs w:val="20"/>
          <w:lang w:val="es-ES"/>
        </w:rPr>
        <w:t xml:space="preserve">no</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Arial"/>
          <w:sz w:val="20"/>
          <w:szCs w:val="20"/>
          <w:lang w:val="es-ES"/>
        </w:rPr>
        <w:t xml:space="preserve">gave </w:t>
      </w:r>
      <w:proofErr xmlns:w="http://schemas.openxmlformats.org/wordprocessingml/2006/main" w:type="spellEnd"/>
      <w:r xmlns:w="http://schemas.openxmlformats.org/wordprocessingml/2006/main">
        <w:rPr>
          <w:rFonts w:ascii="GHEA Grapalat" w:hAnsi="GHEA Grapalat" w:cs="Arial"/>
          <w:sz w:val="20"/>
          <w:szCs w:val="20"/>
          <w:lang w:val="es-ES"/>
        </w:rPr>
        <w:t xml:space="preserve">and ( </w:t>
      </w:r>
      <w:proofErr xmlns:w="http://schemas.openxmlformats.org/wordprocessingml/2006/main" w:type="spellStart"/>
      <w:r xmlns:w="http://schemas.openxmlformats.org/wordprocessingml/2006/main">
        <w:rPr>
          <w:rFonts w:ascii="GHEA Grapalat" w:hAnsi="GHEA Grapalat" w:cs="Arial"/>
          <w:sz w:val="20"/>
          <w:szCs w:val="20"/>
          <w:lang w:val="es-ES"/>
        </w:rPr>
        <w:t xml:space="preserve">or </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Arial"/>
          <w:sz w:val="20"/>
          <w:szCs w:val="20"/>
          <w:lang w:val="es-ES"/>
        </w:rPr>
        <w:t xml:space="preserve">allowed</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Arial"/>
          <w:sz w:val="20"/>
          <w:szCs w:val="20"/>
          <w:lang w:val="es-ES"/>
        </w:rPr>
        <w:t xml:space="preserve">no</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Arial"/>
          <w:sz w:val="20"/>
          <w:szCs w:val="20"/>
          <w:lang w:val="es-ES"/>
        </w:rPr>
        <w:t xml:space="preserve">unfair </w:t>
      </w:r>
      <w:proofErr xmlns:w="http://schemas.openxmlformats.org/wordprocessingml/2006/main" w:type="spellEnd"/>
      <w:r xmlns:w="http://schemas.openxmlformats.org/wordprocessingml/2006/main">
        <w:rPr>
          <w:rFonts w:ascii="GHEA Grapalat" w:hAnsi="GHEA Grapalat" w:cs="Arial"/>
          <w:sz w:val="20"/>
          <w:szCs w:val="20"/>
          <w:lang w:val="hy-AM"/>
        </w:rPr>
        <w:t xml:space="preserve">competition </w:t>
      </w:r>
      <w:r xmlns:w="http://schemas.openxmlformats.org/wordprocessingml/2006/main">
        <w:rPr>
          <w:rFonts w:ascii="GHEA Grapalat" w:hAnsi="GHEA Grapalat" w:cs="Arial"/>
          <w:sz w:val="20"/>
          <w:szCs w:val="20"/>
          <w:lang w:val="hy-AM"/>
        </w:rPr>
        <w:t xml:space="preserve">,</w:t>
      </w:r>
      <w:proofErr xmlns:w="http://schemas.openxmlformats.org/wordprocessingml/2006/main" w:type="gramStart"/>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proofErr xmlns:w="http://schemas.openxmlformats.org/wordprocessingml/2006/main" w:type="gramEnd"/>
      <w:r xmlns:w="http://schemas.openxmlformats.org/wordprocessingml/2006/main">
        <w:rPr>
          <w:rFonts w:ascii="GHEA Grapalat" w:hAnsi="GHEA Grapalat" w:cs="Arial"/>
          <w:sz w:val="20"/>
          <w:szCs w:val="20"/>
          <w:lang w:val="es-ES"/>
        </w:rPr>
        <w:t xml:space="preserve">dominant</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Arial"/>
          <w:sz w:val="20"/>
          <w:szCs w:val="20"/>
          <w:lang w:val="es-ES"/>
        </w:rPr>
        <w:t xml:space="preserve">position</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Arial"/>
          <w:sz w:val="20"/>
          <w:szCs w:val="20"/>
          <w:lang w:val="es-ES"/>
        </w:rPr>
        <w:t xml:space="preserve">abuse </w:t>
      </w:r>
      <w:proofErr xmlns:w="http://schemas.openxmlformats.org/wordprocessingml/2006/main" w:type="spellEnd"/>
      <w:r xmlns:w="http://schemas.openxmlformats.org/wordprocessingml/2006/main">
        <w:rPr>
          <w:rFonts w:ascii="GHEA Grapalat" w:hAnsi="GHEA Grapalat" w:cs="Arial"/>
          <w:sz w:val="20"/>
          <w:szCs w:val="20"/>
          <w:lang w:val="es-ES"/>
        </w:rPr>
        <w:t xml:space="preserve">and </w:t>
      </w:r>
      <w:proofErr xmlns:w="http://schemas.openxmlformats.org/wordprocessingml/2006/main" w:type="spellStart"/>
      <w:r xmlns:w="http://schemas.openxmlformats.org/wordprocessingml/2006/main">
        <w:rPr>
          <w:rFonts w:ascii="GHEA Grapalat" w:hAnsi="GHEA Grapalat" w:cs="Arial"/>
          <w:sz w:val="20"/>
          <w:szCs w:val="20"/>
          <w:lang w:val="es-ES"/>
        </w:rPr>
        <w:t xml:space="preserve">anti-competitive</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Arial"/>
          <w:sz w:val="20"/>
          <w:szCs w:val="20"/>
          <w:lang w:val="es-ES"/>
        </w:rPr>
        <w:t xml:space="preserve">agreement </w:t>
      </w:r>
      <w:proofErr xmlns:w="http://schemas.openxmlformats.org/wordprocessingml/2006/main" w:type="spellEnd"/>
      <w:r xmlns:w="http://schemas.openxmlformats.org/wordprocessingml/2006/main">
        <w:rPr>
          <w:rFonts w:ascii="GHEA Grapalat" w:hAnsi="GHEA Grapalat" w:cs="Arial"/>
          <w:sz w:val="20"/>
          <w:szCs w:val="20"/>
          <w:lang w:val="es-ES"/>
        </w:rPr>
        <w:t xml:space="preserve">,</w:t>
      </w:r>
    </w:p>
    <w:p w14:paraId="343077DE" w14:textId="77777777" w:rsidR="00531E9A" w:rsidRDefault="00531E9A" w:rsidP="00531E9A">
      <w:pPr xmlns:w="http://schemas.openxmlformats.org/wordprocessingml/2006/main">
        <w:numPr>
          <w:ilvl w:val="0"/>
          <w:numId w:val="4"/>
        </w:numPr>
        <w:ind w:left="0" w:firstLine="720"/>
        <w:jc w:val="both"/>
        <w:rPr>
          <w:rFonts w:ascii="GHEA Grapalat" w:hAnsi="GHEA Grapalat"/>
          <w:sz w:val="22"/>
          <w:szCs w:val="22"/>
          <w:lang w:val="es-ES"/>
        </w:rPr>
      </w:pPr>
      <w:proofErr xmlns:w="http://schemas.openxmlformats.org/wordprocessingml/2006/main" w:type="spellStart"/>
      <w:r xmlns:w="http://schemas.openxmlformats.org/wordprocessingml/2006/main">
        <w:rPr>
          <w:rFonts w:ascii="GHEA Grapalat" w:hAnsi="GHEA Grapalat" w:cs="Arial"/>
          <w:sz w:val="20"/>
          <w:szCs w:val="20"/>
          <w:lang w:val="es-ES"/>
        </w:rPr>
        <w:t xml:space="preserve">absent </w:t>
      </w:r>
      <w:proofErr xmlns:w="http://schemas.openxmlformats.org/wordprocessingml/2006/main" w:type="spellEnd"/>
      <w:r xmlns:w="http://schemas.openxmlformats.org/wordprocessingml/2006/main">
        <w:rPr>
          <w:rFonts w:ascii="GHEA Grapalat" w:hAnsi="GHEA Grapalat" w:cs="Arial"/>
          <w:sz w:val="20"/>
          <w:szCs w:val="20"/>
          <w:lang w:val="es-ES"/>
        </w:rPr>
        <w:t xml:space="preserve">by </w:t>
      </w:r>
      <w:proofErr xmlns:w="http://schemas.openxmlformats.org/wordprocessingml/2006/main" w:type="spellStart"/>
      <w:r xmlns:w="http://schemas.openxmlformats.org/wordprocessingml/2006/main">
        <w:rPr>
          <w:rFonts w:ascii="GHEA Grapalat" w:hAnsi="GHEA Grapalat" w:cs="Arial"/>
          <w:sz w:val="20"/>
          <w:szCs w:val="20"/>
          <w:lang w:val="es-ES"/>
        </w:rPr>
        <w:t xml:space="preserve">invitation</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Arial"/>
          <w:sz w:val="20"/>
          <w:szCs w:val="20"/>
          <w:lang w:val="es-ES"/>
        </w:rPr>
        <w:t xml:space="preserve">defined </w:t>
      </w:r>
      <w:proofErr xmlns:w="http://schemas.openxmlformats.org/wordprocessingml/2006/main" w:type="spellEnd"/>
      <w:r xmlns:w="http://schemas.openxmlformats.org/wordprocessingml/2006/main">
        <w:rPr>
          <w:rFonts w:ascii="GHEA Grapalat" w:hAnsi="GHEA Grapalat" w:cs="Arial"/>
          <w:sz w:val="20"/>
          <w:szCs w:val="20"/>
          <w:lang w:val="es-ES"/>
        </w:rPr>
        <w:t xml:space="preserve">:</w:t>
      </w:r>
      <w:r xmlns:w="http://schemas.openxmlformats.org/wordprocessingml/2006/main">
        <w:rPr>
          <w:rFonts w:ascii="GHEA Grapalat" w:hAnsi="GHEA Grapalat"/>
          <w:sz w:val="22"/>
          <w:szCs w:val="22"/>
          <w:lang w:val="es-ES"/>
        </w:rPr>
        <w:t xml:space="preserve"> </w:t>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 xml:space="preserve">                   </w:t>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cs="Arial"/>
          <w:sz w:val="20"/>
          <w:szCs w:val="20"/>
          <w:lang w:val="es-ES"/>
        </w:rPr>
        <w:t xml:space="preserve">in</w:t>
      </w:r>
      <w:proofErr xmlns:w="http://schemas.openxmlformats.org/wordprocessingml/2006/main" w:type="spellStart"/>
      <w:r xmlns:w="http://schemas.openxmlformats.org/wordprocessingml/2006/main">
        <w:rPr>
          <w:rFonts w:ascii="GHEA Grapalat" w:hAnsi="GHEA Grapalat" w:cs="Arial"/>
          <w:sz w:val="20"/>
          <w:szCs w:val="20"/>
          <w:lang w:val="es-ES"/>
        </w:rPr>
        <w:t xml:space="preserve">​</w:t>
      </w:r>
      <w:proofErr xmlns:w="http://schemas.openxmlformats.org/wordprocessingml/2006/main" w:type="spellEnd"/>
      <w:r xmlns:w="http://schemas.openxmlformats.org/wordprocessingml/2006/main">
        <w:rPr>
          <w:rFonts w:ascii="GHEA Grapalat" w:hAnsi="GHEA Grapalat"/>
          <w:sz w:val="22"/>
          <w:szCs w:val="22"/>
          <w:lang w:val="es-ES"/>
        </w:rPr>
        <w:t xml:space="preserve"> </w:t>
      </w:r>
    </w:p>
    <w:p w14:paraId="42733CB7" w14:textId="77777777" w:rsidR="00531E9A" w:rsidRDefault="00531E9A" w:rsidP="00531E9A">
      <w:pPr xmlns:w="http://schemas.openxmlformats.org/wordprocessingml/2006/main">
        <w:jc w:val="both"/>
        <w:rPr>
          <w:rFonts w:ascii="GHEA Grapalat" w:hAnsi="GHEA Grapalat" w:cs="Arial"/>
          <w:vertAlign w:val="superscript"/>
          <w:lang w:val="hy-AM"/>
        </w:rPr>
      </w:pPr>
      <w:r xmlns:w="http://schemas.openxmlformats.org/wordprocessingml/2006/main">
        <w:rPr>
          <w:rFonts w:ascii="GHEA Grapalat" w:hAnsi="GHEA Grapalat"/>
          <w:vertAlign w:val="superscript"/>
          <w:lang w:val="es-ES"/>
        </w:rPr>
        <w:t xml:space="preserve"> </w:t>
      </w:r>
      <w:r xmlns:w="http://schemas.openxmlformats.org/wordprocessingml/2006/main">
        <w:rPr>
          <w:rFonts w:ascii="GHEA Grapalat" w:hAnsi="GHEA Grapalat"/>
          <w:vertAlign w:val="superscript"/>
          <w:lang w:val="es-ES"/>
        </w:rPr>
        <w:tab xmlns:w="http://schemas.openxmlformats.org/wordprocessingml/2006/main"/>
      </w:r>
      <w:r xmlns:w="http://schemas.openxmlformats.org/wordprocessingml/2006/main">
        <w:rPr>
          <w:rFonts w:ascii="GHEA Grapalat" w:hAnsi="GHEA Grapalat"/>
          <w:vertAlign w:val="superscript"/>
          <w:lang w:val="es-ES"/>
        </w:rPr>
        <w:tab xmlns:w="http://schemas.openxmlformats.org/wordprocessingml/2006/main"/>
      </w:r>
      <w:r xmlns:w="http://schemas.openxmlformats.org/wordprocessingml/2006/main">
        <w:rPr>
          <w:rFonts w:ascii="GHEA Grapalat" w:hAnsi="GHEA Grapalat"/>
          <w:vertAlign w:val="superscript"/>
          <w:lang w:val="es-ES"/>
        </w:rPr>
        <w:tab xmlns:w="http://schemas.openxmlformats.org/wordprocessingml/2006/main"/>
      </w:r>
      <w:r xmlns:w="http://schemas.openxmlformats.org/wordprocessingml/2006/main">
        <w:rPr>
          <w:rFonts w:ascii="GHEA Grapalat" w:hAnsi="GHEA Grapalat"/>
          <w:vertAlign w:val="superscript"/>
          <w:lang w:val="es-ES"/>
        </w:rPr>
        <w:tab xmlns:w="http://schemas.openxmlformats.org/wordprocessingml/2006/main"/>
      </w:r>
      <w:r xmlns:w="http://schemas.openxmlformats.org/wordprocessingml/2006/main">
        <w:rPr>
          <w:rFonts w:ascii="GHEA Grapalat" w:hAnsi="GHEA Grapalat"/>
          <w:vertAlign w:val="superscript"/>
          <w:lang w:val="es-ES"/>
        </w:rPr>
        <w:tab xmlns:w="http://schemas.openxmlformats.org/wordprocessingml/2006/main"/>
      </w:r>
      <w:r xmlns:w="http://schemas.openxmlformats.org/wordprocessingml/2006/main">
        <w:rPr>
          <w:rFonts w:ascii="GHEA Grapalat" w:hAnsi="GHEA Grapalat"/>
          <w:vertAlign w:val="superscript"/>
          <w:lang w:val="es-ES"/>
        </w:rPr>
        <w:tab xmlns:w="http://schemas.openxmlformats.org/wordprocessingml/2006/main"/>
      </w:r>
      <w:r xmlns:w="http://schemas.openxmlformats.org/wordprocessingml/2006/main">
        <w:rPr>
          <w:rFonts w:ascii="GHEA Grapalat" w:hAnsi="GHEA Grapalat"/>
          <w:vertAlign w:val="superscript"/>
          <w:lang w:val="es-ES"/>
        </w:rPr>
        <w:tab xmlns:w="http://schemas.openxmlformats.org/wordprocessingml/2006/main"/>
      </w:r>
      <w:r xmlns:w="http://schemas.openxmlformats.org/wordprocessingml/2006/main">
        <w:rPr>
          <w:rFonts w:ascii="GHEA Grapalat" w:hAnsi="GHEA Grapalat"/>
          <w:vertAlign w:val="superscript"/>
          <w:lang w:val="es-ES"/>
        </w:rPr>
        <w:tab xmlns:w="http://schemas.openxmlformats.org/wordprocessingml/2006/main"/>
      </w:r>
      <w:r xmlns:w="http://schemas.openxmlformats.org/wordprocessingml/2006/main">
        <w:rPr>
          <w:rFonts w:ascii="GHEA Grapalat" w:hAnsi="GHEA Grapalat"/>
          <w:vertAlign w:val="superscript"/>
          <w:lang w:val="es-ES"/>
        </w:rPr>
        <w:tab xmlns:w="http://schemas.openxmlformats.org/wordprocessingml/2006/main"/>
      </w:r>
      <w:r xmlns:w="http://schemas.openxmlformats.org/wordprocessingml/2006/main">
        <w:rPr>
          <w:rFonts w:ascii="GHEA Grapalat" w:hAnsi="GHEA Grapalat"/>
          <w:vertAlign w:val="superscript"/>
          <w:lang w:val="es-ES"/>
        </w:rPr>
        <w:tab xmlns:w="http://schemas.openxmlformats.org/wordprocessingml/2006/main"/>
      </w:r>
      <w:r xmlns:w="http://schemas.openxmlformats.org/wordprocessingml/2006/main">
        <w:rPr>
          <w:rFonts w:ascii="GHEA Grapalat" w:hAnsi="GHEA Grapalat"/>
          <w:vertAlign w:val="superscript"/>
          <w:lang w:val="es-ES"/>
        </w:rPr>
        <w:t xml:space="preserve">      </w:t>
      </w:r>
      <w:r xmlns:w="http://schemas.openxmlformats.org/wordprocessingml/2006/main">
        <w:rPr>
          <w:rFonts w:ascii="GHEA Grapalat" w:hAnsi="GHEA Grapalat" w:cs="Sylfaen"/>
          <w:vertAlign w:val="superscript"/>
          <w:lang w:val="hy-AM"/>
        </w:rPr>
        <w:t xml:space="preserve">participant</w:t>
      </w:r>
      <w:r xmlns:w="http://schemas.openxmlformats.org/wordprocessingml/2006/main">
        <w:rPr>
          <w:rFonts w:ascii="GHEA Grapalat" w:hAnsi="GHEA Grapalat" w:cs="Arial"/>
          <w:vertAlign w:val="superscript"/>
          <w:lang w:val="hy-AM"/>
        </w:rPr>
        <w:t xml:space="preserve"> </w:t>
      </w:r>
      <w:r xmlns:w="http://schemas.openxmlformats.org/wordprocessingml/2006/main">
        <w:rPr>
          <w:rFonts w:ascii="GHEA Grapalat" w:hAnsi="GHEA Grapalat" w:cs="Sylfaen"/>
          <w:vertAlign w:val="superscript"/>
          <w:lang w:val="hy-AM"/>
        </w:rPr>
        <w:t xml:space="preserve">name</w:t>
      </w:r>
      <w:r xmlns:w="http://schemas.openxmlformats.org/wordprocessingml/2006/main">
        <w:rPr>
          <w:rFonts w:ascii="GHEA Grapalat" w:hAnsi="GHEA Grapalat" w:cs="Arial"/>
          <w:vertAlign w:val="superscript"/>
          <w:lang w:val="hy-AM"/>
        </w:rPr>
        <w:t xml:space="preserve"> </w:t>
      </w:r>
    </w:p>
    <w:p w14:paraId="59ED13BE" w14:textId="77777777" w:rsidR="00531E9A" w:rsidRDefault="00531E9A" w:rsidP="00531E9A">
      <w:pPr xmlns:w="http://schemas.openxmlformats.org/wordprocessingml/2006/main">
        <w:jc w:val="both"/>
        <w:rPr>
          <w:rFonts w:ascii="GHEA Grapalat" w:hAnsi="GHEA Grapalat"/>
          <w:sz w:val="22"/>
          <w:szCs w:val="22"/>
          <w:u w:val="single"/>
          <w:lang w:val="es-ES"/>
        </w:rPr>
      </w:pPr>
      <w:proofErr xmlns:w="http://schemas.openxmlformats.org/wordprocessingml/2006/main" w:type="spellStart"/>
      <w:r xmlns:w="http://schemas.openxmlformats.org/wordprocessingml/2006/main">
        <w:rPr>
          <w:rFonts w:ascii="GHEA Grapalat" w:hAnsi="GHEA Grapalat" w:cs="Arial"/>
          <w:sz w:val="20"/>
          <w:szCs w:val="20"/>
          <w:lang w:val="es-ES"/>
        </w:rPr>
        <w:t xml:space="preserve">interconnected</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Arial"/>
          <w:sz w:val="20"/>
          <w:szCs w:val="20"/>
          <w:lang w:val="es-ES"/>
        </w:rPr>
        <w:t xml:space="preserve">persons </w:t>
      </w:r>
      <w:proofErr xmlns:w="http://schemas.openxmlformats.org/wordprocessingml/2006/main" w:type="spellEnd"/>
      <w:r xmlns:w="http://schemas.openxmlformats.org/wordprocessingml/2006/main">
        <w:rPr>
          <w:rFonts w:ascii="GHEA Grapalat" w:hAnsi="GHEA Grapalat" w:cs="Arial"/>
          <w:sz w:val="20"/>
          <w:szCs w:val="20"/>
          <w:lang w:val="es-ES"/>
        </w:rPr>
        <w:t xml:space="preserve">and ( </w:t>
      </w:r>
      <w:proofErr xmlns:w="http://schemas.openxmlformats.org/wordprocessingml/2006/main" w:type="spellStart"/>
      <w:r xmlns:w="http://schemas.openxmlformats.org/wordprocessingml/2006/main">
        <w:rPr>
          <w:rFonts w:ascii="GHEA Grapalat" w:hAnsi="GHEA Grapalat" w:cs="Arial"/>
          <w:sz w:val="20"/>
          <w:szCs w:val="20"/>
          <w:lang w:val="es-ES"/>
        </w:rPr>
        <w:t xml:space="preserve">or </w:t>
      </w:r>
      <w:proofErr xmlns:w="http://schemas.openxmlformats.org/wordprocessingml/2006/main" w:type="spellEnd"/>
      <w:r xmlns:w="http://schemas.openxmlformats.org/wordprocessingml/2006/main">
        <w:rPr>
          <w:rFonts w:ascii="GHEA Grapalat" w:hAnsi="GHEA Grapalat" w:cs="Arial"/>
          <w:sz w:val="20"/>
          <w:szCs w:val="20"/>
          <w:lang w:val="es-ES"/>
        </w:rPr>
        <w:t xml:space="preserve">)</w:t>
      </w:r>
      <w:r xmlns:w="http://schemas.openxmlformats.org/wordprocessingml/2006/main">
        <w:rPr>
          <w:rFonts w:ascii="GHEA Grapalat" w:hAnsi="GHEA Grapalat"/>
          <w:sz w:val="22"/>
          <w:szCs w:val="22"/>
          <w:lang w:val="es-ES"/>
        </w:rPr>
        <w:t xml:space="preserve"> </w:t>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 xml:space="preserve">    </w:t>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 xml:space="preserve">                    </w:t>
      </w:r>
      <w:r xmlns:w="http://schemas.openxmlformats.org/wordprocessingml/2006/main">
        <w:rPr>
          <w:rFonts w:ascii="GHEA Grapalat" w:hAnsi="GHEA Grapalat" w:cs="Arial"/>
          <w:sz w:val="20"/>
          <w:szCs w:val="20"/>
          <w:lang w:val="es-ES"/>
        </w:rPr>
        <w:t xml:space="preserve">of</w:t>
      </w:r>
      <w:r xmlns:w="http://schemas.openxmlformats.org/wordprocessingml/2006/main">
        <w:rPr>
          <w:rFonts w:ascii="GHEA Grapalat" w:hAnsi="GHEA Grapalat"/>
          <w:sz w:val="22"/>
          <w:szCs w:val="22"/>
          <w:u w:val="single"/>
          <w:lang w:val="es-ES"/>
        </w:rPr>
        <w:t xml:space="preserve">  </w:t>
      </w:r>
    </w:p>
    <w:p w14:paraId="771B4300" w14:textId="77777777" w:rsidR="00531E9A" w:rsidRDefault="00531E9A" w:rsidP="00531E9A">
      <w:pPr xmlns:w="http://schemas.openxmlformats.org/wordprocessingml/2006/main">
        <w:jc w:val="both"/>
        <w:rPr>
          <w:rFonts w:ascii="GHEA Grapalat" w:hAnsi="GHEA Grapalat"/>
          <w:sz w:val="22"/>
          <w:szCs w:val="22"/>
          <w:u w:val="single"/>
          <w:lang w:val="es-ES"/>
        </w:rPr>
      </w:pPr>
      <w:r xmlns:w="http://schemas.openxmlformats.org/wordprocessingml/2006/main">
        <w:rPr>
          <w:rFonts w:ascii="GHEA Grapalat" w:hAnsi="GHEA Grapalat" w:cs="Sylfaen"/>
          <w:vertAlign w:val="superscript"/>
          <w:lang w:val="es-ES"/>
        </w:rPr>
        <w:tab xmlns:w="http://schemas.openxmlformats.org/wordprocessingml/2006/main"/>
      </w:r>
      <w:r xmlns:w="http://schemas.openxmlformats.org/wordprocessingml/2006/main">
        <w:rPr>
          <w:rFonts w:ascii="GHEA Grapalat" w:hAnsi="GHEA Grapalat" w:cs="Sylfaen"/>
          <w:vertAlign w:val="superscript"/>
          <w:lang w:val="es-ES"/>
        </w:rPr>
        <w:tab xmlns:w="http://schemas.openxmlformats.org/wordprocessingml/2006/main"/>
      </w:r>
      <w:r xmlns:w="http://schemas.openxmlformats.org/wordprocessingml/2006/main">
        <w:rPr>
          <w:rFonts w:ascii="GHEA Grapalat" w:hAnsi="GHEA Grapalat" w:cs="Sylfaen"/>
          <w:vertAlign w:val="superscript"/>
          <w:lang w:val="es-ES"/>
        </w:rPr>
        <w:tab xmlns:w="http://schemas.openxmlformats.org/wordprocessingml/2006/main"/>
      </w:r>
      <w:r xmlns:w="http://schemas.openxmlformats.org/wordprocessingml/2006/main">
        <w:rPr>
          <w:rFonts w:ascii="GHEA Grapalat" w:hAnsi="GHEA Grapalat" w:cs="Sylfaen"/>
          <w:vertAlign w:val="superscript"/>
          <w:lang w:val="es-ES"/>
        </w:rPr>
        <w:tab xmlns:w="http://schemas.openxmlformats.org/wordprocessingml/2006/main"/>
      </w:r>
      <w:r xmlns:w="http://schemas.openxmlformats.org/wordprocessingml/2006/main">
        <w:rPr>
          <w:rFonts w:ascii="GHEA Grapalat" w:hAnsi="GHEA Grapalat" w:cs="Sylfaen"/>
          <w:vertAlign w:val="superscript"/>
          <w:lang w:val="es-ES"/>
        </w:rPr>
        <w:tab xmlns:w="http://schemas.openxmlformats.org/wordprocessingml/2006/main"/>
      </w:r>
      <w:r xmlns:w="http://schemas.openxmlformats.org/wordprocessingml/2006/main">
        <w:rPr>
          <w:rFonts w:ascii="GHEA Grapalat" w:hAnsi="GHEA Grapalat" w:cs="Sylfaen"/>
          <w:vertAlign w:val="superscript"/>
          <w:lang w:val="es-ES"/>
        </w:rPr>
        <w:tab xmlns:w="http://schemas.openxmlformats.org/wordprocessingml/2006/main"/>
      </w:r>
      <w:r xmlns:w="http://schemas.openxmlformats.org/wordprocessingml/2006/main">
        <w:rPr>
          <w:rFonts w:ascii="GHEA Grapalat" w:hAnsi="GHEA Grapalat" w:cs="Sylfaen"/>
          <w:vertAlign w:val="superscript"/>
          <w:lang w:val="es-ES"/>
        </w:rPr>
        <w:tab xmlns:w="http://schemas.openxmlformats.org/wordprocessingml/2006/main"/>
      </w:r>
      <w:r xmlns:w="http://schemas.openxmlformats.org/wordprocessingml/2006/main">
        <w:rPr>
          <w:rFonts w:ascii="GHEA Grapalat" w:hAnsi="GHEA Grapalat" w:cs="Sylfaen"/>
          <w:vertAlign w:val="superscript"/>
          <w:lang w:val="es-ES"/>
        </w:rPr>
        <w:tab xmlns:w="http://schemas.openxmlformats.org/wordprocessingml/2006/main"/>
      </w:r>
      <w:r xmlns:w="http://schemas.openxmlformats.org/wordprocessingml/2006/main">
        <w:rPr>
          <w:rFonts w:ascii="GHEA Grapalat" w:hAnsi="GHEA Grapalat" w:cs="Sylfaen"/>
          <w:vertAlign w:val="superscript"/>
          <w:lang w:val="es-ES"/>
        </w:rPr>
        <w:tab xmlns:w="http://schemas.openxmlformats.org/wordprocessingml/2006/main"/>
      </w:r>
      <w:r xmlns:w="http://schemas.openxmlformats.org/wordprocessingml/2006/main">
        <w:rPr>
          <w:rFonts w:ascii="GHEA Grapalat" w:hAnsi="GHEA Grapalat" w:cs="Sylfaen"/>
          <w:vertAlign w:val="superscript"/>
          <w:lang w:val="hy-AM"/>
        </w:rPr>
        <w:t xml:space="preserve">participant</w:t>
      </w:r>
      <w:r xmlns:w="http://schemas.openxmlformats.org/wordprocessingml/2006/main">
        <w:rPr>
          <w:rFonts w:ascii="GHEA Grapalat" w:hAnsi="GHEA Grapalat" w:cs="Arial"/>
          <w:vertAlign w:val="superscript"/>
          <w:lang w:val="hy-AM"/>
        </w:rPr>
        <w:t xml:space="preserve"> </w:t>
      </w:r>
      <w:r xmlns:w="http://schemas.openxmlformats.org/wordprocessingml/2006/main">
        <w:rPr>
          <w:rFonts w:ascii="GHEA Grapalat" w:hAnsi="GHEA Grapalat" w:cs="Sylfaen"/>
          <w:vertAlign w:val="superscript"/>
          <w:lang w:val="hy-AM"/>
        </w:rPr>
        <w:t xml:space="preserve">name</w:t>
      </w:r>
    </w:p>
    <w:p w14:paraId="6BE6552D" w14:textId="77777777" w:rsidR="00531E9A" w:rsidRDefault="00531E9A" w:rsidP="00531E9A">
      <w:pPr xmlns:w="http://schemas.openxmlformats.org/wordprocessingml/2006/main">
        <w:jc w:val="both"/>
        <w:rPr>
          <w:rFonts w:ascii="GHEA Grapalat" w:hAnsi="GHEA Grapalat"/>
          <w:sz w:val="22"/>
          <w:szCs w:val="22"/>
          <w:u w:val="single"/>
          <w:lang w:val="es-ES"/>
        </w:rPr>
      </w:pPr>
      <w:proofErr xmlns:w="http://schemas.openxmlformats.org/wordprocessingml/2006/main" w:type="spellStart"/>
      <w:r xmlns:w="http://schemas.openxmlformats.org/wordprocessingml/2006/main">
        <w:rPr>
          <w:rFonts w:ascii="GHEA Grapalat" w:hAnsi="GHEA Grapalat" w:cs="Arial"/>
          <w:sz w:val="20"/>
          <w:szCs w:val="20"/>
          <w:lang w:val="es-ES"/>
        </w:rPr>
        <w:t xml:space="preserve">by</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Arial"/>
          <w:sz w:val="20"/>
          <w:szCs w:val="20"/>
          <w:lang w:val="es-ES"/>
        </w:rPr>
        <w:t xml:space="preserve">founded</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Arial"/>
          <w:sz w:val="20"/>
          <w:szCs w:val="20"/>
          <w:lang w:val="es-ES"/>
        </w:rPr>
        <w:t xml:space="preserve">or</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Arial"/>
          <w:sz w:val="20"/>
          <w:szCs w:val="20"/>
          <w:lang w:val="es-ES"/>
        </w:rPr>
        <w:t xml:space="preserve">more</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Arial"/>
          <w:sz w:val="20"/>
          <w:szCs w:val="20"/>
          <w:lang w:val="es-ES"/>
        </w:rPr>
        <w:t xml:space="preserve">than </w:t>
      </w:r>
      <w:proofErr xmlns:w="http://schemas.openxmlformats.org/wordprocessingml/2006/main" w:type="spellEnd"/>
      <w:r xmlns:w="http://schemas.openxmlformats.org/wordprocessingml/2006/main">
        <w:rPr>
          <w:rFonts w:ascii="GHEA Grapalat" w:hAnsi="GHEA Grapalat" w:cs="Arial"/>
          <w:sz w:val="20"/>
          <w:szCs w:val="20"/>
          <w:lang w:val="es-ES"/>
        </w:rPr>
        <w:t xml:space="preserve">fifty percent</w:t>
      </w:r>
      <w:r xmlns:w="http://schemas.openxmlformats.org/wordprocessingml/2006/main">
        <w:rPr>
          <w:rFonts w:ascii="GHEA Grapalat" w:hAnsi="GHEA Grapalat"/>
          <w:sz w:val="22"/>
          <w:szCs w:val="22"/>
          <w:lang w:val="es-ES"/>
        </w:rPr>
        <w:t xml:space="preserve"> </w:t>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 xml:space="preserve">   </w:t>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 xml:space="preserve">                   </w:t>
      </w:r>
      <w:r xmlns:w="http://schemas.openxmlformats.org/wordprocessingml/2006/main">
        <w:rPr>
          <w:rFonts w:ascii="GHEA Grapalat" w:hAnsi="GHEA Grapalat" w:cs="Arial"/>
          <w:sz w:val="20"/>
          <w:szCs w:val="20"/>
          <w:lang w:val="es-ES"/>
        </w:rPr>
        <w:t xml:space="preserve">in</w:t>
      </w:r>
      <w:proofErr xmlns:w="http://schemas.openxmlformats.org/wordprocessingml/2006/main" w:type="spellStart"/>
      <w:r xmlns:w="http://schemas.openxmlformats.org/wordprocessingml/2006/main">
        <w:rPr>
          <w:rFonts w:ascii="GHEA Grapalat" w:hAnsi="GHEA Grapalat" w:cs="Arial"/>
          <w:sz w:val="20"/>
          <w:szCs w:val="20"/>
          <w:lang w:val="es-ES"/>
        </w:rPr>
        <w:t xml:space="preserve">​</w:t>
      </w:r>
      <w:proofErr xmlns:w="http://schemas.openxmlformats.org/wordprocessingml/2006/main" w:type="spellEnd"/>
    </w:p>
    <w:p w14:paraId="7E5E9B0D" w14:textId="77777777" w:rsidR="00531E9A" w:rsidRDefault="00531E9A" w:rsidP="00531E9A">
      <w:pPr xmlns:w="http://schemas.openxmlformats.org/wordprocessingml/2006/main">
        <w:jc w:val="both"/>
        <w:rPr>
          <w:rFonts w:ascii="GHEA Grapalat" w:hAnsi="GHEA Grapalat"/>
          <w:sz w:val="22"/>
          <w:szCs w:val="22"/>
          <w:lang w:val="es-ES"/>
        </w:rPr>
      </w:pPr>
      <w:r xmlns:w="http://schemas.openxmlformats.org/wordprocessingml/2006/main">
        <w:rPr>
          <w:rFonts w:ascii="GHEA Grapalat" w:hAnsi="GHEA Grapalat" w:cs="Sylfaen"/>
          <w:vertAlign w:val="superscript"/>
          <w:lang w:val="es-ES"/>
        </w:rPr>
        <w:t xml:space="preserve">                                                                     </w:t>
      </w:r>
      <w:r xmlns:w="http://schemas.openxmlformats.org/wordprocessingml/2006/main">
        <w:rPr>
          <w:rFonts w:ascii="GHEA Grapalat" w:hAnsi="GHEA Grapalat" w:cs="Sylfaen"/>
          <w:vertAlign w:val="superscript"/>
          <w:lang w:val="es-ES"/>
        </w:rPr>
        <w:tab xmlns:w="http://schemas.openxmlformats.org/wordprocessingml/2006/main"/>
      </w:r>
      <w:r xmlns:w="http://schemas.openxmlformats.org/wordprocessingml/2006/main">
        <w:rPr>
          <w:rFonts w:ascii="GHEA Grapalat" w:hAnsi="GHEA Grapalat" w:cs="Sylfaen"/>
          <w:vertAlign w:val="superscript"/>
          <w:lang w:val="es-ES"/>
        </w:rPr>
        <w:tab xmlns:w="http://schemas.openxmlformats.org/wordprocessingml/2006/main"/>
      </w:r>
      <w:r xmlns:w="http://schemas.openxmlformats.org/wordprocessingml/2006/main">
        <w:rPr>
          <w:rFonts w:ascii="GHEA Grapalat" w:hAnsi="GHEA Grapalat" w:cs="Sylfaen"/>
          <w:vertAlign w:val="superscript"/>
          <w:lang w:val="es-ES"/>
        </w:rPr>
        <w:tab xmlns:w="http://schemas.openxmlformats.org/wordprocessingml/2006/main"/>
      </w:r>
      <w:r xmlns:w="http://schemas.openxmlformats.org/wordprocessingml/2006/main">
        <w:rPr>
          <w:rFonts w:ascii="GHEA Grapalat" w:hAnsi="GHEA Grapalat" w:cs="Sylfaen"/>
          <w:vertAlign w:val="superscript"/>
          <w:lang w:val="es-ES"/>
        </w:rPr>
        <w:tab xmlns:w="http://schemas.openxmlformats.org/wordprocessingml/2006/main"/>
      </w:r>
      <w:r xmlns:w="http://schemas.openxmlformats.org/wordprocessingml/2006/main">
        <w:rPr>
          <w:rFonts w:ascii="GHEA Grapalat" w:hAnsi="GHEA Grapalat" w:cs="Sylfaen"/>
          <w:vertAlign w:val="superscript"/>
          <w:lang w:val="es-ES"/>
        </w:rPr>
        <w:tab xmlns:w="http://schemas.openxmlformats.org/wordprocessingml/2006/main"/>
      </w:r>
      <w:r xmlns:w="http://schemas.openxmlformats.org/wordprocessingml/2006/main">
        <w:rPr>
          <w:rFonts w:ascii="GHEA Grapalat" w:hAnsi="GHEA Grapalat" w:cs="Sylfaen"/>
          <w:vertAlign w:val="superscript"/>
          <w:lang w:val="es-ES"/>
        </w:rPr>
        <w:tab xmlns:w="http://schemas.openxmlformats.org/wordprocessingml/2006/main"/>
      </w:r>
      <w:r xmlns:w="http://schemas.openxmlformats.org/wordprocessingml/2006/main">
        <w:rPr>
          <w:rFonts w:ascii="GHEA Grapalat" w:hAnsi="GHEA Grapalat" w:cs="Sylfaen"/>
          <w:vertAlign w:val="superscript"/>
          <w:lang w:val="hy-AM"/>
        </w:rPr>
        <w:t xml:space="preserve">participant</w:t>
      </w:r>
      <w:r xmlns:w="http://schemas.openxmlformats.org/wordprocessingml/2006/main">
        <w:rPr>
          <w:rFonts w:ascii="GHEA Grapalat" w:hAnsi="GHEA Grapalat" w:cs="Arial"/>
          <w:vertAlign w:val="superscript"/>
          <w:lang w:val="hy-AM"/>
        </w:rPr>
        <w:t xml:space="preserve"> </w:t>
      </w:r>
      <w:r xmlns:w="http://schemas.openxmlformats.org/wordprocessingml/2006/main">
        <w:rPr>
          <w:rFonts w:ascii="GHEA Grapalat" w:hAnsi="GHEA Grapalat" w:cs="Sylfaen"/>
          <w:vertAlign w:val="superscript"/>
          <w:lang w:val="hy-AM"/>
        </w:rPr>
        <w:t xml:space="preserve">name</w:t>
      </w:r>
    </w:p>
    <w:p w14:paraId="0E6F3DBB" w14:textId="77777777" w:rsidR="00531E9A" w:rsidRDefault="00531E9A" w:rsidP="00531E9A">
      <w:pPr xmlns:w="http://schemas.openxmlformats.org/wordprocessingml/2006/main">
        <w:jc w:val="both"/>
        <w:rPr>
          <w:rFonts w:ascii="GHEA Grapalat" w:hAnsi="GHEA Grapalat" w:cs="Arial"/>
          <w:sz w:val="20"/>
          <w:szCs w:val="20"/>
          <w:lang w:val="es-ES"/>
        </w:rPr>
      </w:pPr>
      <w:proofErr xmlns:w="http://schemas.openxmlformats.org/wordprocessingml/2006/main" w:type="spellStart"/>
      <w:r xmlns:w="http://schemas.openxmlformats.org/wordprocessingml/2006/main">
        <w:rPr>
          <w:rFonts w:ascii="GHEA Grapalat" w:hAnsi="GHEA Grapalat" w:cs="Arial"/>
          <w:sz w:val="20"/>
          <w:szCs w:val="20"/>
          <w:lang w:val="es-ES"/>
        </w:rPr>
        <w:t xml:space="preserve">belonging</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Arial"/>
          <w:sz w:val="20"/>
          <w:szCs w:val="20"/>
          <w:lang w:val="es-ES"/>
        </w:rPr>
        <w:t xml:space="preserve">shareholder</w:t>
      </w:r>
      <w:proofErr xmlns:w="http://schemas.openxmlformats.org/wordprocessingml/2006/main" w:type="spellEnd"/>
      <w:r xmlns:w="http://schemas.openxmlformats.org/wordprocessingml/2006/main">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Pr>
          <w:rFonts w:ascii="GHEA Grapalat" w:hAnsi="GHEA Grapalat" w:cs="Arial"/>
          <w:sz w:val="20"/>
          <w:szCs w:val="20"/>
          <w:lang w:val="es-ES"/>
        </w:rPr>
        <w:t xml:space="preserve">​</w:t>
      </w:r>
      <w:proofErr xmlns:w="http://schemas.openxmlformats.org/wordprocessingml/2006/main" w:type="spellEnd"/>
      <w:r xmlns:w="http://schemas.openxmlformats.org/wordprocessingml/2006/main">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Pr>
          <w:rFonts w:ascii="GHEA Grapalat" w:hAnsi="GHEA Grapalat" w:cs="Arial"/>
          <w:sz w:val="20"/>
          <w:szCs w:val="20"/>
          <w:lang w:val="es-ES"/>
        </w:rPr>
        <w:t xml:space="preserve">​</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Arial"/>
          <w:sz w:val="20"/>
          <w:szCs w:val="20"/>
          <w:lang w:val="es-ES"/>
        </w:rPr>
        <w:t xml:space="preserve">organizations</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Arial"/>
          <w:sz w:val="20"/>
          <w:szCs w:val="20"/>
          <w:lang w:val="es-ES"/>
        </w:rPr>
        <w:t xml:space="preserve">simultaneous</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Arial"/>
          <w:sz w:val="20"/>
          <w:szCs w:val="20"/>
          <w:lang w:val="es-ES"/>
        </w:rPr>
        <w:t xml:space="preserve">participation</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Arial"/>
          <w:sz w:val="20"/>
          <w:szCs w:val="20"/>
          <w:lang w:val="es-ES"/>
        </w:rPr>
        <w:t xml:space="preserve">case</w:t>
      </w:r>
      <w:proofErr xmlns:w="http://schemas.openxmlformats.org/wordprocessingml/2006/main" w:type="spellEnd"/>
      <w:r xmlns:w="http://schemas.openxmlformats.org/wordprocessingml/2006/main">
        <w:rPr>
          <w:rFonts w:ascii="GHEA Grapalat" w:hAnsi="GHEA Grapalat" w:cs="Arial"/>
          <w:sz w:val="20"/>
          <w:szCs w:val="20"/>
          <w:lang w:val="es-ES"/>
        </w:rPr>
        <w:t xml:space="preserve">​</w:t>
      </w:r>
    </w:p>
    <w:p w14:paraId="5C9FFA16" w14:textId="77777777" w:rsidR="00531E9A" w:rsidRDefault="00531E9A" w:rsidP="00531E9A">
      <w:pPr xmlns:w="http://schemas.openxmlformats.org/wordprocessingml/2006/main">
        <w:jc w:val="both"/>
        <w:rPr>
          <w:rFonts w:ascii="GHEA Grapalat" w:hAnsi="GHEA Grapalat" w:cs="Arial"/>
          <w:sz w:val="20"/>
          <w:szCs w:val="20"/>
          <w:lang w:val="es-ES"/>
        </w:rPr>
      </w:pPr>
      <w:r xmlns:w="http://schemas.openxmlformats.org/wordprocessingml/2006/main">
        <w:rPr>
          <w:rFonts w:ascii="GHEA Grapalat" w:hAnsi="GHEA Grapalat" w:cs="Arial"/>
          <w:sz w:val="20"/>
          <w:szCs w:val="20"/>
          <w:lang w:val="es-ES"/>
        </w:rPr>
        <w:lastRenderedPageBreak xmlns:w="http://schemas.openxmlformats.org/wordprocessingml/2006/main"/>
      </w:r>
      <w:r xmlns:w="http://schemas.openxmlformats.org/wordprocessingml/2006/main">
        <w:rPr>
          <w:rFonts w:ascii="GHEA Grapalat" w:hAnsi="GHEA Grapalat" w:cs="Arial"/>
          <w:sz w:val="20"/>
          <w:szCs w:val="20"/>
          <w:lang w:val="es-ES"/>
        </w:rPr>
        <w:tab xmlns:w="http://schemas.openxmlformats.org/wordprocessingml/2006/main"/>
      </w:r>
      <w:proofErr xmlns:w="http://schemas.openxmlformats.org/wordprocessingml/2006/main" w:type="spellStart"/>
      <w:r xmlns:w="http://schemas.openxmlformats.org/wordprocessingml/2006/main">
        <w:rPr>
          <w:rFonts w:ascii="GHEA Grapalat" w:hAnsi="GHEA Grapalat" w:cs="Arial"/>
          <w:sz w:val="20"/>
          <w:szCs w:val="20"/>
          <w:lang w:val="es-ES"/>
        </w:rPr>
        <w:t xml:space="preserve">Below</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GHEA Grapalat" w:hAnsi="GHEA Grapalat" w:cs="Arial"/>
          <w:sz w:val="20"/>
          <w:szCs w:val="20"/>
          <w:lang w:val="es-ES"/>
        </w:rPr>
        <w:t xml:space="preserve">present</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r xmlns:w="http://schemas.openxmlformats.org/wordprocessingml/2006/main">
        <w:rPr>
          <w:rFonts w:ascii="GHEA Grapalat" w:hAnsi="GHEA Grapalat" w:cs="Arial"/>
          <w:sz w:val="20"/>
          <w:szCs w:val="20"/>
          <w:lang w:val="hy-AM"/>
        </w:rPr>
        <w:t xml:space="preserve">is</w:t>
      </w:r>
      <w:proofErr xmlns:w="http://schemas.openxmlformats.org/wordprocessingml/2006/main" w:type="gramEnd"/>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 xml:space="preserve">                   </w:t>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cs="Arial"/>
          <w:sz w:val="20"/>
          <w:szCs w:val="20"/>
          <w:lang w:val="es-ES"/>
        </w:rPr>
        <w:t xml:space="preserve">of</w:t>
      </w:r>
      <w:r xmlns:w="http://schemas.openxmlformats.org/wordprocessingml/2006/main">
        <w:rPr>
          <w:rFonts w:ascii="GHEA Grapalat" w:hAnsi="GHEA Grapalat"/>
          <w:sz w:val="22"/>
          <w:szCs w:val="22"/>
          <w:lang w:val="es-ES"/>
        </w:rPr>
        <w:t xml:space="preserve"> </w:t>
      </w:r>
      <w:proofErr xmlns:w="http://schemas.openxmlformats.org/wordprocessingml/2006/main" w:type="spellStart"/>
      <w:r xmlns:w="http://schemas.openxmlformats.org/wordprocessingml/2006/main">
        <w:rPr>
          <w:rFonts w:ascii="GHEA Grapalat" w:hAnsi="GHEA Grapalat" w:cs="Arial"/>
          <w:sz w:val="20"/>
          <w:szCs w:val="20"/>
          <w:lang w:val="es-ES"/>
        </w:rPr>
        <w:t xml:space="preserve">regarding the </w:t>
      </w:r>
      <w:r xmlns:w="http://schemas.openxmlformats.org/wordprocessingml/2006/main">
        <w:rPr>
          <w:rFonts w:ascii="GHEA Grapalat" w:hAnsi="GHEA Grapalat" w:cs="Arial"/>
          <w:sz w:val="20"/>
          <w:szCs w:val="20"/>
          <w:lang w:val="es-ES"/>
        </w:rPr>
        <w:t xml:space="preserve">real beneficiaries</w:t>
      </w:r>
      <w:proofErr xmlns:w="http://schemas.openxmlformats.org/wordprocessingml/2006/main" w:type="spellEnd"/>
    </w:p>
    <w:p w14:paraId="0049FEF4" w14:textId="77777777" w:rsidR="00531E9A" w:rsidRDefault="00531E9A" w:rsidP="00531E9A">
      <w:pPr xmlns:w="http://schemas.openxmlformats.org/wordprocessingml/2006/main">
        <w:jc w:val="both"/>
        <w:rPr>
          <w:rFonts w:ascii="GHEA Grapalat" w:hAnsi="GHEA Grapalat" w:cs="Arial"/>
          <w:vertAlign w:val="superscript"/>
          <w:lang w:val="hy-AM"/>
        </w:rPr>
      </w:pPr>
      <w:r xmlns:w="http://schemas.openxmlformats.org/wordprocessingml/2006/main">
        <w:rPr>
          <w:rFonts w:ascii="GHEA Grapalat" w:hAnsi="GHEA Grapalat"/>
          <w:vertAlign w:val="superscript"/>
          <w:lang w:val="es-ES"/>
        </w:rPr>
        <w:t xml:space="preserve"> </w:t>
      </w:r>
      <w:r xmlns:w="http://schemas.openxmlformats.org/wordprocessingml/2006/main">
        <w:rPr>
          <w:rFonts w:ascii="GHEA Grapalat" w:hAnsi="GHEA Grapalat"/>
          <w:vertAlign w:val="superscript"/>
          <w:lang w:val="hy-AM"/>
        </w:rPr>
        <w:t xml:space="preserve">                                                                          </w:t>
      </w:r>
      <w:r xmlns:w="http://schemas.openxmlformats.org/wordprocessingml/2006/main">
        <w:rPr>
          <w:rFonts w:ascii="GHEA Grapalat" w:hAnsi="GHEA Grapalat"/>
          <w:vertAlign w:val="superscript"/>
          <w:lang w:val="es-ES"/>
        </w:rPr>
        <w:t xml:space="preserve">      </w:t>
      </w:r>
      <w:r xmlns:w="http://schemas.openxmlformats.org/wordprocessingml/2006/main">
        <w:rPr>
          <w:rFonts w:ascii="GHEA Grapalat" w:hAnsi="GHEA Grapalat" w:cs="Sylfaen"/>
          <w:vertAlign w:val="superscript"/>
          <w:lang w:val="hy-AM"/>
        </w:rPr>
        <w:t xml:space="preserve">participant</w:t>
      </w:r>
      <w:r xmlns:w="http://schemas.openxmlformats.org/wordprocessingml/2006/main">
        <w:rPr>
          <w:rFonts w:ascii="GHEA Grapalat" w:hAnsi="GHEA Grapalat" w:cs="Arial"/>
          <w:vertAlign w:val="superscript"/>
          <w:lang w:val="hy-AM"/>
        </w:rPr>
        <w:t xml:space="preserve"> </w:t>
      </w:r>
      <w:r xmlns:w="http://schemas.openxmlformats.org/wordprocessingml/2006/main">
        <w:rPr>
          <w:rFonts w:ascii="GHEA Grapalat" w:hAnsi="GHEA Grapalat" w:cs="Sylfaen"/>
          <w:vertAlign w:val="superscript"/>
          <w:lang w:val="hy-AM"/>
        </w:rPr>
        <w:t xml:space="preserve">name</w:t>
      </w:r>
      <w:r xmlns:w="http://schemas.openxmlformats.org/wordprocessingml/2006/main">
        <w:rPr>
          <w:rFonts w:ascii="GHEA Grapalat" w:hAnsi="GHEA Grapalat" w:cs="Arial"/>
          <w:vertAlign w:val="superscript"/>
          <w:lang w:val="hy-AM"/>
        </w:rPr>
        <w:t xml:space="preserve"> </w:t>
      </w:r>
    </w:p>
    <w:p w14:paraId="31C68BC4" w14:textId="77777777" w:rsidR="00531E9A" w:rsidRDefault="00531E9A" w:rsidP="00531E9A">
      <w:pPr>
        <w:jc w:val="both"/>
        <w:rPr>
          <w:rFonts w:ascii="GHEA Grapalat" w:hAnsi="GHEA Grapalat"/>
          <w:sz w:val="22"/>
          <w:szCs w:val="22"/>
          <w:lang w:val="hy-AM"/>
        </w:rPr>
      </w:pPr>
    </w:p>
    <w:p w14:paraId="28ECAFBA" w14:textId="77777777" w:rsidR="00531E9A" w:rsidRDefault="00531E9A" w:rsidP="00531E9A">
      <w:pPr xmlns:w="http://schemas.openxmlformats.org/wordprocessingml/2006/main">
        <w:jc w:val="both"/>
        <w:rPr>
          <w:rFonts w:ascii="GHEA Grapalat" w:hAnsi="GHEA Grapalat" w:cs="Arial"/>
          <w:sz w:val="18"/>
          <w:szCs w:val="18"/>
          <w:vertAlign w:val="superscript"/>
          <w:lang w:val="es-ES"/>
        </w:rPr>
      </w:pPr>
      <w:proofErr xmlns:w="http://schemas.openxmlformats.org/wordprocessingml/2006/main" w:type="spellStart"/>
      <w:r xmlns:w="http://schemas.openxmlformats.org/wordprocessingml/2006/main">
        <w:rPr>
          <w:rFonts w:ascii="GHEA Grapalat" w:hAnsi="GHEA Grapalat" w:cs="Arial"/>
          <w:sz w:val="20"/>
          <w:szCs w:val="20"/>
          <w:lang w:val="es-ES"/>
        </w:rPr>
        <w:t xml:space="preserve">information</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Arial"/>
          <w:sz w:val="20"/>
          <w:szCs w:val="20"/>
          <w:lang w:val="es-ES"/>
        </w:rPr>
        <w:t xml:space="preserve">containing</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Arial"/>
          <w:sz w:val="20"/>
          <w:szCs w:val="20"/>
          <w:lang w:val="es-ES"/>
        </w:rPr>
        <w:t xml:space="preserve">website</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Arial"/>
          <w:sz w:val="20"/>
          <w:szCs w:val="20"/>
          <w:lang w:val="es-ES"/>
        </w:rPr>
        <w:t xml:space="preserve">link </w:t>
      </w:r>
      <w:proofErr xmlns:w="http://schemas.openxmlformats.org/wordprocessingml/2006/main" w:type="spellEnd"/>
      <w:r xmlns:w="http://schemas.openxmlformats.org/wordprocessingml/2006/main">
        <w:rPr>
          <w:rFonts w:ascii="GHEA Grapalat" w:hAnsi="GHEA Grapalat" w:cs="Arial"/>
          <w:sz w:val="20"/>
          <w:szCs w:val="20"/>
          <w:lang w:val="es-ES"/>
        </w:rPr>
        <w:t xml:space="preserve">: ---- </w:t>
      </w:r>
      <w:r xmlns:w="http://schemas.openxmlformats.org/wordprocessingml/2006/main">
        <w:rPr>
          <w:rFonts w:ascii="GHEA Grapalat" w:hAnsi="GHEA Grapalat" w:cs="Arial"/>
          <w:sz w:val="20"/>
          <w:szCs w:val="20"/>
          <w:lang w:val="hy-AM"/>
        </w:rPr>
        <w:t xml:space="preserve">------------------ </w:t>
      </w:r>
      <w:r xmlns:w="http://schemas.openxmlformats.org/wordprocessingml/2006/main">
        <w:rPr>
          <w:rFonts w:ascii="GHEA Grapalat" w:hAnsi="GHEA Grapalat" w:cs="Arial"/>
          <w:sz w:val="20"/>
          <w:szCs w:val="20"/>
          <w:lang w:val="es-ES"/>
        </w:rPr>
        <w:t xml:space="preserve">----------------------------- </w:t>
      </w:r>
      <w:r xmlns:w="http://schemas.openxmlformats.org/wordprocessingml/2006/main">
        <w:rPr>
          <w:rFonts w:cs="Arial"/>
          <w:sz w:val="18"/>
          <w:szCs w:val="18"/>
          <w:lang w:val="hy-AM"/>
        </w:rPr>
        <w:t xml:space="preserve">**</w:t>
      </w:r>
      <w:r xmlns:w="http://schemas.openxmlformats.org/wordprocessingml/2006/main">
        <w:rPr>
          <w:rFonts w:ascii="GHEA Grapalat" w:hAnsi="GHEA Grapalat" w:cs="Arial"/>
          <w:sz w:val="18"/>
          <w:szCs w:val="18"/>
          <w:vertAlign w:val="superscript"/>
          <w:lang w:val="es-ES"/>
        </w:rPr>
        <w:t xml:space="preserve"> </w:t>
      </w:r>
    </w:p>
    <w:p w14:paraId="1B1E4C69" w14:textId="77777777" w:rsidR="00531E9A" w:rsidRDefault="00531E9A" w:rsidP="00531E9A">
      <w:pPr xmlns:w="http://schemas.openxmlformats.org/wordprocessingml/2006/main">
        <w:jc w:val="both"/>
        <w:rPr>
          <w:rFonts w:ascii="GHEA Grapalat" w:hAnsi="GHEA Grapalat"/>
          <w:sz w:val="20"/>
          <w:lang w:val="es-ES"/>
        </w:rPr>
      </w:pPr>
      <w:r xmlns:w="http://schemas.openxmlformats.org/wordprocessingml/2006/main">
        <w:rPr>
          <w:rFonts w:ascii="GHEA Grapalat" w:hAnsi="GHEA Grapalat" w:cs="Arial"/>
          <w:sz w:val="20"/>
          <w:szCs w:val="20"/>
          <w:lang w:val="es-ES"/>
        </w:rPr>
        <w:t xml:space="preserve"> </w:t>
      </w:r>
    </w:p>
    <w:p w14:paraId="746629D0" w14:textId="77777777" w:rsidR="00531E9A" w:rsidRDefault="00531E9A" w:rsidP="00531E9A">
      <w:pPr xmlns:w="http://schemas.openxmlformats.org/wordprocessingml/2006/main">
        <w:jc w:val="both"/>
        <w:rPr>
          <w:rFonts w:ascii="GHEA Grapalat" w:hAnsi="GHEA Grapalat" w:cs="Arial"/>
          <w:sz w:val="20"/>
          <w:vertAlign w:val="superscript"/>
          <w:lang w:val="es-ES"/>
        </w:rPr>
      </w:pPr>
      <w:r xmlns:w="http://schemas.openxmlformats.org/wordprocessingml/2006/main">
        <w:rPr>
          <w:rFonts w:ascii="GHEA Grapalat" w:hAnsi="GHEA Grapalat"/>
          <w:sz w:val="20"/>
          <w:lang w:val="es-ES"/>
        </w:rPr>
        <w:t xml:space="preserve">   </w:t>
      </w:r>
      <w:r xmlns:w="http://schemas.openxmlformats.org/wordprocessingml/2006/main">
        <w:rPr>
          <w:rFonts w:ascii="GHEA Grapalat" w:hAnsi="GHEA Grapalat"/>
          <w:sz w:val="20"/>
          <w:lang w:val="hy-AM"/>
        </w:rPr>
        <w:t xml:space="preserve">___________________________________________________ </w:t>
      </w:r>
      <w:r xmlns:w="http://schemas.openxmlformats.org/wordprocessingml/2006/main">
        <w:rPr>
          <w:rFonts w:ascii="GHEA Grapalat" w:hAnsi="GHEA Grapalat"/>
          <w:sz w:val="20"/>
          <w:lang w:val="hy-AM"/>
        </w:rPr>
        <w:tab xmlns:w="http://schemas.openxmlformats.org/wordprocessingml/2006/main"/>
      </w:r>
      <w:r xmlns:w="http://schemas.openxmlformats.org/wordprocessingml/2006/main">
        <w:rPr>
          <w:rFonts w:ascii="GHEA Grapalat" w:hAnsi="GHEA Grapalat"/>
          <w:sz w:val="20"/>
          <w:lang w:val="hy-AM"/>
        </w:rPr>
        <w:t xml:space="preserve">_____________</w:t>
      </w:r>
      <w:r xmlns:w="http://schemas.openxmlformats.org/wordprocessingml/2006/main">
        <w:rPr>
          <w:rFonts w:ascii="GHEA Grapalat" w:hAnsi="GHEA Grapalat"/>
          <w:sz w:val="20"/>
          <w:u w:val="single"/>
          <w:lang w:val="es-ES"/>
        </w:rPr>
        <w:tab xmlns:w="http://schemas.openxmlformats.org/wordprocessingml/2006/main"/>
      </w:r>
      <w:r xmlns:w="http://schemas.openxmlformats.org/wordprocessingml/2006/main">
        <w:rPr>
          <w:rFonts w:ascii="GHEA Grapalat" w:hAnsi="GHEA Grapalat"/>
          <w:sz w:val="20"/>
          <w:u w:val="single"/>
          <w:lang w:val="es-ES"/>
        </w:rPr>
        <w:tab xmlns:w="http://schemas.openxmlformats.org/wordprocessingml/2006/main"/>
      </w:r>
      <w:r xmlns:w="http://schemas.openxmlformats.org/wordprocessingml/2006/main">
        <w:rPr>
          <w:rFonts w:ascii="GHEA Grapalat" w:hAnsi="GHEA Grapalat"/>
          <w:sz w:val="20"/>
          <w:lang w:val="es-ES"/>
        </w:rPr>
        <w:tab xmlns:w="http://schemas.openxmlformats.org/wordprocessingml/2006/main"/>
      </w:r>
      <w:r xmlns:w="http://schemas.openxmlformats.org/wordprocessingml/2006/main">
        <w:rPr>
          <w:rFonts w:ascii="GHEA Grapalat" w:hAnsi="GHEA Grapalat"/>
          <w:sz w:val="20"/>
          <w:lang w:val="es-ES"/>
        </w:rPr>
        <w:tab xmlns:w="http://schemas.openxmlformats.org/wordprocessingml/2006/main"/>
      </w:r>
      <w:r xmlns:w="http://schemas.openxmlformats.org/wordprocessingml/2006/main">
        <w:rPr>
          <w:rFonts w:ascii="GHEA Grapalat" w:hAnsi="GHEA Grapalat"/>
          <w:sz w:val="20"/>
          <w:lang w:val="hy-AM"/>
        </w:rPr>
        <w:t xml:space="preserve"> </w:t>
      </w:r>
      <w:r xmlns:w="http://schemas.openxmlformats.org/wordprocessingml/2006/main">
        <w:rPr>
          <w:rFonts w:ascii="GHEA Grapalat" w:hAnsi="GHEA Grapalat" w:cs="Sylfaen"/>
          <w:sz w:val="20"/>
          <w:vertAlign w:val="superscript"/>
          <w:lang w:val="hy-AM"/>
        </w:rPr>
        <w:t xml:space="preserve">Participant</w:t>
      </w:r>
      <w:r xmlns:w="http://schemas.openxmlformats.org/wordprocessingml/2006/main">
        <w:rPr>
          <w:rFonts w:ascii="GHEA Grapalat" w:hAnsi="GHEA Grapalat" w:cs="Arial"/>
          <w:sz w:val="20"/>
          <w:vertAlign w:val="superscript"/>
          <w:lang w:val="hy-AM"/>
        </w:rPr>
        <w:t xml:space="preserve"> </w:t>
      </w:r>
      <w:r xmlns:w="http://schemas.openxmlformats.org/wordprocessingml/2006/main">
        <w:rPr>
          <w:rFonts w:ascii="GHEA Grapalat" w:hAnsi="GHEA Grapalat" w:cs="Sylfaen"/>
          <w:sz w:val="20"/>
          <w:vertAlign w:val="superscript"/>
          <w:lang w:val="hy-AM"/>
        </w:rPr>
        <w:t xml:space="preserve">name</w:t>
      </w:r>
      <w:r xmlns:w="http://schemas.openxmlformats.org/wordprocessingml/2006/main">
        <w:rPr>
          <w:rFonts w:ascii="GHEA Grapalat" w:hAnsi="GHEA Grapalat" w:cs="Arial"/>
          <w:sz w:val="20"/>
          <w:vertAlign w:val="superscript"/>
          <w:lang w:val="hy-AM"/>
        </w:rPr>
        <w:t xml:space="preserve"> </w:t>
      </w:r>
      <w:r xmlns:w="http://schemas.openxmlformats.org/wordprocessingml/2006/main">
        <w:rPr>
          <w:rFonts w:ascii="GHEA Grapalat" w:hAnsi="GHEA Grapalat"/>
          <w:sz w:val="20"/>
          <w:vertAlign w:val="superscript"/>
          <w:lang w:val="hy-AM"/>
        </w:rPr>
        <w:t xml:space="preserve">( </w:t>
      </w:r>
      <w:r xmlns:w="http://schemas.openxmlformats.org/wordprocessingml/2006/main">
        <w:rPr>
          <w:rFonts w:ascii="GHEA Grapalat" w:hAnsi="GHEA Grapalat" w:cs="Sylfaen"/>
          <w:sz w:val="20"/>
          <w:vertAlign w:val="superscript"/>
          <w:lang w:val="hy-AM"/>
        </w:rPr>
        <w:t xml:space="preserve">leader)</w:t>
      </w:r>
      <w:r xmlns:w="http://schemas.openxmlformats.org/wordprocessingml/2006/main">
        <w:rPr>
          <w:rFonts w:ascii="GHEA Grapalat" w:hAnsi="GHEA Grapalat" w:cs="Arial"/>
          <w:sz w:val="20"/>
          <w:vertAlign w:val="superscript"/>
          <w:lang w:val="hy-AM"/>
        </w:rPr>
        <w:t xml:space="preserve"> </w:t>
      </w:r>
      <w:r xmlns:w="http://schemas.openxmlformats.org/wordprocessingml/2006/main">
        <w:rPr>
          <w:rFonts w:ascii="GHEA Grapalat" w:hAnsi="GHEA Grapalat" w:cs="Sylfaen"/>
          <w:sz w:val="20"/>
          <w:vertAlign w:val="superscript"/>
          <w:lang w:val="hy-AM"/>
        </w:rPr>
        <w:t xml:space="preserve">the position </w:t>
      </w:r>
      <w:r xmlns:w="http://schemas.openxmlformats.org/wordprocessingml/2006/main">
        <w:rPr>
          <w:rFonts w:ascii="GHEA Grapalat" w:hAnsi="GHEA Grapalat" w:cs="Arial"/>
          <w:sz w:val="20"/>
          <w:vertAlign w:val="superscript"/>
          <w:lang w:val="hy-AM"/>
        </w:rPr>
        <w:t xml:space="preserve">, </w:t>
      </w:r>
      <w:r xmlns:w="http://schemas.openxmlformats.org/wordprocessingml/2006/main">
        <w:rPr>
          <w:rFonts w:ascii="GHEA Grapalat" w:hAnsi="GHEA Grapalat" w:cs="Arial"/>
          <w:sz w:val="20"/>
          <w:vertAlign w:val="superscript"/>
        </w:rPr>
        <w:t xml:space="preserve">the </w:t>
      </w:r>
      <w:r xmlns:w="http://schemas.openxmlformats.org/wordprocessingml/2006/main">
        <w:rPr>
          <w:rFonts w:ascii="GHEA Grapalat" w:hAnsi="GHEA Grapalat" w:cs="Sylfaen"/>
          <w:sz w:val="20"/>
          <w:vertAlign w:val="superscript"/>
          <w:lang w:val="hy-AM"/>
        </w:rPr>
        <w:t xml:space="preserve">name</w:t>
      </w:r>
      <w:r xmlns:w="http://schemas.openxmlformats.org/wordprocessingml/2006/main">
        <w:rPr>
          <w:rFonts w:ascii="GHEA Grapalat" w:hAnsi="GHEA Grapalat" w:cs="Arial"/>
          <w:sz w:val="20"/>
          <w:vertAlign w:val="superscript"/>
          <w:lang w:val="hy-AM"/>
        </w:rPr>
        <w:t xml:space="preserve"> </w:t>
      </w:r>
      <w:r xmlns:w="http://schemas.openxmlformats.org/wordprocessingml/2006/main">
        <w:rPr>
          <w:rFonts w:ascii="GHEA Grapalat" w:hAnsi="GHEA Grapalat" w:cs="Sylfaen"/>
          <w:sz w:val="20"/>
          <w:vertAlign w:val="superscript"/>
        </w:rPr>
        <w:t xml:space="preserve">(a </w:t>
      </w:r>
      <w:r xmlns:w="http://schemas.openxmlformats.org/wordprocessingml/2006/main">
        <w:rPr>
          <w:rFonts w:ascii="GHEA Grapalat" w:hAnsi="GHEA Grapalat" w:cs="Sylfaen"/>
          <w:sz w:val="20"/>
          <w:vertAlign w:val="superscript"/>
          <w:lang w:val="hy-AM"/>
        </w:rPr>
        <w:t xml:space="preserve">noun </w:t>
      </w:r>
      <w:r xmlns:w="http://schemas.openxmlformats.org/wordprocessingml/2006/main">
        <w:rPr>
          <w:rFonts w:ascii="GHEA Grapalat" w:hAnsi="GHEA Grapalat" w:cs="Arial"/>
          <w:sz w:val="20"/>
          <w:vertAlign w:val="superscript"/>
          <w:lang w:val="hy-AM"/>
        </w:rPr>
        <w:t xml:space="preserve">)</w:t>
      </w:r>
      <w:r xmlns:w="http://schemas.openxmlformats.org/wordprocessingml/2006/main">
        <w:rPr>
          <w:rFonts w:ascii="GHEA Grapalat" w:hAnsi="GHEA Grapalat" w:cs="Arial"/>
          <w:sz w:val="20"/>
          <w:vertAlign w:val="superscript"/>
          <w:lang w:val="es-ES"/>
        </w:rPr>
        <w:t xml:space="preserve">               </w:t>
      </w:r>
      <w:r xmlns:w="http://schemas.openxmlformats.org/wordprocessingml/2006/main">
        <w:rPr>
          <w:rFonts w:ascii="GHEA Grapalat" w:hAnsi="GHEA Grapalat" w:cs="Sylfaen"/>
          <w:sz w:val="20"/>
          <w:vertAlign w:val="superscript"/>
          <w:lang w:val="hy-AM"/>
        </w:rPr>
        <w:t xml:space="preserve">signature </w:t>
      </w:r>
      <w:r xmlns:w="http://schemas.openxmlformats.org/wordprocessingml/2006/main">
        <w:rPr>
          <w:rFonts w:ascii="GHEA Grapalat" w:hAnsi="GHEA Grapalat" w:cs="Arial"/>
          <w:sz w:val="20"/>
          <w:vertAlign w:val="superscript"/>
          <w:lang w:val="hy-AM"/>
        </w:rPr>
        <w:t xml:space="preserve">)</w:t>
      </w:r>
    </w:p>
    <w:p w14:paraId="0E5F1052" w14:textId="77777777" w:rsidR="00531E9A" w:rsidRDefault="00531E9A" w:rsidP="00531E9A">
      <w:pPr>
        <w:jc w:val="both"/>
        <w:rPr>
          <w:rFonts w:ascii="GHEA Grapalat" w:hAnsi="GHEA Grapalat" w:cs="Arial"/>
          <w:sz w:val="20"/>
          <w:vertAlign w:val="superscript"/>
          <w:lang w:val="es-ES"/>
        </w:rPr>
      </w:pPr>
    </w:p>
    <w:p w14:paraId="7001C1B9" w14:textId="77777777" w:rsidR="00531E9A" w:rsidRDefault="00531E9A" w:rsidP="00531E9A">
      <w:pPr xmlns:w="http://schemas.openxmlformats.org/wordprocessingml/2006/main">
        <w:jc w:val="both"/>
        <w:rPr>
          <w:rFonts w:ascii="GHEA Grapalat" w:hAnsi="GHEA Grapalat"/>
          <w:sz w:val="20"/>
          <w:lang w:val="hy-AM"/>
        </w:rPr>
      </w:pPr>
      <w:r xmlns:w="http://schemas.openxmlformats.org/wordprocessingml/2006/main">
        <w:rPr>
          <w:rFonts w:ascii="GHEA Grapalat" w:hAnsi="GHEA Grapalat"/>
          <w:sz w:val="20"/>
          <w:lang w:val="hy-AM"/>
        </w:rPr>
        <w:t xml:space="preserve">    </w:t>
      </w:r>
    </w:p>
    <w:p w14:paraId="0E71CF4B" w14:textId="77777777" w:rsidR="00531E9A" w:rsidRDefault="00531E9A" w:rsidP="00531E9A">
      <w:pPr xmlns:w="http://schemas.openxmlformats.org/wordprocessingml/2006/main">
        <w:jc w:val="right"/>
        <w:rPr>
          <w:rFonts w:ascii="GHEA Grapalat" w:hAnsi="GHEA Grapalat" w:cs="Arial"/>
          <w:sz w:val="20"/>
          <w:lang w:val="hy-AM"/>
        </w:rPr>
      </w:pPr>
      <w:r xmlns:w="http://schemas.openxmlformats.org/wordprocessingml/2006/main">
        <w:rPr>
          <w:rFonts w:ascii="GHEA Grapalat" w:hAnsi="GHEA Grapalat" w:cs="Sylfaen"/>
          <w:sz w:val="20"/>
          <w:lang w:val="hy-AM"/>
        </w:rPr>
        <w:t xml:space="preserve">K. </w:t>
      </w:r>
      <w:r xmlns:w="http://schemas.openxmlformats.org/wordprocessingml/2006/main">
        <w:rPr>
          <w:rFonts w:ascii="GHEA Grapalat" w:hAnsi="GHEA Grapalat" w:cs="Sylfaen"/>
          <w:sz w:val="20"/>
          <w:lang w:val="hy-AM"/>
        </w:rPr>
        <w:t xml:space="preserve">T.</w:t>
      </w:r>
      <w:r xmlns:w="http://schemas.openxmlformats.org/wordprocessingml/2006/main">
        <w:rPr>
          <w:rFonts w:ascii="GHEA Grapalat" w:hAnsi="GHEA Grapalat" w:cs="Arial"/>
          <w:sz w:val="20"/>
          <w:lang w:val="hy-AM"/>
        </w:rPr>
        <w:t xml:space="preserve">​</w:t>
      </w:r>
      <w:r xmlns:w="http://schemas.openxmlformats.org/wordprocessingml/2006/main">
        <w:rPr>
          <w:rFonts w:ascii="GHEA Grapalat" w:hAnsi="GHEA Grapalat" w:cs="Arial"/>
          <w:sz w:val="20"/>
          <w:lang w:val="hy-AM"/>
        </w:rPr>
        <w:t xml:space="preserve">​</w:t>
      </w:r>
      <w:r xmlns:w="http://schemas.openxmlformats.org/wordprocessingml/2006/main">
        <w:rPr>
          <w:rFonts w:ascii="GHEA Grapalat" w:hAnsi="GHEA Grapalat" w:cs="Arial"/>
          <w:sz w:val="20"/>
          <w:lang w:val="hy-AM"/>
        </w:rPr>
        <w:tab xmlns:w="http://schemas.openxmlformats.org/wordprocessingml/2006/main"/>
      </w:r>
      <w:r xmlns:w="http://schemas.openxmlformats.org/wordprocessingml/2006/main">
        <w:rPr>
          <w:rFonts w:ascii="GHEA Grapalat" w:hAnsi="GHEA Grapalat" w:cs="Arial"/>
          <w:sz w:val="20"/>
          <w:lang w:val="hy-AM"/>
        </w:rPr>
        <w:t xml:space="preserve"> </w:t>
      </w:r>
    </w:p>
    <w:p w14:paraId="3F2A381A" w14:textId="77777777" w:rsidR="00531E9A" w:rsidRDefault="00531E9A" w:rsidP="00481CE0">
      <w:pPr>
        <w:pStyle w:val="NormalWeb"/>
      </w:pPr>
    </w:p>
    <w:p w14:paraId="51B71EB4" w14:textId="77777777" w:rsidR="00531E9A" w:rsidRDefault="00531E9A" w:rsidP="00481CE0">
      <w:pPr>
        <w:pStyle w:val="NormalWeb"/>
      </w:pPr>
    </w:p>
    <w:p w14:paraId="7921B063" w14:textId="77777777" w:rsidR="00531E9A" w:rsidRDefault="00531E9A" w:rsidP="00481CE0">
      <w:pPr>
        <w:pStyle w:val="NormalWeb"/>
      </w:pPr>
    </w:p>
    <w:p w14:paraId="1C78AD5E" w14:textId="77777777" w:rsidR="00531E9A" w:rsidRDefault="00531E9A" w:rsidP="00481CE0">
      <w:pPr>
        <w:pStyle w:val="NormalWeb"/>
      </w:pPr>
    </w:p>
    <w:p w14:paraId="5C9FBC19" w14:textId="77777777" w:rsidR="00531E9A" w:rsidRDefault="00531E9A" w:rsidP="00481CE0">
      <w:pPr>
        <w:pStyle w:val="NormalWeb"/>
      </w:pPr>
    </w:p>
    <w:p w14:paraId="76FFF9D3" w14:textId="77777777" w:rsidR="00531E9A" w:rsidRDefault="00531E9A" w:rsidP="00481CE0">
      <w:pPr>
        <w:pStyle w:val="NormalWeb"/>
      </w:pPr>
    </w:p>
    <w:p w14:paraId="551FFF53" w14:textId="77777777" w:rsidR="00531E9A" w:rsidRDefault="00531E9A" w:rsidP="00481CE0">
      <w:pPr>
        <w:pStyle w:val="NormalWeb"/>
      </w:pPr>
    </w:p>
    <w:p w14:paraId="4792EDBE" w14:textId="77777777" w:rsidR="00531E9A" w:rsidRPr="00C16528" w:rsidRDefault="00531E9A" w:rsidP="00481CE0">
      <w:pPr xmlns:w="http://schemas.openxmlformats.org/wordprocessingml/2006/main">
        <w:pStyle w:val="NormalWeb"/>
        <w:rPr>
          <w:lang w:val="af-ZA"/>
        </w:rPr>
      </w:pPr>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being filled</w:t>
      </w:r>
      <w:proofErr xmlns:w="http://schemas.openxmlformats.org/wordprocessingml/2006/main" w:type="spellEnd"/>
      <w:r xmlns:w="http://schemas.openxmlformats.org/wordprocessingml/2006/main" w:rsidRPr="00C16528">
        <w:rPr>
          <w:lang w:val="af-ZA"/>
        </w:rPr>
        <w:t xml:space="preserve"> </w:t>
      </w:r>
      <w:r xmlns:w="http://schemas.openxmlformats.org/wordprocessingml/2006/main" w:rsidRPr="00C16528">
        <w:t xml:space="preserve">is</w:t>
      </w:r>
      <w:r xmlns:w="http://schemas.openxmlformats.org/wordprocessingml/2006/main" w:rsidRPr="00C16528">
        <w:rPr>
          <w:lang w:val="af-ZA"/>
        </w:rPr>
        <w:t xml:space="preserve"> </w:t>
      </w:r>
      <w:proofErr xmlns:w="http://schemas.openxmlformats.org/wordprocessingml/2006/main" w:type="spellStart"/>
      <w:r xmlns:w="http://schemas.openxmlformats.org/wordprocessingml/2006/main" w:rsidRPr="00C16528">
        <w:t xml:space="preserve">commission</w:t>
      </w:r>
      <w:proofErr xmlns:w="http://schemas.openxmlformats.org/wordprocessingml/2006/main" w:type="spellEnd"/>
      <w:r xmlns:w="http://schemas.openxmlformats.org/wordprocessingml/2006/main" w:rsidRPr="00C16528">
        <w:rPr>
          <w:lang w:val="af-ZA"/>
        </w:rPr>
        <w:t xml:space="preserve"> </w:t>
      </w:r>
      <w:proofErr xmlns:w="http://schemas.openxmlformats.org/wordprocessingml/2006/main" w:type="spellStart"/>
      <w:r xmlns:w="http://schemas.openxmlformats.org/wordprocessingml/2006/main" w:rsidRPr="00C16528">
        <w:t xml:space="preserve">secretary</w:t>
      </w:r>
      <w:proofErr xmlns:w="http://schemas.openxmlformats.org/wordprocessingml/2006/main" w:type="spellEnd"/>
      <w:r xmlns:w="http://schemas.openxmlformats.org/wordprocessingml/2006/main" w:rsidRPr="00C16528">
        <w:rPr>
          <w:lang w:val="af-ZA"/>
        </w:rPr>
        <w:t xml:space="preserve"> </w:t>
      </w:r>
      <w:proofErr xmlns:w="http://schemas.openxmlformats.org/wordprocessingml/2006/main" w:type="spellStart"/>
      <w:r xmlns:w="http://schemas.openxmlformats.org/wordprocessingml/2006/main" w:rsidRPr="00C16528">
        <w:t xml:space="preserve">by </w:t>
      </w:r>
      <w:proofErr xmlns:w="http://schemas.openxmlformats.org/wordprocessingml/2006/main" w:type="spellEnd"/>
      <w:r xmlns:w="http://schemas.openxmlformats.org/wordprocessingml/2006/main" w:rsidRPr="00C16528">
        <w:rPr>
          <w:lang w:val="af-ZA"/>
        </w:rPr>
        <w:t xml:space="preserve">: </w:t>
      </w:r>
      <w:proofErr xmlns:w="http://schemas.openxmlformats.org/wordprocessingml/2006/main" w:type="spellStart"/>
      <w:r xmlns:w="http://schemas.openxmlformats.org/wordprocessingml/2006/main" w:rsidRPr="00C16528">
        <w:t xml:space="preserve">up to</w:t>
      </w:r>
      <w:proofErr xmlns:w="http://schemas.openxmlformats.org/wordprocessingml/2006/main" w:type="spellEnd"/>
      <w:r xmlns:w="http://schemas.openxmlformats.org/wordprocessingml/2006/main" w:rsidRPr="00C16528">
        <w:rPr>
          <w:lang w:val="af-ZA"/>
        </w:rPr>
        <w:t xml:space="preserve"> </w:t>
      </w:r>
      <w:proofErr xmlns:w="http://schemas.openxmlformats.org/wordprocessingml/2006/main" w:type="spellStart"/>
      <w:r xmlns:w="http://schemas.openxmlformats.org/wordprocessingml/2006/main" w:rsidRPr="00C16528">
        <w:t xml:space="preserve">the invitation</w:t>
      </w:r>
      <w:proofErr xmlns:w="http://schemas.openxmlformats.org/wordprocessingml/2006/main" w:type="spellEnd"/>
      <w:r xmlns:w="http://schemas.openxmlformats.org/wordprocessingml/2006/main" w:rsidRPr="00C16528">
        <w:rPr>
          <w:lang w:val="af-ZA"/>
        </w:rPr>
        <w:t xml:space="preserve"> </w:t>
      </w:r>
      <w:proofErr xmlns:w="http://schemas.openxmlformats.org/wordprocessingml/2006/main" w:type="spellStart"/>
      <w:r xmlns:w="http://schemas.openxmlformats.org/wordprocessingml/2006/main" w:rsidRPr="00C16528">
        <w:t xml:space="preserve">newsletter</w:t>
      </w:r>
      <w:proofErr xmlns:w="http://schemas.openxmlformats.org/wordprocessingml/2006/main" w:type="spellEnd"/>
      <w:r xmlns:w="http://schemas.openxmlformats.org/wordprocessingml/2006/main" w:rsidRPr="00C16528">
        <w:rPr>
          <w:lang w:val="af-ZA"/>
        </w:rPr>
        <w:t xml:space="preserve"> </w:t>
      </w:r>
      <w:proofErr xmlns:w="http://schemas.openxmlformats.org/wordprocessingml/2006/main" w:type="spellStart"/>
      <w:r xmlns:w="http://schemas.openxmlformats.org/wordprocessingml/2006/main" w:rsidRPr="00C16528">
        <w:t xml:space="preserve">publishing </w:t>
      </w:r>
      <w:proofErr xmlns:w="http://schemas.openxmlformats.org/wordprocessingml/2006/main" w:type="spellEnd"/>
      <w:r xmlns:w="http://schemas.openxmlformats.org/wordprocessingml/2006/main" w:rsidRPr="00C16528">
        <w:t xml:space="preserve">.</w:t>
      </w:r>
    </w:p>
    <w:p w14:paraId="6AB75CA6" w14:textId="77777777" w:rsidR="00531E9A" w:rsidRPr="00C16528" w:rsidRDefault="00531E9A" w:rsidP="00531E9A">
      <w:pPr>
        <w:jc w:val="both"/>
        <w:rPr>
          <w:rFonts w:ascii="GHEA Grapalat" w:hAnsi="GHEA Grapalat"/>
          <w:i/>
          <w:sz w:val="10"/>
          <w:szCs w:val="10"/>
          <w:lang w:val="hy-AM" w:eastAsia="ru-RU"/>
        </w:rPr>
      </w:pPr>
    </w:p>
    <w:p w14:paraId="176A4937" w14:textId="77777777" w:rsidR="00531E9A" w:rsidRPr="00C16528" w:rsidRDefault="00531E9A" w:rsidP="00481CE0">
      <w:pPr xmlns:w="http://schemas.openxmlformats.org/wordprocessingml/2006/main">
        <w:pStyle w:val="NormalWeb"/>
      </w:pPr>
      <w:r xmlns:w="http://schemas.openxmlformats.org/wordprocessingml/2006/main" w:rsidRPr="00C16528">
        <w:t xml:space="preserve">** - </w:t>
      </w:r>
      <w:proofErr xmlns:w="http://schemas.openxmlformats.org/wordprocessingml/2006/main" w:type="spellStart"/>
      <w:r xmlns:w="http://schemas.openxmlformats.org/wordprocessingml/2006/main" w:rsidRPr="00C16528">
        <w:t xml:space="preserve">Resident of the Republic of Armenia</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presenter</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participant</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application</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the announcement</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when filling</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states </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Legal</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persons</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state</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registration </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legal</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persons</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departments </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institutions </w:t>
      </w:r>
      <w:proofErr xmlns:w="http://schemas.openxmlformats.org/wordprocessingml/2006/main" w:type="spellEnd"/>
      <w:r xmlns:w="http://schemas.openxmlformats.org/wordprocessingml/2006/main" w:rsidRPr="00C16528">
        <w:t xml:space="preserve">and </w:t>
      </w:r>
      <w:proofErr xmlns:w="http://schemas.openxmlformats.org/wordprocessingml/2006/main" w:type="spellStart"/>
      <w:r xmlns:w="http://schemas.openxmlformats.org/wordprocessingml/2006/main" w:rsidRPr="00C16528">
        <w:t xml:space="preserve">individuals</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entrepreneurs</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state</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registration</w:t>
      </w:r>
      <w:proofErr xmlns:w="http://schemas.openxmlformats.org/wordprocessingml/2006/main" w:type="spellEnd"/>
      <w:r xmlns:w="http://schemas.openxmlformats.org/wordprocessingml/2006/main" w:rsidRPr="00C16528">
        <w:rPr>
          <w:rFonts w:ascii="Calibri" w:hAnsi="Calibri" w:cs="Calibri"/>
        </w:rPr>
        <w:t xml:space="preserve"> </w:t>
      </w:r>
      <w:proofErr xmlns:w="http://schemas.openxmlformats.org/wordprocessingml/2006/main" w:type="spellStart"/>
      <w:r xmlns:w="http://schemas.openxmlformats.org/wordprocessingml/2006/main" w:rsidRPr="00C16528">
        <w:rPr>
          <w:rFonts w:cs="GHEA Grapalat"/>
        </w:rPr>
        <w:t xml:space="preserve">about </w:t>
      </w:r>
      <w:proofErr xmlns:w="http://schemas.openxmlformats.org/wordprocessingml/2006/main" w:type="spellEnd"/>
      <w:r xmlns:w="http://schemas.openxmlformats.org/wordprocessingml/2006/main" w:rsidRPr="00C16528">
        <w:rPr>
          <w:rFonts w:cs="GHEA Grapalat"/>
        </w:rPr>
        <w:t xml:space="preserve">»</w:t>
      </w:r>
      <w:r xmlns:w="http://schemas.openxmlformats.org/wordprocessingml/2006/main" w:rsidRPr="00C16528">
        <w:t xml:space="preserve"> </w:t>
      </w:r>
      <w:proofErr xmlns:w="http://schemas.openxmlformats.org/wordprocessingml/2006/main" w:type="spellStart"/>
      <w:r xmlns:w="http://schemas.openxmlformats.org/wordprocessingml/2006/main" w:rsidRPr="00C16528">
        <w:rPr>
          <w:rFonts w:cs="GHEA Grapalat"/>
        </w:rPr>
        <w:t xml:space="preserve">law</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rPr>
          <w:rFonts w:cs="GHEA Grapalat"/>
        </w:rPr>
        <w:t xml:space="preserve">according to </w:t>
      </w:r>
      <w:proofErr xmlns:w="http://schemas.openxmlformats.org/wordprocessingml/2006/main" w:type="spellEnd"/>
      <w:r xmlns:w="http://schemas.openxmlformats.org/wordprocessingml/2006/main" w:rsidRPr="00C16528">
        <w:rPr>
          <w:rFonts w:cs="GHEA Grapalat"/>
        </w:rPr>
        <w:t xml:space="preserve">:</w:t>
      </w:r>
      <w:r xmlns:w="http://schemas.openxmlformats.org/wordprocessingml/2006/main" w:rsidRPr="00C16528">
        <w:t xml:space="preserve"> </w:t>
      </w:r>
      <w:proofErr xmlns:w="http://schemas.openxmlformats.org/wordprocessingml/2006/main" w:type="spellStart"/>
      <w:r xmlns:w="http://schemas.openxmlformats.org/wordprocessingml/2006/main" w:rsidRPr="00C16528">
        <w:rPr>
          <w:rFonts w:cs="GHEA Grapalat"/>
        </w:rPr>
        <w:t xml:space="preserve">legal</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rPr>
          <w:rFonts w:cs="GHEA Grapalat"/>
        </w:rPr>
        <w:t xml:space="preserve">persons</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rPr>
          <w:rFonts w:cs="GHEA Grapalat"/>
        </w:rPr>
        <w:t xml:space="preserve">state</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rPr>
          <w:rFonts w:cs="GHEA Grapalat"/>
        </w:rPr>
        <w:t xml:space="preserve">registry</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rPr>
          <w:rFonts w:cs="GHEA Grapalat"/>
        </w:rPr>
        <w:t xml:space="preserve">at the agency</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rPr>
          <w:rFonts w:cs="GHEA Grapalat"/>
        </w:rPr>
        <w:t xml:space="preserve">registered </w:t>
      </w:r>
      <w:proofErr xmlns:w="http://schemas.openxmlformats.org/wordprocessingml/2006/main" w:type="spellEnd"/>
      <w:r xmlns:w="http://schemas.openxmlformats.org/wordprocessingml/2006/main" w:rsidRPr="00C16528">
        <w:rPr>
          <w:rFonts w:cs="GHEA Grapalat"/>
        </w:rPr>
        <w:t xml:space="preserve">by</w:t>
      </w:r>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his/her</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real</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beneficiaries</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regarding</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information</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containing</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website</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link </w:t>
      </w:r>
      <w:proofErr xmlns:w="http://schemas.openxmlformats.org/wordprocessingml/2006/main" w:type="spellEnd"/>
      <w:r xmlns:w="http://schemas.openxmlformats.org/wordprocessingml/2006/main" w:rsidRPr="00C16528">
        <w:t xml:space="preserve">:</w:t>
      </w:r>
    </w:p>
    <w:p w14:paraId="63876E96" w14:textId="77777777" w:rsidR="00531E9A" w:rsidRPr="00C16528" w:rsidRDefault="00531E9A" w:rsidP="00481CE0">
      <w:pPr xmlns:w="http://schemas.openxmlformats.org/wordprocessingml/2006/main">
        <w:pStyle w:val="NormalWeb"/>
      </w:pPr>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If</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participant</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no</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is </w:t>
      </w:r>
      <w:proofErr xmlns:w="http://schemas.openxmlformats.org/wordprocessingml/2006/main" w:type="spellEnd"/>
      <w:r xmlns:w="http://schemas.openxmlformats.org/wordprocessingml/2006/main" w:rsidRPr="00C16528">
        <w:t xml:space="preserve">a resident </w:t>
      </w:r>
      <w:proofErr xmlns:w="http://schemas.openxmlformats.org/wordprocessingml/2006/main" w:type="spellEnd"/>
      <w:r xmlns:w="http://schemas.openxmlformats.org/wordprocessingml/2006/main" w:rsidRPr="00C16528">
        <w:t xml:space="preserve">of the Republic of Armenia </w:t>
      </w:r>
      <w:proofErr xmlns:w="http://schemas.openxmlformats.org/wordprocessingml/2006/main" w:type="spellStart"/>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then</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application </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statement</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when filling </w:t>
      </w:r>
      <w:proofErr xmlns:w="http://schemas.openxmlformats.org/wordprocessingml/2006/main" w:type="spellEnd"/>
      <w:r xmlns:w="http://schemas.openxmlformats.org/wordprocessingml/2006/main" w:rsidRPr="00C16528">
        <w:t xml:space="preserve">&lt;&lt; </w:t>
      </w:r>
      <w:proofErr xmlns:w="http://schemas.openxmlformats.org/wordprocessingml/2006/main" w:type="spellStart"/>
      <w:r xmlns:w="http://schemas.openxmlformats.org/wordprocessingml/2006/main" w:rsidRPr="00C16528">
        <w:t xml:space="preserve">information</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containing</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website</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link </w:t>
      </w:r>
      <w:proofErr xmlns:w="http://schemas.openxmlformats.org/wordprocessingml/2006/main" w:type="spellEnd"/>
      <w:r xmlns:w="http://schemas.openxmlformats.org/wordprocessingml/2006/main" w:rsidRPr="00C16528">
        <w:t xml:space="preserve">: &gt;&gt; </w:t>
      </w:r>
      <w:proofErr xmlns:w="http://schemas.openxmlformats.org/wordprocessingml/2006/main" w:type="spellStart"/>
      <w:r xmlns:w="http://schemas.openxmlformats.org/wordprocessingml/2006/main" w:rsidRPr="00C16528">
        <w:t xml:space="preserve">words</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replaces </w:t>
      </w:r>
      <w:proofErr xmlns:w="http://schemas.openxmlformats.org/wordprocessingml/2006/main" w:type="spellEnd"/>
      <w:r xmlns:w="http://schemas.openxmlformats.org/wordprocessingml/2006/main" w:rsidRPr="00C16528">
        <w:t xml:space="preserve">&lt;&lt; </w:t>
      </w:r>
      <w:proofErr xmlns:w="http://schemas.openxmlformats.org/wordprocessingml/2006/main" w:type="spellStart"/>
      <w:r xmlns:w="http://schemas.openxmlformats.org/wordprocessingml/2006/main" w:rsidRPr="00C16528">
        <w:t xml:space="preserve">declaration </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according to</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with the words of </w:t>
      </w:r>
      <w:proofErr xmlns:w="http://schemas.openxmlformats.org/wordprocessingml/2006/main" w:type="spellEnd"/>
      <w:r xmlns:w="http://schemas.openxmlformats.org/wordprocessingml/2006/main" w:rsidRPr="00C16528">
        <w:t xml:space="preserve">annex </w:t>
      </w:r>
      <w:proofErr xmlns:w="http://schemas.openxmlformats.org/wordprocessingml/2006/main" w:type="spellEnd"/>
      <w:r xmlns:w="http://schemas.openxmlformats.org/wordprocessingml/2006/main" w:rsidRPr="00C16528">
        <w:t xml:space="preserve">1,2&gt;&gt; </w:t>
      </w:r>
      <w:proofErr xmlns:w="http://schemas.openxmlformats.org/wordprocessingml/2006/main" w:type="spellStart"/>
      <w:r xmlns:w="http://schemas.openxmlformats.org/wordprocessingml/2006/main" w:rsidRPr="00C16528">
        <w:t xml:space="preserve">,</w:t>
      </w:r>
    </w:p>
    <w:p w14:paraId="5DAA65C1" w14:textId="77777777" w:rsidR="00531E9A" w:rsidRPr="00C16528" w:rsidRDefault="00531E9A" w:rsidP="00481CE0">
      <w:pPr xmlns:w="http://schemas.openxmlformats.org/wordprocessingml/2006/main">
        <w:pStyle w:val="NormalWeb"/>
      </w:pPr>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if</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participant</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individual</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is </w:t>
      </w:r>
      <w:proofErr xmlns:w="http://schemas.openxmlformats.org/wordprocessingml/2006/main" w:type="spellStart"/>
      <w:r xmlns:w="http://schemas.openxmlformats.org/wordprocessingml/2006/main" w:rsidRPr="00C16528">
        <w:t xml:space="preserve">an entrepreneur </w:t>
      </w:r>
      <w:proofErr xmlns:w="http://schemas.openxmlformats.org/wordprocessingml/2006/main" w:type="spellEnd"/>
      <w:r xmlns:w="http://schemas.openxmlformats.org/wordprocessingml/2006/main" w:rsidRPr="00C16528">
        <w:t xml:space="preserve">or</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physical</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person </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then</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real</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beneficiaries</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regarding</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information</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no</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presents </w:t>
      </w:r>
      <w:proofErr xmlns:w="http://schemas.openxmlformats.org/wordprocessingml/2006/main" w:type="spellEnd"/>
      <w:r xmlns:w="http://schemas.openxmlformats.org/wordprocessingml/2006/main" w:rsidRPr="00C16528">
        <w:t xml:space="preserve">:</w:t>
      </w:r>
    </w:p>
    <w:p w14:paraId="6D0E8137" w14:textId="77777777" w:rsidR="00531E9A" w:rsidRDefault="00531E9A" w:rsidP="00531E9A">
      <w:pPr>
        <w:jc w:val="both"/>
        <w:rPr>
          <w:rFonts w:ascii="GHEA Grapalat" w:hAnsi="GHEA Grapalat"/>
          <w:i/>
          <w:sz w:val="16"/>
          <w:szCs w:val="16"/>
          <w:lang w:val="hy-AM" w:eastAsia="ru-RU"/>
        </w:rPr>
      </w:pPr>
    </w:p>
    <w:p w14:paraId="60800E98" w14:textId="77777777" w:rsidR="00531E9A" w:rsidRDefault="00531E9A" w:rsidP="00531E9A">
      <w:pPr>
        <w:jc w:val="both"/>
        <w:rPr>
          <w:rFonts w:asciiTheme="minorHAnsi" w:hAnsiTheme="minorHAnsi"/>
          <w:lang w:val="hy-AM"/>
        </w:rPr>
      </w:pPr>
    </w:p>
    <w:p w14:paraId="2BBCC18D" w14:textId="77777777" w:rsidR="00531E9A" w:rsidRDefault="00531E9A" w:rsidP="00481CE0">
      <w:pPr>
        <w:pStyle w:val="NormalWeb"/>
      </w:pPr>
      <w:r>
        <w:br w:type="page"/>
      </w:r>
    </w:p>
    <w:p w14:paraId="0359FA05" w14:textId="77777777" w:rsidR="00531E9A" w:rsidRDefault="00531E9A" w:rsidP="00481CE0">
      <w:pPr>
        <w:pStyle w:val="NormalWeb"/>
      </w:pPr>
    </w:p>
    <w:p w14:paraId="2DD94358" w14:textId="77777777" w:rsidR="00531E9A" w:rsidRPr="00C16528" w:rsidRDefault="00531E9A" w:rsidP="00065008">
      <w:pPr xmlns:w="http://schemas.openxmlformats.org/wordprocessingml/2006/main">
        <w:pStyle w:val="NormalWeb"/>
        <w:jc w:val="right"/>
        <w:rPr>
          <w:rFonts w:cs="Arial"/>
        </w:rPr>
      </w:pPr>
      <w:proofErr xmlns:w="http://schemas.openxmlformats.org/wordprocessingml/2006/main" w:type="spellStart"/>
      <w:r xmlns:w="http://schemas.openxmlformats.org/wordprocessingml/2006/main" w:rsidRPr="00C16528">
        <w:t xml:space="preserve">Appendix </w:t>
      </w:r>
      <w:proofErr xmlns:w="http://schemas.openxmlformats.org/wordprocessingml/2006/main" w:type="spellEnd"/>
      <w:r xmlns:w="http://schemas.openxmlformats.org/wordprocessingml/2006/main" w:rsidRPr="00C16528">
        <w:rPr>
          <w:rFonts w:cs="Arial"/>
        </w:rPr>
        <w:t xml:space="preserve">1.1</w:t>
      </w:r>
    </w:p>
    <w:p w14:paraId="02F96349" w14:textId="5DE48682" w:rsidR="00531E9A" w:rsidRPr="00C16528" w:rsidRDefault="00531E9A" w:rsidP="00065008">
      <w:pPr xmlns:w="http://schemas.openxmlformats.org/wordprocessingml/2006/main">
        <w:pStyle w:val="NormalWeb"/>
        <w:jc w:val="right"/>
        <w:rPr>
          <w:rFonts w:cs="Arial"/>
        </w:rPr>
      </w:pPr>
      <w:r xmlns:w="http://schemas.openxmlformats.org/wordprocessingml/2006/main" w:rsidRPr="00C16528">
        <w:t xml:space="preserve">" </w:t>
      </w:r>
      <w:r xmlns:w="http://schemas.openxmlformats.org/wordprocessingml/2006/main" w:rsidR="000D2179" w:rsidRPr="000D2179">
        <w:rPr>
          <w:rFonts w:ascii="GHEA Grapalat" w:hAnsi="GHEA Grapalat"/>
          <w:sz w:val="20"/>
          <w:lang w:val="af-ZA"/>
        </w:rPr>
        <w:t xml:space="preserve">RAGMVH-GHSDB-26/03 </w:t>
      </w:r>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code</w:t>
      </w:r>
      <w:proofErr xmlns:w="http://schemas.openxmlformats.org/wordprocessingml/2006/main" w:type="spellEnd"/>
    </w:p>
    <w:p w14:paraId="3462929B" w14:textId="77777777" w:rsidR="00531E9A" w:rsidRPr="00C16528" w:rsidRDefault="00531E9A" w:rsidP="00065008">
      <w:pPr xmlns:w="http://schemas.openxmlformats.org/wordprocessingml/2006/main">
        <w:pStyle w:val="NormalWeb"/>
        <w:jc w:val="right"/>
      </w:pPr>
      <w:proofErr xmlns:w="http://schemas.openxmlformats.org/wordprocessingml/2006/main" w:type="spellStart"/>
      <w:r xmlns:w="http://schemas.openxmlformats.org/wordprocessingml/2006/main" w:rsidRPr="00C16528">
        <w:t xml:space="preserve">quotation</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survey</w:t>
      </w:r>
      <w:proofErr xmlns:w="http://schemas.openxmlformats.org/wordprocessingml/2006/main" w:type="spellEnd"/>
      <w:r xmlns:w="http://schemas.openxmlformats.org/wordprocessingml/2006/main" w:rsidRPr="00C16528">
        <w:rPr>
          <w:rFonts w:cs="Arial"/>
        </w:rPr>
        <w:t xml:space="preserve"> </w:t>
      </w:r>
      <w:proofErr xmlns:w="http://schemas.openxmlformats.org/wordprocessingml/2006/main" w:type="spellStart"/>
      <w:r xmlns:w="http://schemas.openxmlformats.org/wordprocessingml/2006/main" w:rsidRPr="00C16528">
        <w:t xml:space="preserve">invitation</w:t>
      </w:r>
      <w:proofErr xmlns:w="http://schemas.openxmlformats.org/wordprocessingml/2006/main" w:type="spellEnd"/>
    </w:p>
    <w:p w14:paraId="449F08CC" w14:textId="77777777" w:rsidR="00531E9A" w:rsidRDefault="00531E9A" w:rsidP="00481CE0">
      <w:pPr>
        <w:pStyle w:val="NormalWeb"/>
      </w:pPr>
    </w:p>
    <w:p w14:paraId="756B5B20" w14:textId="77777777" w:rsidR="00531E9A" w:rsidRDefault="00531E9A" w:rsidP="00481CE0">
      <w:pPr>
        <w:pStyle w:val="NormalWeb"/>
      </w:pPr>
    </w:p>
    <w:p w14:paraId="3293BE81" w14:textId="77777777" w:rsidR="00531E9A" w:rsidRDefault="00531E9A" w:rsidP="00481CE0">
      <w:pPr>
        <w:pStyle w:val="NormalWeb"/>
      </w:pPr>
    </w:p>
    <w:p w14:paraId="690039A5" w14:textId="77777777" w:rsidR="00531E9A" w:rsidRDefault="00531E9A" w:rsidP="00481CE0">
      <w:pPr>
        <w:pStyle w:val="NormalWeb"/>
      </w:pPr>
    </w:p>
    <w:p w14:paraId="48B06687" w14:textId="77777777" w:rsidR="00531E9A" w:rsidRDefault="00531E9A" w:rsidP="00481CE0">
      <w:pPr>
        <w:pStyle w:val="NormalWeb"/>
      </w:pPr>
    </w:p>
    <w:p w14:paraId="325A1EFD" w14:textId="77777777" w:rsidR="00531E9A" w:rsidRDefault="00531E9A" w:rsidP="00481CE0">
      <w:pPr>
        <w:pStyle w:val="NormalWeb"/>
      </w:pPr>
    </w:p>
    <w:p w14:paraId="46639080" w14:textId="09D42C8D" w:rsidR="00531E9A" w:rsidRDefault="006364AD" w:rsidP="006364AD">
      <w:pPr xmlns:w="http://schemas.openxmlformats.org/wordprocessingml/2006/main">
        <w:pStyle w:val="NormalWeb"/>
        <w:jc w:val="center"/>
      </w:pPr>
      <w:r xmlns:w="http://schemas.openxmlformats.org/wordprocessingml/2006/main">
        <w:t xml:space="preserve">PRICE LIST</w:t>
      </w:r>
    </w:p>
    <w:p w14:paraId="74AB4800" w14:textId="77777777" w:rsidR="00531E9A" w:rsidRDefault="00531E9A" w:rsidP="006364AD">
      <w:pPr>
        <w:pStyle w:val="NormalWeb"/>
        <w:jc w:val="center"/>
      </w:pPr>
    </w:p>
    <w:p w14:paraId="69F62F78" w14:textId="77777777" w:rsidR="00531E9A" w:rsidRDefault="00531E9A" w:rsidP="006364AD">
      <w:pPr>
        <w:pStyle w:val="NormalWeb"/>
        <w:jc w:val="center"/>
      </w:pPr>
    </w:p>
    <w:p w14:paraId="2487F805" w14:textId="61087B7E" w:rsidR="00531E9A" w:rsidRDefault="006364AD" w:rsidP="006364AD">
      <w:pPr xmlns:w="http://schemas.openxmlformats.org/wordprocessingml/2006/main">
        <w:pStyle w:val="NormalWeb"/>
        <w:jc w:val="center"/>
      </w:pPr>
      <w:r xmlns:w="http://schemas.openxmlformats.org/wordprocessingml/2006/main">
        <w:rPr>
          <w:rFonts w:ascii="GHEA Grapalat" w:hAnsi="GHEA Grapalat"/>
          <w:b/>
          <w:sz w:val="18"/>
          <w:szCs w:val="18"/>
          <w:lang w:val="hy-AM"/>
        </w:rPr>
        <w:t xml:space="preserve">ATTACHED WITH EXCEL FILE</w:t>
      </w:r>
    </w:p>
    <w:p w14:paraId="0F42A119" w14:textId="77777777" w:rsidR="00531E9A" w:rsidRDefault="00531E9A" w:rsidP="00481CE0">
      <w:pPr>
        <w:pStyle w:val="NormalWeb"/>
      </w:pPr>
    </w:p>
    <w:p w14:paraId="0A2B084A" w14:textId="77777777" w:rsidR="00531E9A" w:rsidRDefault="00531E9A" w:rsidP="00481CE0">
      <w:pPr>
        <w:pStyle w:val="NormalWeb"/>
      </w:pPr>
    </w:p>
    <w:p w14:paraId="2FE9A7F2" w14:textId="77777777" w:rsidR="00531E9A" w:rsidRDefault="00531E9A" w:rsidP="00481CE0">
      <w:pPr>
        <w:pStyle w:val="NormalWeb"/>
      </w:pPr>
    </w:p>
    <w:p w14:paraId="31DCB712" w14:textId="77777777" w:rsidR="00531E9A" w:rsidRDefault="00531E9A" w:rsidP="00481CE0">
      <w:pPr>
        <w:pStyle w:val="NormalWeb"/>
      </w:pPr>
    </w:p>
    <w:p w14:paraId="7B68044D" w14:textId="77777777" w:rsidR="00531E9A" w:rsidRDefault="00531E9A" w:rsidP="00481CE0">
      <w:pPr>
        <w:pStyle w:val="NormalWeb"/>
      </w:pPr>
    </w:p>
    <w:p w14:paraId="607A0B36" w14:textId="77777777" w:rsidR="00531E9A" w:rsidRDefault="00531E9A" w:rsidP="00481CE0">
      <w:pPr>
        <w:pStyle w:val="NormalWeb"/>
      </w:pPr>
    </w:p>
    <w:p w14:paraId="450CFF97" w14:textId="77777777" w:rsidR="00531E9A" w:rsidRDefault="00531E9A" w:rsidP="00481CE0">
      <w:pPr>
        <w:pStyle w:val="NormalWeb"/>
      </w:pPr>
    </w:p>
    <w:p w14:paraId="1EB6300E" w14:textId="77777777" w:rsidR="00531E9A" w:rsidRDefault="00531E9A" w:rsidP="00481CE0">
      <w:pPr>
        <w:pStyle w:val="NormalWeb"/>
      </w:pPr>
    </w:p>
    <w:p w14:paraId="3D6B700C" w14:textId="77777777" w:rsidR="006364AD" w:rsidRDefault="006364AD" w:rsidP="00481CE0">
      <w:pPr>
        <w:pStyle w:val="NormalWeb"/>
      </w:pPr>
    </w:p>
    <w:p w14:paraId="3640FDC5" w14:textId="77777777" w:rsidR="006364AD" w:rsidRDefault="006364AD" w:rsidP="00481CE0">
      <w:pPr>
        <w:pStyle w:val="NormalWeb"/>
      </w:pPr>
    </w:p>
    <w:p w14:paraId="1A0E9398" w14:textId="77777777" w:rsidR="006364AD" w:rsidRDefault="006364AD" w:rsidP="00481CE0">
      <w:pPr>
        <w:pStyle w:val="NormalWeb"/>
      </w:pPr>
    </w:p>
    <w:p w14:paraId="22979EE3" w14:textId="77777777" w:rsidR="006364AD" w:rsidRDefault="006364AD" w:rsidP="00481CE0">
      <w:pPr>
        <w:pStyle w:val="NormalWeb"/>
      </w:pPr>
    </w:p>
    <w:p w14:paraId="670FA0AF" w14:textId="77777777" w:rsidR="006364AD" w:rsidRDefault="006364AD" w:rsidP="00481CE0">
      <w:pPr>
        <w:pStyle w:val="NormalWeb"/>
      </w:pPr>
    </w:p>
    <w:p w14:paraId="1C091E37" w14:textId="77777777" w:rsidR="006364AD" w:rsidRDefault="006364AD" w:rsidP="00481CE0">
      <w:pPr>
        <w:pStyle w:val="NormalWeb"/>
      </w:pPr>
    </w:p>
    <w:p w14:paraId="2D613A17" w14:textId="77777777" w:rsidR="006364AD" w:rsidRDefault="006364AD" w:rsidP="00481CE0">
      <w:pPr>
        <w:pStyle w:val="NormalWeb"/>
      </w:pPr>
    </w:p>
    <w:p w14:paraId="0AD7F12F" w14:textId="77777777" w:rsidR="006364AD" w:rsidRDefault="006364AD" w:rsidP="00481CE0">
      <w:pPr>
        <w:pStyle w:val="NormalWeb"/>
      </w:pPr>
    </w:p>
    <w:p w14:paraId="1FAD69E1" w14:textId="77777777" w:rsidR="006364AD" w:rsidRDefault="006364AD" w:rsidP="00481CE0">
      <w:pPr>
        <w:pStyle w:val="NormalWeb"/>
      </w:pPr>
    </w:p>
    <w:p w14:paraId="1D6349EE" w14:textId="77777777" w:rsidR="006364AD" w:rsidRDefault="006364AD" w:rsidP="00481CE0">
      <w:pPr>
        <w:pStyle w:val="NormalWeb"/>
      </w:pPr>
    </w:p>
    <w:p w14:paraId="0013A6BE" w14:textId="77777777" w:rsidR="006364AD" w:rsidRDefault="006364AD" w:rsidP="00481CE0">
      <w:pPr>
        <w:pStyle w:val="NormalWeb"/>
      </w:pPr>
    </w:p>
    <w:p w14:paraId="01CEC436" w14:textId="77777777" w:rsidR="006364AD" w:rsidRDefault="006364AD" w:rsidP="00481CE0">
      <w:pPr>
        <w:pStyle w:val="NormalWeb"/>
      </w:pPr>
    </w:p>
    <w:p w14:paraId="5451566E" w14:textId="77777777" w:rsidR="006364AD" w:rsidRDefault="006364AD" w:rsidP="00481CE0">
      <w:pPr>
        <w:pStyle w:val="NormalWeb"/>
      </w:pPr>
    </w:p>
    <w:p w14:paraId="3CA0508E" w14:textId="77777777" w:rsidR="006364AD" w:rsidRDefault="006364AD" w:rsidP="00481CE0">
      <w:pPr>
        <w:pStyle w:val="NormalWeb"/>
      </w:pPr>
    </w:p>
    <w:p w14:paraId="2BDF39B4" w14:textId="77777777" w:rsidR="006364AD" w:rsidRDefault="006364AD" w:rsidP="00481CE0">
      <w:pPr>
        <w:pStyle w:val="NormalWeb"/>
      </w:pPr>
    </w:p>
    <w:p w14:paraId="25583237" w14:textId="77777777" w:rsidR="006364AD" w:rsidRDefault="006364AD" w:rsidP="00481CE0">
      <w:pPr>
        <w:pStyle w:val="NormalWeb"/>
      </w:pPr>
    </w:p>
    <w:p w14:paraId="4D77C8D8" w14:textId="77777777" w:rsidR="006364AD" w:rsidRDefault="006364AD" w:rsidP="00481CE0">
      <w:pPr>
        <w:pStyle w:val="NormalWeb"/>
      </w:pPr>
    </w:p>
    <w:p w14:paraId="2B4D7F94" w14:textId="77777777" w:rsidR="006364AD" w:rsidRDefault="006364AD" w:rsidP="00481CE0">
      <w:pPr>
        <w:pStyle w:val="NormalWeb"/>
      </w:pPr>
    </w:p>
    <w:p w14:paraId="1FB1A2EF" w14:textId="77777777" w:rsidR="006364AD" w:rsidRDefault="006364AD" w:rsidP="00481CE0">
      <w:pPr>
        <w:pStyle w:val="NormalWeb"/>
      </w:pPr>
    </w:p>
    <w:p w14:paraId="16A167C8" w14:textId="77777777" w:rsidR="006364AD" w:rsidRDefault="006364AD" w:rsidP="00481CE0">
      <w:pPr>
        <w:pStyle w:val="NormalWeb"/>
      </w:pPr>
    </w:p>
    <w:p w14:paraId="18CAA367" w14:textId="77777777" w:rsidR="006364AD" w:rsidRDefault="006364AD" w:rsidP="00481CE0">
      <w:pPr>
        <w:pStyle w:val="NormalWeb"/>
      </w:pPr>
    </w:p>
    <w:p w14:paraId="503AB3FC" w14:textId="77777777" w:rsidR="006364AD" w:rsidRDefault="006364AD" w:rsidP="00481CE0">
      <w:pPr>
        <w:pStyle w:val="NormalWeb"/>
      </w:pPr>
    </w:p>
    <w:p w14:paraId="5FB14B27" w14:textId="77777777" w:rsidR="006364AD" w:rsidRDefault="006364AD" w:rsidP="00481CE0">
      <w:pPr>
        <w:pStyle w:val="NormalWeb"/>
      </w:pPr>
    </w:p>
    <w:p w14:paraId="37E9F0F2" w14:textId="77777777" w:rsidR="006364AD" w:rsidRDefault="006364AD" w:rsidP="00481CE0">
      <w:pPr>
        <w:pStyle w:val="NormalWeb"/>
      </w:pPr>
    </w:p>
    <w:p w14:paraId="6FEB1C49" w14:textId="77777777" w:rsidR="006364AD" w:rsidRDefault="006364AD" w:rsidP="00481CE0">
      <w:pPr>
        <w:pStyle w:val="NormalWeb"/>
      </w:pPr>
    </w:p>
    <w:p w14:paraId="588EADA4" w14:textId="77777777" w:rsidR="006364AD" w:rsidRDefault="006364AD" w:rsidP="00481CE0">
      <w:pPr>
        <w:pStyle w:val="NormalWeb"/>
      </w:pPr>
    </w:p>
    <w:p w14:paraId="79234BB3" w14:textId="77777777" w:rsidR="006364AD" w:rsidRDefault="006364AD" w:rsidP="00481CE0">
      <w:pPr>
        <w:pStyle w:val="NormalWeb"/>
      </w:pPr>
    </w:p>
    <w:p w14:paraId="0227F0DB" w14:textId="77777777" w:rsidR="006364AD" w:rsidRDefault="006364AD" w:rsidP="00481CE0">
      <w:pPr>
        <w:pStyle w:val="NormalWeb"/>
      </w:pPr>
    </w:p>
    <w:p w14:paraId="7B3CBC4B" w14:textId="77777777" w:rsidR="006364AD" w:rsidRDefault="006364AD" w:rsidP="00481CE0">
      <w:pPr>
        <w:pStyle w:val="NormalWeb"/>
      </w:pPr>
    </w:p>
    <w:p w14:paraId="671A2DAE" w14:textId="77777777" w:rsidR="006364AD" w:rsidRDefault="006364AD" w:rsidP="00481CE0">
      <w:pPr>
        <w:pStyle w:val="NormalWeb"/>
      </w:pPr>
    </w:p>
    <w:p w14:paraId="1D576229" w14:textId="77777777" w:rsidR="006364AD" w:rsidRDefault="006364AD" w:rsidP="00481CE0">
      <w:pPr>
        <w:pStyle w:val="NormalWeb"/>
      </w:pPr>
    </w:p>
    <w:p w14:paraId="67867D5B" w14:textId="77777777" w:rsidR="006364AD" w:rsidRDefault="006364AD" w:rsidP="00481CE0">
      <w:pPr>
        <w:pStyle w:val="NormalWeb"/>
      </w:pPr>
    </w:p>
    <w:p w14:paraId="39BB2758" w14:textId="77777777" w:rsidR="006364AD" w:rsidRDefault="006364AD" w:rsidP="00481CE0">
      <w:pPr>
        <w:pStyle w:val="NormalWeb"/>
      </w:pPr>
    </w:p>
    <w:p w14:paraId="6B7426B2" w14:textId="77777777" w:rsidR="006364AD" w:rsidRDefault="006364AD" w:rsidP="00481CE0">
      <w:pPr>
        <w:pStyle w:val="NormalWeb"/>
      </w:pPr>
    </w:p>
    <w:p w14:paraId="4FF2DB59" w14:textId="77777777" w:rsidR="006364AD" w:rsidRDefault="006364AD" w:rsidP="00481CE0">
      <w:pPr>
        <w:pStyle w:val="NormalWeb"/>
      </w:pPr>
    </w:p>
    <w:p w14:paraId="4FEB0BF0" w14:textId="77777777" w:rsidR="006364AD" w:rsidRDefault="006364AD" w:rsidP="00481CE0">
      <w:pPr>
        <w:pStyle w:val="NormalWeb"/>
      </w:pPr>
    </w:p>
    <w:p w14:paraId="388E3C00" w14:textId="77777777" w:rsidR="006364AD" w:rsidRDefault="006364AD" w:rsidP="00481CE0">
      <w:pPr>
        <w:pStyle w:val="NormalWeb"/>
      </w:pPr>
    </w:p>
    <w:p w14:paraId="4E5E47A7" w14:textId="77777777" w:rsidR="00531E9A" w:rsidRDefault="00531E9A" w:rsidP="00481CE0">
      <w:pPr>
        <w:pStyle w:val="NormalWeb"/>
      </w:pPr>
    </w:p>
    <w:p w14:paraId="11EF9ED9" w14:textId="77777777" w:rsidR="00531E9A" w:rsidRDefault="00531E9A" w:rsidP="00481CE0">
      <w:pPr>
        <w:pStyle w:val="NormalWeb"/>
      </w:pPr>
    </w:p>
    <w:p w14:paraId="30ADA1C1" w14:textId="77777777" w:rsidR="00531E9A" w:rsidRDefault="00531E9A" w:rsidP="00481CE0">
      <w:pPr>
        <w:pStyle w:val="NormalWeb"/>
      </w:pPr>
    </w:p>
    <w:p w14:paraId="1023486D" w14:textId="77777777" w:rsidR="00531E9A" w:rsidRPr="00C16528" w:rsidRDefault="00531E9A" w:rsidP="006364AD">
      <w:pPr xmlns:w="http://schemas.openxmlformats.org/wordprocessingml/2006/main">
        <w:pStyle w:val="NormalWeb"/>
        <w:jc w:val="right"/>
        <w:rPr>
          <w:rFonts w:cs="Arial"/>
        </w:rPr>
      </w:pPr>
      <w:proofErr xmlns:w="http://schemas.openxmlformats.org/wordprocessingml/2006/main" w:type="spellStart"/>
      <w:r xmlns:w="http://schemas.openxmlformats.org/wordprocessingml/2006/main" w:rsidRPr="00C16528">
        <w:lastRenderedPageBreak xmlns:w="http://schemas.openxmlformats.org/wordprocessingml/2006/main"/>
      </w:r>
      <w:r xmlns:w="http://schemas.openxmlformats.org/wordprocessingml/2006/main" w:rsidRPr="00C16528">
        <w:t xml:space="preserve">Appendix </w:t>
      </w:r>
      <w:proofErr xmlns:w="http://schemas.openxmlformats.org/wordprocessingml/2006/main" w:type="spellEnd"/>
      <w:r xmlns:w="http://schemas.openxmlformats.org/wordprocessingml/2006/main" w:rsidRPr="00C16528">
        <w:rPr>
          <w:rFonts w:cs="Arial"/>
        </w:rPr>
        <w:t xml:space="preserve">1.2**</w:t>
      </w:r>
    </w:p>
    <w:p w14:paraId="349E32DF" w14:textId="2EE0D128" w:rsidR="00531E9A" w:rsidRPr="00C16528" w:rsidRDefault="00531E9A" w:rsidP="006364AD">
      <w:pPr xmlns:w="http://schemas.openxmlformats.org/wordprocessingml/2006/main">
        <w:pStyle w:val="NormalWeb"/>
        <w:jc w:val="right"/>
        <w:rPr>
          <w:rFonts w:cs="Arial"/>
        </w:rPr>
      </w:pPr>
      <w:r xmlns:w="http://schemas.openxmlformats.org/wordprocessingml/2006/main" w:rsidRPr="00C16528">
        <w:t xml:space="preserve">" </w:t>
      </w:r>
      <w:r xmlns:w="http://schemas.openxmlformats.org/wordprocessingml/2006/main" w:rsidR="000D2179" w:rsidRPr="000D2179">
        <w:rPr>
          <w:rFonts w:ascii="GHEA Grapalat" w:hAnsi="GHEA Grapalat"/>
          <w:sz w:val="20"/>
          <w:lang w:val="af-ZA"/>
        </w:rPr>
        <w:t xml:space="preserve">RAGMVH-GHSDB-26/03 </w:t>
      </w:r>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code</w:t>
      </w:r>
      <w:proofErr xmlns:w="http://schemas.openxmlformats.org/wordprocessingml/2006/main" w:type="spellEnd"/>
    </w:p>
    <w:p w14:paraId="34127479" w14:textId="77777777" w:rsidR="00531E9A" w:rsidRPr="00C16528" w:rsidRDefault="00531E9A" w:rsidP="006364AD">
      <w:pPr xmlns:w="http://schemas.openxmlformats.org/wordprocessingml/2006/main">
        <w:pStyle w:val="NormalWeb"/>
        <w:jc w:val="right"/>
      </w:pPr>
      <w:proofErr xmlns:w="http://schemas.openxmlformats.org/wordprocessingml/2006/main" w:type="spellStart"/>
      <w:r xmlns:w="http://schemas.openxmlformats.org/wordprocessingml/2006/main" w:rsidRPr="00C16528">
        <w:t xml:space="preserve">quotation</w:t>
      </w:r>
      <w:proofErr xmlns:w="http://schemas.openxmlformats.org/wordprocessingml/2006/main" w:type="spellEnd"/>
      <w:r xmlns:w="http://schemas.openxmlformats.org/wordprocessingml/2006/main" w:rsidRPr="00C16528">
        <w:t xml:space="preserve"> </w:t>
      </w:r>
      <w:proofErr xmlns:w="http://schemas.openxmlformats.org/wordprocessingml/2006/main" w:type="spellStart"/>
      <w:r xmlns:w="http://schemas.openxmlformats.org/wordprocessingml/2006/main" w:rsidRPr="00C16528">
        <w:t xml:space="preserve">survey</w:t>
      </w:r>
      <w:proofErr xmlns:w="http://schemas.openxmlformats.org/wordprocessingml/2006/main" w:type="spellEnd"/>
      <w:r xmlns:w="http://schemas.openxmlformats.org/wordprocessingml/2006/main" w:rsidRPr="00C16528">
        <w:rPr>
          <w:rFonts w:cs="Arial"/>
        </w:rPr>
        <w:t xml:space="preserve"> </w:t>
      </w:r>
      <w:proofErr xmlns:w="http://schemas.openxmlformats.org/wordprocessingml/2006/main" w:type="spellStart"/>
      <w:r xmlns:w="http://schemas.openxmlformats.org/wordprocessingml/2006/main" w:rsidRPr="00C16528">
        <w:t xml:space="preserve">invitation</w:t>
      </w:r>
      <w:proofErr xmlns:w="http://schemas.openxmlformats.org/wordprocessingml/2006/main" w:type="spellEnd"/>
    </w:p>
    <w:p w14:paraId="430B092B" w14:textId="77777777" w:rsidR="00531E9A" w:rsidRPr="00C16528" w:rsidRDefault="00531E9A" w:rsidP="00481CE0">
      <w:pPr>
        <w:pStyle w:val="NormalWeb"/>
      </w:pPr>
    </w:p>
    <w:p w14:paraId="196B8DD7" w14:textId="77777777" w:rsidR="00531E9A" w:rsidRDefault="00531E9A" w:rsidP="00481CE0">
      <w:pPr>
        <w:pStyle w:val="NormalWeb"/>
      </w:pPr>
    </w:p>
    <w:p w14:paraId="4E2D3511" w14:textId="77777777" w:rsidR="00531E9A" w:rsidRDefault="00531E9A" w:rsidP="00531E9A">
      <w:pPr xmlns:w="http://schemas.openxmlformats.org/wordprocessingml/2006/main">
        <w:ind w:left="360" w:hanging="360"/>
        <w:jc w:val="center"/>
        <w:rPr>
          <w:rFonts w:ascii="GHEA Grapalat" w:eastAsia="GHEA Grapalat" w:hAnsi="GHEA Grapalat" w:cs="GHEA Grapalat"/>
          <w:lang w:val="hy-AM"/>
        </w:rPr>
      </w:pPr>
      <w:r xmlns:w="http://schemas.openxmlformats.org/wordprocessingml/2006/main">
        <w:rPr>
          <w:rFonts w:ascii="GHEA Grapalat" w:hAnsi="GHEA Grapalat" w:cs="Sylfaen"/>
          <w:b/>
          <w:lang w:val="hy-AM"/>
        </w:rPr>
        <w:tab xmlns:w="http://schemas.openxmlformats.org/wordprocessingml/2006/main"/>
      </w:r>
      <w:r xmlns:w="http://schemas.openxmlformats.org/wordprocessingml/2006/main">
        <w:rPr>
          <w:rFonts w:ascii="GHEA Grapalat" w:eastAsia="GHEA Grapalat" w:hAnsi="GHEA Grapalat" w:cs="GHEA Grapalat"/>
          <w:lang w:val="hy-AM"/>
        </w:rPr>
        <w:t xml:space="preserve">FORM</w:t>
      </w:r>
    </w:p>
    <w:p w14:paraId="37599D5A" w14:textId="77777777" w:rsidR="00531E9A" w:rsidRDefault="00531E9A" w:rsidP="00531E9A">
      <w:pPr xmlns:w="http://schemas.openxmlformats.org/wordprocessingml/2006/main">
        <w:ind w:left="360" w:hanging="360"/>
        <w:jc w:val="center"/>
        <w:rPr>
          <w:rFonts w:ascii="GHEA Grapalat" w:eastAsia="GHEA Grapalat" w:hAnsi="GHEA Grapalat" w:cs="GHEA Grapalat"/>
          <w:lang w:val="hy-AM"/>
        </w:rPr>
      </w:pPr>
      <w:r xmlns:w="http://schemas.openxmlformats.org/wordprocessingml/2006/main">
        <w:rPr>
          <w:rFonts w:ascii="GHEA Grapalat" w:eastAsia="GHEA Grapalat" w:hAnsi="GHEA Grapalat" w:cs="GHEA Grapalat"/>
          <w:lang w:val="hy-AM"/>
        </w:rPr>
        <w:t xml:space="preserve">STATEMENT ON BENEFICIARY OWNERS</w:t>
      </w:r>
    </w:p>
    <w:p w14:paraId="03F646D0" w14:textId="77777777" w:rsidR="00531E9A" w:rsidRDefault="00531E9A" w:rsidP="00531E9A">
      <w:pPr>
        <w:ind w:left="360" w:hanging="360"/>
        <w:jc w:val="center"/>
        <w:rPr>
          <w:rFonts w:ascii="GHEA Grapalat" w:eastAsia="GHEA Grapalat" w:hAnsi="GHEA Grapalat" w:cs="GHEA Grapalat"/>
          <w:lang w:val="hy-AM"/>
        </w:rPr>
      </w:pPr>
    </w:p>
    <w:p w14:paraId="1A07471F" w14:textId="77777777" w:rsidR="00531E9A" w:rsidRDefault="00531E9A" w:rsidP="00531E9A">
      <w:pPr xmlns:w="http://schemas.openxmlformats.org/wordprocessingml/2006/main">
        <w:numPr>
          <w:ilvl w:val="0"/>
          <w:numId w:val="5"/>
        </w:numPr>
        <w:spacing w:after="160" w:line="256" w:lineRule="auto"/>
        <w:rPr>
          <w:rFonts w:ascii="GHEA Grapalat" w:eastAsia="GHEA Grapalat" w:hAnsi="GHEA Grapalat" w:cs="GHEA Grapalat"/>
          <w:b/>
          <w:color w:val="000000"/>
        </w:rPr>
      </w:pPr>
      <w:proofErr xmlns:w="http://schemas.openxmlformats.org/wordprocessingml/2006/main" w:type="spellStart"/>
      <w:r xmlns:w="http://schemas.openxmlformats.org/wordprocessingml/2006/main">
        <w:rPr>
          <w:rFonts w:ascii="GHEA Grapalat" w:eastAsia="GHEA Grapalat" w:hAnsi="GHEA Grapalat" w:cs="GHEA Grapalat"/>
          <w:b/>
          <w:color w:val="000000"/>
        </w:rPr>
        <w:t xml:space="preserve">The organization</w:t>
      </w:r>
      <w:proofErr xmlns:w="http://schemas.openxmlformats.org/wordprocessingml/2006/main" w:type="spellEnd"/>
    </w:p>
    <w:p w14:paraId="24403486" w14:textId="77777777" w:rsidR="00531E9A" w:rsidRDefault="00531E9A" w:rsidP="00531E9A">
      <w:pPr xmlns:w="http://schemas.openxmlformats.org/wordprocessingml/2006/main">
        <w:numPr>
          <w:ilvl w:val="1"/>
          <w:numId w:val="5"/>
        </w:numPr>
        <w:spacing w:before="240" w:after="160" w:line="256" w:lineRule="auto"/>
        <w:ind w:left="788" w:hanging="431"/>
        <w:rPr>
          <w:rFonts w:ascii="GHEA Grapalat" w:eastAsia="GHEA Grapalat" w:hAnsi="GHEA Grapalat" w:cs="GHEA Grapalat"/>
          <w:i/>
          <w:color w:val="000000"/>
        </w:rPr>
      </w:pP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Organization</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data</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31E9A" w14:paraId="5AE6C3B6" w14:textId="77777777" w:rsidTr="004605E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E2BBE5D"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The name</w:t>
            </w:r>
            <w:proofErr xmlns:w="http://schemas.openxmlformats.org/wordprocessingml/2006/main"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7F32CCC6" w14:textId="77777777" w:rsidR="00531E9A" w:rsidRDefault="00531E9A" w:rsidP="004605EE">
            <w:pPr>
              <w:spacing w:before="240" w:after="240"/>
              <w:rPr>
                <w:rFonts w:ascii="GHEA Grapalat" w:eastAsia="GHEA Grapalat" w:hAnsi="GHEA Grapalat" w:cs="GHEA Grapalat"/>
              </w:rPr>
            </w:pPr>
          </w:p>
        </w:tc>
      </w:tr>
      <w:tr w:rsidR="00531E9A" w14:paraId="3279384D" w14:textId="77777777" w:rsidTr="004605E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1EEF9A7"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The name</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Latin alphabet</w:t>
            </w:r>
            <w:proofErr xmlns:w="http://schemas.openxmlformats.org/wordprocessingml/2006/main"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27EC6206" w14:textId="77777777" w:rsidR="00531E9A" w:rsidRDefault="00531E9A" w:rsidP="004605EE">
            <w:pPr>
              <w:spacing w:before="240" w:after="240"/>
              <w:rPr>
                <w:rFonts w:ascii="GHEA Grapalat" w:eastAsia="GHEA Grapalat" w:hAnsi="GHEA Grapalat" w:cs="GHEA Grapalat"/>
              </w:rPr>
            </w:pPr>
          </w:p>
        </w:tc>
      </w:tr>
      <w:tr w:rsidR="00531E9A" w14:paraId="42D9EA87" w14:textId="77777777" w:rsidTr="004605E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F71BDAF"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State</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registration</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number</w:t>
            </w:r>
            <w:proofErr xmlns:w="http://schemas.openxmlformats.org/wordprocessingml/2006/main"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7986C8FF" w14:textId="77777777" w:rsidR="00531E9A" w:rsidRDefault="00531E9A" w:rsidP="004605EE">
            <w:pPr>
              <w:spacing w:before="240" w:after="240"/>
              <w:rPr>
                <w:rFonts w:ascii="GHEA Grapalat" w:eastAsia="GHEA Grapalat" w:hAnsi="GHEA Grapalat" w:cs="GHEA Grapalat"/>
              </w:rPr>
            </w:pPr>
          </w:p>
        </w:tc>
      </w:tr>
      <w:tr w:rsidR="00531E9A" w14:paraId="0A82D753" w14:textId="77777777" w:rsidTr="004605E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D071BAE"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Registration</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day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month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year</w:t>
            </w:r>
            <w:proofErr xmlns:w="http://schemas.openxmlformats.org/wordprocessingml/2006/main"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54BDA57F" w14:textId="77777777" w:rsidR="00531E9A" w:rsidRDefault="00531E9A" w:rsidP="004605EE">
            <w:pPr>
              <w:spacing w:before="240" w:after="240"/>
              <w:rPr>
                <w:rFonts w:ascii="GHEA Grapalat" w:eastAsia="GHEA Grapalat" w:hAnsi="GHEA Grapalat" w:cs="GHEA Grapalat"/>
              </w:rPr>
            </w:pPr>
          </w:p>
        </w:tc>
      </w:tr>
      <w:tr w:rsidR="00531E9A" w14:paraId="1AE6D63F" w14:textId="77777777" w:rsidTr="004605E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88B4AFD" w14:textId="77777777" w:rsidR="00531E9A" w:rsidRDefault="00531E9A" w:rsidP="004605EE">
            <w:pPr xmlns:w="http://schemas.openxmlformats.org/wordprocessingml/2006/main">
              <w:numPr>
                <w:ilvl w:val="2"/>
                <w:numId w:val="5"/>
              </w:numPr>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Registration</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address</w:t>
            </w:r>
            <w:proofErr xmlns:w="http://schemas.openxmlformats.org/wordprocessingml/2006/main"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72C8C2D2" w14:textId="77777777" w:rsidR="00531E9A" w:rsidRDefault="00531E9A" w:rsidP="004605EE">
            <w:pPr>
              <w:spacing w:before="240" w:after="240"/>
              <w:rPr>
                <w:rFonts w:ascii="GHEA Grapalat" w:eastAsia="GHEA Grapalat" w:hAnsi="GHEA Grapalat" w:cs="GHEA Grapalat"/>
              </w:rPr>
            </w:pPr>
          </w:p>
        </w:tc>
      </w:tr>
      <w:tr w:rsidR="00531E9A" w14:paraId="11271F67" w14:textId="77777777" w:rsidTr="004605E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4B5EE5A" w14:textId="77777777" w:rsidR="00531E9A" w:rsidRDefault="00531E9A" w:rsidP="004605EE">
            <w:pPr xmlns:w="http://schemas.openxmlformats.org/wordprocessingml/2006/main">
              <w:numPr>
                <w:ilvl w:val="2"/>
                <w:numId w:val="5"/>
              </w:numPr>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Registration</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the state</w:t>
            </w:r>
            <w:proofErr xmlns:w="http://schemas.openxmlformats.org/wordprocessingml/2006/main"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7285C6C3" w14:textId="77777777" w:rsidR="00531E9A" w:rsidRDefault="00531E9A" w:rsidP="004605EE">
            <w:pPr>
              <w:spacing w:before="240" w:after="240"/>
              <w:rPr>
                <w:rFonts w:ascii="GHEA Grapalat" w:eastAsia="GHEA Grapalat" w:hAnsi="GHEA Grapalat" w:cs="GHEA Grapalat"/>
              </w:rPr>
            </w:pPr>
          </w:p>
        </w:tc>
      </w:tr>
      <w:tr w:rsidR="00531E9A" w14:paraId="12610C07" w14:textId="77777777" w:rsidTr="004605E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4EC6FF0" w14:textId="77777777" w:rsidR="00531E9A" w:rsidRDefault="00531E9A" w:rsidP="004605EE">
            <w:pPr xmlns:w="http://schemas.openxmlformats.org/wordprocessingml/2006/main">
              <w:numPr>
                <w:ilvl w:val="2"/>
                <w:numId w:val="5"/>
              </w:numPr>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Executive</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body</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leader</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first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and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last name</w:t>
            </w:r>
            <w:proofErr xmlns:w="http://schemas.openxmlformats.org/wordprocessingml/2006/main"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1D8F0289" w14:textId="77777777" w:rsidR="00531E9A" w:rsidRDefault="00531E9A" w:rsidP="004605EE">
            <w:pPr>
              <w:spacing w:before="240" w:after="240"/>
              <w:rPr>
                <w:rFonts w:ascii="GHEA Grapalat" w:eastAsia="GHEA Grapalat" w:hAnsi="GHEA Grapalat" w:cs="GHEA Grapalat"/>
              </w:rPr>
            </w:pPr>
          </w:p>
        </w:tc>
      </w:tr>
    </w:tbl>
    <w:p w14:paraId="30171C3F" w14:textId="77777777" w:rsidR="00531E9A" w:rsidRDefault="00531E9A" w:rsidP="00531E9A">
      <w:pPr xmlns:w="http://schemas.openxmlformats.org/wordprocessingml/2006/main">
        <w:numPr>
          <w:ilvl w:val="1"/>
          <w:numId w:val="5"/>
        </w:numPr>
        <w:spacing w:before="240" w:after="160" w:line="256" w:lineRule="auto"/>
        <w:ind w:left="788" w:hanging="431"/>
        <w:rPr>
          <w:rFonts w:ascii="GHEA Grapalat" w:eastAsia="GHEA Grapalat" w:hAnsi="GHEA Grapalat" w:cs="GHEA Grapalat"/>
          <w:i/>
          <w:color w:val="000000"/>
        </w:rPr>
      </w:pP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The statement</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presenting</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person</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1E9A" w14:paraId="3288A04F"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1A35D1B"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The statement</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presenting</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person</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first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and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last name</w:t>
            </w:r>
            <w:proofErr xmlns:w="http://schemas.openxmlformats.org/wordprocessingml/2006/main"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73377B78" w14:textId="77777777" w:rsidR="00531E9A" w:rsidRDefault="00531E9A" w:rsidP="004605EE">
            <w:pPr>
              <w:spacing w:before="240" w:after="240"/>
              <w:rPr>
                <w:rFonts w:ascii="GHEA Grapalat" w:eastAsia="GHEA Grapalat" w:hAnsi="GHEA Grapalat" w:cs="GHEA Grapalat"/>
              </w:rPr>
            </w:pPr>
          </w:p>
        </w:tc>
      </w:tr>
      <w:tr w:rsidR="00531E9A" w14:paraId="65523240"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E7AC380"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The statement</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presenting</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person</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position</w:t>
            </w:r>
            <w:proofErr xmlns:w="http://schemas.openxmlformats.org/wordprocessingml/2006/main"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06AAE650" w14:textId="77777777" w:rsidR="00531E9A" w:rsidRDefault="00531E9A" w:rsidP="004605EE">
            <w:pPr>
              <w:spacing w:before="240" w:after="240"/>
              <w:rPr>
                <w:rFonts w:ascii="GHEA Grapalat" w:eastAsia="GHEA Grapalat" w:hAnsi="GHEA Grapalat" w:cs="GHEA Grapalat"/>
              </w:rPr>
            </w:pPr>
          </w:p>
        </w:tc>
      </w:tr>
    </w:tbl>
    <w:p w14:paraId="1D5E9B04" w14:textId="77777777" w:rsidR="00531E9A" w:rsidRDefault="00531E9A" w:rsidP="00531E9A">
      <w:pPr xmlns:w="http://schemas.openxmlformats.org/wordprocessingml/2006/main">
        <w:numPr>
          <w:ilvl w:val="1"/>
          <w:numId w:val="5"/>
        </w:numPr>
        <w:spacing w:before="240" w:after="160" w:line="256" w:lineRule="auto"/>
        <w:ind w:left="788" w:hanging="431"/>
        <w:rPr>
          <w:rFonts w:ascii="GHEA Grapalat" w:eastAsia="GHEA Grapalat" w:hAnsi="GHEA Grapalat" w:cs="GHEA Grapalat"/>
          <w:i/>
          <w:color w:val="000000"/>
        </w:rPr>
      </w:pP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Declaration</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presentation</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1E9A" w14:paraId="36D8EAD9"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16DB328"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Declaration</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signing</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day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month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year</w:t>
            </w:r>
            <w:proofErr xmlns:w="http://schemas.openxmlformats.org/wordprocessingml/2006/main"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787EE30A" w14:textId="77777777" w:rsidR="00531E9A" w:rsidRDefault="00531E9A" w:rsidP="004605EE">
            <w:pPr>
              <w:spacing w:before="240" w:after="240"/>
              <w:rPr>
                <w:rFonts w:ascii="GHEA Grapalat" w:eastAsia="GHEA Grapalat" w:hAnsi="GHEA Grapalat" w:cs="GHEA Grapalat"/>
              </w:rPr>
            </w:pPr>
          </w:p>
        </w:tc>
      </w:tr>
      <w:tr w:rsidR="00531E9A" w14:paraId="4237873A"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AB6562F"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Declaration</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pages</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number</w:t>
            </w:r>
            <w:proofErr xmlns:w="http://schemas.openxmlformats.org/wordprocessingml/2006/main"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00150A44" w14:textId="77777777" w:rsidR="00531E9A" w:rsidRDefault="00531E9A" w:rsidP="004605EE">
            <w:pPr>
              <w:spacing w:before="240" w:after="240"/>
              <w:rPr>
                <w:rFonts w:ascii="GHEA Grapalat" w:eastAsia="GHEA Grapalat" w:hAnsi="GHEA Grapalat" w:cs="GHEA Grapalat"/>
              </w:rPr>
            </w:pPr>
          </w:p>
        </w:tc>
      </w:tr>
      <w:tr w:rsidR="00531E9A" w14:paraId="723855CC"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74BA292"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lastRenderedPageBreak xmlns:w="http://schemas.openxmlformats.org/wordprocessingml/2006/main"/>
            </w:r>
            <w:r xmlns:w="http://schemas.openxmlformats.org/wordprocessingml/2006/main">
              <w:rPr>
                <w:rFonts w:ascii="GHEA Grapalat" w:eastAsia="GHEA Grapalat" w:hAnsi="GHEA Grapalat" w:cs="GHEA Grapalat"/>
                <w:color w:val="000000"/>
              </w:rPr>
              <w:t xml:space="preserve">The statement</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presenting</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person</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signature</w:t>
            </w:r>
            <w:proofErr xmlns:w="http://schemas.openxmlformats.org/wordprocessingml/2006/main"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5BA8B519" w14:textId="77777777" w:rsidR="00531E9A" w:rsidRDefault="00531E9A" w:rsidP="004605EE">
            <w:pPr>
              <w:spacing w:before="240" w:after="240"/>
              <w:rPr>
                <w:rFonts w:ascii="GHEA Grapalat" w:eastAsia="GHEA Grapalat" w:hAnsi="GHEA Grapalat" w:cs="GHEA Grapalat"/>
              </w:rPr>
            </w:pPr>
          </w:p>
        </w:tc>
      </w:tr>
    </w:tbl>
    <w:p w14:paraId="76406B84" w14:textId="77777777" w:rsidR="00531E9A" w:rsidRDefault="00531E9A" w:rsidP="00531E9A">
      <w:pPr>
        <w:rPr>
          <w:rFonts w:ascii="GHEA Grapalat" w:eastAsia="GHEA Grapalat" w:hAnsi="GHEA Grapalat" w:cs="GHEA Grapalat"/>
        </w:rPr>
      </w:pPr>
    </w:p>
    <w:p w14:paraId="2069A343" w14:textId="77777777" w:rsidR="00531E9A" w:rsidRDefault="00531E9A" w:rsidP="00531E9A">
      <w:pPr>
        <w:rPr>
          <w:rFonts w:ascii="GHEA Grapalat" w:eastAsia="GHEA Grapalat" w:hAnsi="GHEA Grapalat" w:cs="GHEA Grapalat"/>
        </w:rPr>
      </w:pPr>
      <w:r>
        <w:rPr>
          <w:rFonts w:ascii="GHEA Grapalat" w:hAnsi="GHEA Grapalat"/>
        </w:rPr>
        <w:br w:type="page"/>
      </w:r>
    </w:p>
    <w:p w14:paraId="0FA90202" w14:textId="77777777" w:rsidR="00531E9A" w:rsidRDefault="00531E9A" w:rsidP="00531E9A">
      <w:pPr xmlns:w="http://schemas.openxmlformats.org/wordprocessingml/2006/main">
        <w:numPr>
          <w:ilvl w:val="0"/>
          <w:numId w:val="5"/>
        </w:numPr>
        <w:spacing w:after="160" w:line="256" w:lineRule="auto"/>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b/>
          <w:color w:val="000000"/>
        </w:rPr>
        <w:lastRenderedPageBreak xmlns:w="http://schemas.openxmlformats.org/wordprocessingml/2006/main"/>
      </w:r>
      <w:r xmlns:w="http://schemas.openxmlformats.org/wordprocessingml/2006/main">
        <w:rPr>
          <w:rFonts w:ascii="GHEA Grapalat" w:eastAsia="GHEA Grapalat" w:hAnsi="GHEA Grapalat" w:cs="GHEA Grapalat"/>
          <w:b/>
          <w:color w:val="000000"/>
        </w:rPr>
        <w:t xml:space="preserve">Stocks</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b/>
          <w:color w:val="000000"/>
        </w:rPr>
        <w:t xml:space="preserve">listing</w:t>
      </w:r>
      <w:proofErr xmlns:w="http://schemas.openxmlformats.org/wordprocessingml/2006/main" w:type="spellEnd"/>
      <w:r xmlns:w="http://schemas.openxmlformats.org/wordprocessingml/2006/main">
        <w:rPr>
          <w:rFonts w:ascii="GHEA Grapalat" w:eastAsia="GHEA Grapalat" w:hAnsi="GHEA Grapalat" w:cs="GHEA Grapalat"/>
          <w:b/>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b/>
          <w:color w:val="000000"/>
        </w:rPr>
        <w:t xml:space="preserve">data</w:t>
      </w:r>
      <w:proofErr xmlns:w="http://schemas.openxmlformats.org/wordprocessingml/2006/main" w:type="spellEnd"/>
    </w:p>
    <w:p w14:paraId="61BEB0D6" w14:textId="77777777" w:rsidR="00531E9A" w:rsidRDefault="00531E9A" w:rsidP="00531E9A">
      <w:pPr xmlns:w="http://schemas.openxmlformats.org/wordprocessingml/2006/main">
        <w:numPr>
          <w:ilvl w:val="1"/>
          <w:numId w:val="5"/>
        </w:numPr>
        <w:spacing w:before="240" w:after="160" w:line="256" w:lineRule="auto"/>
        <w:ind w:left="788" w:hanging="431"/>
        <w:rPr>
          <w:rFonts w:ascii="GHEA Grapalat" w:eastAsia="GHEA Grapalat" w:hAnsi="GHEA Grapalat" w:cs="GHEA Grapalat"/>
          <w:i/>
          <w:color w:val="000000"/>
        </w:rPr>
      </w:pP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Stocks</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listing</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data</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1E9A" w14:paraId="0CF85546"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B92DEBA"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Stock</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stock exchange</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name</w:t>
            </w:r>
            <w:proofErr xmlns:w="http://schemas.openxmlformats.org/wordprocessingml/2006/main"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7C776F5E" w14:textId="77777777" w:rsidR="00531E9A" w:rsidRDefault="00531E9A" w:rsidP="004605EE">
            <w:pPr>
              <w:spacing w:before="240" w:after="240"/>
              <w:rPr>
                <w:rFonts w:ascii="GHEA Grapalat" w:eastAsia="GHEA Grapalat" w:hAnsi="GHEA Grapalat" w:cs="GHEA Grapalat"/>
              </w:rPr>
            </w:pPr>
          </w:p>
        </w:tc>
      </w:tr>
      <w:tr w:rsidR="00531E9A" w14:paraId="30E60DE9"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DEC161A"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The link</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on the stock exchange</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available</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to the documents</w:t>
            </w:r>
            <w:proofErr xmlns:w="http://schemas.openxmlformats.org/wordprocessingml/2006/main"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5518BBB6" w14:textId="77777777" w:rsidR="00531E9A" w:rsidRDefault="00531E9A" w:rsidP="004605EE">
            <w:pPr>
              <w:spacing w:before="240" w:after="240"/>
              <w:rPr>
                <w:rFonts w:ascii="GHEA Grapalat" w:eastAsia="GHEA Grapalat" w:hAnsi="GHEA Grapalat" w:cs="GHEA Grapalat"/>
              </w:rPr>
            </w:pPr>
          </w:p>
        </w:tc>
      </w:tr>
    </w:tbl>
    <w:p w14:paraId="04B0607E" w14:textId="77777777" w:rsidR="00531E9A" w:rsidRDefault="00531E9A" w:rsidP="00531E9A">
      <w:pPr xmlns:w="http://schemas.openxmlformats.org/wordprocessingml/2006/main">
        <w:numPr>
          <w:ilvl w:val="1"/>
          <w:numId w:val="5"/>
        </w:numPr>
        <w:spacing w:before="240" w:after="160" w:line="256" w:lineRule="auto"/>
        <w:ind w:left="788" w:hanging="431"/>
        <w:rPr>
          <w:rFonts w:ascii="GHEA Grapalat" w:eastAsia="GHEA Grapalat" w:hAnsi="GHEA Grapalat" w:cs="GHEA Grapalat"/>
          <w:i/>
          <w:color w:val="000000"/>
        </w:rPr>
      </w:pP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The organization</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supervisor</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legal</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person</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data</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1E9A" w14:paraId="107F50B4"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D7261C4"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The name</w:t>
            </w:r>
            <w:proofErr xmlns:w="http://schemas.openxmlformats.org/wordprocessingml/2006/main"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281D8B8C" w14:textId="77777777" w:rsidR="00531E9A" w:rsidRDefault="00531E9A" w:rsidP="004605EE">
            <w:pPr>
              <w:spacing w:before="240" w:after="240"/>
              <w:rPr>
                <w:rFonts w:ascii="GHEA Grapalat" w:eastAsia="GHEA Grapalat" w:hAnsi="GHEA Grapalat" w:cs="GHEA Grapalat"/>
              </w:rPr>
            </w:pPr>
          </w:p>
        </w:tc>
      </w:tr>
      <w:tr w:rsidR="00531E9A" w14:paraId="7EAA2E0F"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F47D0DE"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The name</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Latin alphabet</w:t>
            </w:r>
            <w:proofErr xmlns:w="http://schemas.openxmlformats.org/wordprocessingml/2006/main"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0124DFCB" w14:textId="77777777" w:rsidR="00531E9A" w:rsidRDefault="00531E9A" w:rsidP="004605EE">
            <w:pPr>
              <w:spacing w:before="240" w:after="240"/>
              <w:rPr>
                <w:rFonts w:ascii="GHEA Grapalat" w:eastAsia="GHEA Grapalat" w:hAnsi="GHEA Grapalat" w:cs="GHEA Grapalat"/>
              </w:rPr>
            </w:pPr>
          </w:p>
        </w:tc>
      </w:tr>
      <w:tr w:rsidR="00531E9A" w14:paraId="260B9AD6"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1B5E1F2"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State</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registration</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number</w:t>
            </w:r>
            <w:proofErr xmlns:w="http://schemas.openxmlformats.org/wordprocessingml/2006/main"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19A9E6E5" w14:textId="77777777" w:rsidR="00531E9A" w:rsidRDefault="00531E9A" w:rsidP="004605EE">
            <w:pPr>
              <w:spacing w:before="240" w:after="240"/>
              <w:rPr>
                <w:rFonts w:ascii="GHEA Grapalat" w:eastAsia="GHEA Grapalat" w:hAnsi="GHEA Grapalat" w:cs="GHEA Grapalat"/>
              </w:rPr>
            </w:pPr>
          </w:p>
        </w:tc>
      </w:tr>
      <w:tr w:rsidR="00531E9A" w14:paraId="6D6BD70A"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63FCDB3"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Registration</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day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month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year</w:t>
            </w:r>
            <w:proofErr xmlns:w="http://schemas.openxmlformats.org/wordprocessingml/2006/main"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78C30A37" w14:textId="77777777" w:rsidR="00531E9A" w:rsidRDefault="00531E9A" w:rsidP="004605EE">
            <w:pPr>
              <w:spacing w:before="240" w:after="240"/>
              <w:rPr>
                <w:rFonts w:ascii="GHEA Grapalat" w:eastAsia="GHEA Grapalat" w:hAnsi="GHEA Grapalat" w:cs="GHEA Grapalat"/>
              </w:rPr>
            </w:pPr>
          </w:p>
        </w:tc>
      </w:tr>
      <w:tr w:rsidR="00531E9A" w14:paraId="1715658B"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D258C99"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Registration</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address</w:t>
            </w:r>
            <w:proofErr xmlns:w="http://schemas.openxmlformats.org/wordprocessingml/2006/main"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048FAE11" w14:textId="77777777" w:rsidR="00531E9A" w:rsidRDefault="00531E9A" w:rsidP="004605EE">
            <w:pPr>
              <w:spacing w:before="240" w:after="240"/>
              <w:rPr>
                <w:rFonts w:ascii="GHEA Grapalat" w:eastAsia="GHEA Grapalat" w:hAnsi="GHEA Grapalat" w:cs="GHEA Grapalat"/>
              </w:rPr>
            </w:pPr>
          </w:p>
        </w:tc>
      </w:tr>
      <w:tr w:rsidR="00531E9A" w14:paraId="1510A445"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AE55525"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Registration</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the state</w:t>
            </w:r>
            <w:proofErr xmlns:w="http://schemas.openxmlformats.org/wordprocessingml/2006/main"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3B004981" w14:textId="77777777" w:rsidR="00531E9A" w:rsidRDefault="00531E9A" w:rsidP="004605EE">
            <w:pPr>
              <w:spacing w:before="240" w:after="240"/>
              <w:rPr>
                <w:rFonts w:ascii="GHEA Grapalat" w:eastAsia="GHEA Grapalat" w:hAnsi="GHEA Grapalat" w:cs="GHEA Grapalat"/>
              </w:rPr>
            </w:pPr>
          </w:p>
        </w:tc>
      </w:tr>
      <w:tr w:rsidR="00531E9A" w14:paraId="31D8D459"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A7AACB4"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Executive</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body</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leader</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first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and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last name</w:t>
            </w:r>
            <w:proofErr xmlns:w="http://schemas.openxmlformats.org/wordprocessingml/2006/main"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0F4053BB" w14:textId="77777777" w:rsidR="00531E9A" w:rsidRDefault="00531E9A" w:rsidP="004605EE">
            <w:pPr>
              <w:spacing w:before="240" w:after="240"/>
              <w:rPr>
                <w:rFonts w:ascii="GHEA Grapalat" w:eastAsia="GHEA Grapalat" w:hAnsi="GHEA Grapalat" w:cs="GHEA Grapalat"/>
              </w:rPr>
            </w:pPr>
          </w:p>
        </w:tc>
      </w:tr>
    </w:tbl>
    <w:p w14:paraId="665722A3" w14:textId="77777777" w:rsidR="00531E9A" w:rsidRDefault="00531E9A" w:rsidP="00531E9A">
      <w:pPr xmlns:w="http://schemas.openxmlformats.org/wordprocessingml/2006/main">
        <w:numPr>
          <w:ilvl w:val="1"/>
          <w:numId w:val="5"/>
        </w:numPr>
        <w:spacing w:before="240" w:after="160" w:line="256" w:lineRule="auto"/>
        <w:ind w:left="788" w:hanging="431"/>
        <w:rPr>
          <w:rFonts w:ascii="GHEA Grapalat" w:eastAsia="GHEA Grapalat" w:hAnsi="GHEA Grapalat" w:cs="GHEA Grapalat"/>
          <w:i/>
          <w:iCs/>
        </w:rPr>
      </w:pPr>
      <w:proofErr xmlns:w="http://schemas.openxmlformats.org/wordprocessingml/2006/main" w:type="spellStart"/>
      <w:r xmlns:w="http://schemas.openxmlformats.org/wordprocessingml/2006/main">
        <w:rPr>
          <w:rFonts w:ascii="GHEA Grapalat" w:eastAsia="GHEA Grapalat" w:hAnsi="GHEA Grapalat" w:cs="GHEA Grapalat"/>
          <w:i/>
          <w:iCs/>
        </w:rPr>
        <w:t xml:space="preserve">Control</w:t>
      </w:r>
      <w:proofErr xmlns:w="http://schemas.openxmlformats.org/wordprocessingml/2006/main" w:type="spellEnd"/>
      <w:r xmlns:w="http://schemas.openxmlformats.org/wordprocessingml/2006/main">
        <w:rPr>
          <w:rFonts w:ascii="GHEA Grapalat" w:eastAsia="GHEA Grapalat" w:hAnsi="GHEA Grapalat" w:cs="GHEA Grapalat"/>
          <w:i/>
          <w:iCs/>
        </w:rPr>
        <w:t xml:space="preserve"> </w:t>
      </w:r>
      <w:proofErr xmlns:w="http://schemas.openxmlformats.org/wordprocessingml/2006/main" w:type="spellStart"/>
      <w:r xmlns:w="http://schemas.openxmlformats.org/wordprocessingml/2006/main">
        <w:rPr>
          <w:rFonts w:ascii="GHEA Grapalat" w:eastAsia="GHEA Grapalat" w:hAnsi="GHEA Grapalat" w:cs="GHEA Grapalat"/>
          <w:i/>
          <w:iCs/>
        </w:rPr>
        <w:t xml:space="preserve">level</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31E9A" w14:paraId="03265104" w14:textId="77777777" w:rsidTr="004605E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7D8ABEB"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Participation</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size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w:t>
            </w:r>
          </w:p>
        </w:tc>
        <w:tc>
          <w:tcPr>
            <w:tcW w:w="6178" w:type="dxa"/>
            <w:tcBorders>
              <w:top w:val="single" w:sz="4" w:space="0" w:color="000000"/>
              <w:left w:val="single" w:sz="4" w:space="0" w:color="000000"/>
              <w:bottom w:val="single" w:sz="4" w:space="0" w:color="000000"/>
              <w:right w:val="single" w:sz="4" w:space="0" w:color="000000"/>
            </w:tcBorders>
            <w:vAlign w:val="center"/>
          </w:tcPr>
          <w:p w14:paraId="0E483502" w14:textId="77777777" w:rsidR="00531E9A" w:rsidRDefault="00531E9A" w:rsidP="004605EE">
            <w:pPr>
              <w:spacing w:before="240" w:after="240"/>
              <w:rPr>
                <w:rFonts w:ascii="GHEA Grapalat" w:eastAsia="GHEA Grapalat" w:hAnsi="GHEA Grapalat" w:cs="GHEA Grapalat"/>
              </w:rPr>
            </w:pPr>
          </w:p>
        </w:tc>
      </w:tr>
      <w:tr w:rsidR="00531E9A" w14:paraId="3152512E" w14:textId="77777777" w:rsidTr="004605E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FFEBE46" w14:textId="77777777" w:rsidR="00531E9A" w:rsidRDefault="00531E9A" w:rsidP="004605EE">
            <w:pPr xmlns:w="http://schemas.openxmlformats.org/wordprocessingml/2006/main">
              <w:numPr>
                <w:ilvl w:val="2"/>
                <w:numId w:val="5"/>
              </w:numPr>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Participation</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type</w:t>
            </w:r>
            <w:proofErr xmlns:w="http://schemas.openxmlformats.org/wordprocessingml/2006/main" w:type="spellEnd"/>
          </w:p>
        </w:tc>
        <w:tc>
          <w:tcPr>
            <w:tcW w:w="6178" w:type="dxa"/>
            <w:tcBorders>
              <w:top w:val="single" w:sz="4" w:space="0" w:color="000000"/>
              <w:left w:val="single" w:sz="4" w:space="0" w:color="000000"/>
              <w:bottom w:val="single" w:sz="4" w:space="0" w:color="000000"/>
              <w:right w:val="single" w:sz="4" w:space="0" w:color="000000"/>
            </w:tcBorders>
            <w:vAlign w:val="center"/>
            <w:hideMark/>
          </w:tcPr>
          <w:p w14:paraId="1AD669A3" w14:textId="77777777" w:rsidR="00531E9A" w:rsidRDefault="00000000" w:rsidP="004605EE">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559049826"/>
                <w14:checkbox>
                  <w14:checked w14:val="0"/>
                  <w14:checkedState w14:val="2612" w14:font="MS Gothic"/>
                  <w14:uncheckedState w14:val="2610" w14:font="MS Gothic"/>
                </w14:checkbox>
              </w:sdtPr>
              <w:sdtContent>
                <w:r w:rsidR="00531E9A">
                  <w:rPr>
                    <w:rFonts w:ascii="MS Gothic" w:eastAsia="MS Gothic" w:hAnsi="MS Gothic" w:cs="GHEA Grapalat" w:hint="eastAsia"/>
                  </w:rPr>
                  <w:t>☐</w:t>
                </w:r>
              </w:sdtContent>
            </w:sdt>
            <w:r xmlns:w="http://schemas.openxmlformats.org/wordprocessingml/2006/main" w:rsidR="00531E9A">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Directly</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participation</w:t>
            </w:r>
            <w:proofErr xmlns:w="http://schemas.openxmlformats.org/wordprocessingml/2006/main" w:type="spellEnd"/>
          </w:p>
          <w:p w14:paraId="2E9F537B" w14:textId="77777777" w:rsidR="00531E9A" w:rsidRDefault="00000000" w:rsidP="004605EE">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587299194"/>
                <w14:checkbox>
                  <w14:checked w14:val="0"/>
                  <w14:checkedState w14:val="2612" w14:font="MS Gothic"/>
                  <w14:uncheckedState w14:val="2610" w14:font="MS Gothic"/>
                </w14:checkbox>
              </w:sdtPr>
              <w:sdtContent>
                <w:r w:rsidR="00531E9A">
                  <w:rPr>
                    <w:rFonts w:ascii="MS Gothic" w:eastAsia="MS Gothic" w:hAnsi="MS Gothic" w:cs="GHEA Grapalat" w:hint="eastAsia"/>
                  </w:rPr>
                  <w:t>☐</w:t>
                </w:r>
              </w:sdtContent>
            </w:sdt>
            <w:r xmlns:w="http://schemas.openxmlformats.org/wordprocessingml/2006/main" w:rsidR="00531E9A">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Indirect</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participation</w:t>
            </w:r>
            <w:proofErr xmlns:w="http://schemas.openxmlformats.org/wordprocessingml/2006/main" w:type="spellEnd"/>
          </w:p>
        </w:tc>
      </w:tr>
    </w:tbl>
    <w:p w14:paraId="3E010DBB" w14:textId="77777777" w:rsidR="00531E9A" w:rsidRDefault="00531E9A" w:rsidP="00531E9A">
      <w:pPr>
        <w:spacing w:before="240"/>
        <w:rPr>
          <w:rFonts w:ascii="GHEA Grapalat" w:eastAsia="GHEA Grapalat" w:hAnsi="GHEA Grapalat" w:cs="GHEA Grapalat"/>
        </w:rPr>
      </w:pPr>
      <w:r>
        <w:rPr>
          <w:rFonts w:ascii="GHEA Grapalat" w:hAnsi="GHEA Grapalat"/>
        </w:rPr>
        <w:br w:type="page"/>
      </w:r>
    </w:p>
    <w:p w14:paraId="4978855E" w14:textId="77777777" w:rsidR="00531E9A" w:rsidRDefault="00531E9A" w:rsidP="00531E9A">
      <w:pPr xmlns:w="http://schemas.openxmlformats.org/wordprocessingml/2006/main">
        <w:numPr>
          <w:ilvl w:val="0"/>
          <w:numId w:val="5"/>
        </w:numPr>
        <w:spacing w:line="256" w:lineRule="auto"/>
        <w:rPr>
          <w:rFonts w:ascii="GHEA Grapalat" w:eastAsia="GHEA Grapalat" w:hAnsi="GHEA Grapalat" w:cs="GHEA Grapalat"/>
          <w:b/>
          <w:color w:val="000000"/>
        </w:rPr>
      </w:pPr>
      <w:proofErr xmlns:w="http://schemas.openxmlformats.org/wordprocessingml/2006/main" w:type="spellStart"/>
      <w:r xmlns:w="http://schemas.openxmlformats.org/wordprocessingml/2006/main">
        <w:rPr>
          <w:rFonts w:ascii="GHEA Grapalat" w:eastAsia="GHEA Grapalat" w:hAnsi="GHEA Grapalat" w:cs="GHEA Grapalat"/>
          <w:b/>
          <w:color w:val="000000"/>
        </w:rPr>
        <w:lastRenderedPageBreak xmlns:w="http://schemas.openxmlformats.org/wordprocessingml/2006/main"/>
      </w:r>
      <w:r xmlns:w="http://schemas.openxmlformats.org/wordprocessingml/2006/main">
        <w:rPr>
          <w:rFonts w:ascii="GHEA Grapalat" w:eastAsia="GHEA Grapalat" w:hAnsi="GHEA Grapalat" w:cs="GHEA Grapalat"/>
          <w:b/>
          <w:color w:val="000000"/>
        </w:rPr>
        <w:t xml:space="preserve">State </w:t>
      </w:r>
      <w:proofErr xmlns:w="http://schemas.openxmlformats.org/wordprocessingml/2006/main" w:type="spellEnd"/>
      <w:r xmlns:w="http://schemas.openxmlformats.org/wordprocessingml/2006/main">
        <w:rPr>
          <w:rFonts w:ascii="GHEA Grapalat" w:eastAsia="GHEA Grapalat" w:hAnsi="GHEA Grapalat" w:cs="GHEA Grapalat"/>
          <w:b/>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b/>
          <w:color w:val="000000"/>
        </w:rPr>
        <w:t xml:space="preserve">community</w:t>
      </w:r>
      <w:proofErr xmlns:w="http://schemas.openxmlformats.org/wordprocessingml/2006/main" w:type="spellEnd"/>
      <w:r xmlns:w="http://schemas.openxmlformats.org/wordprocessingml/2006/main">
        <w:rPr>
          <w:rFonts w:ascii="GHEA Grapalat" w:eastAsia="GHEA Grapalat" w:hAnsi="GHEA Grapalat" w:cs="GHEA Grapalat"/>
          <w:b/>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b/>
          <w:color w:val="000000"/>
        </w:rPr>
        <w:t xml:space="preserve">or</w:t>
      </w:r>
      <w:proofErr xmlns:w="http://schemas.openxmlformats.org/wordprocessingml/2006/main" w:type="spellEnd"/>
      <w:r xmlns:w="http://schemas.openxmlformats.org/wordprocessingml/2006/main">
        <w:rPr>
          <w:rFonts w:ascii="GHEA Grapalat" w:eastAsia="GHEA Grapalat" w:hAnsi="GHEA Grapalat" w:cs="GHEA Grapalat"/>
          <w:b/>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b/>
          <w:color w:val="000000"/>
        </w:rPr>
        <w:t xml:space="preserve">international</w:t>
      </w:r>
      <w:proofErr xmlns:w="http://schemas.openxmlformats.org/wordprocessingml/2006/main" w:type="spellEnd"/>
      <w:r xmlns:w="http://schemas.openxmlformats.org/wordprocessingml/2006/main">
        <w:rPr>
          <w:rFonts w:ascii="GHEA Grapalat" w:eastAsia="GHEA Grapalat" w:hAnsi="GHEA Grapalat" w:cs="GHEA Grapalat"/>
          <w:b/>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b/>
          <w:color w:val="000000"/>
        </w:rPr>
        <w:t xml:space="preserve">organization</w:t>
      </w:r>
      <w:proofErr xmlns:w="http://schemas.openxmlformats.org/wordprocessingml/2006/main" w:type="spellEnd"/>
      <w:r xmlns:w="http://schemas.openxmlformats.org/wordprocessingml/2006/main">
        <w:rPr>
          <w:rFonts w:ascii="GHEA Grapalat" w:eastAsia="GHEA Grapalat" w:hAnsi="GHEA Grapalat" w:cs="GHEA Grapalat"/>
          <w:b/>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b/>
          <w:color w:val="000000"/>
        </w:rPr>
        <w:t xml:space="preserve">participation</w:t>
      </w:r>
      <w:proofErr xmlns:w="http://schemas.openxmlformats.org/wordprocessingml/2006/main" w:type="spellEnd"/>
    </w:p>
    <w:p w14:paraId="2FA13719" w14:textId="77777777" w:rsidR="00531E9A" w:rsidRDefault="00531E9A" w:rsidP="00531E9A">
      <w:pPr xmlns:w="http://schemas.openxmlformats.org/wordprocessingml/2006/main">
        <w:numPr>
          <w:ilvl w:val="1"/>
          <w:numId w:val="5"/>
        </w:numPr>
        <w:spacing w:before="240" w:after="160" w:line="256" w:lineRule="auto"/>
        <w:ind w:left="788" w:hanging="431"/>
        <w:rPr>
          <w:rFonts w:ascii="GHEA Grapalat" w:eastAsia="GHEA Grapalat" w:hAnsi="GHEA Grapalat" w:cs="GHEA Grapalat"/>
          <w:i/>
          <w:color w:val="000000"/>
        </w:rPr>
      </w:pP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State</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or</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community</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participation</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31E9A" w14:paraId="7846CDC6"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6CB8CA7"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State</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name</w:t>
            </w:r>
            <w:proofErr xmlns:w="http://schemas.openxmlformats.org/wordprocessingml/2006/main"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59DFC2F3" w14:textId="77777777" w:rsidR="00531E9A" w:rsidRDefault="00531E9A" w:rsidP="004605EE">
            <w:pPr>
              <w:spacing w:before="240" w:after="240"/>
              <w:rPr>
                <w:rFonts w:ascii="GHEA Grapalat" w:eastAsia="GHEA Grapalat" w:hAnsi="GHEA Grapalat" w:cs="GHEA Grapalat"/>
              </w:rPr>
            </w:pPr>
          </w:p>
        </w:tc>
      </w:tr>
      <w:tr w:rsidR="00531E9A" w14:paraId="4020BC6F"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F511B8A"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Community</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name</w:t>
            </w:r>
            <w:proofErr xmlns:w="http://schemas.openxmlformats.org/wordprocessingml/2006/main"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759A6BA6" w14:textId="77777777" w:rsidR="00531E9A" w:rsidRDefault="00531E9A" w:rsidP="004605EE">
            <w:pPr>
              <w:spacing w:before="240" w:after="240"/>
              <w:rPr>
                <w:rFonts w:ascii="GHEA Grapalat" w:eastAsia="GHEA Grapalat" w:hAnsi="GHEA Grapalat" w:cs="GHEA Grapalat"/>
              </w:rPr>
            </w:pPr>
          </w:p>
        </w:tc>
      </w:tr>
      <w:tr w:rsidR="00531E9A" w14:paraId="71E8849B"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2E9D55A"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Participation</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size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w:t>
            </w:r>
          </w:p>
        </w:tc>
        <w:tc>
          <w:tcPr>
            <w:tcW w:w="6180" w:type="dxa"/>
            <w:tcBorders>
              <w:top w:val="single" w:sz="4" w:space="0" w:color="000000"/>
              <w:left w:val="single" w:sz="4" w:space="0" w:color="000000"/>
              <w:bottom w:val="single" w:sz="4" w:space="0" w:color="000000"/>
              <w:right w:val="single" w:sz="4" w:space="0" w:color="000000"/>
            </w:tcBorders>
            <w:vAlign w:val="center"/>
          </w:tcPr>
          <w:p w14:paraId="1FAAAE2C" w14:textId="77777777" w:rsidR="00531E9A" w:rsidRDefault="00531E9A" w:rsidP="004605EE">
            <w:pPr>
              <w:spacing w:before="240" w:after="240"/>
              <w:rPr>
                <w:rFonts w:ascii="GHEA Grapalat" w:eastAsia="GHEA Grapalat" w:hAnsi="GHEA Grapalat" w:cs="GHEA Grapalat"/>
              </w:rPr>
            </w:pPr>
          </w:p>
        </w:tc>
      </w:tr>
      <w:tr w:rsidR="00531E9A" w14:paraId="3B5FDDEB"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034181D" w14:textId="77777777" w:rsidR="00531E9A" w:rsidRDefault="00531E9A" w:rsidP="004605EE">
            <w:pPr xmlns:w="http://schemas.openxmlformats.org/wordprocessingml/2006/main">
              <w:numPr>
                <w:ilvl w:val="2"/>
                <w:numId w:val="5"/>
              </w:numPr>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Participation</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type</w:t>
            </w:r>
            <w:proofErr xmlns:w="http://schemas.openxmlformats.org/wordprocessingml/2006/main" w:type="spellEnd"/>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698DAFEE" w14:textId="77777777" w:rsidR="00531E9A" w:rsidRDefault="00000000" w:rsidP="004605EE">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753580813"/>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xmlns:w="http://schemas.openxmlformats.org/wordprocessingml/2006/main" w:rsidR="00531E9A">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Directly</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participation</w:t>
            </w:r>
            <w:proofErr xmlns:w="http://schemas.openxmlformats.org/wordprocessingml/2006/main" w:type="spellEnd"/>
          </w:p>
          <w:p w14:paraId="7BA31B6B" w14:textId="77777777" w:rsidR="00531E9A" w:rsidRDefault="00000000" w:rsidP="004605EE">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2095737173"/>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xmlns:w="http://schemas.openxmlformats.org/wordprocessingml/2006/main" w:rsidR="00531E9A">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Indirect</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participation</w:t>
            </w:r>
            <w:proofErr xmlns:w="http://schemas.openxmlformats.org/wordprocessingml/2006/main" w:type="spellEnd"/>
          </w:p>
        </w:tc>
      </w:tr>
    </w:tbl>
    <w:p w14:paraId="67D1588F" w14:textId="77777777" w:rsidR="00531E9A" w:rsidRDefault="00531E9A" w:rsidP="00531E9A">
      <w:pPr xmlns:w="http://schemas.openxmlformats.org/wordprocessingml/2006/main">
        <w:numPr>
          <w:ilvl w:val="1"/>
          <w:numId w:val="5"/>
        </w:numPr>
        <w:spacing w:before="240" w:after="160" w:line="256" w:lineRule="auto"/>
        <w:ind w:left="788" w:hanging="431"/>
        <w:rPr>
          <w:rFonts w:ascii="GHEA Grapalat" w:eastAsia="GHEA Grapalat" w:hAnsi="GHEA Grapalat" w:cs="GHEA Grapalat"/>
          <w:i/>
          <w:color w:val="000000"/>
        </w:rPr>
      </w:pP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International</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organization</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participation</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31E9A" w14:paraId="05B14A33"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53F5E22"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International</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organization</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name</w:t>
            </w:r>
            <w:proofErr xmlns:w="http://schemas.openxmlformats.org/wordprocessingml/2006/main"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4B0B25AD" w14:textId="77777777" w:rsidR="00531E9A" w:rsidRDefault="00531E9A" w:rsidP="004605EE">
            <w:pPr>
              <w:spacing w:before="240" w:after="240"/>
              <w:rPr>
                <w:rFonts w:ascii="GHEA Grapalat" w:eastAsia="GHEA Grapalat" w:hAnsi="GHEA Grapalat" w:cs="GHEA Grapalat"/>
              </w:rPr>
            </w:pPr>
          </w:p>
        </w:tc>
      </w:tr>
      <w:tr w:rsidR="00531E9A" w14:paraId="3AD6341F"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D782CAA" w14:textId="77777777" w:rsidR="00531E9A" w:rsidRDefault="00531E9A" w:rsidP="004605EE">
            <w:pPr xmlns:w="http://schemas.openxmlformats.org/wordprocessingml/2006/main">
              <w:numPr>
                <w:ilvl w:val="2"/>
                <w:numId w:val="5"/>
              </w:numPr>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International</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organization</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name</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Latin alphabet</w:t>
            </w:r>
            <w:proofErr xmlns:w="http://schemas.openxmlformats.org/wordprocessingml/2006/main"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0656610F" w14:textId="77777777" w:rsidR="00531E9A" w:rsidRDefault="00531E9A" w:rsidP="004605EE">
            <w:pPr>
              <w:spacing w:before="240" w:after="240"/>
              <w:rPr>
                <w:rFonts w:ascii="GHEA Grapalat" w:eastAsia="GHEA Grapalat" w:hAnsi="GHEA Grapalat" w:cs="GHEA Grapalat"/>
              </w:rPr>
            </w:pPr>
          </w:p>
        </w:tc>
      </w:tr>
      <w:tr w:rsidR="00531E9A" w14:paraId="26D5DE96"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69A6187"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Participation</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size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w:t>
            </w:r>
          </w:p>
        </w:tc>
        <w:tc>
          <w:tcPr>
            <w:tcW w:w="6180" w:type="dxa"/>
            <w:tcBorders>
              <w:top w:val="single" w:sz="4" w:space="0" w:color="000000"/>
              <w:left w:val="single" w:sz="4" w:space="0" w:color="000000"/>
              <w:bottom w:val="single" w:sz="4" w:space="0" w:color="000000"/>
              <w:right w:val="single" w:sz="4" w:space="0" w:color="000000"/>
            </w:tcBorders>
            <w:vAlign w:val="center"/>
          </w:tcPr>
          <w:p w14:paraId="2B9C50D6" w14:textId="77777777" w:rsidR="00531E9A" w:rsidRDefault="00531E9A" w:rsidP="004605EE">
            <w:pPr>
              <w:spacing w:before="240" w:after="240"/>
              <w:rPr>
                <w:rFonts w:ascii="GHEA Grapalat" w:eastAsia="GHEA Grapalat" w:hAnsi="GHEA Grapalat" w:cs="GHEA Grapalat"/>
              </w:rPr>
            </w:pPr>
          </w:p>
        </w:tc>
      </w:tr>
      <w:tr w:rsidR="00531E9A" w14:paraId="1D3FD249"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5C8E6D9" w14:textId="77777777" w:rsidR="00531E9A" w:rsidRDefault="00531E9A" w:rsidP="004605EE">
            <w:pPr xmlns:w="http://schemas.openxmlformats.org/wordprocessingml/2006/main">
              <w:numPr>
                <w:ilvl w:val="2"/>
                <w:numId w:val="5"/>
              </w:numPr>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Participation</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type</w:t>
            </w:r>
            <w:proofErr xmlns:w="http://schemas.openxmlformats.org/wordprocessingml/2006/main" w:type="spellEnd"/>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374D022D" w14:textId="77777777" w:rsidR="00531E9A" w:rsidRDefault="00000000" w:rsidP="004605EE">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092515318"/>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xmlns:w="http://schemas.openxmlformats.org/wordprocessingml/2006/main" w:rsidR="00531E9A">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Directly</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participation</w:t>
            </w:r>
            <w:proofErr xmlns:w="http://schemas.openxmlformats.org/wordprocessingml/2006/main" w:type="spellEnd"/>
          </w:p>
          <w:p w14:paraId="20594F31" w14:textId="77777777" w:rsidR="00531E9A" w:rsidRDefault="00000000" w:rsidP="004605EE">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063260336"/>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xmlns:w="http://schemas.openxmlformats.org/wordprocessingml/2006/main" w:rsidR="00531E9A">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Indirect</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participation</w:t>
            </w:r>
            <w:proofErr xmlns:w="http://schemas.openxmlformats.org/wordprocessingml/2006/main" w:type="spellEnd"/>
          </w:p>
        </w:tc>
      </w:tr>
    </w:tbl>
    <w:p w14:paraId="3472F8F0" w14:textId="77777777" w:rsidR="00531E9A" w:rsidRDefault="00531E9A" w:rsidP="00531E9A">
      <w:pPr>
        <w:rPr>
          <w:rFonts w:ascii="GHEA Grapalat" w:eastAsia="GHEA Grapalat" w:hAnsi="GHEA Grapalat" w:cs="GHEA Grapalat"/>
          <w:b/>
        </w:rPr>
      </w:pPr>
      <w:r>
        <w:rPr>
          <w:rFonts w:ascii="GHEA Grapalat" w:hAnsi="GHEA Grapalat"/>
        </w:rPr>
        <w:br w:type="page"/>
      </w:r>
    </w:p>
    <w:p w14:paraId="39C4CE6D" w14:textId="77777777" w:rsidR="00531E9A" w:rsidRDefault="00531E9A" w:rsidP="00531E9A">
      <w:pPr xmlns:w="http://schemas.openxmlformats.org/wordprocessingml/2006/main">
        <w:numPr>
          <w:ilvl w:val="0"/>
          <w:numId w:val="5"/>
        </w:numPr>
        <w:spacing w:line="256" w:lineRule="auto"/>
        <w:rPr>
          <w:rFonts w:ascii="GHEA Grapalat" w:eastAsia="GHEA Grapalat" w:hAnsi="GHEA Grapalat" w:cs="GHEA Grapalat"/>
          <w:b/>
          <w:color w:val="000000"/>
        </w:rPr>
      </w:pPr>
      <w:proofErr xmlns:w="http://schemas.openxmlformats.org/wordprocessingml/2006/main" w:type="spellStart"/>
      <w:r xmlns:w="http://schemas.openxmlformats.org/wordprocessingml/2006/main">
        <w:rPr>
          <w:rFonts w:ascii="GHEA Grapalat" w:eastAsia="GHEA Grapalat" w:hAnsi="GHEA Grapalat" w:cs="GHEA Grapalat"/>
          <w:b/>
          <w:color w:val="000000"/>
        </w:rPr>
        <w:lastRenderedPageBreak xmlns:w="http://schemas.openxmlformats.org/wordprocessingml/2006/main"/>
      </w:r>
      <w:r xmlns:w="http://schemas.openxmlformats.org/wordprocessingml/2006/main">
        <w:rPr>
          <w:rFonts w:ascii="GHEA Grapalat" w:eastAsia="GHEA Grapalat" w:hAnsi="GHEA Grapalat" w:cs="GHEA Grapalat"/>
          <w:b/>
          <w:color w:val="000000"/>
        </w:rPr>
        <w:t xml:space="preserve">Real</w:t>
      </w:r>
      <w:proofErr xmlns:w="http://schemas.openxmlformats.org/wordprocessingml/2006/main" w:type="spellEnd"/>
      <w:r xmlns:w="http://schemas.openxmlformats.org/wordprocessingml/2006/main">
        <w:rPr>
          <w:rFonts w:ascii="GHEA Grapalat" w:eastAsia="GHEA Grapalat" w:hAnsi="GHEA Grapalat" w:cs="GHEA Grapalat"/>
          <w:b/>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b/>
          <w:color w:val="000000"/>
        </w:rPr>
        <w:t xml:space="preserve">beneficiary</w:t>
      </w:r>
      <w:proofErr xmlns:w="http://schemas.openxmlformats.org/wordprocessingml/2006/main" w:type="spellEnd"/>
      <w:r xmlns:w="http://schemas.openxmlformats.org/wordprocessingml/2006/main">
        <w:rPr>
          <w:rFonts w:ascii="GHEA Grapalat" w:eastAsia="GHEA Grapalat" w:hAnsi="GHEA Grapalat" w:cs="GHEA Grapalat"/>
          <w:b/>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b/>
          <w:color w:val="000000"/>
        </w:rPr>
        <w:t xml:space="preserve">data</w:t>
      </w:r>
      <w:proofErr xmlns:w="http://schemas.openxmlformats.org/wordprocessingml/2006/main" w:type="spellEnd"/>
    </w:p>
    <w:p w14:paraId="4E301120" w14:textId="77777777" w:rsidR="00531E9A" w:rsidRDefault="00531E9A" w:rsidP="00531E9A">
      <w:pPr xmlns:w="http://schemas.openxmlformats.org/wordprocessingml/2006/main">
        <w:numPr>
          <w:ilvl w:val="1"/>
          <w:numId w:val="5"/>
        </w:numPr>
        <w:spacing w:before="240" w:after="160" w:line="256" w:lineRule="auto"/>
        <w:ind w:left="788" w:hanging="431"/>
        <w:rPr>
          <w:rFonts w:ascii="GHEA Grapalat" w:eastAsia="GHEA Grapalat" w:hAnsi="GHEA Grapalat" w:cs="GHEA Grapalat"/>
          <w:i/>
          <w:color w:val="000000"/>
        </w:rPr>
      </w:pP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Person</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identity</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confirming</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data</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31E9A" w14:paraId="1F2DB66C" w14:textId="77777777" w:rsidTr="004605E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50DD730"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Name</w:t>
            </w:r>
            <w:proofErr xmlns:w="http://schemas.openxmlformats.org/wordprocessingml/2006/main"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1F0508C2" w14:textId="77777777" w:rsidR="00531E9A" w:rsidRDefault="00531E9A" w:rsidP="004605EE">
            <w:pPr>
              <w:spacing w:before="240" w:after="240"/>
              <w:rPr>
                <w:rFonts w:ascii="GHEA Grapalat" w:eastAsia="GHEA Grapalat" w:hAnsi="GHEA Grapalat" w:cs="GHEA Grapalat"/>
              </w:rPr>
            </w:pPr>
          </w:p>
        </w:tc>
      </w:tr>
      <w:tr w:rsidR="00531E9A" w14:paraId="66C3A847" w14:textId="77777777" w:rsidTr="004605E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7BC0CB3"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Last name</w:t>
            </w:r>
            <w:proofErr xmlns:w="http://schemas.openxmlformats.org/wordprocessingml/2006/main"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44400319" w14:textId="77777777" w:rsidR="00531E9A" w:rsidRDefault="00531E9A" w:rsidP="004605EE">
            <w:pPr>
              <w:spacing w:before="240" w:after="240"/>
              <w:rPr>
                <w:rFonts w:ascii="GHEA Grapalat" w:eastAsia="GHEA Grapalat" w:hAnsi="GHEA Grapalat" w:cs="GHEA Grapalat"/>
              </w:rPr>
            </w:pPr>
          </w:p>
        </w:tc>
      </w:tr>
      <w:tr w:rsidR="00531E9A" w14:paraId="788C1699" w14:textId="77777777" w:rsidTr="004605E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B1B8F98"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Name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Latin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w:t>
            </w:r>
          </w:p>
        </w:tc>
        <w:tc>
          <w:tcPr>
            <w:tcW w:w="6178" w:type="dxa"/>
            <w:tcBorders>
              <w:top w:val="single" w:sz="4" w:space="0" w:color="000000"/>
              <w:left w:val="single" w:sz="4" w:space="0" w:color="000000"/>
              <w:bottom w:val="single" w:sz="4" w:space="0" w:color="000000"/>
              <w:right w:val="single" w:sz="4" w:space="0" w:color="000000"/>
            </w:tcBorders>
            <w:vAlign w:val="center"/>
          </w:tcPr>
          <w:p w14:paraId="6B60B852" w14:textId="77777777" w:rsidR="00531E9A" w:rsidRDefault="00531E9A" w:rsidP="004605EE">
            <w:pPr>
              <w:spacing w:before="240" w:after="240"/>
              <w:rPr>
                <w:rFonts w:ascii="GHEA Grapalat" w:eastAsia="GHEA Grapalat" w:hAnsi="GHEA Grapalat" w:cs="GHEA Grapalat"/>
              </w:rPr>
            </w:pPr>
          </w:p>
        </w:tc>
      </w:tr>
      <w:tr w:rsidR="00531E9A" w14:paraId="10CC0081" w14:textId="77777777" w:rsidTr="004605E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14BF2AE"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Last name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Latin script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w:t>
            </w:r>
          </w:p>
        </w:tc>
        <w:tc>
          <w:tcPr>
            <w:tcW w:w="6178" w:type="dxa"/>
            <w:tcBorders>
              <w:top w:val="single" w:sz="4" w:space="0" w:color="000000"/>
              <w:left w:val="single" w:sz="4" w:space="0" w:color="000000"/>
              <w:bottom w:val="single" w:sz="4" w:space="0" w:color="000000"/>
              <w:right w:val="single" w:sz="4" w:space="0" w:color="000000"/>
            </w:tcBorders>
            <w:vAlign w:val="center"/>
          </w:tcPr>
          <w:p w14:paraId="49A9C3DE" w14:textId="77777777" w:rsidR="00531E9A" w:rsidRDefault="00531E9A" w:rsidP="004605EE">
            <w:pPr>
              <w:spacing w:before="240" w:after="240"/>
              <w:rPr>
                <w:rFonts w:ascii="GHEA Grapalat" w:eastAsia="GHEA Grapalat" w:hAnsi="GHEA Grapalat" w:cs="GHEA Grapalat"/>
              </w:rPr>
            </w:pPr>
          </w:p>
        </w:tc>
      </w:tr>
      <w:tr w:rsidR="00531E9A" w14:paraId="18CBBCDA" w14:textId="77777777" w:rsidTr="004605E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D3C1B11"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Citizenship</w:t>
            </w:r>
            <w:proofErr xmlns:w="http://schemas.openxmlformats.org/wordprocessingml/2006/main"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05E762F3" w14:textId="77777777" w:rsidR="00531E9A" w:rsidRDefault="00531E9A" w:rsidP="004605EE">
            <w:pPr>
              <w:spacing w:before="240" w:after="240"/>
              <w:rPr>
                <w:rFonts w:ascii="GHEA Grapalat" w:eastAsia="GHEA Grapalat" w:hAnsi="GHEA Grapalat" w:cs="GHEA Grapalat"/>
              </w:rPr>
            </w:pPr>
          </w:p>
        </w:tc>
      </w:tr>
      <w:tr w:rsidR="00531E9A" w14:paraId="5A0EE828" w14:textId="77777777" w:rsidTr="004605E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B18AFFD"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Birthday</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day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month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year</w:t>
            </w:r>
            <w:proofErr xmlns:w="http://schemas.openxmlformats.org/wordprocessingml/2006/main"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5D2470F9" w14:textId="77777777" w:rsidR="00531E9A" w:rsidRDefault="00531E9A" w:rsidP="004605EE">
            <w:pPr>
              <w:spacing w:before="240" w:after="240"/>
              <w:rPr>
                <w:rFonts w:ascii="GHEA Grapalat" w:eastAsia="GHEA Grapalat" w:hAnsi="GHEA Grapalat" w:cs="GHEA Grapalat"/>
              </w:rPr>
            </w:pPr>
          </w:p>
        </w:tc>
      </w:tr>
    </w:tbl>
    <w:p w14:paraId="08ED2F5C" w14:textId="77777777" w:rsidR="00531E9A" w:rsidRDefault="00531E9A" w:rsidP="00531E9A">
      <w:pPr xmlns:w="http://schemas.openxmlformats.org/wordprocessingml/2006/main">
        <w:numPr>
          <w:ilvl w:val="1"/>
          <w:numId w:val="5"/>
        </w:numPr>
        <w:spacing w:before="240" w:after="160" w:line="256" w:lineRule="auto"/>
        <w:ind w:left="788" w:hanging="431"/>
        <w:rPr>
          <w:rFonts w:ascii="GHEA Grapalat" w:eastAsia="GHEA Grapalat" w:hAnsi="GHEA Grapalat" w:cs="GHEA Grapalat"/>
          <w:i/>
          <w:color w:val="000000"/>
        </w:rPr>
      </w:pP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Person</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confirming</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the document</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31E9A" w14:paraId="7A04BE01"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E3E9452"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Document</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type</w:t>
            </w:r>
            <w:proofErr xmlns:w="http://schemas.openxmlformats.org/wordprocessingml/2006/main"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11CCD499" w14:textId="77777777" w:rsidR="00531E9A" w:rsidRDefault="00531E9A" w:rsidP="004605EE">
            <w:pPr>
              <w:spacing w:before="240" w:after="240"/>
              <w:rPr>
                <w:rFonts w:ascii="GHEA Grapalat" w:eastAsia="GHEA Grapalat" w:hAnsi="GHEA Grapalat" w:cs="GHEA Grapalat"/>
              </w:rPr>
            </w:pPr>
          </w:p>
        </w:tc>
      </w:tr>
      <w:tr w:rsidR="00531E9A" w14:paraId="62DC6049"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2FA370F"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Document</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number</w:t>
            </w:r>
            <w:proofErr xmlns:w="http://schemas.openxmlformats.org/wordprocessingml/2006/main"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741EF650" w14:textId="77777777" w:rsidR="00531E9A" w:rsidRDefault="00531E9A" w:rsidP="004605EE">
            <w:pPr>
              <w:spacing w:before="240" w:after="240"/>
              <w:rPr>
                <w:rFonts w:ascii="GHEA Grapalat" w:eastAsia="GHEA Grapalat" w:hAnsi="GHEA Grapalat" w:cs="GHEA Grapalat"/>
              </w:rPr>
            </w:pPr>
          </w:p>
        </w:tc>
      </w:tr>
      <w:tr w:rsidR="00531E9A" w14:paraId="0E59F54C"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B66A8DC"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Provision</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day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month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year</w:t>
            </w:r>
            <w:proofErr xmlns:w="http://schemas.openxmlformats.org/wordprocessingml/2006/main"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6C68DFAE" w14:textId="77777777" w:rsidR="00531E9A" w:rsidRDefault="00531E9A" w:rsidP="004605EE">
            <w:pPr>
              <w:spacing w:before="240" w:after="240"/>
              <w:rPr>
                <w:rFonts w:ascii="GHEA Grapalat" w:eastAsia="GHEA Grapalat" w:hAnsi="GHEA Grapalat" w:cs="GHEA Grapalat"/>
              </w:rPr>
            </w:pPr>
          </w:p>
        </w:tc>
      </w:tr>
      <w:tr w:rsidR="00531E9A" w14:paraId="2D546BF1"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C242B6B"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Provider</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body</w:t>
            </w:r>
            <w:proofErr xmlns:w="http://schemas.openxmlformats.org/wordprocessingml/2006/main"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02A2744D" w14:textId="77777777" w:rsidR="00531E9A" w:rsidRDefault="00531E9A" w:rsidP="004605EE">
            <w:pPr>
              <w:spacing w:before="240" w:after="240"/>
              <w:rPr>
                <w:rFonts w:ascii="GHEA Grapalat" w:eastAsia="GHEA Grapalat" w:hAnsi="GHEA Grapalat" w:cs="GHEA Grapalat"/>
              </w:rPr>
            </w:pPr>
          </w:p>
        </w:tc>
      </w:tr>
      <w:tr w:rsidR="00531E9A" w14:paraId="2BEC4F88"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ABDB859"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PSC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or</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equivalent</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number</w:t>
            </w:r>
            <w:proofErr xmlns:w="http://schemas.openxmlformats.org/wordprocessingml/2006/main"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7B55F6DC" w14:textId="77777777" w:rsidR="00531E9A" w:rsidRDefault="00531E9A" w:rsidP="004605EE">
            <w:pPr>
              <w:spacing w:before="240" w:after="240"/>
              <w:rPr>
                <w:rFonts w:ascii="GHEA Grapalat" w:eastAsia="GHEA Grapalat" w:hAnsi="GHEA Grapalat" w:cs="GHEA Grapalat"/>
              </w:rPr>
            </w:pPr>
          </w:p>
        </w:tc>
      </w:tr>
    </w:tbl>
    <w:p w14:paraId="23B3E6C1" w14:textId="77777777" w:rsidR="00531E9A" w:rsidRDefault="00531E9A" w:rsidP="00531E9A">
      <w:pPr xmlns:w="http://schemas.openxmlformats.org/wordprocessingml/2006/main">
        <w:numPr>
          <w:ilvl w:val="1"/>
          <w:numId w:val="5"/>
        </w:numPr>
        <w:spacing w:before="240" w:after="160" w:line="256" w:lineRule="auto"/>
        <w:ind w:left="788" w:hanging="431"/>
        <w:rPr>
          <w:rFonts w:ascii="GHEA Grapalat" w:eastAsia="GHEA Grapalat" w:hAnsi="GHEA Grapalat" w:cs="GHEA Grapalat"/>
          <w:i/>
          <w:color w:val="000000"/>
        </w:rPr>
      </w:pP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Person</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registration</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address</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31E9A" w14:paraId="22EFC68E"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7A8457E"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The state</w:t>
            </w:r>
            <w:proofErr xmlns:w="http://schemas.openxmlformats.org/wordprocessingml/2006/main"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1D7EC246" w14:textId="77777777" w:rsidR="00531E9A" w:rsidRDefault="00531E9A" w:rsidP="004605EE">
            <w:pPr>
              <w:spacing w:before="240" w:after="240"/>
              <w:rPr>
                <w:rFonts w:ascii="GHEA Grapalat" w:eastAsia="GHEA Grapalat" w:hAnsi="GHEA Grapalat" w:cs="GHEA Grapalat"/>
              </w:rPr>
            </w:pPr>
          </w:p>
        </w:tc>
      </w:tr>
      <w:tr w:rsidR="00531E9A" w14:paraId="40986CF4"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3A1083B"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The community</w:t>
            </w:r>
            <w:proofErr xmlns:w="http://schemas.openxmlformats.org/wordprocessingml/2006/main"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33C5A6B0" w14:textId="77777777" w:rsidR="00531E9A" w:rsidRDefault="00531E9A" w:rsidP="004605EE">
            <w:pPr>
              <w:spacing w:before="240" w:after="240"/>
              <w:rPr>
                <w:rFonts w:ascii="GHEA Grapalat" w:eastAsia="GHEA Grapalat" w:hAnsi="GHEA Grapalat" w:cs="GHEA Grapalat"/>
              </w:rPr>
            </w:pPr>
          </w:p>
        </w:tc>
      </w:tr>
      <w:tr w:rsidR="00531E9A" w14:paraId="638831E5"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2989D44"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Administrative-territorial</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the unit</w:t>
            </w:r>
            <w:proofErr xmlns:w="http://schemas.openxmlformats.org/wordprocessingml/2006/main"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23D5FE44" w14:textId="77777777" w:rsidR="00531E9A" w:rsidRDefault="00531E9A" w:rsidP="004605EE">
            <w:pPr>
              <w:spacing w:before="240" w:after="240"/>
              <w:rPr>
                <w:rFonts w:ascii="GHEA Grapalat" w:eastAsia="GHEA Grapalat" w:hAnsi="GHEA Grapalat" w:cs="GHEA Grapalat"/>
              </w:rPr>
            </w:pPr>
          </w:p>
        </w:tc>
      </w:tr>
      <w:tr w:rsidR="00531E9A" w14:paraId="68684362"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AEF0B0F"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Street</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name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building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house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apartment</w:t>
            </w:r>
            <w:proofErr xmlns:w="http://schemas.openxmlformats.org/wordprocessingml/2006/main"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3F883BBB" w14:textId="77777777" w:rsidR="00531E9A" w:rsidRDefault="00531E9A" w:rsidP="004605EE">
            <w:pPr>
              <w:spacing w:before="240" w:after="240"/>
              <w:rPr>
                <w:rFonts w:ascii="GHEA Grapalat" w:eastAsia="GHEA Grapalat" w:hAnsi="GHEA Grapalat" w:cs="GHEA Grapalat"/>
              </w:rPr>
            </w:pPr>
          </w:p>
        </w:tc>
      </w:tr>
    </w:tbl>
    <w:p w14:paraId="02EDE743" w14:textId="77777777" w:rsidR="00531E9A" w:rsidRDefault="00531E9A" w:rsidP="00531E9A">
      <w:pPr xmlns:w="http://schemas.openxmlformats.org/wordprocessingml/2006/main">
        <w:numPr>
          <w:ilvl w:val="1"/>
          <w:numId w:val="5"/>
        </w:numPr>
        <w:spacing w:before="240" w:after="160" w:line="256" w:lineRule="auto"/>
        <w:ind w:left="788" w:hanging="431"/>
        <w:rPr>
          <w:rFonts w:ascii="GHEA Grapalat" w:eastAsia="GHEA Grapalat" w:hAnsi="GHEA Grapalat" w:cs="GHEA Grapalat"/>
          <w:i/>
          <w:color w:val="000000"/>
        </w:rPr>
      </w:pPr>
      <w:proofErr xmlns:w="http://schemas.openxmlformats.org/wordprocessingml/2006/main" w:type="spellStart"/>
      <w:r xmlns:w="http://schemas.openxmlformats.org/wordprocessingml/2006/main">
        <w:rPr>
          <w:rFonts w:ascii="GHEA Grapalat" w:eastAsia="GHEA Grapalat" w:hAnsi="GHEA Grapalat" w:cs="GHEA Grapalat"/>
          <w:i/>
          <w:color w:val="000000"/>
        </w:rPr>
        <w:lastRenderedPageBreak xmlns:w="http://schemas.openxmlformats.org/wordprocessingml/2006/main"/>
      </w:r>
      <w:r xmlns:w="http://schemas.openxmlformats.org/wordprocessingml/2006/main">
        <w:rPr>
          <w:rFonts w:ascii="GHEA Grapalat" w:eastAsia="GHEA Grapalat" w:hAnsi="GHEA Grapalat" w:cs="GHEA Grapalat"/>
          <w:i/>
          <w:color w:val="000000"/>
        </w:rPr>
        <w:t xml:space="preserve">Person</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residence</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address</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31E9A" w14:paraId="316E7F57"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BCDB4F3"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The state</w:t>
            </w:r>
            <w:proofErr xmlns:w="http://schemas.openxmlformats.org/wordprocessingml/2006/main"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1DA3D6A7" w14:textId="77777777" w:rsidR="00531E9A" w:rsidRDefault="00531E9A" w:rsidP="004605EE">
            <w:pPr>
              <w:spacing w:before="240" w:after="240"/>
              <w:rPr>
                <w:rFonts w:ascii="GHEA Grapalat" w:eastAsia="GHEA Grapalat" w:hAnsi="GHEA Grapalat" w:cs="GHEA Grapalat"/>
              </w:rPr>
            </w:pPr>
          </w:p>
        </w:tc>
      </w:tr>
      <w:tr w:rsidR="00531E9A" w14:paraId="1A4F8FDE"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717E8B2"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The community</w:t>
            </w:r>
            <w:proofErr xmlns:w="http://schemas.openxmlformats.org/wordprocessingml/2006/main"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6B46E86D" w14:textId="77777777" w:rsidR="00531E9A" w:rsidRDefault="00531E9A" w:rsidP="004605EE">
            <w:pPr>
              <w:spacing w:before="240" w:after="240"/>
              <w:rPr>
                <w:rFonts w:ascii="GHEA Grapalat" w:eastAsia="GHEA Grapalat" w:hAnsi="GHEA Grapalat" w:cs="GHEA Grapalat"/>
              </w:rPr>
            </w:pPr>
          </w:p>
        </w:tc>
      </w:tr>
      <w:tr w:rsidR="00531E9A" w14:paraId="41CE9CC8"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94EEB45"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Administrative-territorial</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the unit</w:t>
            </w:r>
            <w:proofErr xmlns:w="http://schemas.openxmlformats.org/wordprocessingml/2006/main"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63A4BC09" w14:textId="77777777" w:rsidR="00531E9A" w:rsidRDefault="00531E9A" w:rsidP="004605EE">
            <w:pPr>
              <w:spacing w:before="240" w:after="240"/>
              <w:rPr>
                <w:rFonts w:ascii="GHEA Grapalat" w:eastAsia="GHEA Grapalat" w:hAnsi="GHEA Grapalat" w:cs="GHEA Grapalat"/>
              </w:rPr>
            </w:pPr>
          </w:p>
        </w:tc>
      </w:tr>
      <w:tr w:rsidR="00531E9A" w14:paraId="20A3A772"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E6173A2"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Street</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name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building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house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apartment</w:t>
            </w:r>
            <w:proofErr xmlns:w="http://schemas.openxmlformats.org/wordprocessingml/2006/main"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6B9DD28F" w14:textId="77777777" w:rsidR="00531E9A" w:rsidRDefault="00531E9A" w:rsidP="004605EE">
            <w:pPr>
              <w:spacing w:before="240" w:after="240"/>
              <w:rPr>
                <w:rFonts w:ascii="GHEA Grapalat" w:eastAsia="GHEA Grapalat" w:hAnsi="GHEA Grapalat" w:cs="GHEA Grapalat"/>
              </w:rPr>
            </w:pPr>
          </w:p>
        </w:tc>
      </w:tr>
    </w:tbl>
    <w:p w14:paraId="415B7EAE" w14:textId="77777777" w:rsidR="00531E9A" w:rsidRDefault="00531E9A" w:rsidP="00531E9A">
      <w:pPr xmlns:w="http://schemas.openxmlformats.org/wordprocessingml/2006/main">
        <w:numPr>
          <w:ilvl w:val="1"/>
          <w:numId w:val="5"/>
        </w:numPr>
        <w:spacing w:before="240" w:after="160" w:line="256" w:lineRule="auto"/>
        <w:rPr>
          <w:rFonts w:ascii="GHEA Grapalat" w:eastAsia="GHEA Grapalat" w:hAnsi="GHEA Grapalat" w:cs="GHEA Grapalat"/>
          <w:i/>
          <w:color w:val="000000"/>
        </w:rPr>
      </w:pP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Real</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beneficiary</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to be</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bases </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except for </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subsoil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use)</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industry</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accountable</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organizations </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31E9A" w14:paraId="1DE96F26" w14:textId="77777777" w:rsidTr="004605EE">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6E17B0E0" w14:textId="77777777" w:rsidR="00531E9A" w:rsidRDefault="00000000" w:rsidP="004605EE">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821471042"/>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xmlns:w="http://schemas.openxmlformats.org/wordprocessingml/2006/main" w:rsidR="00531E9A">
              <w:rPr>
                <w:rFonts w:ascii="GHEA Grapalat" w:eastAsia="GHEA Grapalat" w:hAnsi="GHEA Grapalat" w:cs="GHEA Grapalat"/>
              </w:rPr>
              <w:tab xmlns:w="http://schemas.openxmlformats.org/wordprocessingml/2006/main"/>
            </w:r>
            <w:r xmlns:w="http://schemas.openxmlformats.org/wordprocessingml/2006/main" w:rsidR="00531E9A">
              <w:rPr>
                <w:rFonts w:ascii="GHEA Grapalat" w:eastAsia="GHEA Grapalat" w:hAnsi="GHEA Grapalat" w:cs="GHEA Grapalat"/>
              </w:rPr>
              <w:t xml:space="preserve">a </w:t>
            </w:r>
            <w:r xmlns:w="http://schemas.openxmlformats.org/wordprocessingml/2006/main" w:rsidR="00531E9A">
              <w:rPr>
                <w:rFonts w:ascii="Cambria Math" w:eastAsia="Cambria Math" w:hAnsi="Cambria Math" w:cs="Cambria Math"/>
              </w:rPr>
              <w:t xml:space="preserve">.</w:t>
            </w:r>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direct</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or</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indirect</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owns </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the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data</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person </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voice</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right</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giving</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20 or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more </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shares </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stocks </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shares </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percent</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or</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direct</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or</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indirect</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in a way</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has </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20 or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more</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percent</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statutory</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in capital</w:t>
            </w:r>
            <w:proofErr xmlns:w="http://schemas.openxmlformats.org/wordprocessingml/2006/main" w:type="spellEnd"/>
          </w:p>
        </w:tc>
      </w:tr>
      <w:tr w:rsidR="00531E9A" w14:paraId="58E5BB80" w14:textId="77777777" w:rsidTr="004605EE">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F59BC54"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Participation</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size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w:t>
            </w:r>
          </w:p>
        </w:tc>
        <w:tc>
          <w:tcPr>
            <w:tcW w:w="450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09AACD8" w14:textId="77777777" w:rsidR="00531E9A" w:rsidRDefault="00531E9A" w:rsidP="004605EE">
            <w:pPr>
              <w:spacing w:before="240" w:after="240"/>
              <w:rPr>
                <w:rFonts w:ascii="GHEA Grapalat" w:eastAsia="GHEA Grapalat" w:hAnsi="GHEA Grapalat" w:cs="GHEA Grapalat"/>
              </w:rPr>
            </w:pPr>
          </w:p>
        </w:tc>
      </w:tr>
      <w:tr w:rsidR="00531E9A" w14:paraId="35191E01" w14:textId="77777777" w:rsidTr="004605EE">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056FFF6"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Participation</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type</w:t>
            </w:r>
            <w:proofErr xmlns:w="http://schemas.openxmlformats.org/wordprocessingml/2006/main" w:type="spellEnd"/>
          </w:p>
        </w:tc>
        <w:tc>
          <w:tcPr>
            <w:tcW w:w="4508" w:type="dxa"/>
            <w:tcBorders>
              <w:top w:val="single" w:sz="4" w:space="0" w:color="000000"/>
              <w:left w:val="single" w:sz="4" w:space="0" w:color="000000"/>
              <w:bottom w:val="single" w:sz="4" w:space="0" w:color="000000"/>
              <w:right w:val="single" w:sz="4" w:space="0" w:color="000000"/>
            </w:tcBorders>
            <w:vAlign w:val="center"/>
            <w:hideMark/>
          </w:tcPr>
          <w:p w14:paraId="24A62768" w14:textId="77777777" w:rsidR="00531E9A" w:rsidRDefault="00000000" w:rsidP="004605EE">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48436777"/>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xmlns:w="http://schemas.openxmlformats.org/wordprocessingml/2006/main" w:rsidR="00531E9A">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Directly</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participation</w:t>
            </w:r>
            <w:proofErr xmlns:w="http://schemas.openxmlformats.org/wordprocessingml/2006/main" w:type="spellEnd"/>
          </w:p>
          <w:p w14:paraId="15428C9D" w14:textId="77777777" w:rsidR="00531E9A" w:rsidRDefault="00000000" w:rsidP="004605EE">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840887711"/>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xmlns:w="http://schemas.openxmlformats.org/wordprocessingml/2006/main" w:rsidR="00531E9A">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Indirect</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participation</w:t>
            </w:r>
            <w:proofErr xmlns:w="http://schemas.openxmlformats.org/wordprocessingml/2006/main" w:type="spellEnd"/>
          </w:p>
        </w:tc>
      </w:tr>
      <w:tr w:rsidR="00531E9A" w14:paraId="7A644DCB" w14:textId="77777777" w:rsidTr="004605EE">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1FA0E455" w14:textId="77777777" w:rsidR="00531E9A" w:rsidRDefault="00000000" w:rsidP="004605EE">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547362074"/>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xmlns:w="http://schemas.openxmlformats.org/wordprocessingml/2006/main" w:rsidR="00531E9A">
              <w:rPr>
                <w:rFonts w:ascii="GHEA Grapalat" w:eastAsia="GHEA Grapalat" w:hAnsi="GHEA Grapalat" w:cs="GHEA Grapalat"/>
              </w:rPr>
              <w:tab xmlns:w="http://schemas.openxmlformats.org/wordprocessingml/2006/main"/>
            </w:r>
            <w:r xmlns:w="http://schemas.openxmlformats.org/wordprocessingml/2006/main" w:rsidR="00531E9A">
              <w:rPr>
                <w:rFonts w:ascii="GHEA Grapalat" w:eastAsia="GHEA Grapalat" w:hAnsi="GHEA Grapalat" w:cs="GHEA Grapalat"/>
              </w:rPr>
              <w:t xml:space="preserve">b </w:t>
            </w:r>
            <w:r xmlns:w="http://schemas.openxmlformats.org/wordprocessingml/2006/main" w:rsidR="00531E9A">
              <w:rPr>
                <w:rFonts w:ascii="Cambria Math" w:eastAsia="Cambria Math" w:hAnsi="Cambria Math" w:cs="Cambria Math"/>
              </w:rPr>
              <w:t xml:space="preserve">.</w:t>
            </w:r>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data</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towards</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exercises </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real </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actual </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control</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other</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by means</w:t>
            </w:r>
            <w:proofErr xmlns:w="http://schemas.openxmlformats.org/wordprocessingml/2006/main" w:type="spellEnd"/>
          </w:p>
        </w:tc>
      </w:tr>
      <w:tr w:rsidR="00531E9A" w14:paraId="0292858D" w14:textId="77777777" w:rsidTr="004605EE">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7509586F" w14:textId="77777777" w:rsidR="00531E9A" w:rsidRDefault="00000000" w:rsidP="004605EE">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509330815"/>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xmlns:w="http://schemas.openxmlformats.org/wordprocessingml/2006/main" w:rsidR="00531E9A">
              <w:rPr>
                <w:rFonts w:ascii="GHEA Grapalat" w:eastAsia="GHEA Grapalat" w:hAnsi="GHEA Grapalat" w:cs="GHEA Grapalat"/>
              </w:rPr>
              <w:tab xmlns:w="http://schemas.openxmlformats.org/wordprocessingml/2006/main"/>
            </w:r>
            <w:r xmlns:w="http://schemas.openxmlformats.org/wordprocessingml/2006/main" w:rsidR="00531E9A">
              <w:rPr>
                <w:rFonts w:ascii="GHEA Grapalat" w:eastAsia="GHEA Grapalat" w:hAnsi="GHEA Grapalat" w:cs="GHEA Grapalat"/>
              </w:rPr>
              <w:t xml:space="preserve">c </w:t>
            </w:r>
            <w:r xmlns:w="http://schemas.openxmlformats.org/wordprocessingml/2006/main" w:rsidR="00531E9A">
              <w:rPr>
                <w:rFonts w:ascii="Cambria Math" w:eastAsia="Cambria Math" w:hAnsi="Cambria Math" w:cs="Cambria Math"/>
              </w:rPr>
              <w:t xml:space="preserve">.</w:t>
            </w:r>
            <w:r xmlns:w="http://schemas.openxmlformats.org/wordprocessingml/2006/main" w:rsidR="00531E9A">
              <w:rPr>
                <w:rFonts w:ascii="GHEA Grapalat" w:eastAsia="Cambria Math" w:hAnsi="GHEA Grapalat" w:cs="Cambria Math"/>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is </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a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given</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activity</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general</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or</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current</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management</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implementing</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official</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00531E9A">
              <w:rPr>
                <w:rFonts w:ascii="GHEA Grapalat" w:hAnsi="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it</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in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case </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when</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available</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not </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between points </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"a" and "b"</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to the requirements</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corresponding</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physical</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person</w:t>
            </w:r>
            <w:proofErr xmlns:w="http://schemas.openxmlformats.org/wordprocessingml/2006/main" w:type="spellEnd"/>
          </w:p>
        </w:tc>
      </w:tr>
    </w:tbl>
    <w:p w14:paraId="4A1A2300" w14:textId="77777777" w:rsidR="00531E9A" w:rsidRDefault="00531E9A" w:rsidP="00531E9A">
      <w:pPr xmlns:w="http://schemas.openxmlformats.org/wordprocessingml/2006/main">
        <w:numPr>
          <w:ilvl w:val="1"/>
          <w:numId w:val="5"/>
        </w:numPr>
        <w:spacing w:before="240" w:after="160" w:line="256" w:lineRule="auto"/>
        <w:ind w:left="788" w:hanging="431"/>
        <w:rPr>
          <w:rFonts w:ascii="GHEA Grapalat" w:eastAsia="GHEA Grapalat" w:hAnsi="GHEA Grapalat" w:cs="GHEA Grapalat"/>
          <w:i/>
          <w:color w:val="000000"/>
        </w:rPr>
      </w:pP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Real</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beneficiary</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to be</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the bases </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subsoil use)</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industry</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accountable</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organizations</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for </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31E9A" w14:paraId="6FD7805A" w14:textId="77777777" w:rsidTr="004605EE">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67BD9A5B" w14:textId="77777777" w:rsidR="00531E9A" w:rsidRDefault="00000000" w:rsidP="004605EE">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684937055"/>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xmlns:w="http://schemas.openxmlformats.org/wordprocessingml/2006/main" w:rsidR="00531E9A">
              <w:rPr>
                <w:rFonts w:ascii="GHEA Grapalat" w:eastAsia="GHEA Grapalat" w:hAnsi="GHEA Grapalat" w:cs="GHEA Grapalat"/>
              </w:rPr>
              <w:tab xmlns:w="http://schemas.openxmlformats.org/wordprocessingml/2006/main"/>
            </w:r>
            <w:r xmlns:w="http://schemas.openxmlformats.org/wordprocessingml/2006/main" w:rsidR="00531E9A">
              <w:rPr>
                <w:rFonts w:ascii="GHEA Grapalat" w:eastAsia="GHEA Grapalat" w:hAnsi="GHEA Grapalat" w:cs="GHEA Grapalat"/>
              </w:rPr>
              <w:t xml:space="preserve">a </w:t>
            </w:r>
            <w:r xmlns:w="http://schemas.openxmlformats.org/wordprocessingml/2006/main" w:rsidR="00531E9A">
              <w:rPr>
                <w:rFonts w:ascii="Cambria Math" w:eastAsia="Cambria Math" w:hAnsi="Cambria Math" w:cs="Cambria Math"/>
              </w:rPr>
              <w:t xml:space="preserve">.</w:t>
            </w:r>
            <w:r xmlns:w="http://schemas.openxmlformats.org/wordprocessingml/2006/main" w:rsidR="00531E9A">
              <w:rPr>
                <w:rFonts w:ascii="GHEA Grapalat" w:eastAsia="Cambria Math" w:hAnsi="GHEA Grapalat" w:cs="Cambria Math"/>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direct</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or</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indirect</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in a way</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owns </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the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data</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person </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's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voice</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right</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giving</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10 or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more </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shares </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stocks </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shares </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percent</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or</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direct</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or</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indirect</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in a way</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has </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10 or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more</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percent</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statutory</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in capital</w:t>
            </w:r>
            <w:proofErr xmlns:w="http://schemas.openxmlformats.org/wordprocessingml/2006/main" w:type="spellEnd"/>
          </w:p>
        </w:tc>
      </w:tr>
      <w:tr w:rsidR="00531E9A" w14:paraId="040FF536" w14:textId="77777777" w:rsidTr="004605EE">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9640118"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lastRenderedPageBreak xmlns:w="http://schemas.openxmlformats.org/wordprocessingml/2006/main"/>
            </w:r>
            <w:r xmlns:w="http://schemas.openxmlformats.org/wordprocessingml/2006/main">
              <w:rPr>
                <w:rFonts w:ascii="GHEA Grapalat" w:eastAsia="GHEA Grapalat" w:hAnsi="GHEA Grapalat" w:cs="GHEA Grapalat"/>
                <w:color w:val="000000"/>
              </w:rPr>
              <w:t xml:space="preserve">Participation</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size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w:t>
            </w:r>
          </w:p>
        </w:tc>
        <w:tc>
          <w:tcPr>
            <w:tcW w:w="4508" w:type="dxa"/>
            <w:tcBorders>
              <w:top w:val="single" w:sz="4" w:space="0" w:color="000000"/>
              <w:left w:val="single" w:sz="4" w:space="0" w:color="000000"/>
              <w:bottom w:val="single" w:sz="4" w:space="0" w:color="000000"/>
              <w:right w:val="single" w:sz="4" w:space="0" w:color="000000"/>
            </w:tcBorders>
            <w:vAlign w:val="center"/>
          </w:tcPr>
          <w:p w14:paraId="4C8ACE0F" w14:textId="77777777" w:rsidR="00531E9A" w:rsidRDefault="00531E9A" w:rsidP="004605EE">
            <w:pPr>
              <w:spacing w:before="240" w:after="240"/>
              <w:rPr>
                <w:rFonts w:ascii="GHEA Grapalat" w:eastAsia="GHEA Grapalat" w:hAnsi="GHEA Grapalat" w:cs="GHEA Grapalat"/>
              </w:rPr>
            </w:pPr>
          </w:p>
        </w:tc>
      </w:tr>
      <w:tr w:rsidR="00531E9A" w14:paraId="647FE643" w14:textId="77777777" w:rsidTr="004605EE">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33ED156"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Participation</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type</w:t>
            </w:r>
            <w:proofErr xmlns:w="http://schemas.openxmlformats.org/wordprocessingml/2006/main" w:type="spellEnd"/>
          </w:p>
        </w:tc>
        <w:tc>
          <w:tcPr>
            <w:tcW w:w="4508" w:type="dxa"/>
            <w:tcBorders>
              <w:top w:val="single" w:sz="4" w:space="0" w:color="000000"/>
              <w:left w:val="single" w:sz="4" w:space="0" w:color="000000"/>
              <w:bottom w:val="single" w:sz="4" w:space="0" w:color="000000"/>
              <w:right w:val="single" w:sz="4" w:space="0" w:color="000000"/>
            </w:tcBorders>
            <w:vAlign w:val="center"/>
            <w:hideMark/>
          </w:tcPr>
          <w:p w14:paraId="4BF1BD56" w14:textId="77777777" w:rsidR="00531E9A" w:rsidRDefault="00000000" w:rsidP="004605EE">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737623446"/>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xmlns:w="http://schemas.openxmlformats.org/wordprocessingml/2006/main" w:rsidR="00531E9A">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Directly</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participation</w:t>
            </w:r>
            <w:proofErr xmlns:w="http://schemas.openxmlformats.org/wordprocessingml/2006/main" w:type="spellEnd"/>
          </w:p>
          <w:p w14:paraId="13F97811" w14:textId="77777777" w:rsidR="00531E9A" w:rsidRDefault="00000000" w:rsidP="004605EE">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2051254696"/>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xmlns:w="http://schemas.openxmlformats.org/wordprocessingml/2006/main" w:rsidR="00531E9A">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Indirect</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participation</w:t>
            </w:r>
            <w:proofErr xmlns:w="http://schemas.openxmlformats.org/wordprocessingml/2006/main" w:type="spellEnd"/>
          </w:p>
        </w:tc>
      </w:tr>
      <w:tr w:rsidR="00531E9A" w14:paraId="48A6D2AD" w14:textId="77777777" w:rsidTr="004605EE">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19B17A20" w14:textId="77777777" w:rsidR="00531E9A" w:rsidRDefault="00000000" w:rsidP="004605EE">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428432455"/>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xmlns:w="http://schemas.openxmlformats.org/wordprocessingml/2006/main" w:rsidR="00531E9A">
              <w:rPr>
                <w:rFonts w:ascii="GHEA Grapalat" w:eastAsia="GHEA Grapalat" w:hAnsi="GHEA Grapalat" w:cs="GHEA Grapalat"/>
              </w:rPr>
              <w:tab xmlns:w="http://schemas.openxmlformats.org/wordprocessingml/2006/main"/>
            </w:r>
            <w:r xmlns:w="http://schemas.openxmlformats.org/wordprocessingml/2006/main" w:rsidR="00531E9A">
              <w:rPr>
                <w:rFonts w:ascii="GHEA Grapalat" w:eastAsia="GHEA Grapalat" w:hAnsi="GHEA Grapalat" w:cs="GHEA Grapalat"/>
              </w:rPr>
              <w:t xml:space="preserve">b </w:t>
            </w:r>
            <w:r xmlns:w="http://schemas.openxmlformats.org/wordprocessingml/2006/main" w:rsidR="00531E9A">
              <w:rPr>
                <w:rFonts w:ascii="Cambria Math" w:eastAsia="Cambria Math" w:hAnsi="Cambria Math" w:cs="Cambria Math"/>
              </w:rPr>
              <w:t xml:space="preserve">.</w:t>
            </w:r>
            <w:r xmlns:w="http://schemas.openxmlformats.org/wordprocessingml/2006/main" w:rsidR="00531E9A">
              <w:rPr>
                <w:rFonts w:ascii="GHEA Grapalat" w:eastAsia="Cambria Math" w:hAnsi="GHEA Grapalat" w:cs="Cambria Math"/>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right</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has</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to appoint</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or</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to remove</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management</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bodies</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members</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to the majority</w:t>
            </w:r>
            <w:proofErr xmlns:w="http://schemas.openxmlformats.org/wordprocessingml/2006/main" w:type="spellEnd"/>
          </w:p>
        </w:tc>
      </w:tr>
      <w:tr w:rsidR="00531E9A" w14:paraId="195B9BFF" w14:textId="77777777" w:rsidTr="004605EE">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42ED0167" w14:textId="77777777" w:rsidR="00531E9A" w:rsidRDefault="00000000" w:rsidP="004605EE">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063990067"/>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xmlns:w="http://schemas.openxmlformats.org/wordprocessingml/2006/main" w:rsidR="00531E9A">
              <w:rPr>
                <w:rFonts w:ascii="GHEA Grapalat" w:eastAsia="GHEA Grapalat" w:hAnsi="GHEA Grapalat" w:cs="GHEA Grapalat"/>
              </w:rPr>
              <w:tab xmlns:w="http://schemas.openxmlformats.org/wordprocessingml/2006/main"/>
            </w:r>
            <w:r xmlns:w="http://schemas.openxmlformats.org/wordprocessingml/2006/main" w:rsidR="00531E9A">
              <w:rPr>
                <w:rFonts w:ascii="GHEA Grapalat" w:eastAsia="GHEA Grapalat" w:hAnsi="GHEA Grapalat" w:cs="GHEA Grapalat"/>
              </w:rPr>
              <w:t xml:space="preserve">c </w:t>
            </w:r>
            <w:r xmlns:w="http://schemas.openxmlformats.org/wordprocessingml/2006/main" w:rsidR="00531E9A">
              <w:rPr>
                <w:rFonts w:ascii="Cambria Math" w:eastAsia="Cambria Math" w:hAnsi="Cambria Math" w:cs="Cambria Math"/>
              </w:rPr>
              <w:t xml:space="preserve">.</w:t>
            </w:r>
            <w:r xmlns:w="http://schemas.openxmlformats.org/wordprocessingml/2006/main" w:rsidR="00531E9A">
              <w:rPr>
                <w:rFonts w:ascii="GHEA Grapalat" w:eastAsia="Cambria Math" w:hAnsi="GHEA Grapalat" w:cs="Cambria Math"/>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from a person</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gratuitous</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received </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a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report</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of the year</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preceding</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of the year</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during</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data</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received</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profit</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at least </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15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percent</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to the extent</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benefit</w:t>
            </w:r>
            <w:proofErr xmlns:w="http://schemas.openxmlformats.org/wordprocessingml/2006/main" w:type="spellEnd"/>
          </w:p>
        </w:tc>
      </w:tr>
      <w:tr w:rsidR="00531E9A" w14:paraId="3A1825AD" w14:textId="77777777" w:rsidTr="004605EE">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6A7C355D" w14:textId="77777777" w:rsidR="00531E9A" w:rsidRDefault="00000000" w:rsidP="004605EE">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800644552"/>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xmlns:w="http://schemas.openxmlformats.org/wordprocessingml/2006/main" w:rsidR="00531E9A">
              <w:rPr>
                <w:rFonts w:ascii="GHEA Grapalat" w:eastAsia="GHEA Grapalat" w:hAnsi="GHEA Grapalat" w:cs="GHEA Grapalat"/>
              </w:rPr>
              <w:tab xmlns:w="http://schemas.openxmlformats.org/wordprocessingml/2006/main"/>
            </w:r>
            <w:r xmlns:w="http://schemas.openxmlformats.org/wordprocessingml/2006/main" w:rsidR="00531E9A">
              <w:rPr>
                <w:rFonts w:ascii="GHEA Grapalat" w:eastAsia="GHEA Grapalat" w:hAnsi="GHEA Grapalat" w:cs="GHEA Grapalat"/>
              </w:rPr>
              <w:t xml:space="preserve">d </w:t>
            </w:r>
            <w:r xmlns:w="http://schemas.openxmlformats.org/wordprocessingml/2006/main" w:rsidR="00531E9A">
              <w:rPr>
                <w:rFonts w:ascii="Cambria Math" w:eastAsia="Cambria Math" w:hAnsi="Cambria Math" w:cs="Cambria Math"/>
              </w:rPr>
              <w:t xml:space="preserve">.</w:t>
            </w:r>
            <w:r xmlns:w="http://schemas.openxmlformats.org/wordprocessingml/2006/main" w:rsidR="00531E9A">
              <w:rPr>
                <w:rFonts w:ascii="GHEA Grapalat" w:eastAsia="Cambria Math" w:hAnsi="GHEA Grapalat" w:cs="Cambria Math"/>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towards</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exercises </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real </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actual </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control</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other</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by means</w:t>
            </w:r>
            <w:proofErr xmlns:w="http://schemas.openxmlformats.org/wordprocessingml/2006/main" w:type="spellEnd"/>
          </w:p>
        </w:tc>
      </w:tr>
      <w:tr w:rsidR="00531E9A" w14:paraId="41385707" w14:textId="77777777" w:rsidTr="004605EE">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4B6A1F1C" w14:textId="77777777" w:rsidR="00531E9A" w:rsidRDefault="00000000" w:rsidP="004605EE">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57701097"/>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xmlns:w="http://schemas.openxmlformats.org/wordprocessingml/2006/main" w:rsidR="00531E9A">
              <w:rPr>
                <w:rFonts w:ascii="GHEA Grapalat" w:eastAsia="GHEA Grapalat" w:hAnsi="GHEA Grapalat" w:cs="GHEA Grapalat"/>
              </w:rPr>
              <w:tab xmlns:w="http://schemas.openxmlformats.org/wordprocessingml/2006/main"/>
            </w:r>
            <w:r xmlns:w="http://schemas.openxmlformats.org/wordprocessingml/2006/main" w:rsidR="00531E9A">
              <w:rPr>
                <w:rFonts w:ascii="GHEA Grapalat" w:eastAsia="GHEA Grapalat" w:hAnsi="GHEA Grapalat" w:cs="GHEA Grapalat"/>
              </w:rPr>
              <w:t xml:space="preserve">e </w:t>
            </w:r>
            <w:r xmlns:w="http://schemas.openxmlformats.org/wordprocessingml/2006/main" w:rsidR="00531E9A">
              <w:rPr>
                <w:rFonts w:ascii="Cambria Math" w:eastAsia="Cambria Math" w:hAnsi="Cambria Math" w:cs="Cambria Math"/>
              </w:rPr>
              <w:t xml:space="preserve">.</w:t>
            </w:r>
            <w:r xmlns:w="http://schemas.openxmlformats.org/wordprocessingml/2006/main" w:rsidR="00531E9A">
              <w:rPr>
                <w:rFonts w:ascii="GHEA Grapalat" w:eastAsia="Cambria Math" w:hAnsi="GHEA Grapalat" w:cs="Cambria Math"/>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is </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a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given</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activity</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general</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or</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current</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management</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implementing</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official</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it</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in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case </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when</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available</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not </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points </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"a"-"d"</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to the requirements</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corresponding</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physical</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person</w:t>
            </w:r>
            <w:proofErr xmlns:w="http://schemas.openxmlformats.org/wordprocessingml/2006/main" w:type="spellEnd"/>
          </w:p>
        </w:tc>
      </w:tr>
    </w:tbl>
    <w:p w14:paraId="296F89ED" w14:textId="77777777" w:rsidR="00531E9A" w:rsidRDefault="00531E9A" w:rsidP="00531E9A">
      <w:pPr xmlns:w="http://schemas.openxmlformats.org/wordprocessingml/2006/main">
        <w:numPr>
          <w:ilvl w:val="1"/>
          <w:numId w:val="5"/>
        </w:numPr>
        <w:spacing w:before="240" w:after="160" w:line="256" w:lineRule="auto"/>
        <w:ind w:left="788" w:hanging="431"/>
        <w:rPr>
          <w:rFonts w:ascii="GHEA Grapalat" w:eastAsia="GHEA Grapalat" w:hAnsi="GHEA Grapalat" w:cs="GHEA Grapalat"/>
          <w:i/>
          <w:color w:val="000000"/>
        </w:rPr>
      </w:pP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Real</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beneficiary</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status</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regarding</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information</w:t>
      </w:r>
      <w:proofErr xmlns:w="http://schemas.openxmlformats.org/wordprocessingml/2006/main" w:type="spellEnd"/>
    </w:p>
    <w:tbl>
      <w:tblPr>
        <w:tblW w:w="90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9"/>
      </w:tblGrid>
      <w:tr w:rsidR="00531E9A" w14:paraId="763109A0"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70B0F88"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Real</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beneficiary</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to become</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day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month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year</w:t>
            </w:r>
            <w:proofErr xmlns:w="http://schemas.openxmlformats.org/wordprocessingml/2006/main"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3E5FA45B" w14:textId="77777777" w:rsidR="00531E9A" w:rsidRDefault="00531E9A" w:rsidP="004605EE">
            <w:pPr>
              <w:spacing w:before="240" w:after="240"/>
              <w:rPr>
                <w:rFonts w:ascii="GHEA Grapalat" w:eastAsia="GHEA Grapalat" w:hAnsi="GHEA Grapalat" w:cs="GHEA Grapalat"/>
              </w:rPr>
            </w:pPr>
          </w:p>
        </w:tc>
      </w:tr>
      <w:tr w:rsidR="00531E9A" w14:paraId="67447391"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24B45C5"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Organization</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towards</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control</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implementation</w:t>
            </w:r>
            <w:proofErr xmlns:w="http://schemas.openxmlformats.org/wordprocessingml/2006/main" w:type="spellEnd"/>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2CC08024" w14:textId="77777777" w:rsidR="00531E9A" w:rsidRDefault="00000000" w:rsidP="004605EE">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122886199"/>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xmlns:w="http://schemas.openxmlformats.org/wordprocessingml/2006/main" w:rsidR="00531E9A">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Separately</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
          <w:p w14:paraId="7000BC4B" w14:textId="77777777" w:rsidR="00531E9A" w:rsidRDefault="00000000" w:rsidP="004605EE">
            <w:pPr xmlns:w="http://schemas.openxmlformats.org/wordprocessingml/2006/main">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015459938"/>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xmlns:w="http://schemas.openxmlformats.org/wordprocessingml/2006/main" w:rsidR="00531E9A">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Interconnected</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persons</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back</w:t>
            </w:r>
            <w:proofErr xmlns:w="http://schemas.openxmlformats.org/wordprocessingml/2006/main" w:type="spellEnd"/>
            <w:r xmlns:w="http://schemas.openxmlformats.org/wordprocessingml/2006/main" w:rsidR="00531E9A">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jointly</w:t>
            </w:r>
            <w:proofErr xmlns:w="http://schemas.openxmlformats.org/wordprocessingml/2006/main" w:type="spellEnd"/>
          </w:p>
        </w:tc>
      </w:tr>
      <w:tr w:rsidR="00531E9A" w14:paraId="264C730B"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8127849"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Subsoil use</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industry</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accountable</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organization</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real</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beneficiary</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is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an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official</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person</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or</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his/her</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family</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member</w:t>
            </w:r>
            <w:proofErr xmlns:w="http://schemas.openxmlformats.org/wordprocessingml/2006/main" w:type="spellEnd"/>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079D76F8" w14:textId="77777777" w:rsidR="00531E9A" w:rsidRDefault="00000000" w:rsidP="004605EE">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539963470"/>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xmlns:w="http://schemas.openxmlformats.org/wordprocessingml/2006/main" w:rsidR="00531E9A">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Yes</w:t>
            </w:r>
            <w:proofErr xmlns:w="http://schemas.openxmlformats.org/wordprocessingml/2006/main" w:type="spellEnd"/>
          </w:p>
          <w:p w14:paraId="3EE9B188" w14:textId="77777777" w:rsidR="00531E9A" w:rsidRDefault="00000000" w:rsidP="004605EE">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205941537"/>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xmlns:w="http://schemas.openxmlformats.org/wordprocessingml/2006/main" w:rsidR="00531E9A">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531E9A">
              <w:rPr>
                <w:rFonts w:ascii="GHEA Grapalat" w:eastAsia="GHEA Grapalat" w:hAnsi="GHEA Grapalat" w:cs="GHEA Grapalat"/>
              </w:rPr>
              <w:t xml:space="preserve">No</w:t>
            </w:r>
            <w:proofErr xmlns:w="http://schemas.openxmlformats.org/wordprocessingml/2006/main" w:type="spellEnd"/>
          </w:p>
        </w:tc>
      </w:tr>
    </w:tbl>
    <w:p w14:paraId="5DE62F28" w14:textId="77777777" w:rsidR="00531E9A" w:rsidRDefault="00531E9A" w:rsidP="00531E9A">
      <w:pPr xmlns:w="http://schemas.openxmlformats.org/wordprocessingml/2006/main">
        <w:numPr>
          <w:ilvl w:val="1"/>
          <w:numId w:val="5"/>
        </w:numPr>
        <w:spacing w:before="240" w:after="160" w:line="256" w:lineRule="auto"/>
        <w:ind w:left="788" w:hanging="431"/>
        <w:rPr>
          <w:rFonts w:ascii="GHEA Grapalat" w:eastAsia="GHEA Grapalat" w:hAnsi="GHEA Grapalat" w:cs="GHEA Grapalat"/>
          <w:i/>
          <w:color w:val="000000"/>
        </w:rPr>
      </w:pP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Real</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beneficiary</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contact</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data</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31E9A" w14:paraId="6B32CDB4"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2ABFA47"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lastRenderedPageBreak xmlns:w="http://schemas.openxmlformats.org/wordprocessingml/2006/main"/>
            </w:r>
            <w:r xmlns:w="http://schemas.openxmlformats.org/wordprocessingml/2006/main">
              <w:rPr>
                <w:rFonts w:ascii="GHEA Grapalat" w:eastAsia="GHEA Grapalat" w:hAnsi="GHEA Grapalat" w:cs="GHEA Grapalat"/>
                <w:color w:val="000000"/>
              </w:rPr>
              <w:t xml:space="preserve">Email</w:t>
            </w:r>
            <w:proofErr xmlns:w="http://schemas.openxmlformats.org/wordprocessingml/2006/main" w:type="spellEnd"/>
            <w:r xmlns:w="http://schemas.openxmlformats.org/wordprocessingml/2006/main">
              <w:rPr>
                <w:rFonts w:ascii="Cambria Math" w:eastAsia="Cambria Math" w:hAnsi="Cambria Math" w:cs="Cambria Math"/>
                <w:color w:val="000000"/>
              </w:rPr>
              <w:t xml:space="preserve">​</w:t>
            </w:r>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mail</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address</w:t>
            </w:r>
            <w:proofErr xmlns:w="http://schemas.openxmlformats.org/wordprocessingml/2006/main"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7AAD7372" w14:textId="77777777" w:rsidR="00531E9A" w:rsidRDefault="00531E9A" w:rsidP="004605EE">
            <w:pPr>
              <w:spacing w:before="240" w:after="240"/>
              <w:rPr>
                <w:rFonts w:ascii="GHEA Grapalat" w:eastAsia="GHEA Grapalat" w:hAnsi="GHEA Grapalat" w:cs="GHEA Grapalat"/>
              </w:rPr>
            </w:pPr>
          </w:p>
        </w:tc>
      </w:tr>
      <w:tr w:rsidR="00531E9A" w14:paraId="58718234"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70A64CF"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Phone number</w:t>
            </w:r>
            <w:proofErr xmlns:w="http://schemas.openxmlformats.org/wordprocessingml/2006/main"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04CA1AC4" w14:textId="77777777" w:rsidR="00531E9A" w:rsidRDefault="00531E9A" w:rsidP="004605EE">
            <w:pPr>
              <w:spacing w:before="240" w:after="240"/>
              <w:rPr>
                <w:rFonts w:ascii="GHEA Grapalat" w:eastAsia="GHEA Grapalat" w:hAnsi="GHEA Grapalat" w:cs="GHEA Grapalat"/>
              </w:rPr>
            </w:pPr>
          </w:p>
        </w:tc>
      </w:tr>
    </w:tbl>
    <w:p w14:paraId="159CFD27" w14:textId="77777777" w:rsidR="00531E9A" w:rsidRDefault="00531E9A" w:rsidP="00531E9A">
      <w:pPr>
        <w:ind w:left="792"/>
        <w:rPr>
          <w:rFonts w:ascii="GHEA Grapalat" w:eastAsia="GHEA Grapalat" w:hAnsi="GHEA Grapalat" w:cs="GHEA Grapalat"/>
          <w:i/>
          <w:color w:val="000000"/>
        </w:rPr>
      </w:pPr>
      <w:r>
        <w:rPr>
          <w:rFonts w:ascii="GHEA Grapalat" w:hAnsi="GHEA Grapalat"/>
        </w:rPr>
        <w:br w:type="page"/>
      </w:r>
    </w:p>
    <w:p w14:paraId="42A88919" w14:textId="77777777" w:rsidR="00531E9A" w:rsidRDefault="00531E9A" w:rsidP="00531E9A">
      <w:pPr xmlns:w="http://schemas.openxmlformats.org/wordprocessingml/2006/main">
        <w:numPr>
          <w:ilvl w:val="0"/>
          <w:numId w:val="5"/>
        </w:numPr>
        <w:spacing w:line="256" w:lineRule="auto"/>
        <w:rPr>
          <w:rFonts w:ascii="GHEA Grapalat" w:eastAsia="GHEA Grapalat" w:hAnsi="GHEA Grapalat" w:cs="GHEA Grapalat"/>
          <w:b/>
          <w:color w:val="000000"/>
        </w:rPr>
      </w:pPr>
      <w:proofErr xmlns:w="http://schemas.openxmlformats.org/wordprocessingml/2006/main" w:type="spellStart"/>
      <w:r xmlns:w="http://schemas.openxmlformats.org/wordprocessingml/2006/main">
        <w:rPr>
          <w:rFonts w:ascii="GHEA Grapalat" w:eastAsia="GHEA Grapalat" w:hAnsi="GHEA Grapalat" w:cs="GHEA Grapalat"/>
          <w:b/>
          <w:color w:val="000000"/>
        </w:rPr>
        <w:lastRenderedPageBreak xmlns:w="http://schemas.openxmlformats.org/wordprocessingml/2006/main"/>
      </w:r>
      <w:r xmlns:w="http://schemas.openxmlformats.org/wordprocessingml/2006/main">
        <w:rPr>
          <w:rFonts w:ascii="GHEA Grapalat" w:eastAsia="GHEA Grapalat" w:hAnsi="GHEA Grapalat" w:cs="GHEA Grapalat"/>
          <w:b/>
          <w:color w:val="000000"/>
        </w:rPr>
        <w:t xml:space="preserve">Intermediate</w:t>
      </w:r>
      <w:proofErr xmlns:w="http://schemas.openxmlformats.org/wordprocessingml/2006/main" w:type="spellEnd"/>
      <w:r xmlns:w="http://schemas.openxmlformats.org/wordprocessingml/2006/main">
        <w:rPr>
          <w:rFonts w:ascii="GHEA Grapalat" w:eastAsia="GHEA Grapalat" w:hAnsi="GHEA Grapalat" w:cs="GHEA Grapalat"/>
          <w:b/>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b/>
          <w:color w:val="000000"/>
        </w:rPr>
        <w:t xml:space="preserve">legal</w:t>
      </w:r>
      <w:proofErr xmlns:w="http://schemas.openxmlformats.org/wordprocessingml/2006/main" w:type="spellEnd"/>
      <w:r xmlns:w="http://schemas.openxmlformats.org/wordprocessingml/2006/main">
        <w:rPr>
          <w:rFonts w:ascii="GHEA Grapalat" w:eastAsia="GHEA Grapalat" w:hAnsi="GHEA Grapalat" w:cs="GHEA Grapalat"/>
          <w:b/>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b/>
          <w:color w:val="000000"/>
        </w:rPr>
        <w:t xml:space="preserve">persons</w:t>
      </w:r>
      <w:proofErr xmlns:w="http://schemas.openxmlformats.org/wordprocessingml/2006/main" w:type="spellEnd"/>
    </w:p>
    <w:p w14:paraId="56A06C4E" w14:textId="77777777" w:rsidR="00531E9A" w:rsidRDefault="00531E9A" w:rsidP="00531E9A">
      <w:pPr xmlns:w="http://schemas.openxmlformats.org/wordprocessingml/2006/main">
        <w:numPr>
          <w:ilvl w:val="1"/>
          <w:numId w:val="5"/>
        </w:numPr>
        <w:spacing w:before="240" w:after="160" w:line="256" w:lineRule="auto"/>
        <w:ind w:left="788" w:hanging="431"/>
        <w:rPr>
          <w:rFonts w:ascii="GHEA Grapalat" w:eastAsia="GHEA Grapalat" w:hAnsi="GHEA Grapalat" w:cs="GHEA Grapalat"/>
          <w:i/>
          <w:color w:val="000000"/>
        </w:rPr>
      </w:pP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Organization</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data</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1E9A" w14:paraId="436F9824"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367DF93"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The name</w:t>
            </w:r>
            <w:proofErr xmlns:w="http://schemas.openxmlformats.org/wordprocessingml/2006/main"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22F8F22E" w14:textId="77777777" w:rsidR="00531E9A" w:rsidRDefault="00531E9A" w:rsidP="004605EE">
            <w:pPr>
              <w:spacing w:before="240" w:after="240"/>
              <w:rPr>
                <w:rFonts w:ascii="GHEA Grapalat" w:eastAsia="GHEA Grapalat" w:hAnsi="GHEA Grapalat" w:cs="GHEA Grapalat"/>
              </w:rPr>
            </w:pPr>
          </w:p>
        </w:tc>
      </w:tr>
      <w:tr w:rsidR="00531E9A" w14:paraId="18F811F3"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B2C7738"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The name</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Latin alphabet</w:t>
            </w:r>
            <w:proofErr xmlns:w="http://schemas.openxmlformats.org/wordprocessingml/2006/main"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63E66686" w14:textId="77777777" w:rsidR="00531E9A" w:rsidRDefault="00531E9A" w:rsidP="004605EE">
            <w:pPr>
              <w:spacing w:before="240" w:after="240"/>
              <w:rPr>
                <w:rFonts w:ascii="GHEA Grapalat" w:eastAsia="GHEA Grapalat" w:hAnsi="GHEA Grapalat" w:cs="GHEA Grapalat"/>
              </w:rPr>
            </w:pPr>
          </w:p>
        </w:tc>
      </w:tr>
      <w:tr w:rsidR="00531E9A" w14:paraId="1D2DAC44"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FD566FF"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State</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registration</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number</w:t>
            </w:r>
            <w:proofErr xmlns:w="http://schemas.openxmlformats.org/wordprocessingml/2006/main"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38DD4F08" w14:textId="77777777" w:rsidR="00531E9A" w:rsidRDefault="00531E9A" w:rsidP="004605EE">
            <w:pPr>
              <w:spacing w:before="240" w:after="240"/>
              <w:rPr>
                <w:rFonts w:ascii="GHEA Grapalat" w:eastAsia="GHEA Grapalat" w:hAnsi="GHEA Grapalat" w:cs="GHEA Grapalat"/>
              </w:rPr>
            </w:pPr>
          </w:p>
        </w:tc>
      </w:tr>
      <w:tr w:rsidR="00531E9A" w14:paraId="4ACABDB0"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C3675AE"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Registration</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day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month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year</w:t>
            </w:r>
            <w:proofErr xmlns:w="http://schemas.openxmlformats.org/wordprocessingml/2006/main"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504D9144" w14:textId="77777777" w:rsidR="00531E9A" w:rsidRDefault="00531E9A" w:rsidP="004605EE">
            <w:pPr>
              <w:spacing w:before="240" w:after="240"/>
              <w:rPr>
                <w:rFonts w:ascii="GHEA Grapalat" w:eastAsia="GHEA Grapalat" w:hAnsi="GHEA Grapalat" w:cs="GHEA Grapalat"/>
              </w:rPr>
            </w:pPr>
          </w:p>
        </w:tc>
      </w:tr>
      <w:tr w:rsidR="00531E9A" w14:paraId="058A19F2"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EDBD690"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Registration</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address</w:t>
            </w:r>
            <w:proofErr xmlns:w="http://schemas.openxmlformats.org/wordprocessingml/2006/main"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32C3330C" w14:textId="77777777" w:rsidR="00531E9A" w:rsidRDefault="00531E9A" w:rsidP="004605EE">
            <w:pPr>
              <w:spacing w:before="240" w:after="240"/>
              <w:rPr>
                <w:rFonts w:ascii="GHEA Grapalat" w:eastAsia="GHEA Grapalat" w:hAnsi="GHEA Grapalat" w:cs="GHEA Grapalat"/>
              </w:rPr>
            </w:pPr>
          </w:p>
        </w:tc>
      </w:tr>
      <w:tr w:rsidR="00531E9A" w14:paraId="3A9C717C"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E121070"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Registration</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the state</w:t>
            </w:r>
            <w:proofErr xmlns:w="http://schemas.openxmlformats.org/wordprocessingml/2006/main"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360D6304" w14:textId="77777777" w:rsidR="00531E9A" w:rsidRDefault="00531E9A" w:rsidP="004605EE">
            <w:pPr>
              <w:spacing w:before="240" w:after="240"/>
              <w:rPr>
                <w:rFonts w:ascii="GHEA Grapalat" w:eastAsia="GHEA Grapalat" w:hAnsi="GHEA Grapalat" w:cs="GHEA Grapalat"/>
              </w:rPr>
            </w:pPr>
          </w:p>
        </w:tc>
      </w:tr>
      <w:tr w:rsidR="00531E9A" w14:paraId="0AB4FA89"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EBA8481"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Executive</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body</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leader</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first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and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last name</w:t>
            </w:r>
            <w:proofErr xmlns:w="http://schemas.openxmlformats.org/wordprocessingml/2006/main"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747A1643" w14:textId="77777777" w:rsidR="00531E9A" w:rsidRDefault="00531E9A" w:rsidP="004605EE">
            <w:pPr>
              <w:spacing w:before="240" w:after="240"/>
              <w:rPr>
                <w:rFonts w:ascii="GHEA Grapalat" w:eastAsia="GHEA Grapalat" w:hAnsi="GHEA Grapalat" w:cs="GHEA Grapalat"/>
              </w:rPr>
            </w:pPr>
          </w:p>
        </w:tc>
      </w:tr>
    </w:tbl>
    <w:p w14:paraId="5BFC065A" w14:textId="77777777" w:rsidR="00531E9A" w:rsidRDefault="00531E9A" w:rsidP="00531E9A">
      <w:pPr xmlns:w="http://schemas.openxmlformats.org/wordprocessingml/2006/main">
        <w:numPr>
          <w:ilvl w:val="1"/>
          <w:numId w:val="5"/>
        </w:numPr>
        <w:spacing w:before="240" w:after="160" w:line="256" w:lineRule="auto"/>
        <w:ind w:left="788" w:hanging="431"/>
        <w:rPr>
          <w:rFonts w:ascii="GHEA Grapalat" w:eastAsia="GHEA Grapalat" w:hAnsi="GHEA Grapalat" w:cs="GHEA Grapalat"/>
          <w:i/>
          <w:color w:val="000000"/>
        </w:rPr>
      </w:pP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Real</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beneficiary</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data</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1E9A" w14:paraId="3BF2E340" w14:textId="77777777" w:rsidTr="004605EE">
        <w:trPr>
          <w:trHeight w:val="853"/>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E8C8774"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Real</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The name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and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surname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of the beneficiary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ies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to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whom</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number</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the organization</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is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intermediate</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legal</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person</w:t>
            </w:r>
            <w:proofErr xmlns:w="http://schemas.openxmlformats.org/wordprocessingml/2006/main" w:type="spellEnd"/>
          </w:p>
        </w:tc>
        <w:tc>
          <w:tcPr>
            <w:tcW w:w="6180" w:type="dxa"/>
            <w:tcBorders>
              <w:top w:val="single" w:sz="4" w:space="0" w:color="000000"/>
              <w:left w:val="single" w:sz="4" w:space="0" w:color="000000"/>
              <w:bottom w:val="single" w:sz="4" w:space="0" w:color="000000"/>
              <w:right w:val="single" w:sz="4" w:space="0" w:color="000000"/>
            </w:tcBorders>
          </w:tcPr>
          <w:p w14:paraId="20356866" w14:textId="77777777" w:rsidR="00531E9A" w:rsidRDefault="00531E9A" w:rsidP="004605EE">
            <w:pPr>
              <w:spacing w:before="240" w:after="240"/>
              <w:rPr>
                <w:rFonts w:ascii="GHEA Grapalat" w:eastAsia="GHEA Grapalat" w:hAnsi="GHEA Grapalat" w:cs="GHEA Grapalat"/>
              </w:rPr>
            </w:pPr>
          </w:p>
        </w:tc>
      </w:tr>
      <w:tr w:rsidR="00531E9A" w14:paraId="4FC5C577" w14:textId="77777777" w:rsidTr="004605EE">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7004F20D" w14:textId="77777777" w:rsidR="00531E9A" w:rsidRDefault="00531E9A" w:rsidP="004605EE">
            <w:pPr>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14:paraId="08C6DAD5" w14:textId="77777777" w:rsidR="00531E9A" w:rsidRDefault="00531E9A" w:rsidP="004605EE">
            <w:pPr>
              <w:spacing w:before="240" w:after="240"/>
              <w:rPr>
                <w:rFonts w:ascii="GHEA Grapalat" w:eastAsia="GHEA Grapalat" w:hAnsi="GHEA Grapalat" w:cs="GHEA Grapalat"/>
              </w:rPr>
            </w:pPr>
          </w:p>
        </w:tc>
      </w:tr>
      <w:tr w:rsidR="00531E9A" w14:paraId="6366C921" w14:textId="77777777" w:rsidTr="004605EE">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713546E3" w14:textId="77777777" w:rsidR="00531E9A" w:rsidRDefault="00531E9A" w:rsidP="004605EE">
            <w:pPr>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14:paraId="23ED5872" w14:textId="77777777" w:rsidR="00531E9A" w:rsidRDefault="00531E9A" w:rsidP="004605EE">
            <w:pPr>
              <w:spacing w:before="240" w:after="240"/>
              <w:rPr>
                <w:rFonts w:ascii="GHEA Grapalat" w:eastAsia="GHEA Grapalat" w:hAnsi="GHEA Grapalat" w:cs="GHEA Grapalat"/>
              </w:rPr>
            </w:pPr>
          </w:p>
        </w:tc>
      </w:tr>
      <w:tr w:rsidR="00531E9A" w14:paraId="2497966F" w14:textId="77777777" w:rsidTr="004605EE">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793EEE45" w14:textId="77777777" w:rsidR="00531E9A" w:rsidRDefault="00531E9A" w:rsidP="004605EE">
            <w:pPr>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14:paraId="7E47D3DC" w14:textId="77777777" w:rsidR="00531E9A" w:rsidRDefault="00531E9A" w:rsidP="004605EE">
            <w:pPr>
              <w:spacing w:before="240" w:after="240"/>
              <w:rPr>
                <w:rFonts w:ascii="GHEA Grapalat" w:eastAsia="GHEA Grapalat" w:hAnsi="GHEA Grapalat" w:cs="GHEA Grapalat"/>
              </w:rPr>
            </w:pPr>
          </w:p>
        </w:tc>
      </w:tr>
      <w:tr w:rsidR="00531E9A" w14:paraId="18866999" w14:textId="77777777" w:rsidTr="004605EE">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6672EF5F" w14:textId="77777777" w:rsidR="00531E9A" w:rsidRDefault="00531E9A" w:rsidP="004605EE">
            <w:pPr>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14:paraId="6256018D" w14:textId="77777777" w:rsidR="00531E9A" w:rsidRDefault="00531E9A" w:rsidP="004605EE">
            <w:pPr>
              <w:spacing w:before="240" w:after="240"/>
              <w:rPr>
                <w:rFonts w:ascii="GHEA Grapalat" w:eastAsia="GHEA Grapalat" w:hAnsi="GHEA Grapalat" w:cs="GHEA Grapalat"/>
              </w:rPr>
            </w:pPr>
          </w:p>
        </w:tc>
      </w:tr>
    </w:tbl>
    <w:p w14:paraId="778DD138" w14:textId="77777777" w:rsidR="00531E9A" w:rsidRDefault="00531E9A" w:rsidP="00531E9A">
      <w:pPr xmlns:w="http://schemas.openxmlformats.org/wordprocessingml/2006/main">
        <w:numPr>
          <w:ilvl w:val="1"/>
          <w:numId w:val="5"/>
        </w:numPr>
        <w:spacing w:before="240" w:after="160" w:line="256" w:lineRule="auto"/>
        <w:ind w:left="788" w:hanging="431"/>
        <w:rPr>
          <w:rFonts w:ascii="GHEA Grapalat" w:eastAsia="GHEA Grapalat" w:hAnsi="GHEA Grapalat" w:cs="GHEA Grapalat"/>
          <w:i/>
        </w:rPr>
      </w:pPr>
      <w:proofErr xmlns:w="http://schemas.openxmlformats.org/wordprocessingml/2006/main" w:type="spellStart"/>
      <w:r xmlns:w="http://schemas.openxmlformats.org/wordprocessingml/2006/main">
        <w:rPr>
          <w:rFonts w:ascii="GHEA Grapalat" w:eastAsia="GHEA Grapalat" w:hAnsi="GHEA Grapalat" w:cs="GHEA Grapalat"/>
          <w:i/>
        </w:rPr>
        <w:t xml:space="preserve">Intermediate</w:t>
      </w:r>
      <w:proofErr xmlns:w="http://schemas.openxmlformats.org/wordprocessingml/2006/main" w:type="spellEnd"/>
      <w:r xmlns:w="http://schemas.openxmlformats.org/wordprocessingml/2006/main">
        <w:rPr>
          <w:rFonts w:ascii="GHEA Grapalat" w:eastAsia="GHEA Grapalat" w:hAnsi="GHEA Grapalat" w:cs="GHEA Grapalat"/>
          <w:i/>
        </w:rPr>
        <w:t xml:space="preserve"> </w:t>
      </w:r>
      <w:proofErr xmlns:w="http://schemas.openxmlformats.org/wordprocessingml/2006/main" w:type="spellStart"/>
      <w:r xmlns:w="http://schemas.openxmlformats.org/wordprocessingml/2006/main">
        <w:rPr>
          <w:rFonts w:ascii="GHEA Grapalat" w:eastAsia="GHEA Grapalat" w:hAnsi="GHEA Grapalat" w:cs="GHEA Grapalat"/>
          <w:i/>
        </w:rPr>
        <w:t xml:space="preserve">legal</w:t>
      </w:r>
      <w:proofErr xmlns:w="http://schemas.openxmlformats.org/wordprocessingml/2006/main" w:type="spellEnd"/>
      <w:r xmlns:w="http://schemas.openxmlformats.org/wordprocessingml/2006/main">
        <w:rPr>
          <w:rFonts w:ascii="GHEA Grapalat" w:eastAsia="GHEA Grapalat" w:hAnsi="GHEA Grapalat" w:cs="GHEA Grapalat"/>
          <w:i/>
        </w:rPr>
        <w:t xml:space="preserve"> </w:t>
      </w:r>
      <w:proofErr xmlns:w="http://schemas.openxmlformats.org/wordprocessingml/2006/main" w:type="spellStart"/>
      <w:r xmlns:w="http://schemas.openxmlformats.org/wordprocessingml/2006/main">
        <w:rPr>
          <w:rFonts w:ascii="GHEA Grapalat" w:eastAsia="GHEA Grapalat" w:hAnsi="GHEA Grapalat" w:cs="GHEA Grapalat"/>
          <w:i/>
        </w:rPr>
        <w:t xml:space="preserve">person</w:t>
      </w:r>
      <w:proofErr xmlns:w="http://schemas.openxmlformats.org/wordprocessingml/2006/main" w:type="spellEnd"/>
      <w:r xmlns:w="http://schemas.openxmlformats.org/wordprocessingml/2006/main">
        <w:rPr>
          <w:rFonts w:ascii="GHEA Grapalat" w:eastAsia="GHEA Grapalat" w:hAnsi="GHEA Grapalat" w:cs="GHEA Grapalat"/>
          <w:i/>
        </w:rPr>
        <w:t xml:space="preserve"> </w:t>
      </w:r>
      <w:proofErr xmlns:w="http://schemas.openxmlformats.org/wordprocessingml/2006/main" w:type="spellStart"/>
      <w:r xmlns:w="http://schemas.openxmlformats.org/wordprocessingml/2006/main">
        <w:rPr>
          <w:rFonts w:ascii="GHEA Grapalat" w:eastAsia="GHEA Grapalat" w:hAnsi="GHEA Grapalat" w:cs="GHEA Grapalat"/>
          <w:i/>
        </w:rPr>
        <w:t xml:space="preserve">shares</w:t>
      </w:r>
      <w:proofErr xmlns:w="http://schemas.openxmlformats.org/wordprocessingml/2006/main" w:type="spellEnd"/>
      <w:r xmlns:w="http://schemas.openxmlformats.org/wordprocessingml/2006/main">
        <w:rPr>
          <w:rFonts w:ascii="GHEA Grapalat" w:eastAsia="GHEA Grapalat" w:hAnsi="GHEA Grapalat" w:cs="GHEA Grapalat"/>
          <w:i/>
        </w:rPr>
        <w:t xml:space="preserve"> </w:t>
      </w:r>
      <w:proofErr xmlns:w="http://schemas.openxmlformats.org/wordprocessingml/2006/main" w:type="spellStart"/>
      <w:r xmlns:w="http://schemas.openxmlformats.org/wordprocessingml/2006/main">
        <w:rPr>
          <w:rFonts w:ascii="GHEA Grapalat" w:eastAsia="GHEA Grapalat" w:hAnsi="GHEA Grapalat" w:cs="GHEA Grapalat"/>
          <w:i/>
        </w:rPr>
        <w:t xml:space="preserve">listing</w:t>
      </w:r>
      <w:proofErr xmlns:w="http://schemas.openxmlformats.org/wordprocessingml/2006/main" w:type="spellEnd"/>
      <w:r xmlns:w="http://schemas.openxmlformats.org/wordprocessingml/2006/main">
        <w:rPr>
          <w:rFonts w:ascii="GHEA Grapalat" w:eastAsia="GHEA Grapalat" w:hAnsi="GHEA Grapalat" w:cs="GHEA Grapalat"/>
          <w:i/>
        </w:rPr>
        <w:t xml:space="preserve"> </w:t>
      </w:r>
      <w:proofErr xmlns:w="http://schemas.openxmlformats.org/wordprocessingml/2006/main" w:type="spellStart"/>
      <w:r xmlns:w="http://schemas.openxmlformats.org/wordprocessingml/2006/main">
        <w:rPr>
          <w:rFonts w:ascii="GHEA Grapalat" w:eastAsia="GHEA Grapalat" w:hAnsi="GHEA Grapalat" w:cs="GHEA Grapalat"/>
          <w:i/>
        </w:rPr>
        <w:t xml:space="preserve">data</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1E9A" w14:paraId="4C785FFA"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6A04BDB"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Stock</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stock exchange</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name</w:t>
            </w:r>
            <w:proofErr xmlns:w="http://schemas.openxmlformats.org/wordprocessingml/2006/main"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1E8AC370" w14:textId="77777777" w:rsidR="00531E9A" w:rsidRDefault="00531E9A" w:rsidP="004605EE">
            <w:pPr>
              <w:spacing w:before="240" w:after="240"/>
              <w:rPr>
                <w:rFonts w:ascii="GHEA Grapalat" w:eastAsia="GHEA Grapalat" w:hAnsi="GHEA Grapalat" w:cs="GHEA Grapalat"/>
              </w:rPr>
            </w:pPr>
          </w:p>
        </w:tc>
      </w:tr>
      <w:tr w:rsidR="00531E9A" w14:paraId="0D173E19"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106CDD1"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The link</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on the stock exchange</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available</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to the documents</w:t>
            </w:r>
            <w:proofErr xmlns:w="http://schemas.openxmlformats.org/wordprocessingml/2006/main"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3D129627" w14:textId="77777777" w:rsidR="00531E9A" w:rsidRDefault="00531E9A" w:rsidP="004605EE">
            <w:pPr>
              <w:spacing w:before="240" w:after="240"/>
              <w:rPr>
                <w:rFonts w:ascii="GHEA Grapalat" w:eastAsia="GHEA Grapalat" w:hAnsi="GHEA Grapalat" w:cs="GHEA Grapalat"/>
              </w:rPr>
            </w:pPr>
          </w:p>
        </w:tc>
      </w:tr>
    </w:tbl>
    <w:p w14:paraId="4FB5F616" w14:textId="77777777" w:rsidR="00531E9A" w:rsidRDefault="00531E9A" w:rsidP="00531E9A">
      <w:pPr>
        <w:spacing w:before="240"/>
        <w:rPr>
          <w:rFonts w:ascii="GHEA Grapalat" w:eastAsia="GHEA Grapalat" w:hAnsi="GHEA Grapalat" w:cs="GHEA Grapalat"/>
          <w:i/>
        </w:rPr>
      </w:pPr>
      <w:r>
        <w:rPr>
          <w:rFonts w:ascii="GHEA Grapalat" w:eastAsia="GHEA Grapalat" w:hAnsi="GHEA Grapalat" w:cs="GHEA Grapalat"/>
          <w:i/>
        </w:rPr>
        <w:br w:type="page"/>
      </w:r>
    </w:p>
    <w:p w14:paraId="12AE7BE4" w14:textId="77777777" w:rsidR="00531E9A" w:rsidRDefault="00531E9A" w:rsidP="00531E9A">
      <w:pPr xmlns:w="http://schemas.openxmlformats.org/wordprocessingml/2006/main">
        <w:numPr>
          <w:ilvl w:val="0"/>
          <w:numId w:val="5"/>
        </w:numPr>
        <w:spacing w:line="256" w:lineRule="auto"/>
        <w:rPr>
          <w:rFonts w:ascii="GHEA Grapalat" w:eastAsia="GHEA Grapalat" w:hAnsi="GHEA Grapalat" w:cs="GHEA Grapalat"/>
          <w:b/>
          <w:color w:val="000000"/>
        </w:rPr>
      </w:pPr>
      <w:proofErr xmlns:w="http://schemas.openxmlformats.org/wordprocessingml/2006/main" w:type="spellStart"/>
      <w:r xmlns:w="http://schemas.openxmlformats.org/wordprocessingml/2006/main">
        <w:rPr>
          <w:rFonts w:ascii="GHEA Grapalat" w:eastAsia="GHEA Grapalat" w:hAnsi="GHEA Grapalat" w:cs="GHEA Grapalat"/>
          <w:b/>
          <w:color w:val="000000"/>
        </w:rPr>
        <w:lastRenderedPageBreak xmlns:w="http://schemas.openxmlformats.org/wordprocessingml/2006/main"/>
      </w:r>
      <w:r xmlns:w="http://schemas.openxmlformats.org/wordprocessingml/2006/main">
        <w:rPr>
          <w:rFonts w:ascii="GHEA Grapalat" w:eastAsia="GHEA Grapalat" w:hAnsi="GHEA Grapalat" w:cs="GHEA Grapalat"/>
          <w:b/>
          <w:color w:val="000000"/>
        </w:rPr>
        <w:t xml:space="preserve">Additional</w:t>
      </w:r>
      <w:proofErr xmlns:w="http://schemas.openxmlformats.org/wordprocessingml/2006/main" w:type="spellEnd"/>
      <w:r xmlns:w="http://schemas.openxmlformats.org/wordprocessingml/2006/main">
        <w:rPr>
          <w:rFonts w:ascii="GHEA Grapalat" w:eastAsia="GHEA Grapalat" w:hAnsi="GHEA Grapalat" w:cs="GHEA Grapalat"/>
          <w:b/>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b/>
          <w:color w:val="000000"/>
        </w:rPr>
        <w:t xml:space="preserve">notes</w:t>
      </w:r>
      <w:proofErr xmlns:w="http://schemas.openxmlformats.org/wordprocessingml/2006/main" w:type="spellEnd"/>
    </w:p>
    <w:p w14:paraId="4AD3A1C2" w14:textId="77777777" w:rsidR="00531E9A" w:rsidRDefault="00531E9A" w:rsidP="00531E9A">
      <w:pPr>
        <w:rPr>
          <w:rFonts w:ascii="GHEA Grapalat" w:eastAsia="GHEA Grapalat" w:hAnsi="GHEA Grapalat" w:cs="GHEA Grapalat"/>
          <w:b/>
          <w:color w:val="000000"/>
        </w:rPr>
      </w:pPr>
    </w:p>
    <w:tbl>
      <w:tblPr>
        <w:tblW w:w="0" w:type="auto"/>
        <w:tblLayout w:type="fixed"/>
        <w:tblLook w:val="04A0" w:firstRow="1" w:lastRow="0" w:firstColumn="1" w:lastColumn="0" w:noHBand="0" w:noVBand="1"/>
      </w:tblPr>
      <w:tblGrid>
        <w:gridCol w:w="9016"/>
      </w:tblGrid>
      <w:tr w:rsidR="00531E9A" w14:paraId="518A0144" w14:textId="77777777" w:rsidTr="004605EE">
        <w:tc>
          <w:tcPr>
            <w:tcW w:w="9016"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33F177B4" w14:textId="77777777" w:rsidR="00531E9A" w:rsidRDefault="00531E9A" w:rsidP="004605EE">
            <w:pPr xmlns:w="http://schemas.openxmlformats.org/wordprocessingml/2006/main">
              <w:spacing w:before="240" w:after="160" w:line="256" w:lineRule="auto"/>
              <w:rPr>
                <w:rFonts w:ascii="GHEA Grapalat" w:eastAsia="GHEA Grapalat" w:hAnsi="GHEA Grapalat" w:cs="GHEA Grapalat"/>
                <w:i/>
                <w:color w:val="000000"/>
              </w:rPr>
            </w:pP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Additional</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information</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or</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additional</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clarifications </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that</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related</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are</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declaration</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filled</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or</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filling</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subject</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to the data</w:t>
            </w:r>
            <w:proofErr xmlns:w="http://schemas.openxmlformats.org/wordprocessingml/2006/main" w:type="spellEnd"/>
          </w:p>
        </w:tc>
      </w:tr>
    </w:tbl>
    <w:tbl>
      <w:tblPr>
        <w:tblStyle w:val="TableGrid"/>
        <w:tblW w:w="0" w:type="auto"/>
        <w:tblInd w:w="0" w:type="dxa"/>
        <w:tblLayout w:type="fixed"/>
        <w:tblLook w:val="04A0" w:firstRow="1" w:lastRow="0" w:firstColumn="1" w:lastColumn="0" w:noHBand="0" w:noVBand="1"/>
      </w:tblPr>
      <w:tblGrid>
        <w:gridCol w:w="9016"/>
      </w:tblGrid>
      <w:tr w:rsidR="00531E9A" w14:paraId="072AB91E" w14:textId="77777777" w:rsidTr="004605EE">
        <w:trPr>
          <w:trHeight w:val="10187"/>
        </w:trPr>
        <w:tc>
          <w:tcPr>
            <w:tcW w:w="9016" w:type="dxa"/>
            <w:tcBorders>
              <w:top w:val="single" w:sz="4" w:space="0" w:color="auto"/>
              <w:left w:val="single" w:sz="4" w:space="0" w:color="auto"/>
              <w:bottom w:val="single" w:sz="4" w:space="0" w:color="auto"/>
              <w:right w:val="single" w:sz="4" w:space="0" w:color="auto"/>
            </w:tcBorders>
          </w:tcPr>
          <w:p w14:paraId="365F757B" w14:textId="77777777" w:rsidR="00531E9A" w:rsidRDefault="00531E9A" w:rsidP="004605EE">
            <w:pPr>
              <w:rPr>
                <w:rFonts w:ascii="GHEA Grapalat" w:eastAsia="GHEA Grapalat" w:hAnsi="GHEA Grapalat" w:cs="GHEA Grapalat"/>
                <w:b/>
                <w:color w:val="000000"/>
              </w:rPr>
            </w:pPr>
          </w:p>
        </w:tc>
      </w:tr>
    </w:tbl>
    <w:p w14:paraId="0D0C67AD" w14:textId="77777777" w:rsidR="00531E9A" w:rsidRDefault="00531E9A" w:rsidP="00531E9A">
      <w:pPr>
        <w:rPr>
          <w:rFonts w:ascii="GHEA Grapalat" w:eastAsia="GHEA Grapalat" w:hAnsi="GHEA Grapalat" w:cs="GHEA Grapalat"/>
          <w:b/>
          <w:color w:val="000000"/>
        </w:rPr>
      </w:pPr>
    </w:p>
    <w:p w14:paraId="2FF21F08" w14:textId="77777777" w:rsidR="00531E9A" w:rsidRDefault="00531E9A" w:rsidP="00481CE0">
      <w:pPr>
        <w:pStyle w:val="NormalWeb"/>
      </w:pPr>
    </w:p>
    <w:p w14:paraId="769D3ECF" w14:textId="77777777" w:rsidR="00531E9A" w:rsidRDefault="00531E9A" w:rsidP="00481CE0">
      <w:pPr>
        <w:pStyle w:val="NormalWeb"/>
      </w:pPr>
    </w:p>
    <w:p w14:paraId="097F814A" w14:textId="77777777" w:rsidR="00531E9A" w:rsidRDefault="00531E9A" w:rsidP="00481CE0">
      <w:pPr>
        <w:pStyle w:val="NormalWeb"/>
      </w:pPr>
    </w:p>
    <w:p w14:paraId="7B8FB18C" w14:textId="77777777" w:rsidR="00531E9A" w:rsidRDefault="00531E9A" w:rsidP="00481CE0">
      <w:pPr>
        <w:pStyle w:val="NormalWeb"/>
      </w:pPr>
    </w:p>
    <w:p w14:paraId="529B3481" w14:textId="77777777" w:rsidR="00531E9A" w:rsidRDefault="00531E9A" w:rsidP="00481CE0">
      <w:pPr>
        <w:pStyle w:val="NormalWeb"/>
      </w:pPr>
    </w:p>
    <w:p w14:paraId="273A2164" w14:textId="77777777" w:rsidR="00531E9A" w:rsidRDefault="00531E9A" w:rsidP="00481CE0">
      <w:pPr>
        <w:pStyle w:val="NormalWeb"/>
      </w:pPr>
    </w:p>
    <w:p w14:paraId="7C1FBBB6" w14:textId="77777777" w:rsidR="00531E9A" w:rsidRDefault="00531E9A" w:rsidP="00481CE0">
      <w:pPr>
        <w:pStyle w:val="NormalWeb"/>
      </w:pPr>
    </w:p>
    <w:p w14:paraId="687132C5" w14:textId="77777777" w:rsidR="00531E9A" w:rsidRDefault="00531E9A" w:rsidP="00481CE0">
      <w:pPr>
        <w:pStyle w:val="NormalWeb"/>
      </w:pPr>
    </w:p>
    <w:p w14:paraId="59B5A0EF" w14:textId="77777777" w:rsidR="00531E9A" w:rsidRDefault="00531E9A" w:rsidP="00481CE0">
      <w:pPr>
        <w:pStyle w:val="NormalWeb"/>
      </w:pPr>
    </w:p>
    <w:p w14:paraId="27EBC3D9" w14:textId="77777777" w:rsidR="00531E9A" w:rsidRDefault="00531E9A" w:rsidP="00531E9A">
      <w:pPr>
        <w:spacing w:line="360" w:lineRule="auto"/>
        <w:jc w:val="center"/>
        <w:rPr>
          <w:rFonts w:ascii="GHEA Grapalat" w:eastAsia="GHEA Grapalat" w:hAnsi="GHEA Grapalat" w:cs="GHEA Grapalat"/>
          <w:b/>
        </w:rPr>
      </w:pPr>
    </w:p>
    <w:p w14:paraId="1AC51933" w14:textId="77777777" w:rsidR="00531E9A" w:rsidRDefault="00531E9A" w:rsidP="00531E9A">
      <w:pPr>
        <w:spacing w:line="360" w:lineRule="auto"/>
        <w:jc w:val="center"/>
        <w:rPr>
          <w:rFonts w:ascii="GHEA Grapalat" w:eastAsia="GHEA Grapalat" w:hAnsi="GHEA Grapalat" w:cs="GHEA Grapalat"/>
          <w:b/>
        </w:rPr>
      </w:pPr>
    </w:p>
    <w:p w14:paraId="16648A4E" w14:textId="77777777" w:rsidR="00531E9A" w:rsidRDefault="00531E9A" w:rsidP="00531E9A">
      <w:pPr xmlns:w="http://schemas.openxmlformats.org/wordprocessingml/2006/main">
        <w:spacing w:line="360" w:lineRule="auto"/>
        <w:jc w:val="center"/>
        <w:rPr>
          <w:rFonts w:ascii="GHEA Grapalat" w:eastAsia="GHEA Grapalat" w:hAnsi="GHEA Grapalat" w:cs="GHEA Grapalat"/>
          <w:b/>
        </w:rPr>
      </w:pPr>
      <w:r xmlns:w="http://schemas.openxmlformats.org/wordprocessingml/2006/main">
        <w:rPr>
          <w:rFonts w:ascii="GHEA Grapalat" w:eastAsia="GHEA Grapalat" w:hAnsi="GHEA Grapalat" w:cs="GHEA Grapalat"/>
          <w:b/>
        </w:rPr>
        <w:lastRenderedPageBreak xmlns:w="http://schemas.openxmlformats.org/wordprocessingml/2006/main"/>
      </w:r>
      <w:r xmlns:w="http://schemas.openxmlformats.org/wordprocessingml/2006/main">
        <w:rPr>
          <w:rFonts w:ascii="GHEA Grapalat" w:eastAsia="GHEA Grapalat" w:hAnsi="GHEA Grapalat" w:cs="GHEA Grapalat"/>
          <w:b/>
        </w:rPr>
        <w:t xml:space="preserve">I. </w:t>
      </w:r>
      <w:proofErr xmlns:w="http://schemas.openxmlformats.org/wordprocessingml/2006/main" w:type="spellStart"/>
      <w:r xmlns:w="http://schemas.openxmlformats.org/wordprocessingml/2006/main">
        <w:rPr>
          <w:rFonts w:ascii="GHEA Grapalat" w:eastAsia="GHEA Grapalat" w:hAnsi="GHEA Grapalat" w:cs="GHEA Grapalat"/>
          <w:b/>
        </w:rPr>
        <w:t xml:space="preserve">Declaration</w:t>
      </w:r>
      <w:proofErr xmlns:w="http://schemas.openxmlformats.org/wordprocessingml/2006/main" w:type="spellEnd"/>
      <w:r xmlns:w="http://schemas.openxmlformats.org/wordprocessingml/2006/main">
        <w:rPr>
          <w:rFonts w:ascii="GHEA Grapalat" w:eastAsia="GHEA Grapalat" w:hAnsi="GHEA Grapalat" w:cs="GHEA Grapalat"/>
          <w:b/>
        </w:rPr>
        <w:t xml:space="preserve"> </w:t>
      </w:r>
      <w:proofErr xmlns:w="http://schemas.openxmlformats.org/wordprocessingml/2006/main" w:type="spellStart"/>
      <w:r xmlns:w="http://schemas.openxmlformats.org/wordprocessingml/2006/main">
        <w:rPr>
          <w:rFonts w:ascii="GHEA Grapalat" w:eastAsia="GHEA Grapalat" w:hAnsi="GHEA Grapalat" w:cs="GHEA Grapalat"/>
          <w:b/>
        </w:rPr>
        <w:t xml:space="preserve">filling</w:t>
      </w:r>
      <w:proofErr xmlns:w="http://schemas.openxmlformats.org/wordprocessingml/2006/main" w:type="spellEnd"/>
      <w:r xmlns:w="http://schemas.openxmlformats.org/wordprocessingml/2006/main">
        <w:rPr>
          <w:rFonts w:ascii="GHEA Grapalat" w:eastAsia="GHEA Grapalat" w:hAnsi="GHEA Grapalat" w:cs="GHEA Grapalat"/>
          <w:b/>
        </w:rPr>
        <w:t xml:space="preserve"> </w:t>
      </w:r>
      <w:proofErr xmlns:w="http://schemas.openxmlformats.org/wordprocessingml/2006/main" w:type="spellStart"/>
      <w:r xmlns:w="http://schemas.openxmlformats.org/wordprocessingml/2006/main">
        <w:rPr>
          <w:rFonts w:ascii="GHEA Grapalat" w:eastAsia="GHEA Grapalat" w:hAnsi="GHEA Grapalat" w:cs="GHEA Grapalat"/>
          <w:b/>
        </w:rPr>
        <w:t xml:space="preserve">order</w:t>
      </w:r>
      <w:proofErr xmlns:w="http://schemas.openxmlformats.org/wordprocessingml/2006/main" w:type="spellEnd"/>
    </w:p>
    <w:p w14:paraId="2A1A7E78" w14:textId="77777777" w:rsidR="00531E9A" w:rsidRDefault="00531E9A" w:rsidP="00531E9A">
      <w:pPr>
        <w:spacing w:line="360" w:lineRule="auto"/>
        <w:ind w:left="567"/>
        <w:jc w:val="center"/>
        <w:rPr>
          <w:rFonts w:ascii="GHEA Grapalat" w:eastAsia="GHEA Grapalat" w:hAnsi="GHEA Grapalat" w:cs="GHEA Grapalat"/>
          <w:color w:val="000000"/>
        </w:rPr>
      </w:pPr>
    </w:p>
    <w:p w14:paraId="55729AE8" w14:textId="77777777" w:rsidR="00531E9A" w:rsidRDefault="00531E9A" w:rsidP="00531E9A">
      <w:pPr xmlns:w="http://schemas.openxmlformats.org/wordprocessingml/2006/main">
        <w:numPr>
          <w:ilvl w:val="0"/>
          <w:numId w:val="6"/>
        </w:numPr>
        <w:spacing w:line="360" w:lineRule="auto"/>
        <w:ind w:left="0" w:firstLine="567"/>
        <w:jc w:val="both"/>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Section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1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of the Declaration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Organization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is filled in</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are</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declaration</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presenting</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legal</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person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hereinafter referred to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as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the Organization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data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This</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in the department</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subsections</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being filled</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are</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following</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by the rules </w:t>
      </w:r>
      <w:proofErr xmlns:w="http://schemas.openxmlformats.org/wordprocessingml/2006/main" w:type="spellEnd"/>
      <w:r xmlns:w="http://schemas.openxmlformats.org/wordprocessingml/2006/main">
        <w:rPr>
          <w:rFonts w:ascii="Cambria Math" w:eastAsia="GHEA Grapalat" w:hAnsi="Cambria Math" w:cs="GHEA Grapalat"/>
          <w:color w:val="000000"/>
        </w:rPr>
        <w:t xml:space="preserve">.</w:t>
      </w:r>
    </w:p>
    <w:p w14:paraId="28ADA3E7" w14:textId="77777777" w:rsidR="00531E9A" w:rsidRDefault="00531E9A" w:rsidP="00531E9A">
      <w:pPr xmlns:w="http://schemas.openxmlformats.org/wordprocessingml/2006/main">
        <w:numPr>
          <w:ilvl w:val="1"/>
          <w:numId w:val="6"/>
        </w:numP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data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being filled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are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 name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that)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including </w:t>
      </w:r>
      <w:proofErr xmlns:w="http://schemas.openxmlformats.org/wordprocessingml/2006/main" w:type="spellEnd"/>
      <w:r xmlns:w="http://schemas.openxmlformats.org/wordprocessingml/2006/main">
        <w:rPr>
          <w:rFonts w:ascii="GHEA Grapalat" w:eastAsia="GHEA Grapalat" w:hAnsi="GHEA Grapalat" w:cs="GHEA Grapalat"/>
        </w:rPr>
        <w:t xml:space="preserve">Latin </w:t>
      </w:r>
      <w:proofErr xmlns:w="http://schemas.openxmlformats.org/wordprocessingml/2006/main" w:type="spellStart"/>
      <w:r xmlns:w="http://schemas.openxmlformats.org/wordprocessingml/2006/main">
        <w:rPr>
          <w:rFonts w:ascii="GHEA Grapalat" w:eastAsia="GHEA Grapalat" w:hAnsi="GHEA Grapalat" w:cs="GHEA Grapalat"/>
        </w:rPr>
        <w:t xml:space="preserve">letters </w:t>
      </w:r>
      <w:proofErr xmlns:w="http://schemas.openxmlformats.org/wordprocessingml/2006/main" w:type="spellEnd"/>
      <w:r xmlns:w="http://schemas.openxmlformats.org/wordprocessingml/2006/main">
        <w:rPr>
          <w:rFonts w:ascii="GHEA Grapalat" w:eastAsia="GHEA Grapalat" w:hAnsi="GHEA Grapalat" w:cs="GHEA Grapalat"/>
        </w:rPr>
        <w:t xml:space="preserve">) and </w:t>
      </w:r>
      <w:proofErr xmlns:w="http://schemas.openxmlformats.org/wordprocessingml/2006/main" w:type="spellStart"/>
      <w:r xmlns:w="http://schemas.openxmlformats.org/wordprocessingml/2006/main">
        <w:rPr>
          <w:rFonts w:ascii="GHEA Grapalat" w:eastAsia="GHEA Grapalat" w:hAnsi="GHEA Grapalat" w:cs="GHEA Grapalat"/>
        </w:rPr>
        <w:t xml:space="preserve">state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registration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data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including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note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organizational and 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of form</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about </w:t>
      </w:r>
      <w:proofErr xmlns:w="http://schemas.openxmlformats.org/wordprocessingml/2006/main" w:type="spellEnd"/>
      <w:r xmlns:w="http://schemas.openxmlformats.org/wordprocessingml/2006/main">
        <w:rPr>
          <w:rFonts w:ascii="GHEA Grapalat" w:eastAsia="GHEA Grapalat" w:hAnsi="GHEA Grapalat" w:cs="GHEA Grapalat"/>
        </w:rPr>
        <w:t xml:space="preserve">.</w:t>
      </w:r>
    </w:p>
    <w:p w14:paraId="2875A4CB" w14:textId="77777777" w:rsidR="00531E9A" w:rsidRDefault="00531E9A" w:rsidP="00531E9A">
      <w:pPr xmlns:w="http://schemas.openxmlformats.org/wordprocessingml/2006/main">
        <w:numPr>
          <w:ilvl w:val="1"/>
          <w:numId w:val="6"/>
        </w:numP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 Declaration"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presenting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it </w:t>
      </w:r>
      <w:proofErr xmlns:w="http://schemas.openxmlformats.org/wordprocessingml/2006/main" w:type="spellEnd"/>
      <w:r xmlns:w="http://schemas.openxmlformats.org/wordprocessingml/2006/main">
        <w:rPr>
          <w:rFonts w:ascii="GHEA Grapalat" w:eastAsia="GHEA Grapalat" w:hAnsi="GHEA Grapalat" w:cs="GHEA Grapalat"/>
        </w:rPr>
        <w:t xml:space="preserve">is </w:t>
      </w:r>
      <w:proofErr xmlns:w="http://schemas.openxmlformats.org/wordprocessingml/2006/main" w:type="spellStart"/>
      <w:r xmlns:w="http://schemas.openxmlformats.org/wordprocessingml/2006/main">
        <w:rPr>
          <w:rFonts w:ascii="GHEA Grapalat" w:eastAsia="GHEA Grapalat" w:hAnsi="GHEA Grapalat" w:cs="GHEA Grapalat"/>
        </w:rPr>
        <w:t xml:space="preserve">being filled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physical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data</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who</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signs </w:t>
      </w:r>
      <w:proofErr xmlns:w="http://schemas.openxmlformats.org/wordprocessingml/2006/main" w:type="spellEnd"/>
      <w:r xmlns:w="http://schemas.openxmlformats.org/wordprocessingml/2006/main">
        <w:rPr>
          <w:rFonts w:ascii="GHEA Grapalat" w:eastAsia="GHEA Grapalat" w:hAnsi="GHEA Grapalat" w:cs="GHEA Grapalat"/>
        </w:rPr>
        <w:t xml:space="preserve">the </w:t>
      </w:r>
      <w:r xmlns:w="http://schemas.openxmlformats.org/wordprocessingml/2006/main">
        <w:rPr>
          <w:rFonts w:ascii="GHEA Grapalat" w:eastAsia="GHEA Grapalat" w:hAnsi="GHEA Grapalat" w:cs="GHEA Grapalat"/>
        </w:rPr>
        <w:t xml:space="preserve">application </w:t>
      </w:r>
      <w:proofErr xmlns:w="http://schemas.openxmlformats.org/wordprocessingml/2006/main" w:type="spellEnd"/>
      <w:r xmlns:w="http://schemas.openxmlformats.org/wordprocessingml/2006/main">
        <w:rPr>
          <w:rFonts w:ascii="GHEA Grapalat" w:eastAsia="GHEA Grapalat" w:hAnsi="GHEA Grapalat" w:cs="GHEA Grapalat"/>
          <w:lang w:val="hy-AM"/>
        </w:rPr>
        <w:t xml:space="preserve">for this procedure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included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documents </w:t>
      </w:r>
      <w:proofErr xmlns:w="http://schemas.openxmlformats.org/wordprocessingml/2006/main" w:type="spellEnd"/>
      <w:r xmlns:w="http://schemas.openxmlformats.org/wordprocessingml/2006/main">
        <w:rPr>
          <w:rFonts w:ascii="GHEA Grapalat" w:eastAsia="GHEA Grapalat" w:hAnsi="GHEA Grapalat" w:cs="GHEA Grapalat"/>
        </w:rPr>
        <w:t xml:space="preserve">.</w:t>
      </w:r>
    </w:p>
    <w:p w14:paraId="443FCB59" w14:textId="77777777" w:rsidR="00531E9A" w:rsidRDefault="00531E9A" w:rsidP="00531E9A">
      <w:pPr xmlns:w="http://schemas.openxmlformats.org/wordprocessingml/2006/main">
        <w:numPr>
          <w:ilvl w:val="1"/>
          <w:numId w:val="6"/>
        </w:numP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Declaration"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presentation in the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being filled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are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declaration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signing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day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month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year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declaration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pages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number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also</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 declaration </w:t>
      </w:r>
      <w:proofErr xmlns:w="http://schemas.openxmlformats.org/wordprocessingml/2006/main" w:type="spellEnd"/>
      <w:r xmlns:w="http://schemas.openxmlformats.org/wordprocessingml/2006/main">
        <w:rPr>
          <w:rFonts w:ascii="GHEA Grapalat" w:eastAsia="GHEA Grapalat" w:hAnsi="GHEA Grapalat" w:cs="GHEA Grapalat"/>
        </w:rPr>
        <w:t xml:space="preserve">is </w:t>
      </w:r>
      <w:proofErr xmlns:w="http://schemas.openxmlformats.org/wordprocessingml/2006/main" w:type="spellStart"/>
      <w:r xmlns:w="http://schemas.openxmlformats.org/wordprocessingml/2006/main">
        <w:rPr>
          <w:rFonts w:ascii="GHEA Grapalat" w:eastAsia="GHEA Grapalat" w:hAnsi="GHEA Grapalat" w:cs="GHEA Grapalat"/>
        </w:rPr>
        <w:t xml:space="preserve">placed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presenting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signature </w:t>
      </w:r>
      <w:proofErr xmlns:w="http://schemas.openxmlformats.org/wordprocessingml/2006/main" w:type="spellEnd"/>
      <w:r xmlns:w="http://schemas.openxmlformats.org/wordprocessingml/2006/main">
        <w:rPr>
          <w:rFonts w:ascii="GHEA Grapalat" w:eastAsia="GHEA Grapalat" w:hAnsi="GHEA Grapalat" w:cs="GHEA Grapalat"/>
        </w:rPr>
        <w:t xml:space="preserve">:</w:t>
      </w:r>
    </w:p>
    <w:p w14:paraId="5E68F9BC" w14:textId="77777777" w:rsidR="00531E9A" w:rsidRDefault="00531E9A" w:rsidP="00531E9A">
      <w:pPr>
        <w:spacing w:line="276" w:lineRule="auto"/>
        <w:ind w:firstLine="567"/>
        <w:jc w:val="both"/>
        <w:rPr>
          <w:rFonts w:ascii="GHEA Grapalat" w:eastAsia="GHEA Grapalat" w:hAnsi="GHEA Grapalat" w:cs="GHEA Grapalat"/>
        </w:rPr>
      </w:pPr>
    </w:p>
    <w:p w14:paraId="7C418A6B" w14:textId="77777777" w:rsidR="00531E9A" w:rsidRDefault="00531E9A" w:rsidP="00531E9A">
      <w:pPr xmlns:w="http://schemas.openxmlformats.org/wordprocessingml/2006/main">
        <w:numPr>
          <w:ilvl w:val="0"/>
          <w:numId w:val="6"/>
        </w:numPr>
        <w:spacing w:line="360" w:lineRule="auto"/>
        <w:ind w:left="0" w:firstLine="567"/>
        <w:jc w:val="both"/>
        <w:rPr>
          <w:rFonts w:ascii="GHEA Grapalat" w:eastAsia="GHEA Grapalat" w:hAnsi="GHEA Grapalat" w:cs="GHEA Grapalat"/>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Section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2 </w:t>
      </w:r>
      <w:proofErr xmlns:w="http://schemas.openxmlformats.org/wordprocessingml/2006/main" w:type="spellStart"/>
      <w:r xmlns:w="http://schemas.openxmlformats.org/wordprocessingml/2006/main">
        <w:rPr>
          <w:rFonts w:ascii="GHEA Grapalat" w:eastAsia="GHEA Grapalat" w:hAnsi="GHEA Grapalat" w:cs="GHEA Grapalat"/>
        </w:rPr>
        <w:t xml:space="preserve">of the Declaration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Shares)</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listing</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data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w:t>
      </w:r>
      <w:r xmlns:w="http://schemas.openxmlformats.org/wordprocessingml/2006/main">
        <w:rPr>
          <w:rFonts w:ascii="GHEA Grapalat" w:eastAsia="GHEA Grapalat" w:hAnsi="GHEA Grapalat" w:cs="GHEA Grapalat"/>
          <w:b/>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is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filled in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if</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Organization</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or</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Organization </w:t>
      </w:r>
      <w:r xmlns:w="http://schemas.openxmlformats.org/wordprocessingml/2006/main">
        <w:rPr>
          <w:rFonts w:ascii="GHEA Grapalat" w:eastAsia="GHEA Grapalat" w:hAnsi="GHEA Grapalat" w:cs="GHEA Grapalat"/>
        </w:rPr>
        <w:t xml:space="preserve">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completely</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supervisor</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other</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legal</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person</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shares</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listed</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are</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Armenia</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Republic</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justice</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minister</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by</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confirmed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real</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beneficiaries</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equivalent</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discovery</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by standards</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adjustable</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markets</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on the list</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included</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in the market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Mentioned</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standards</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to comply with</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in case</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this</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the department</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is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filled in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by the Organization</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or</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 organization</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completely</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supervisor</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other</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legal</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person</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for </w:t>
      </w:r>
      <w:proofErr xmlns:w="http://schemas.openxmlformats.org/wordprocessingml/2006/main" w:type="spellEnd"/>
      <w:r xmlns:w="http://schemas.openxmlformats.org/wordprocessingml/2006/main">
        <w:rPr>
          <w:rFonts w:ascii="GHEA Grapalat" w:eastAsia="GHEA Grapalat" w:hAnsi="GHEA Grapalat" w:cs="GHEA Grapalat"/>
        </w:rPr>
        <w:t xml:space="preserve">this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 department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to fill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case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declaration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next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departments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subject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are not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addition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except for </w:t>
      </w:r>
      <w:proofErr xmlns:w="http://schemas.openxmlformats.org/wordprocessingml/2006/main" w:type="spellEnd"/>
      <w:r xmlns:w="http://schemas.openxmlformats.org/wordprocessingml/2006/main">
        <w:rPr>
          <w:rFonts w:ascii="GHEA Grapalat" w:eastAsia="GHEA Grapalat" w:hAnsi="GHEA Grapalat" w:cs="GHEA Grapalat"/>
        </w:rPr>
        <w:t xml:space="preserve">section </w:t>
      </w:r>
      <w:proofErr xmlns:w="http://schemas.openxmlformats.org/wordprocessingml/2006/main" w:type="spellEnd"/>
      <w:r xmlns:w="http://schemas.openxmlformats.org/wordprocessingml/2006/main">
        <w:rPr>
          <w:rFonts w:ascii="GHEA Grapalat" w:eastAsia="GHEA Grapalat" w:hAnsi="GHEA Grapalat" w:cs="GHEA Grapalat"/>
        </w:rPr>
        <w:t xml:space="preserve">5 </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which</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is </w:t>
      </w:r>
      <w:proofErr xmlns:w="http://schemas.openxmlformats.org/wordprocessingml/2006/main" w:type="spellStart"/>
      <w:r xmlns:w="http://schemas.openxmlformats.org/wordprocessingml/2006/main">
        <w:rPr>
          <w:rFonts w:ascii="GHEA Grapalat" w:eastAsia="GHEA Grapalat" w:hAnsi="GHEA Grapalat" w:cs="GHEA Grapalat"/>
        </w:rPr>
        <w:t xml:space="preserve">filled in </w:t>
      </w:r>
      <w:proofErr xmlns:w="http://schemas.openxmlformats.org/wordprocessingml/2006/main" w:type="spellEnd"/>
      <w:r xmlns:w="http://schemas.openxmlformats.org/wordprocessingml/2006/main">
        <w:rPr>
          <w:rFonts w:ascii="GHEA Grapalat" w:eastAsia="GHEA Grapalat" w:hAnsi="GHEA Grapalat" w:cs="GHEA Grapalat"/>
        </w:rPr>
        <w:t xml:space="preserve">if</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 organization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completely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supervisor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statutory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capital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has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indirect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participation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This</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in the department</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subsections</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being filled</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are</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following</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by the rules </w:t>
      </w:r>
      <w:proofErr xmlns:w="http://schemas.openxmlformats.org/wordprocessingml/2006/main" w:type="spellEnd"/>
      <w:r xmlns:w="http://schemas.openxmlformats.org/wordprocessingml/2006/main">
        <w:rPr>
          <w:rFonts w:ascii="Cambria Math" w:eastAsia="GHEA Grapalat" w:hAnsi="Cambria Math" w:cs="GHEA Grapalat"/>
          <w:color w:val="000000"/>
        </w:rPr>
        <w:t xml:space="preserve">.</w:t>
      </w:r>
    </w:p>
    <w:p w14:paraId="79682500" w14:textId="77777777" w:rsidR="00531E9A" w:rsidRDefault="00531E9A" w:rsidP="00531E9A">
      <w:pPr xmlns:w="http://schemas.openxmlformats.org/wordprocessingml/2006/main">
        <w:numPr>
          <w:ilvl w:val="1"/>
          <w:numId w:val="6"/>
        </w:numP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Stocks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listing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data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replenishment </w:t>
      </w:r>
      <w:proofErr xmlns:w="http://schemas.openxmlformats.org/wordprocessingml/2006/main" w:type="spellEnd"/>
      <w:r xmlns:w="http://schemas.openxmlformats.org/wordprocessingml/2006/main">
        <w:rPr>
          <w:rFonts w:ascii="GHEA Grapalat" w:eastAsia="GHEA Grapalat" w:hAnsi="GHEA Grapalat" w:cs="GHEA Grapalat"/>
        </w:rPr>
        <w:t xml:space="preserve">of </w:t>
      </w:r>
      <w:proofErr xmlns:w="http://schemas.openxmlformats.org/wordprocessingml/2006/main" w:type="spellStart"/>
      <w:r xmlns:w="http://schemas.openxmlformats.org/wordprocessingml/2006/main">
        <w:rPr>
          <w:rFonts w:ascii="GHEA Grapalat" w:eastAsia="GHEA Grapalat" w:hAnsi="GHEA Grapalat" w:cs="GHEA Grapalat"/>
        </w:rPr>
        <w:t xml:space="preserve">stock</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stock exchange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name </w:t>
      </w:r>
      <w:proofErr xmlns:w="http://schemas.openxmlformats.org/wordprocessingml/2006/main" w:type="spellEnd"/>
      <w:r xmlns:w="http://schemas.openxmlformats.org/wordprocessingml/2006/main">
        <w:rPr>
          <w:rFonts w:ascii="GHEA Grapalat" w:eastAsia="GHEA Grapalat" w:hAnsi="GHEA Grapalat" w:cs="GHEA Grapalat"/>
        </w:rPr>
        <w:t xml:space="preserve">in </w:t>
      </w:r>
      <w:proofErr xmlns:w="http://schemas.openxmlformats.org/wordprocessingml/2006/main" w:type="spellStart"/>
      <w:r xmlns:w="http://schemas.openxmlformats.org/wordprocessingml/2006/main">
        <w:rPr>
          <w:rFonts w:ascii="GHEA Grapalat" w:eastAsia="GHEA Grapalat" w:hAnsi="GHEA Grapalat" w:cs="GHEA Grapalat"/>
        </w:rPr>
        <w:t xml:space="preserve">brackets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noting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also</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stock exchange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Market Identifier Code </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End"/>
      <w:r xmlns:w="http://schemas.openxmlformats.org/wordprocessingml/2006/main">
        <w:rPr>
          <w:rFonts w:ascii="GHEA Grapalat" w:eastAsia="GHEA Grapalat" w:hAnsi="GHEA Grapalat" w:cs="GHEA Grapalat"/>
        </w:rPr>
        <w:t xml:space="preserve">where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listed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are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 organization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completely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supervisor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other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shares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also</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 link </w:t>
      </w:r>
      <w:proofErr xmlns:w="http://schemas.openxmlformats.org/wordprocessingml/2006/main" w:type="spellEnd"/>
      <w:r xmlns:w="http://schemas.openxmlformats.org/wordprocessingml/2006/main">
        <w:rPr>
          <w:rFonts w:ascii="GHEA Grapalat" w:eastAsia="GHEA Grapalat" w:hAnsi="GHEA Grapalat" w:cs="GHEA Grapalat"/>
        </w:rPr>
        <w:t xml:space="preserve">is </w:t>
      </w:r>
      <w:proofErr xmlns:w="http://schemas.openxmlformats.org/wordprocessingml/2006/main" w:type="spellStart"/>
      <w:r xmlns:w="http://schemas.openxmlformats.org/wordprocessingml/2006/main">
        <w:rPr>
          <w:rFonts w:ascii="GHEA Grapalat" w:eastAsia="GHEA Grapalat" w:hAnsi="GHEA Grapalat" w:cs="GHEA Grapalat"/>
        </w:rPr>
        <w:t xml:space="preserve">being made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on the stock exchange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available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documents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availability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case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documents </w:t>
      </w:r>
      <w:proofErr xmlns:w="http://schemas.openxmlformats.org/wordprocessingml/2006/main" w:type="spellEnd"/>
      <w:r xmlns:w="http://schemas.openxmlformats.org/wordprocessingml/2006/main">
        <w:rPr>
          <w:rFonts w:ascii="GHEA Grapalat" w:eastAsia="GHEA Grapalat" w:hAnsi="GHEA Grapalat" w:cs="GHEA Grapalat"/>
        </w:rPr>
        <w:t xml:space="preserve">that</w:t>
      </w:r>
      <w:proofErr xmlns:w="http://schemas.openxmlformats.org/wordprocessingml/2006/main" w:type="spellEnd"/>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lastRenderedPageBreak xmlns:w="http://schemas.openxmlformats.org/wordprocessingml/2006/main"/>
      </w:r>
      <w:r xmlns:w="http://schemas.openxmlformats.org/wordprocessingml/2006/main">
        <w:rPr>
          <w:rFonts w:ascii="GHEA Grapalat" w:eastAsia="GHEA Grapalat" w:hAnsi="GHEA Grapalat" w:cs="GHEA Grapalat"/>
        </w:rPr>
        <w:t xml:space="preserve">contain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are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information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data</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owners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regarding </w:t>
      </w:r>
      <w:proofErr xmlns:w="http://schemas.openxmlformats.org/wordprocessingml/2006/main" w:type="spellEnd"/>
      <w:r xmlns:w="http://schemas.openxmlformats.org/wordprocessingml/2006/main">
        <w:rPr>
          <w:rFonts w:ascii="GHEA Grapalat" w:eastAsia="GHEA Grapalat" w:hAnsi="GHEA Grapalat" w:cs="GHEA Grapalat"/>
        </w:rPr>
        <w:t xml:space="preserve">.</w:t>
      </w:r>
    </w:p>
    <w:p w14:paraId="2B607433" w14:textId="77777777" w:rsidR="00531E9A" w:rsidRDefault="00531E9A" w:rsidP="00531E9A">
      <w:pPr xmlns:w="http://schemas.openxmlformats.org/wordprocessingml/2006/main">
        <w:numPr>
          <w:ilvl w:val="1"/>
          <w:numId w:val="6"/>
        </w:numP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 organization"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supervisor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data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is </w:t>
      </w:r>
      <w:proofErr xmlns:w="http://schemas.openxmlformats.org/wordprocessingml/2006/main" w:type="spellStart"/>
      <w:r xmlns:w="http://schemas.openxmlformats.org/wordprocessingml/2006/main">
        <w:rPr>
          <w:rFonts w:ascii="GHEA Grapalat" w:eastAsia="GHEA Grapalat" w:hAnsi="GHEA Grapalat" w:cs="GHEA Grapalat"/>
        </w:rPr>
        <w:t xml:space="preserve">filled in </w:t>
      </w:r>
      <w:proofErr xmlns:w="http://schemas.openxmlformats.org/wordprocessingml/2006/main" w:type="spellEnd"/>
      <w:r xmlns:w="http://schemas.openxmlformats.org/wordprocessingml/2006/main">
        <w:rPr>
          <w:rFonts w:ascii="GHEA Grapalat" w:eastAsia="GHEA Grapalat" w:hAnsi="GHEA Grapalat" w:cs="GHEA Grapalat"/>
        </w:rPr>
        <w:t xml:space="preserve">if</w:t>
      </w:r>
      <w:proofErr xmlns:w="http://schemas.openxmlformats.org/wordprocessingml/2006/main" w:type="spellEnd"/>
      <w:r xmlns:w="http://schemas.openxmlformats.org/wordprocessingml/2006/main">
        <w:rPr>
          <w:rFonts w:ascii="GHEA Grapalat" w:eastAsia="GHEA Grapalat" w:hAnsi="GHEA Grapalat" w:cs="GHEA Grapalat"/>
        </w:rPr>
        <w:t xml:space="preserve"> in </w:t>
      </w:r>
      <w:proofErr xmlns:w="http://schemas.openxmlformats.org/wordprocessingml/2006/main" w:type="spellStart"/>
      <w:r xmlns:w="http://schemas.openxmlformats.org/wordprocessingml/2006/main">
        <w:rPr>
          <w:rFonts w:ascii="GHEA Grapalat" w:eastAsia="GHEA Grapalat" w:hAnsi="GHEA Grapalat" w:cs="GHEA Grapalat"/>
        </w:rPr>
        <w:t xml:space="preserve">subsection </w:t>
      </w:r>
      <w:proofErr xmlns:w="http://schemas.openxmlformats.org/wordprocessingml/2006/main" w:type="spellEnd"/>
      <w:r xmlns:w="http://schemas.openxmlformats.org/wordprocessingml/2006/main">
        <w:rPr>
          <w:rFonts w:ascii="GHEA Grapalat" w:eastAsia="GHEA Grapalat" w:hAnsi="GHEA Grapalat" w:cs="GHEA Grapalat"/>
        </w:rPr>
        <w:t xml:space="preserve">2.1 </w:t>
      </w:r>
      <w:proofErr xmlns:w="http://schemas.openxmlformats.org/wordprocessingml/2006/main" w:type="spellStart"/>
      <w:r xmlns:w="http://schemas.openxmlformats.org/wordprocessingml/2006/main">
        <w:rPr>
          <w:rFonts w:ascii="GHEA Grapalat" w:eastAsia="GHEA Grapalat" w:hAnsi="GHEA Grapalat" w:cs="GHEA Grapalat"/>
        </w:rPr>
        <w:t xml:space="preserve">of the declaration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filled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data</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refers to</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are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no</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 declaration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presenting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other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 organization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completely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supervisor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other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This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being filled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are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 organization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supervisor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 name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that)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including </w:t>
      </w:r>
      <w:proofErr xmlns:w="http://schemas.openxmlformats.org/wordprocessingml/2006/main" w:type="spellEnd"/>
      <w:r xmlns:w="http://schemas.openxmlformats.org/wordprocessingml/2006/main">
        <w:rPr>
          <w:rFonts w:ascii="GHEA Grapalat" w:eastAsia="GHEA Grapalat" w:hAnsi="GHEA Grapalat" w:cs="GHEA Grapalat"/>
        </w:rPr>
        <w:t xml:space="preserve">Latin </w:t>
      </w:r>
      <w:proofErr xmlns:w="http://schemas.openxmlformats.org/wordprocessingml/2006/main" w:type="spellStart"/>
      <w:r xmlns:w="http://schemas.openxmlformats.org/wordprocessingml/2006/main">
        <w:rPr>
          <w:rFonts w:ascii="GHEA Grapalat" w:eastAsia="GHEA Grapalat" w:hAnsi="GHEA Grapalat" w:cs="GHEA Grapalat"/>
        </w:rPr>
        <w:t xml:space="preserve">letters </w:t>
      </w:r>
      <w:proofErr xmlns:w="http://schemas.openxmlformats.org/wordprocessingml/2006/main" w:type="spellEnd"/>
      <w:r xmlns:w="http://schemas.openxmlformats.org/wordprocessingml/2006/main">
        <w:rPr>
          <w:rFonts w:ascii="GHEA Grapalat" w:eastAsia="GHEA Grapalat" w:hAnsi="GHEA Grapalat" w:cs="GHEA Grapalat"/>
        </w:rPr>
        <w:t xml:space="preserve">) and </w:t>
      </w:r>
      <w:proofErr xmlns:w="http://schemas.openxmlformats.org/wordprocessingml/2006/main" w:type="spellStart"/>
      <w:r xmlns:w="http://schemas.openxmlformats.org/wordprocessingml/2006/main">
        <w:rPr>
          <w:rFonts w:ascii="GHEA Grapalat" w:eastAsia="GHEA Grapalat" w:hAnsi="GHEA Grapalat" w:cs="GHEA Grapalat"/>
        </w:rPr>
        <w:t xml:space="preserve">registration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data </w:t>
      </w:r>
      <w:proofErr xmlns:w="http://schemas.openxmlformats.org/wordprocessingml/2006/main" w:type="spellEnd"/>
      <w:r xmlns:w="http://schemas.openxmlformats.org/wordprocessingml/2006/main">
        <w:rPr>
          <w:rFonts w:ascii="GHEA Grapalat" w:eastAsia="GHEA Grapalat" w:hAnsi="GHEA Grapalat" w:cs="GHEA Grapalat"/>
        </w:rPr>
        <w:t xml:space="preserve">including</w:t>
      </w:r>
      <w:proofErr xmlns:w="http://schemas.openxmlformats.org/wordprocessingml/2006/main" w:type="spellStart"/>
      <w:r xmlns:w="http://schemas.openxmlformats.org/wordprocessingml/2006/main">
        <w:rPr>
          <w:rFonts w:ascii="GHEA Grapalat" w:eastAsia="GHEA Grapalat" w:hAnsi="GHEA Grapalat" w:cs="GHEA Grapalat"/>
        </w:rPr>
        <w:t xml:space="preserv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note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organizational and 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of form</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about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how</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also</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executive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body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leader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first </w:t>
      </w:r>
      <w:proofErr xmlns:w="http://schemas.openxmlformats.org/wordprocessingml/2006/main" w:type="spellEnd"/>
      <w:r xmlns:w="http://schemas.openxmlformats.org/wordprocessingml/2006/main">
        <w:rPr>
          <w:rFonts w:ascii="GHEA Grapalat" w:eastAsia="GHEA Grapalat" w:hAnsi="GHEA Grapalat" w:cs="GHEA Grapalat"/>
        </w:rPr>
        <w:t xml:space="preserve">and </w:t>
      </w:r>
      <w:proofErr xmlns:w="http://schemas.openxmlformats.org/wordprocessingml/2006/main" w:type="spellStart"/>
      <w:r xmlns:w="http://schemas.openxmlformats.org/wordprocessingml/2006/main">
        <w:rPr>
          <w:rFonts w:ascii="GHEA Grapalat" w:eastAsia="GHEA Grapalat" w:hAnsi="GHEA Grapalat" w:cs="GHEA Grapalat"/>
        </w:rPr>
        <w:t xml:space="preserve">last name </w:t>
      </w:r>
      <w:proofErr xmlns:w="http://schemas.openxmlformats.org/wordprocessingml/2006/main" w:type="spellEnd"/>
      <w:r xmlns:w="http://schemas.openxmlformats.org/wordprocessingml/2006/main">
        <w:rPr>
          <w:rFonts w:ascii="GHEA Grapalat" w:eastAsia="GHEA Grapalat" w:hAnsi="GHEA Grapalat" w:cs="GHEA Grapalat"/>
        </w:rPr>
        <w:t xml:space="preserve">.</w:t>
      </w:r>
    </w:p>
    <w:p w14:paraId="2E56A477" w14:textId="77777777" w:rsidR="00531E9A" w:rsidRDefault="00531E9A" w:rsidP="00531E9A">
      <w:pPr xmlns:w="http://schemas.openxmlformats.org/wordprocessingml/2006/main">
        <w:numPr>
          <w:ilvl w:val="1"/>
          <w:numId w:val="6"/>
        </w:numP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Control"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level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is </w:t>
      </w:r>
      <w:proofErr xmlns:w="http://schemas.openxmlformats.org/wordprocessingml/2006/main" w:type="spellStart"/>
      <w:r xmlns:w="http://schemas.openxmlformats.org/wordprocessingml/2006/main">
        <w:rPr>
          <w:rFonts w:ascii="GHEA Grapalat" w:eastAsia="GHEA Grapalat" w:hAnsi="GHEA Grapalat" w:cs="GHEA Grapalat"/>
        </w:rPr>
        <w:t xml:space="preserve">filled in </w:t>
      </w:r>
      <w:proofErr xmlns:w="http://schemas.openxmlformats.org/wordprocessingml/2006/main" w:type="spellEnd"/>
      <w:r xmlns:w="http://schemas.openxmlformats.org/wordprocessingml/2006/main">
        <w:rPr>
          <w:rFonts w:ascii="GHEA Grapalat" w:eastAsia="GHEA Grapalat" w:hAnsi="GHEA Grapalat" w:cs="GHEA Grapalat"/>
        </w:rPr>
        <w:t xml:space="preserve">if</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Cambria Math" w:eastAsia="Cambria Math" w:hAnsi="Cambria Math" w:cs="Cambria Math"/>
        </w:rPr>
        <w:t xml:space="preserve">In </w:t>
      </w:r>
      <w:r xmlns:w="http://schemas.openxmlformats.org/wordprocessingml/2006/main">
        <w:rPr>
          <w:rFonts w:ascii="GHEA Grapalat" w:eastAsia="GHEA Grapalat" w:hAnsi="GHEA Grapalat" w:cs="GHEA Grapalat"/>
        </w:rPr>
        <w:t xml:space="preserve">the 2nd </w:t>
      </w:r>
      <w:proofErr xmlns:w="http://schemas.openxmlformats.org/wordprocessingml/2006/main" w:type="spellStart"/>
      <w:r xmlns:w="http://schemas.openxmlformats.org/wordprocessingml/2006/main">
        <w:rPr>
          <w:rFonts w:ascii="GHEA Grapalat" w:eastAsia="GHEA Grapalat" w:hAnsi="GHEA Grapalat" w:cs="GHEA Grapalat"/>
        </w:rPr>
        <w:t xml:space="preserve">subsection </w:t>
      </w:r>
      <w:r xmlns:w="http://schemas.openxmlformats.org/wordprocessingml/2006/main">
        <w:rPr>
          <w:rFonts w:ascii="GHEA Grapalat" w:eastAsia="GHEA Grapalat" w:hAnsi="GHEA Grapalat" w:cs="GHEA Grapalat"/>
        </w:rPr>
        <w:t xml:space="preserve">of </w:t>
      </w:r>
      <w:proofErr xmlns:w="http://schemas.openxmlformats.org/wordprocessingml/2006/main" w:type="spellEnd"/>
      <w:r xmlns:w="http://schemas.openxmlformats.org/wordprocessingml/2006/main">
        <w:rPr>
          <w:rFonts w:ascii="GHEA Grapalat" w:eastAsia="GHEA Grapalat" w:hAnsi="GHEA Grapalat" w:cs="GHEA Grapalat"/>
        </w:rPr>
        <w:t xml:space="preserve">the declaration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to be filled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are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 organization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completely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supervisor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to the 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concerning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data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This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 Organization </w:t>
      </w:r>
      <w:proofErr xmlns:w="http://schemas.openxmlformats.org/wordprocessingml/2006/main" w:type="spellEnd"/>
      <w:r xmlns:w="http://schemas.openxmlformats.org/wordprocessingml/2006/main">
        <w:rPr>
          <w:rFonts w:ascii="GHEA Grapalat" w:eastAsia="GHEA Grapalat" w:hAnsi="GHEA Grapalat" w:cs="GHEA Grapalat"/>
        </w:rPr>
        <w:t xml:space="preserve">is </w:t>
      </w:r>
      <w:proofErr xmlns:w="http://schemas.openxmlformats.org/wordprocessingml/2006/main" w:type="spellStart"/>
      <w:r xmlns:w="http://schemas.openxmlformats.org/wordprocessingml/2006/main">
        <w:rPr>
          <w:rFonts w:ascii="GHEA Grapalat" w:eastAsia="GHEA Grapalat" w:hAnsi="GHEA Grapalat" w:cs="GHEA Grapalat"/>
        </w:rPr>
        <w:t xml:space="preserve">mentioned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statutory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capital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 organization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supervisor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size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percentage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expression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also</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Type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Statutory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capital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size </w:t>
      </w:r>
      <w:proofErr xmlns:w="http://schemas.openxmlformats.org/wordprocessingml/2006/main" w:type="spellEnd"/>
      <w:r xmlns:w="http://schemas.openxmlformats.org/wordprocessingml/2006/main">
        <w:rPr>
          <w:rFonts w:ascii="GHEA Grapalat" w:eastAsia="GHEA Grapalat" w:hAnsi="GHEA Grapalat" w:cs="GHEA Grapalat"/>
        </w:rPr>
        <w:t xml:space="preserve">and </w:t>
      </w:r>
      <w:proofErr xmlns:w="http://schemas.openxmlformats.org/wordprocessingml/2006/main" w:type="spellStart"/>
      <w:r xmlns:w="http://schemas.openxmlformats.org/wordprocessingml/2006/main">
        <w:rPr>
          <w:rFonts w:ascii="GHEA Grapalat" w:eastAsia="GHEA Grapalat" w:hAnsi="GHEA Grapalat" w:cs="GHEA Grapalat"/>
        </w:rPr>
        <w:t xml:space="preserve">type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regarding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notes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happening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are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this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According to paragraph </w:t>
      </w:r>
      <w:proofErr xmlns:w="http://schemas.openxmlformats.org/wordprocessingml/2006/main" w:type="spellEnd"/>
      <w:r xmlns:w="http://schemas.openxmlformats.org/wordprocessingml/2006/main">
        <w:rPr>
          <w:rFonts w:ascii="GHEA Grapalat" w:eastAsia="GHEA Grapalat" w:hAnsi="GHEA Grapalat" w:cs="GHEA Grapalat"/>
        </w:rPr>
        <w:t xml:space="preserve">"a" </w:t>
      </w:r>
      <w:proofErr xmlns:w="http://schemas.openxmlformats.org/wordprocessingml/2006/main" w:type="spellStart"/>
      <w:r xmlns:w="http://schemas.openxmlformats.org/wordprocessingml/2006/main">
        <w:rPr>
          <w:rFonts w:ascii="GHEA Grapalat" w:eastAsia="GHEA Grapalat" w:hAnsi="GHEA Grapalat" w:cs="GHEA Grapalat"/>
        </w:rPr>
        <w:t xml:space="preserve">of subparagraph </w:t>
      </w:r>
      <w:proofErr xmlns:w="http://schemas.openxmlformats.org/wordprocessingml/2006/main" w:type="spellEnd"/>
      <w:r xmlns:w="http://schemas.openxmlformats.org/wordprocessingml/2006/main">
        <w:rPr>
          <w:rFonts w:ascii="GHEA Grapalat" w:eastAsia="GHEA Grapalat" w:hAnsi="GHEA Grapalat" w:cs="GHEA Grapalat"/>
        </w:rPr>
        <w:t xml:space="preserve">5 </w:t>
      </w:r>
      <w:proofErr xmlns:w="http://schemas.openxmlformats.org/wordprocessingml/2006/main" w:type="spellStart"/>
      <w:r xmlns:w="http://schemas.openxmlformats.org/wordprocessingml/2006/main">
        <w:rPr>
          <w:rFonts w:ascii="GHEA Grapalat" w:eastAsia="GHEA Grapalat" w:hAnsi="GHEA Grapalat" w:cs="GHEA Grapalat"/>
        </w:rPr>
        <w:t xml:space="preserve">of paragraph </w:t>
      </w:r>
      <w:proofErr xmlns:w="http://schemas.openxmlformats.org/wordprocessingml/2006/main" w:type="spellEnd"/>
      <w:r xmlns:w="http://schemas.openxmlformats.org/wordprocessingml/2006/main">
        <w:rPr>
          <w:rFonts w:ascii="GHEA Grapalat" w:eastAsia="GHEA Grapalat" w:hAnsi="GHEA Grapalat" w:cs="GHEA Grapalat"/>
        </w:rPr>
        <w:t xml:space="preserve">4 </w:t>
      </w:r>
      <w:proofErr xmlns:w="http://schemas.openxmlformats.org/wordprocessingml/2006/main" w:type="spellStart"/>
      <w:r xmlns:w="http://schemas.openxmlformats.org/wordprocessingml/2006/main">
        <w:rPr>
          <w:rFonts w:ascii="GHEA Grapalat" w:eastAsia="GHEA Grapalat" w:hAnsi="GHEA Grapalat" w:cs="GHEA Grapalat"/>
        </w:rPr>
        <w:t xml:space="preserve">of the order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defined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rules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with registration </w:t>
      </w:r>
      <w:proofErr xmlns:w="http://schemas.openxmlformats.org/wordprocessingml/2006/main" w:type="spellEnd"/>
      <w:r xmlns:w="http://schemas.openxmlformats.org/wordprocessingml/2006/main">
        <w:rPr>
          <w:rFonts w:ascii="GHEA Grapalat" w:eastAsia="GHEA Grapalat" w:hAnsi="GHEA Grapalat" w:cs="GHEA Grapalat"/>
        </w:rPr>
        <w:t xml:space="preserve">.</w:t>
      </w:r>
    </w:p>
    <w:p w14:paraId="4CF03E33" w14:textId="77777777" w:rsidR="00531E9A" w:rsidRDefault="00531E9A" w:rsidP="00531E9A">
      <w:pPr>
        <w:spacing w:line="360" w:lineRule="auto"/>
        <w:ind w:firstLine="567"/>
        <w:jc w:val="both"/>
        <w:rPr>
          <w:rFonts w:ascii="GHEA Grapalat" w:eastAsia="GHEA Grapalat" w:hAnsi="GHEA Grapalat" w:cs="GHEA Grapalat"/>
        </w:rPr>
      </w:pPr>
    </w:p>
    <w:p w14:paraId="378F039E" w14:textId="77777777" w:rsidR="00531E9A" w:rsidRDefault="00531E9A" w:rsidP="00531E9A">
      <w:pPr xmlns:w="http://schemas.openxmlformats.org/wordprocessingml/2006/main">
        <w:numPr>
          <w:ilvl w:val="0"/>
          <w:numId w:val="6"/>
        </w:numPr>
        <w:spacing w:line="360" w:lineRule="auto"/>
        <w:ind w:left="0" w:firstLine="567"/>
        <w:jc w:val="both"/>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Section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3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of the Declaration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State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community)</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or</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international</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organization</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participation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w:t>
      </w:r>
      <w:r xmlns:w="http://schemas.openxmlformats.org/wordprocessingml/2006/main">
        <w:rPr>
          <w:rFonts w:ascii="GHEA Grapalat" w:eastAsia="GHEA Grapalat" w:hAnsi="GHEA Grapalat" w:cs="GHEA Grapalat"/>
          <w:b/>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is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filled in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if</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Organization</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statutory</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in capital</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direct</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or</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indirect</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participation</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has</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any</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state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community</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or</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international</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organization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Department</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can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be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filled</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one</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how many</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even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if</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Organization</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statutory</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in capital</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direct</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or</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indirect</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participation</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have</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one</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how many</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state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community</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or</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international</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organization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This</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in the department</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subsections</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being filled</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are</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following</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by the rules </w:t>
      </w:r>
      <w:proofErr xmlns:w="http://schemas.openxmlformats.org/wordprocessingml/2006/main" w:type="spellEnd"/>
      <w:r xmlns:w="http://schemas.openxmlformats.org/wordprocessingml/2006/main">
        <w:rPr>
          <w:rFonts w:ascii="Cambria Math" w:eastAsia="GHEA Grapalat" w:hAnsi="Cambria Math" w:cs="GHEA Grapalat"/>
          <w:color w:val="000000"/>
        </w:rPr>
        <w:t xml:space="preserve">.</w:t>
      </w:r>
    </w:p>
    <w:p w14:paraId="048A9D1E" w14:textId="77777777" w:rsidR="00531E9A" w:rsidRDefault="00531E9A" w:rsidP="00531E9A">
      <w:pPr xmlns:w="http://schemas.openxmlformats.org/wordprocessingml/2006/main">
        <w:numPr>
          <w:ilvl w:val="1"/>
          <w:numId w:val="6"/>
        </w:numP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State"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community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participation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is </w:t>
      </w:r>
      <w:proofErr xmlns:w="http://schemas.openxmlformats.org/wordprocessingml/2006/main" w:type="spellStart"/>
      <w:r xmlns:w="http://schemas.openxmlformats.org/wordprocessingml/2006/main">
        <w:rPr>
          <w:rFonts w:ascii="GHEA Grapalat" w:eastAsia="GHEA Grapalat" w:hAnsi="GHEA Grapalat" w:cs="GHEA Grapalat"/>
        </w:rPr>
        <w:t xml:space="preserve">filled in </w:t>
      </w:r>
      <w:proofErr xmlns:w="http://schemas.openxmlformats.org/wordprocessingml/2006/main" w:type="spellEnd"/>
      <w:r xmlns:w="http://schemas.openxmlformats.org/wordprocessingml/2006/main">
        <w:rPr>
          <w:rFonts w:ascii="GHEA Grapalat" w:eastAsia="GHEA Grapalat" w:hAnsi="GHEA Grapalat" w:cs="GHEA Grapalat"/>
        </w:rPr>
        <w:t xml:space="preserve">if</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 declaration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presenting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statutory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capital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available </w:t>
      </w:r>
      <w:proofErr xmlns:w="http://schemas.openxmlformats.org/wordprocessingml/2006/main" w:type="spellEnd"/>
      <w:r xmlns:w="http://schemas.openxmlformats.org/wordprocessingml/2006/main">
        <w:rPr>
          <w:rFonts w:ascii="GHEA Grapalat" w:eastAsia="GHEA Grapalat" w:hAnsi="GHEA Grapalat" w:cs="GHEA Grapalat"/>
        </w:rPr>
        <w:t xml:space="preserve">in </w:t>
      </w:r>
      <w:proofErr xmlns:w="http://schemas.openxmlformats.org/wordprocessingml/2006/main" w:type="spellStart"/>
      <w:r xmlns:w="http://schemas.openxmlformats.org/wordprocessingml/2006/main">
        <w:rPr>
          <w:rFonts w:ascii="GHEA Grapalat" w:eastAsia="GHEA Grapalat" w:hAnsi="GHEA Grapalat" w:cs="GHEA Grapalat"/>
        </w:rPr>
        <w:t xml:space="preserve">the state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community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direct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indirect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Participation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State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case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this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is </w:t>
      </w:r>
      <w:proofErr xmlns:w="http://schemas.openxmlformats.org/wordprocessingml/2006/main" w:type="spellStart"/>
      <w:r xmlns:w="http://schemas.openxmlformats.org/wordprocessingml/2006/main">
        <w:rPr>
          <w:rFonts w:ascii="GHEA Grapalat" w:eastAsia="GHEA Grapalat" w:hAnsi="GHEA Grapalat" w:cs="GHEA Grapalat"/>
        </w:rPr>
        <w:t xml:space="preserve">filled </w:t>
      </w:r>
      <w:proofErr xmlns:w="http://schemas.openxmlformats.org/wordprocessingml/2006/main" w:type="spellEnd"/>
      <w:r xmlns:w="http://schemas.openxmlformats.org/wordprocessingml/2006/main">
        <w:rPr>
          <w:rFonts w:ascii="GHEA Grapalat" w:eastAsia="GHEA Grapalat" w:hAnsi="GHEA Grapalat" w:cs="GHEA Grapalat"/>
        </w:rPr>
        <w:t xml:space="preserve">by the state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and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community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case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also</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community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name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This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being filled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are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also</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statutory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capital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state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community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size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percentage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expression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also</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Type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lastRenderedPageBreak xmlns:w="http://schemas.openxmlformats.org/wordprocessingml/2006/main"/>
      </w:r>
      <w:r xmlns:w="http://schemas.openxmlformats.org/wordprocessingml/2006/main">
        <w:rPr>
          <w:rFonts w:ascii="GHEA Grapalat" w:eastAsia="GHEA Grapalat" w:hAnsi="GHEA Grapalat" w:cs="GHEA Grapalat"/>
        </w:rPr>
        <w:t xml:space="preserve">Statutory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capital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size </w:t>
      </w:r>
      <w:proofErr xmlns:w="http://schemas.openxmlformats.org/wordprocessingml/2006/main" w:type="spellEnd"/>
      <w:r xmlns:w="http://schemas.openxmlformats.org/wordprocessingml/2006/main">
        <w:rPr>
          <w:rFonts w:ascii="GHEA Grapalat" w:eastAsia="GHEA Grapalat" w:hAnsi="GHEA Grapalat" w:cs="GHEA Grapalat"/>
        </w:rPr>
        <w:t xml:space="preserve">and </w:t>
      </w:r>
      <w:proofErr xmlns:w="http://schemas.openxmlformats.org/wordprocessingml/2006/main" w:type="spellStart"/>
      <w:r xmlns:w="http://schemas.openxmlformats.org/wordprocessingml/2006/main">
        <w:rPr>
          <w:rFonts w:ascii="GHEA Grapalat" w:eastAsia="GHEA Grapalat" w:hAnsi="GHEA Grapalat" w:cs="GHEA Grapalat"/>
        </w:rPr>
        <w:t xml:space="preserve">type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regarding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notes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happening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are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this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According to paragraph </w:t>
      </w:r>
      <w:proofErr xmlns:w="http://schemas.openxmlformats.org/wordprocessingml/2006/main" w:type="spellEnd"/>
      <w:r xmlns:w="http://schemas.openxmlformats.org/wordprocessingml/2006/main">
        <w:rPr>
          <w:rFonts w:ascii="GHEA Grapalat" w:eastAsia="GHEA Grapalat" w:hAnsi="GHEA Grapalat" w:cs="GHEA Grapalat"/>
        </w:rPr>
        <w:t xml:space="preserve">"a" </w:t>
      </w:r>
      <w:proofErr xmlns:w="http://schemas.openxmlformats.org/wordprocessingml/2006/main" w:type="spellStart"/>
      <w:r xmlns:w="http://schemas.openxmlformats.org/wordprocessingml/2006/main">
        <w:rPr>
          <w:rFonts w:ascii="GHEA Grapalat" w:eastAsia="GHEA Grapalat" w:hAnsi="GHEA Grapalat" w:cs="GHEA Grapalat"/>
        </w:rPr>
        <w:t xml:space="preserve">of subparagraph </w:t>
      </w:r>
      <w:proofErr xmlns:w="http://schemas.openxmlformats.org/wordprocessingml/2006/main" w:type="spellEnd"/>
      <w:r xmlns:w="http://schemas.openxmlformats.org/wordprocessingml/2006/main">
        <w:rPr>
          <w:rFonts w:ascii="GHEA Grapalat" w:eastAsia="GHEA Grapalat" w:hAnsi="GHEA Grapalat" w:cs="GHEA Grapalat"/>
        </w:rPr>
        <w:t xml:space="preserve">5 </w:t>
      </w:r>
      <w:proofErr xmlns:w="http://schemas.openxmlformats.org/wordprocessingml/2006/main" w:type="spellStart"/>
      <w:r xmlns:w="http://schemas.openxmlformats.org/wordprocessingml/2006/main">
        <w:rPr>
          <w:rFonts w:ascii="GHEA Grapalat" w:eastAsia="GHEA Grapalat" w:hAnsi="GHEA Grapalat" w:cs="GHEA Grapalat"/>
        </w:rPr>
        <w:t xml:space="preserve">of paragraph </w:t>
      </w:r>
      <w:proofErr xmlns:w="http://schemas.openxmlformats.org/wordprocessingml/2006/main" w:type="spellEnd"/>
      <w:r xmlns:w="http://schemas.openxmlformats.org/wordprocessingml/2006/main">
        <w:rPr>
          <w:rFonts w:ascii="GHEA Grapalat" w:eastAsia="GHEA Grapalat" w:hAnsi="GHEA Grapalat" w:cs="GHEA Grapalat"/>
        </w:rPr>
        <w:t xml:space="preserve">4 </w:t>
      </w:r>
      <w:proofErr xmlns:w="http://schemas.openxmlformats.org/wordprocessingml/2006/main" w:type="spellStart"/>
      <w:r xmlns:w="http://schemas.openxmlformats.org/wordprocessingml/2006/main">
        <w:rPr>
          <w:rFonts w:ascii="GHEA Grapalat" w:eastAsia="GHEA Grapalat" w:hAnsi="GHEA Grapalat" w:cs="GHEA Grapalat"/>
        </w:rPr>
        <w:t xml:space="preserve">of the order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defined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rules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with registration </w:t>
      </w:r>
      <w:proofErr xmlns:w="http://schemas.openxmlformats.org/wordprocessingml/2006/main" w:type="spellEnd"/>
      <w:r xmlns:w="http://schemas.openxmlformats.org/wordprocessingml/2006/main">
        <w:rPr>
          <w:rFonts w:ascii="GHEA Grapalat" w:eastAsia="GHEA Grapalat" w:hAnsi="GHEA Grapalat" w:cs="GHEA Grapalat"/>
        </w:rPr>
        <w:t xml:space="preserve">.</w:t>
      </w:r>
    </w:p>
    <w:p w14:paraId="54BA3DC5" w14:textId="77777777" w:rsidR="00531E9A" w:rsidRDefault="00531E9A" w:rsidP="00531E9A">
      <w:pPr xmlns:w="http://schemas.openxmlformats.org/wordprocessingml/2006/main">
        <w:numPr>
          <w:ilvl w:val="1"/>
          <w:numId w:val="6"/>
        </w:numP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International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participation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is </w:t>
      </w:r>
      <w:proofErr xmlns:w="http://schemas.openxmlformats.org/wordprocessingml/2006/main" w:type="spellStart"/>
      <w:r xmlns:w="http://schemas.openxmlformats.org/wordprocessingml/2006/main">
        <w:rPr>
          <w:rFonts w:ascii="GHEA Grapalat" w:eastAsia="GHEA Grapalat" w:hAnsi="GHEA Grapalat" w:cs="GHEA Grapalat"/>
        </w:rPr>
        <w:t xml:space="preserve">filled in </w:t>
      </w:r>
      <w:proofErr xmlns:w="http://schemas.openxmlformats.org/wordprocessingml/2006/main" w:type="spellEnd"/>
      <w:r xmlns:w="http://schemas.openxmlformats.org/wordprocessingml/2006/main">
        <w:rPr>
          <w:rFonts w:ascii="GHEA Grapalat" w:eastAsia="GHEA Grapalat" w:hAnsi="GHEA Grapalat" w:cs="GHEA Grapalat"/>
        </w:rPr>
        <w:t xml:space="preserve">if</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 declaration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presenting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statutory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capital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there </w:t>
      </w:r>
      <w:proofErr xmlns:w="http://schemas.openxmlformats.org/wordprocessingml/2006/main" w:type="spellEnd"/>
      <w:r xmlns:w="http://schemas.openxmlformats.org/wordprocessingml/2006/main">
        <w:rPr>
          <w:rFonts w:ascii="GHEA Grapalat" w:eastAsia="GHEA Grapalat" w:hAnsi="GHEA Grapalat" w:cs="GHEA Grapalat"/>
        </w:rPr>
        <w:t xml:space="preserve">is </w:t>
      </w:r>
      <w:proofErr xmlns:w="http://schemas.openxmlformats.org/wordprocessingml/2006/main" w:type="spellStart"/>
      <w:r xmlns:w="http://schemas.openxmlformats.org/wordprocessingml/2006/main">
        <w:rPr>
          <w:rFonts w:ascii="GHEA Grapalat" w:eastAsia="GHEA Grapalat" w:hAnsi="GHEA Grapalat" w:cs="GHEA Grapalat"/>
        </w:rPr>
        <w:t xml:space="preserve">an international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direct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indirect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participation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This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being filled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are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international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 name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that)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including </w:t>
      </w:r>
      <w:proofErr xmlns:w="http://schemas.openxmlformats.org/wordprocessingml/2006/main" w:type="spellEnd"/>
      <w:r xmlns:w="http://schemas.openxmlformats.org/wordprocessingml/2006/main">
        <w:rPr>
          <w:rFonts w:ascii="GHEA Grapalat" w:eastAsia="GHEA Grapalat" w:hAnsi="GHEA Grapalat" w:cs="GHEA Grapalat"/>
        </w:rPr>
        <w:t xml:space="preserve">Latin </w:t>
      </w:r>
      <w:proofErr xmlns:w="http://schemas.openxmlformats.org/wordprocessingml/2006/main" w:type="spellStart"/>
      <w:r xmlns:w="http://schemas.openxmlformats.org/wordprocessingml/2006/main">
        <w:rPr>
          <w:rFonts w:ascii="GHEA Grapalat" w:eastAsia="GHEA Grapalat" w:hAnsi="GHEA Grapalat" w:cs="GHEA Grapalat"/>
        </w:rPr>
        <w:t xml:space="preserve">letters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statutory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capital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international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size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percentage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expression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also</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Type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Statutory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capital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size </w:t>
      </w:r>
      <w:proofErr xmlns:w="http://schemas.openxmlformats.org/wordprocessingml/2006/main" w:type="spellEnd"/>
      <w:r xmlns:w="http://schemas.openxmlformats.org/wordprocessingml/2006/main">
        <w:rPr>
          <w:rFonts w:ascii="GHEA Grapalat" w:eastAsia="GHEA Grapalat" w:hAnsi="GHEA Grapalat" w:cs="GHEA Grapalat"/>
        </w:rPr>
        <w:t xml:space="preserve">and </w:t>
      </w:r>
      <w:proofErr xmlns:w="http://schemas.openxmlformats.org/wordprocessingml/2006/main" w:type="spellStart"/>
      <w:r xmlns:w="http://schemas.openxmlformats.org/wordprocessingml/2006/main">
        <w:rPr>
          <w:rFonts w:ascii="GHEA Grapalat" w:eastAsia="GHEA Grapalat" w:hAnsi="GHEA Grapalat" w:cs="GHEA Grapalat"/>
        </w:rPr>
        <w:t xml:space="preserve">type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regarding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notes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happening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are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this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According to paragraph </w:t>
      </w:r>
      <w:proofErr xmlns:w="http://schemas.openxmlformats.org/wordprocessingml/2006/main" w:type="spellEnd"/>
      <w:r xmlns:w="http://schemas.openxmlformats.org/wordprocessingml/2006/main">
        <w:rPr>
          <w:rFonts w:ascii="GHEA Grapalat" w:eastAsia="GHEA Grapalat" w:hAnsi="GHEA Grapalat" w:cs="GHEA Grapalat"/>
        </w:rPr>
        <w:t xml:space="preserve">"a" </w:t>
      </w:r>
      <w:proofErr xmlns:w="http://schemas.openxmlformats.org/wordprocessingml/2006/main" w:type="spellStart"/>
      <w:r xmlns:w="http://schemas.openxmlformats.org/wordprocessingml/2006/main">
        <w:rPr>
          <w:rFonts w:ascii="GHEA Grapalat" w:eastAsia="GHEA Grapalat" w:hAnsi="GHEA Grapalat" w:cs="GHEA Grapalat"/>
        </w:rPr>
        <w:t xml:space="preserve">of subparagraph </w:t>
      </w:r>
      <w:proofErr xmlns:w="http://schemas.openxmlformats.org/wordprocessingml/2006/main" w:type="spellEnd"/>
      <w:r xmlns:w="http://schemas.openxmlformats.org/wordprocessingml/2006/main">
        <w:rPr>
          <w:rFonts w:ascii="GHEA Grapalat" w:eastAsia="GHEA Grapalat" w:hAnsi="GHEA Grapalat" w:cs="GHEA Grapalat"/>
        </w:rPr>
        <w:t xml:space="preserve">5 </w:t>
      </w:r>
      <w:proofErr xmlns:w="http://schemas.openxmlformats.org/wordprocessingml/2006/main" w:type="spellStart"/>
      <w:r xmlns:w="http://schemas.openxmlformats.org/wordprocessingml/2006/main">
        <w:rPr>
          <w:rFonts w:ascii="GHEA Grapalat" w:eastAsia="GHEA Grapalat" w:hAnsi="GHEA Grapalat" w:cs="GHEA Grapalat"/>
        </w:rPr>
        <w:t xml:space="preserve">of paragraph </w:t>
      </w:r>
      <w:proofErr xmlns:w="http://schemas.openxmlformats.org/wordprocessingml/2006/main" w:type="spellEnd"/>
      <w:r xmlns:w="http://schemas.openxmlformats.org/wordprocessingml/2006/main">
        <w:rPr>
          <w:rFonts w:ascii="GHEA Grapalat" w:eastAsia="GHEA Grapalat" w:hAnsi="GHEA Grapalat" w:cs="GHEA Grapalat"/>
        </w:rPr>
        <w:t xml:space="preserve">4 </w:t>
      </w:r>
      <w:proofErr xmlns:w="http://schemas.openxmlformats.org/wordprocessingml/2006/main" w:type="spellStart"/>
      <w:r xmlns:w="http://schemas.openxmlformats.org/wordprocessingml/2006/main">
        <w:rPr>
          <w:rFonts w:ascii="GHEA Grapalat" w:eastAsia="GHEA Grapalat" w:hAnsi="GHEA Grapalat" w:cs="GHEA Grapalat"/>
        </w:rPr>
        <w:t xml:space="preserve">of the order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defined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rules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with registration </w:t>
      </w:r>
      <w:proofErr xmlns:w="http://schemas.openxmlformats.org/wordprocessingml/2006/main" w:type="spellEnd"/>
      <w:r xmlns:w="http://schemas.openxmlformats.org/wordprocessingml/2006/main">
        <w:rPr>
          <w:rFonts w:ascii="GHEA Grapalat" w:eastAsia="GHEA Grapalat" w:hAnsi="GHEA Grapalat" w:cs="GHEA Grapalat"/>
        </w:rPr>
        <w:t xml:space="preserve">.</w:t>
      </w:r>
    </w:p>
    <w:p w14:paraId="07E09F6A" w14:textId="77777777" w:rsidR="00531E9A" w:rsidRDefault="00531E9A" w:rsidP="00531E9A">
      <w:pPr>
        <w:spacing w:line="360" w:lineRule="auto"/>
        <w:ind w:left="1789" w:firstLine="567"/>
        <w:jc w:val="both"/>
        <w:rPr>
          <w:rFonts w:ascii="GHEA Grapalat" w:eastAsia="GHEA Grapalat" w:hAnsi="GHEA Grapalat" w:cs="GHEA Grapalat"/>
        </w:rPr>
      </w:pPr>
    </w:p>
    <w:p w14:paraId="4F5047C0" w14:textId="77777777" w:rsidR="00531E9A" w:rsidRDefault="00531E9A" w:rsidP="00531E9A">
      <w:pPr xmlns:w="http://schemas.openxmlformats.org/wordprocessingml/2006/main">
        <w:numPr>
          <w:ilvl w:val="0"/>
          <w:numId w:val="6"/>
        </w:numPr>
        <w:spacing w:line="360" w:lineRule="auto"/>
        <w:ind w:left="0" w:firstLine="567"/>
        <w:jc w:val="both"/>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Section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4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of the Declaration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Actual)</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beneficiary</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data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is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filled in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for each</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real</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beneficiary</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number</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separately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the Organization</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real</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beneficiaries</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in quantity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This</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in the department</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subsections</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being filled</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are</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following</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by the rules </w:t>
      </w:r>
      <w:proofErr xmlns:w="http://schemas.openxmlformats.org/wordprocessingml/2006/main" w:type="spellEnd"/>
      <w:r xmlns:w="http://schemas.openxmlformats.org/wordprocessingml/2006/main">
        <w:rPr>
          <w:rFonts w:ascii="Cambria Math" w:eastAsia="GHEA Grapalat" w:hAnsi="Cambria Math" w:cs="GHEA Grapalat"/>
          <w:color w:val="000000"/>
        </w:rPr>
        <w:t xml:space="preserve">.</w:t>
      </w:r>
    </w:p>
    <w:p w14:paraId="55DD6AF6" w14:textId="77777777" w:rsidR="00531E9A" w:rsidRDefault="00531E9A" w:rsidP="00531E9A">
      <w:pPr xmlns:w="http://schemas.openxmlformats.org/wordprocessingml/2006/main">
        <w:numPr>
          <w:ilvl w:val="1"/>
          <w:numId w:val="6"/>
        </w:numP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identity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confirming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data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being filled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are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beneficiary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data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Data</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being filled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are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just </w:t>
      </w:r>
      <w:proofErr xmlns:w="http://schemas.openxmlformats.org/wordprocessingml/2006/main" w:type="spellEnd"/>
      <w:r xmlns:w="http://schemas.openxmlformats.org/wordprocessingml/2006/main">
        <w:rPr>
          <w:rFonts w:ascii="GHEA Grapalat" w:eastAsia="GHEA Grapalat" w:hAnsi="GHEA Grapalat" w:cs="GHEA Grapalat"/>
        </w:rPr>
        <w:t xml:space="preserve">like </w:t>
      </w:r>
      <w:proofErr xmlns:w="http://schemas.openxmlformats.org/wordprocessingml/2006/main" w:type="spellStart"/>
      <w:r xmlns:w="http://schemas.openxmlformats.org/wordprocessingml/2006/main">
        <w:rPr>
          <w:rFonts w:ascii="GHEA Grapalat" w:eastAsia="GHEA Grapalat" w:hAnsi="GHEA Grapalat" w:cs="GHEA Grapalat"/>
        </w:rPr>
        <w:t xml:space="preserve">that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them</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filled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are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beneficiary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confirming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the document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If</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first </w:t>
      </w:r>
      <w:proofErr xmlns:w="http://schemas.openxmlformats.org/wordprocessingml/2006/main" w:type="spellEnd"/>
      <w:r xmlns:w="http://schemas.openxmlformats.org/wordprocessingml/2006/main">
        <w:rPr>
          <w:rFonts w:ascii="GHEA Grapalat" w:eastAsia="GHEA Grapalat" w:hAnsi="GHEA Grapalat" w:cs="GHEA Grapalat"/>
        </w:rPr>
        <w:t xml:space="preserve">and </w:t>
      </w:r>
      <w:proofErr xmlns:w="http://schemas.openxmlformats.org/wordprocessingml/2006/main" w:type="spellStart"/>
      <w:r xmlns:w="http://schemas.openxmlformats.org/wordprocessingml/2006/main">
        <w:rPr>
          <w:rFonts w:ascii="GHEA Grapalat" w:eastAsia="GHEA Grapalat" w:hAnsi="GHEA Grapalat" w:cs="GHEA Grapalat"/>
        </w:rPr>
        <w:t xml:space="preserve">last name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Armenian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Latin alphabet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available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are not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 latter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confirming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the document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declaration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is </w:t>
      </w:r>
      <w:proofErr xmlns:w="http://schemas.openxmlformats.org/wordprocessingml/2006/main" w:type="spellStart"/>
      <w:r xmlns:w="http://schemas.openxmlformats.org/wordprocessingml/2006/main">
        <w:rPr>
          <w:rFonts w:ascii="GHEA Grapalat" w:eastAsia="GHEA Grapalat" w:hAnsi="GHEA Grapalat" w:cs="GHEA Grapalat"/>
        </w:rPr>
        <w:t xml:space="preserve">being filled </w:t>
      </w:r>
      <w:proofErr xmlns:w="http://schemas.openxmlformats.org/wordprocessingml/2006/main" w:type="spellEnd"/>
      <w:r xmlns:w="http://schemas.openxmlformats.org/wordprocessingml/2006/main">
        <w:rPr>
          <w:rFonts w:ascii="GHEA Grapalat" w:eastAsia="GHEA Grapalat" w:hAnsi="GHEA Grapalat" w:cs="GHEA Grapalat"/>
        </w:rPr>
        <w:t xml:space="preserve">in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 transcription </w:t>
      </w:r>
      <w:proofErr xmlns:w="http://schemas.openxmlformats.org/wordprocessingml/2006/main" w:type="spellEnd"/>
      <w:r xmlns:w="http://schemas.openxmlformats.org/wordprocessingml/2006/main">
        <w:rPr>
          <w:rFonts w:ascii="GHEA Grapalat" w:eastAsia="GHEA Grapalat" w:hAnsi="GHEA Grapalat" w:cs="GHEA Grapalat"/>
        </w:rPr>
        <w:t xml:space="preserve">.</w:t>
      </w:r>
    </w:p>
    <w:p w14:paraId="2A5D53E2" w14:textId="77777777" w:rsidR="00531E9A" w:rsidRDefault="00531E9A" w:rsidP="00531E9A">
      <w:pPr xmlns:w="http://schemas.openxmlformats.org/wordprocessingml/2006/main">
        <w:numPr>
          <w:ilvl w:val="1"/>
          <w:numId w:val="6"/>
        </w:numP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 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confirming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document in the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being filled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are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information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beneficiary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confirming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document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regarding </w:t>
      </w:r>
      <w:proofErr xmlns:w="http://schemas.openxmlformats.org/wordprocessingml/2006/main" w:type="spellEnd"/>
      <w:r xmlns:w="http://schemas.openxmlformats.org/wordprocessingml/2006/main">
        <w:rPr>
          <w:rFonts w:ascii="GHEA Grapalat" w:eastAsia="GHEA Grapalat" w:hAnsi="GHEA Grapalat" w:cs="GHEA Grapalat"/>
        </w:rPr>
        <w:t xml:space="preserve">.</w:t>
      </w:r>
    </w:p>
    <w:p w14:paraId="5967C9E2" w14:textId="77777777" w:rsidR="00531E9A" w:rsidRDefault="00531E9A" w:rsidP="00531E9A">
      <w:pPr xmlns:w="http://schemas.openxmlformats.org/wordprocessingml/2006/main">
        <w:numPr>
          <w:ilvl w:val="1"/>
          <w:numId w:val="6"/>
        </w:numP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registration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address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is </w:t>
      </w:r>
      <w:proofErr xmlns:w="http://schemas.openxmlformats.org/wordprocessingml/2006/main" w:type="spellStart"/>
      <w:r xmlns:w="http://schemas.openxmlformats.org/wordprocessingml/2006/main">
        <w:rPr>
          <w:rFonts w:ascii="GHEA Grapalat" w:eastAsia="GHEA Grapalat" w:hAnsi="GHEA Grapalat" w:cs="GHEA Grapalat"/>
        </w:rPr>
        <w:t xml:space="preserve">filled </w:t>
      </w:r>
      <w:proofErr xmlns:w="http://schemas.openxmlformats.org/wordprocessingml/2006/main" w:type="spellEnd"/>
      <w:r xmlns:w="http://schemas.openxmlformats.org/wordprocessingml/2006/main">
        <w:rPr>
          <w:rFonts w:ascii="GHEA Grapalat" w:eastAsia="GHEA Grapalat" w:hAnsi="GHEA Grapalat" w:cs="GHEA Grapalat"/>
        </w:rPr>
        <w:t xml:space="preserve">with real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beneficiary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registration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wild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address</w:t>
      </w:r>
      <w:proofErr xmlns:w="http://schemas.openxmlformats.org/wordprocessingml/2006/main" w:type="spellEnd"/>
      <w:r xmlns:w="http://schemas.openxmlformats.org/wordprocessingml/2006/main">
        <w:rPr>
          <w:rFonts w:ascii="GHEA Grapalat" w:eastAsia="GHEA Grapalat" w:hAnsi="GHEA Grapalat" w:cs="GHEA Grapalat"/>
        </w:rPr>
        <w:t xml:space="preserve">​</w:t>
      </w:r>
    </w:p>
    <w:p w14:paraId="7DB8D98F" w14:textId="77777777" w:rsidR="00531E9A" w:rsidRDefault="00531E9A" w:rsidP="00531E9A">
      <w:pPr xmlns:w="http://schemas.openxmlformats.org/wordprocessingml/2006/main">
        <w:numPr>
          <w:ilvl w:val="1"/>
          <w:numId w:val="6"/>
        </w:numP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residence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address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is </w:t>
      </w:r>
      <w:proofErr xmlns:w="http://schemas.openxmlformats.org/wordprocessingml/2006/main" w:type="spellStart"/>
      <w:r xmlns:w="http://schemas.openxmlformats.org/wordprocessingml/2006/main">
        <w:rPr>
          <w:rFonts w:ascii="GHEA Grapalat" w:eastAsia="GHEA Grapalat" w:hAnsi="GHEA Grapalat" w:cs="GHEA Grapalat"/>
        </w:rPr>
        <w:t xml:space="preserve">filled in </w:t>
      </w:r>
      <w:proofErr xmlns:w="http://schemas.openxmlformats.org/wordprocessingml/2006/main" w:type="spellEnd"/>
      <w:r xmlns:w="http://schemas.openxmlformats.org/wordprocessingml/2006/main">
        <w:rPr>
          <w:rFonts w:ascii="GHEA Grapalat" w:eastAsia="GHEA Grapalat" w:hAnsi="GHEA Grapalat" w:cs="GHEA Grapalat"/>
        </w:rPr>
        <w:t xml:space="preserve">if</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beneficiary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registration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address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differs </w:t>
      </w:r>
      <w:proofErr xmlns:w="http://schemas.openxmlformats.org/wordprocessingml/2006/main" w:type="spellEnd"/>
      <w:r xmlns:w="http://schemas.openxmlformats.org/wordprocessingml/2006/main">
        <w:rPr>
          <w:rFonts w:ascii="GHEA Grapalat" w:eastAsia="GHEA Grapalat" w:hAnsi="GHEA Grapalat" w:cs="GHEA Grapalat"/>
        </w:rPr>
        <w:t xml:space="preserve">from </w:t>
      </w:r>
      <w:proofErr xmlns:w="http://schemas.openxmlformats.org/wordprocessingml/2006/main" w:type="spellStart"/>
      <w:r xmlns:w="http://schemas.openxmlformats.org/wordprocessingml/2006/main">
        <w:rPr>
          <w:rFonts w:ascii="GHEA Grapalat" w:eastAsia="GHEA Grapalat" w:hAnsi="GHEA Grapalat" w:cs="GHEA Grapalat"/>
        </w:rPr>
        <w:t xml:space="preserve">the latter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residence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from the address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This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is </w:t>
      </w:r>
      <w:proofErr xmlns:w="http://schemas.openxmlformats.org/wordprocessingml/2006/main" w:type="spellStart"/>
      <w:r xmlns:w="http://schemas.openxmlformats.org/wordprocessingml/2006/main">
        <w:rPr>
          <w:rFonts w:ascii="GHEA Grapalat" w:eastAsia="GHEA Grapalat" w:hAnsi="GHEA Grapalat" w:cs="GHEA Grapalat"/>
        </w:rPr>
        <w:t xml:space="preserve">filled </w:t>
      </w:r>
      <w:proofErr xmlns:w="http://schemas.openxmlformats.org/wordprocessingml/2006/main" w:type="spellEnd"/>
      <w:r xmlns:w="http://schemas.openxmlformats.org/wordprocessingml/2006/main">
        <w:rPr>
          <w:rFonts w:ascii="GHEA Grapalat" w:eastAsia="GHEA Grapalat" w:hAnsi="GHEA Grapalat" w:cs="GHEA Grapalat"/>
        </w:rPr>
        <w:t xml:space="preserve">with real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beneficiary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residence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wild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address</w:t>
      </w:r>
      <w:proofErr xmlns:w="http://schemas.openxmlformats.org/wordprocessingml/2006/main" w:type="spellEnd"/>
      <w:r xmlns:w="http://schemas.openxmlformats.org/wordprocessingml/2006/main">
        <w:rPr>
          <w:rFonts w:ascii="GHEA Grapalat" w:eastAsia="GHEA Grapalat" w:hAnsi="GHEA Grapalat" w:cs="GHEA Grapalat"/>
        </w:rPr>
        <w:t xml:space="preserve">​</w:t>
      </w:r>
    </w:p>
    <w:p w14:paraId="377F49D2" w14:textId="77777777" w:rsidR="00531E9A" w:rsidRDefault="00531E9A" w:rsidP="00531E9A">
      <w:pPr xmlns:w="http://schemas.openxmlformats.org/wordprocessingml/2006/main">
        <w:numPr>
          <w:ilvl w:val="1"/>
          <w:numId w:val="6"/>
        </w:numP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beneficiary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to be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bases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except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subsoil use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industry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accountable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GHEA Grapalat" w:eastAsia="GHEA Grapalat" w:hAnsi="GHEA Grapalat" w:cs="GHEA Grapalat"/>
        </w:rPr>
        <w:t xml:space="preserve">organizations </w:t>
      </w:r>
      <w:proofErr xmlns:w="http://schemas.openxmlformats.org/wordprocessingml/2006/main" w:type="spellEnd"/>
      <w:r xmlns:w="http://schemas.openxmlformats.org/wordprocessingml/2006/main">
        <w:rPr>
          <w:rFonts w:ascii="GHEA Grapalat" w:eastAsia="GHEA Grapalat" w:hAnsi="GHEA Grapalat" w:cs="GHEA Grapalat"/>
        </w:rPr>
        <w:t xml:space="preserve">)"</w:t>
      </w:r>
      <w:proofErr xmlns:w="http://schemas.openxmlformats.org/wordprocessingml/2006/main" w:type="gram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is </w:t>
      </w:r>
      <w:proofErr xmlns:w="http://schemas.openxmlformats.org/wordprocessingml/2006/main" w:type="spellStart"/>
      <w:r xmlns:w="http://schemas.openxmlformats.org/wordprocessingml/2006/main">
        <w:rPr>
          <w:rFonts w:ascii="GHEA Grapalat" w:eastAsia="GHEA Grapalat" w:hAnsi="GHEA Grapalat" w:cs="GHEA Grapalat"/>
        </w:rPr>
        <w:t xml:space="preserve">filled in </w:t>
      </w:r>
      <w:proofErr xmlns:w="http://schemas.openxmlformats.org/wordprocessingml/2006/main" w:type="spellEnd"/>
      <w:r xmlns:w="http://schemas.openxmlformats.org/wordprocessingml/2006/main">
        <w:rPr>
          <w:rFonts w:ascii="GHEA Grapalat" w:eastAsia="GHEA Grapalat" w:hAnsi="GHEA Grapalat" w:cs="GHEA Grapalat"/>
        </w:rPr>
        <w:t xml:space="preserve">if</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 declaration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presenting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no</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subsoil use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industry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accountable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organization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This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Pr>
          <w:rFonts w:ascii="GHEA Grapalat" w:eastAsia="GHEA Grapalat" w:hAnsi="GHEA Grapalat" w:cs="GHEA Grapalat"/>
        </w:rPr>
        <w:t xml:space="preserve"> It </w:t>
      </w:r>
      <w:proofErr xmlns:w="http://schemas.openxmlformats.org/wordprocessingml/2006/main" w:type="spellStart"/>
      <w:r xmlns:w="http://schemas.openxmlformats.org/wordprocessingml/2006/main">
        <w:rPr>
          <w:rFonts w:ascii="GHEA Grapalat" w:eastAsia="GHEA Grapalat" w:hAnsi="GHEA Grapalat" w:cs="GHEA Grapalat"/>
        </w:rPr>
        <w:t xml:space="preserve">is </w:t>
      </w:r>
      <w:proofErr xmlns:w="http://schemas.openxmlformats.org/wordprocessingml/2006/main" w:type="spellStart"/>
      <w:r xmlns:w="http://schemas.openxmlformats.org/wordprocessingml/2006/main">
        <w:rPr>
          <w:rFonts w:ascii="GHEA Grapalat" w:eastAsia="GHEA Grapalat" w:hAnsi="GHEA Grapalat" w:cs="GHEA Grapalat"/>
        </w:rPr>
        <w:t xml:space="preserve">stated </w:t>
      </w:r>
      <w:proofErr xmlns:w="http://schemas.openxmlformats.org/wordprocessingml/2006/main" w:type="spellEnd"/>
      <w:r xmlns:w="http://schemas.openxmlformats.org/wordprocessingml/2006/main">
        <w:rPr>
          <w:rFonts w:ascii="GHEA Grapalat" w:eastAsia="GHEA Grapalat" w:hAnsi="GHEA Grapalat" w:cs="GHEA Grapalat"/>
        </w:rPr>
        <w:t xml:space="preserve">that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Money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money laundering </w:t>
      </w:r>
      <w:proofErr xmlns:w="http://schemas.openxmlformats.org/wordprocessingml/2006/main" w:type="spellEnd"/>
      <w:r xmlns:w="http://schemas.openxmlformats.org/wordprocessingml/2006/main">
        <w:rPr>
          <w:rFonts w:ascii="GHEA Grapalat" w:eastAsia="GHEA Grapalat" w:hAnsi="GHEA Grapalat" w:cs="GHEA Grapalat"/>
        </w:rPr>
        <w:t xml:space="preserve">and </w:t>
      </w:r>
      <w:proofErr xmlns:w="http://schemas.openxmlformats.org/wordprocessingml/2006/main" w:type="spellStart"/>
      <w:r xmlns:w="http://schemas.openxmlformats.org/wordprocessingml/2006/main">
        <w:rPr>
          <w:rFonts w:ascii="GHEA Grapalat" w:eastAsia="GHEA Grapalat" w:hAnsi="GHEA Grapalat" w:cs="GHEA Grapalat"/>
        </w:rPr>
        <w:t xml:space="preserve">terrorism</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financing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against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about </w:t>
      </w:r>
      <w:proofErr xmlns:w="http://schemas.openxmlformats.org/wordprocessingml/2006/main" w:type="spellEnd"/>
      <w:r xmlns:w="http://schemas.openxmlformats.org/wordprocessingml/2006/main">
        <w:rPr>
          <w:rFonts w:ascii="GHEA Grapalat" w:eastAsia="GHEA Grapalat" w:hAnsi="GHEA Grapalat" w:cs="GHEA Grapalat"/>
        </w:rPr>
        <w:t xml:space="preserve">the </w:t>
      </w:r>
      <w:proofErr xmlns:w="http://schemas.openxmlformats.org/wordprocessingml/2006/main" w:type="spellStart"/>
      <w:r xmlns:w="http://schemas.openxmlformats.org/wordprocessingml/2006/main">
        <w:rPr>
          <w:rFonts w:ascii="GHEA Grapalat" w:eastAsia="GHEA Grapalat" w:hAnsi="GHEA Grapalat" w:cs="GHEA Grapalat"/>
        </w:rPr>
        <w:t xml:space="preserve">struggle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by law</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lastRenderedPageBreak xmlns:w="http://schemas.openxmlformats.org/wordprocessingml/2006/main"/>
      </w:r>
      <w:r xmlns:w="http://schemas.openxmlformats.org/wordprocessingml/2006/main">
        <w:rPr>
          <w:rFonts w:ascii="GHEA Grapalat" w:eastAsia="GHEA Grapalat" w:hAnsi="GHEA Grapalat" w:cs="GHEA Grapalat"/>
        </w:rPr>
        <w:t xml:space="preserve">intended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that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basis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who </w:t>
      </w:r>
      <w:proofErr xmlns:w="http://schemas.openxmlformats.org/wordprocessingml/2006/main" w:type="spellEnd"/>
      <w:r xmlns:w="http://schemas.openxmlformats.org/wordprocessingml/2006/main">
        <w:rPr>
          <w:rFonts w:ascii="GHEA Grapalat" w:eastAsia="GHEA Grapalat" w:hAnsi="GHEA Grapalat" w:cs="GHEA Grapalat"/>
        </w:rPr>
        <w:t xml:space="preserve">the person </w:t>
      </w:r>
      <w:proofErr xmlns:w="http://schemas.openxmlformats.org/wordprocessingml/2006/main" w:type="spellEnd"/>
      <w:r xmlns:w="http://schemas.openxmlformats.org/wordprocessingml/2006/main">
        <w:rPr>
          <w:rFonts w:ascii="GHEA Grapalat" w:eastAsia="GHEA Grapalat" w:hAnsi="GHEA Grapalat" w:cs="GHEA Grapalat"/>
        </w:rPr>
        <w:t xml:space="preserve">is</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beneficiary </w:t>
      </w:r>
      <w:proofErr xmlns:w="http://schemas.openxmlformats.org/wordprocessingml/2006/main" w:type="spellEnd"/>
      <w:r xmlns:w="http://schemas.openxmlformats.org/wordprocessingml/2006/main">
        <w:rPr>
          <w:rFonts w:ascii="GHEA Grapalat" w:eastAsia="GHEA Grapalat" w:hAnsi="GHEA Grapalat" w:cs="GHEA Grapalat"/>
        </w:rPr>
        <w:t xml:space="preserve">, and </w:t>
      </w:r>
      <w:proofErr xmlns:w="http://schemas.openxmlformats.org/wordprocessingml/2006/main" w:type="spellStart"/>
      <w:r xmlns:w="http://schemas.openxmlformats.org/wordprocessingml/2006/main">
        <w:rPr>
          <w:rFonts w:ascii="GHEA Grapalat" w:eastAsia="GHEA Grapalat" w:hAnsi="GHEA Grapalat" w:cs="GHEA Grapalat"/>
        </w:rPr>
        <w:t xml:space="preserve">included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are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that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foundations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relation to</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required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information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From one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more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on the grounds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beneficiary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to be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case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note </w:t>
      </w:r>
      <w:proofErr xmlns:w="http://schemas.openxmlformats.org/wordprocessingml/2006/main" w:type="spellEnd"/>
      <w:r xmlns:w="http://schemas.openxmlformats.org/wordprocessingml/2006/main">
        <w:rPr>
          <w:rFonts w:ascii="GHEA Grapalat" w:eastAsia="GHEA Grapalat" w:hAnsi="GHEA Grapalat" w:cs="GHEA Grapalat"/>
        </w:rPr>
        <w:t xml:space="preserve">is </w:t>
      </w:r>
      <w:proofErr xmlns:w="http://schemas.openxmlformats.org/wordprocessingml/2006/main" w:type="spellStart"/>
      <w:r xmlns:w="http://schemas.openxmlformats.org/wordprocessingml/2006/main">
        <w:rPr>
          <w:rFonts w:ascii="GHEA Grapalat" w:eastAsia="GHEA Grapalat" w:hAnsi="GHEA Grapalat" w:cs="GHEA Grapalat"/>
        </w:rPr>
        <w:t xml:space="preserve">being taken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all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foundations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part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accordance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at points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This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foundations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regarding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data</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being filled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are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following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by the rules </w:t>
      </w:r>
      <w:proofErr xmlns:w="http://schemas.openxmlformats.org/wordprocessingml/2006/main" w:type="spellEnd"/>
      <w:r xmlns:w="http://schemas.openxmlformats.org/wordprocessingml/2006/main">
        <w:rPr>
          <w:rFonts w:ascii="Cambria Math" w:eastAsia="GHEA Grapalat" w:hAnsi="Cambria Math" w:cs="GHEA Grapalat"/>
        </w:rPr>
        <w:t xml:space="preserve">.</w:t>
      </w:r>
    </w:p>
    <w:p w14:paraId="293FD555" w14:textId="77777777" w:rsidR="00531E9A" w:rsidRDefault="00531E9A" w:rsidP="00531E9A">
      <w:pPr xmlns:w="http://schemas.openxmlformats.org/wordprocessingml/2006/main">
        <w:spacing w:line="360" w:lineRule="auto"/>
        <w:ind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a </w:t>
      </w:r>
      <w:r xmlns:w="http://schemas.openxmlformats.org/wordprocessingml/2006/main">
        <w:rPr>
          <w:rFonts w:ascii="Cambria Math" w:eastAsia="GHEA Grapalat" w:hAnsi="Cambria Math" w:cs="GHEA Grapalat"/>
        </w:rPr>
        <w:t xml:space="preserve">.</w:t>
      </w:r>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This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w:t>
      </w:r>
      <w:proofErr xmlns:w="http://schemas.openxmlformats.org/wordprocessingml/2006/main" w:type="spellEnd"/>
      <w:r xmlns:w="http://schemas.openxmlformats.org/wordprocessingml/2006/main">
        <w:rPr>
          <w:rFonts w:ascii="GHEA Grapalat" w:eastAsia="GHEA Grapalat" w:hAnsi="GHEA Grapalat" w:cs="GHEA Grapalat"/>
        </w:rPr>
        <w:t xml:space="preserve">subparagraph </w:t>
      </w:r>
      <w:proofErr xmlns:w="http://schemas.openxmlformats.org/wordprocessingml/2006/main" w:type="spellEnd"/>
      <w:r xmlns:w="http://schemas.openxmlformats.org/wordprocessingml/2006/main">
        <w:rPr>
          <w:rFonts w:ascii="GHEA Grapalat" w:eastAsia="GHEA Grapalat" w:hAnsi="GHEA Grapalat" w:cs="GHEA Grapalat"/>
        </w:rPr>
        <w:t xml:space="preserve">" </w:t>
      </w:r>
      <w:r xmlns:w="http://schemas.openxmlformats.org/wordprocessingml/2006/main">
        <w:rPr>
          <w:rFonts w:ascii="GHEA Grapalat" w:eastAsia="GHEA Grapalat" w:hAnsi="GHEA Grapalat" w:cs="GHEA Grapalat"/>
          <w:b/>
        </w:rPr>
        <w:t xml:space="preserve">a </w:t>
      </w:r>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 </w:t>
      </w:r>
      <w:proofErr xmlns:w="http://schemas.openxmlformats.org/wordprocessingml/2006/main" w:type="spellEnd"/>
      <w:r xmlns:w="http://schemas.openxmlformats.org/wordprocessingml/2006/main">
        <w:rPr>
          <w:rFonts w:ascii="GHEA Grapalat" w:eastAsia="GHEA Grapalat" w:hAnsi="GHEA Grapalat" w:cs="GHEA Grapalat"/>
        </w:rPr>
        <w:t xml:space="preserve">note </w:t>
      </w:r>
      <w:proofErr xmlns:w="http://schemas.openxmlformats.org/wordprocessingml/2006/main" w:type="spellEnd"/>
      <w:r xmlns:w="http://schemas.openxmlformats.org/wordprocessingml/2006/main">
        <w:rPr>
          <w:rFonts w:ascii="GHEA Grapalat" w:eastAsia="GHEA Grapalat" w:hAnsi="GHEA Grapalat" w:cs="GHEA Grapalat"/>
        </w:rPr>
        <w:t xml:space="preserve">is </w:t>
      </w:r>
      <w:proofErr xmlns:w="http://schemas.openxmlformats.org/wordprocessingml/2006/main" w:type="spellStart"/>
      <w:r xmlns:w="http://schemas.openxmlformats.org/wordprocessingml/2006/main">
        <w:rPr>
          <w:rFonts w:ascii="GHEA Grapalat" w:eastAsia="GHEA Grapalat" w:hAnsi="GHEA Grapalat" w:cs="GHEA Grapalat"/>
        </w:rPr>
        <w:t xml:space="preserve">made </w:t>
      </w:r>
      <w:proofErr xmlns:w="http://schemas.openxmlformats.org/wordprocessingml/2006/main" w:type="spellEnd"/>
      <w:r xmlns:w="http://schemas.openxmlformats.org/wordprocessingml/2006/main">
        <w:rPr>
          <w:rFonts w:ascii="GHEA Grapalat" w:eastAsia="GHEA Grapalat" w:hAnsi="GHEA Grapalat" w:cs="GHEA Grapalat"/>
        </w:rPr>
        <w:t xml:space="preserve">if</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physical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direct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indirect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owns </w:t>
      </w:r>
      <w:proofErr xmlns:w="http://schemas.openxmlformats.org/wordprocessingml/2006/main" w:type="spellEnd"/>
      <w:r xmlns:w="http://schemas.openxmlformats.org/wordprocessingml/2006/main">
        <w:rPr>
          <w:rFonts w:ascii="GHEA Grapalat" w:eastAsia="GHEA Grapalat" w:hAnsi="GHEA Grapalat" w:cs="GHEA Grapalat"/>
        </w:rPr>
        <w:t xml:space="preserve">the Organization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 </w:t>
      </w:r>
      <w:proofErr xmlns:w="http://schemas.openxmlformats.org/wordprocessingml/2006/main" w:type="spellStart"/>
      <w:r xmlns:w="http://schemas.openxmlformats.org/wordprocessingml/2006/main">
        <w:rPr>
          <w:rFonts w:ascii="GHEA Grapalat" w:eastAsia="GHEA Grapalat" w:hAnsi="GHEA Grapalat" w:cs="GHEA Grapalat"/>
        </w:rPr>
        <w:t xml:space="preserve">voice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right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giving</w:t>
      </w:r>
      <w:proofErr xmlns:w="http://schemas.openxmlformats.org/wordprocessingml/2006/main" w:type="spellEnd"/>
      <w:r xmlns:w="http://schemas.openxmlformats.org/wordprocessingml/2006/main">
        <w:rPr>
          <w:rFonts w:ascii="GHEA Grapalat" w:eastAsia="GHEA Grapalat" w:hAnsi="GHEA Grapalat" w:cs="GHEA Grapalat"/>
        </w:rPr>
        <w:t xml:space="preserve"> 20 or </w:t>
      </w:r>
      <w:proofErr xmlns:w="http://schemas.openxmlformats.org/wordprocessingml/2006/main" w:type="spellStart"/>
      <w:r xmlns:w="http://schemas.openxmlformats.org/wordprocessingml/2006/main">
        <w:rPr>
          <w:rFonts w:ascii="GHEA Grapalat" w:eastAsia="GHEA Grapalat" w:hAnsi="GHEA Grapalat" w:cs="GHEA Grapalat"/>
        </w:rPr>
        <w:t xml:space="preserve">more </w:t>
      </w:r>
      <w:proofErr xmlns:w="http://schemas.openxmlformats.org/wordprocessingml/2006/main" w:type="spellEnd"/>
      <w:r xmlns:w="http://schemas.openxmlformats.org/wordprocessingml/2006/main">
        <w:rPr>
          <w:rFonts w:ascii="GHEA Grapalat" w:eastAsia="GHEA Grapalat" w:hAnsi="GHEA Grapalat" w:cs="GHEA Grapalat"/>
        </w:rPr>
        <w:t xml:space="preserve">shares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stocks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shares </w:t>
      </w:r>
      <w:proofErr xmlns:w="http://schemas.openxmlformats.org/wordprocessingml/2006/main" w:type="spellEnd"/>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percent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direct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indirect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a way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has </w:t>
      </w:r>
      <w:proofErr xmlns:w="http://schemas.openxmlformats.org/wordprocessingml/2006/main" w:type="spellEnd"/>
      <w:r xmlns:w="http://schemas.openxmlformats.org/wordprocessingml/2006/main">
        <w:rPr>
          <w:rFonts w:ascii="GHEA Grapalat" w:eastAsia="GHEA Grapalat" w:hAnsi="GHEA Grapalat" w:cs="GHEA Grapalat"/>
        </w:rPr>
        <w:t xml:space="preserve">20 or </w:t>
      </w:r>
      <w:proofErr xmlns:w="http://schemas.openxmlformats.org/wordprocessingml/2006/main" w:type="spellStart"/>
      <w:r xmlns:w="http://schemas.openxmlformats.org/wordprocessingml/2006/main">
        <w:rPr>
          <w:rFonts w:ascii="GHEA Grapalat" w:eastAsia="GHEA Grapalat" w:hAnsi="GHEA Grapalat" w:cs="GHEA Grapalat"/>
        </w:rPr>
        <w:t xml:space="preserve">more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percent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statutory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capital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it </w:t>
      </w:r>
      <w:proofErr xmlns:w="http://schemas.openxmlformats.org/wordprocessingml/2006/main" w:type="spellStart"/>
      <w:r xmlns:w="http://schemas.openxmlformats.org/wordprocessingml/2006/main">
        <w:rPr>
          <w:rFonts w:ascii="GHEA Grapalat" w:eastAsia="GHEA Grapalat" w:hAnsi="GHEA Grapalat" w:cs="GHEA Grapalat"/>
        </w:rPr>
        <w:t xml:space="preserve">could </w:t>
      </w:r>
      <w:proofErr xmlns:w="http://schemas.openxmlformats.org/wordprocessingml/2006/main" w:type="spellEnd"/>
      <w:r xmlns:w="http://schemas.openxmlformats.org/wordprocessingml/2006/main">
        <w:rPr>
          <w:rFonts w:ascii="GHEA Grapalat" w:eastAsia="GHEA Grapalat" w:hAnsi="GHEA Grapalat" w:cs="GHEA Grapalat"/>
        </w:rPr>
        <w:t xml:space="preserve">be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share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stock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share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of ownership</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by right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to master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by force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directly)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participation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holder </w:t>
      </w:r>
      <w:proofErr xmlns:w="http://schemas.openxmlformats.org/wordprocessingml/2006/main" w:type="spellEnd"/>
      <w:r xmlns:w="http://schemas.openxmlformats.org/wordprocessingml/2006/main">
        <w:rPr>
          <w:rFonts w:ascii="GHEA Grapalat" w:eastAsia="GHEA Grapalat" w:hAnsi="GHEA Grapalat" w:cs="GHEA Grapalat"/>
        </w:rPr>
        <w:t xml:space="preserve">of a share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stock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share </w:t>
      </w:r>
      <w:proofErr xmlns:w="http://schemas.openxmlformats.org/wordprocessingml/2006/main" w:type="spellEnd"/>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other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share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stock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share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of ownership</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by right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to master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by force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indirectly)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GHEA Grapalat" w:eastAsia="GHEA Grapalat" w:hAnsi="GHEA Grapalat" w:cs="GHEA Grapalat"/>
        </w:rPr>
        <w:t xml:space="preserve">participation </w:t>
      </w:r>
      <w:proofErr xmlns:w="http://schemas.openxmlformats.org/wordprocessingml/2006/main" w:type="spellEnd"/>
      <w:r xmlns:w="http://schemas.openxmlformats.org/wordprocessingml/2006/main">
        <w:rPr>
          <w:rFonts w:ascii="GHEA Grapalat" w:eastAsia="GHEA Grapalat" w:hAnsi="GHEA Grapalat" w:cs="GHEA Grapalat"/>
        </w:rPr>
        <w:t xml:space="preserve">).</w:t>
      </w:r>
      <w:proofErr xmlns:w="http://schemas.openxmlformats.org/wordprocessingml/2006/main" w:type="gram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Indirect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can </w:t>
      </w:r>
      <w:proofErr xmlns:w="http://schemas.openxmlformats.org/wordprocessingml/2006/main" w:type="spellEnd"/>
      <w:r xmlns:w="http://schemas.openxmlformats.org/wordprocessingml/2006/main">
        <w:rPr>
          <w:rFonts w:ascii="GHEA Grapalat" w:eastAsia="GHEA Grapalat" w:hAnsi="GHEA Grapalat" w:cs="GHEA Grapalat"/>
        </w:rPr>
        <w:t xml:space="preserve">be </w:t>
      </w:r>
      <w:proofErr xmlns:w="http://schemas.openxmlformats.org/wordprocessingml/2006/main" w:type="spellStart"/>
      <w:r xmlns:w="http://schemas.openxmlformats.org/wordprocessingml/2006/main">
        <w:rPr>
          <w:rFonts w:ascii="GHEA Grapalat" w:eastAsia="GHEA Grapalat" w:hAnsi="GHEA Grapalat" w:cs="GHEA Grapalat"/>
        </w:rPr>
        <w:t xml:space="preserve">done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independent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physical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 </w:t>
      </w:r>
      <w:proofErr xmlns:w="http://schemas.openxmlformats.org/wordprocessingml/2006/main" w:type="spellEnd"/>
      <w:r xmlns:w="http://schemas.openxmlformats.org/wordprocessingml/2006/main">
        <w:rPr>
          <w:rFonts w:ascii="GHEA Grapalat" w:eastAsia="GHEA Grapalat" w:hAnsi="GHEA Grapalat" w:cs="GHEA Grapalat"/>
        </w:rPr>
        <w:t xml:space="preserve">and </w:t>
      </w:r>
      <w:proofErr xmlns:w="http://schemas.openxmlformats.org/wordprocessingml/2006/main" w:type="spellStart"/>
      <w:r xmlns:w="http://schemas.openxmlformats.org/wordprocessingml/2006/main">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 owner </w:t>
      </w:r>
      <w:proofErr xmlns:w="http://schemas.openxmlformats.org/wordprocessingml/2006/main" w:type="spellEnd"/>
      <w:r xmlns:w="http://schemas.openxmlformats.org/wordprocessingml/2006/main">
        <w:rPr>
          <w:rFonts w:ascii="GHEA Grapalat" w:eastAsia="GHEA Grapalat" w:hAnsi="GHEA Grapalat" w:cs="GHEA Grapalat"/>
        </w:rPr>
        <w:t xml:space="preserve">of the share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stock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share </w:t>
      </w:r>
      <w:proofErr xmlns:w="http://schemas.openxmlformats.org/wordprocessingml/2006/main" w:type="spellEnd"/>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the chain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available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intermediate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Participation </w:t>
      </w:r>
      <w:proofErr xmlns:w="http://schemas.openxmlformats.org/wordprocessingml/2006/main" w:type="spellEnd"/>
      <w:r xmlns:w="http://schemas.openxmlformats.org/wordprocessingml/2006/main">
        <w:rPr>
          <w:rFonts w:ascii="GHEA Grapalat" w:eastAsia="GHEA Grapalat" w:hAnsi="GHEA Grapalat" w:cs="GHEA Grapalat"/>
        </w:rPr>
        <w:t xml:space="preserv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size </w:t>
      </w:r>
      <w:proofErr xmlns:w="http://schemas.openxmlformats.org/wordprocessingml/2006/main" w:type="spellEnd"/>
      <w:r xmlns:w="http://schemas.openxmlformats.org/wordprocessingml/2006/main">
        <w:rPr>
          <w:rFonts w:ascii="GHEA Grapalat" w:eastAsia="GHEA Grapalat" w:hAnsi="GHEA Grapalat" w:cs="GHEA Grapalat"/>
        </w:rPr>
        <w:t xml:space="preserve">in the </w:t>
      </w:r>
      <w:proofErr xmlns:w="http://schemas.openxmlformats.org/wordprocessingml/2006/main" w:type="spellEnd"/>
      <w:r xmlns:w="http://schemas.openxmlformats.org/wordprocessingml/2006/main">
        <w:rPr>
          <w:rFonts w:ascii="GHEA Grapalat" w:eastAsia="GHEA Grapalat" w:hAnsi="GHEA Grapalat" w:cs="GHEA Grapalat"/>
        </w:rPr>
        <w:t xml:space="preserve">" field"</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 Organization </w:t>
      </w:r>
      <w:proofErr xmlns:w="http://schemas.openxmlformats.org/wordprocessingml/2006/main" w:type="spellEnd"/>
      <w:r xmlns:w="http://schemas.openxmlformats.org/wordprocessingml/2006/main">
        <w:rPr>
          <w:rFonts w:ascii="GHEA Grapalat" w:eastAsia="GHEA Grapalat" w:hAnsi="GHEA Grapalat" w:cs="GHEA Grapalat"/>
        </w:rPr>
        <w:t xml:space="preserve">is </w:t>
      </w:r>
      <w:proofErr xmlns:w="http://schemas.openxmlformats.org/wordprocessingml/2006/main" w:type="spellStart"/>
      <w:r xmlns:w="http://schemas.openxmlformats.org/wordprocessingml/2006/main">
        <w:rPr>
          <w:rFonts w:ascii="GHEA Grapalat" w:eastAsia="GHEA Grapalat" w:hAnsi="GHEA Grapalat" w:cs="GHEA Grapalat"/>
        </w:rPr>
        <w:t xml:space="preserve">mentioned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statutory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capital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size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percentage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by expression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size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is </w:t>
      </w:r>
      <w:proofErr xmlns:w="http://schemas.openxmlformats.org/wordprocessingml/2006/main" w:type="spellStart"/>
      <w:r xmlns:w="http://schemas.openxmlformats.org/wordprocessingml/2006/main">
        <w:rPr>
          <w:rFonts w:ascii="GHEA Grapalat" w:eastAsia="GHEA Grapalat" w:hAnsi="GHEA Grapalat" w:cs="GHEA Grapalat"/>
        </w:rPr>
        <w:t xml:space="preserve">calculated </w:t>
      </w:r>
      <w:proofErr xmlns:w="http://schemas.openxmlformats.org/wordprocessingml/2006/main" w:type="spellEnd"/>
      <w:r xmlns:w="http://schemas.openxmlformats.org/wordprocessingml/2006/main">
        <w:rPr>
          <w:rFonts w:ascii="GHEA Grapalat" w:eastAsia="GHEA Grapalat" w:hAnsi="GHEA Grapalat" w:cs="GHEA Grapalat"/>
        </w:rPr>
        <w:t xml:space="preserve">based 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accepting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beneficiary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direct </w:t>
      </w:r>
      <w:proofErr xmlns:w="http://schemas.openxmlformats.org/wordprocessingml/2006/main" w:type="spellEnd"/>
      <w:r xmlns:w="http://schemas.openxmlformats.org/wordprocessingml/2006/main">
        <w:rPr>
          <w:rFonts w:ascii="GHEA Grapalat" w:eastAsia="GHEA Grapalat" w:hAnsi="GHEA Grapalat" w:cs="GHEA Grapalat"/>
        </w:rPr>
        <w:t xml:space="preserve">and </w:t>
      </w:r>
      <w:proofErr xmlns:w="http://schemas.openxmlformats.org/wordprocessingml/2006/main" w:type="spellStart"/>
      <w:r xmlns:w="http://schemas.openxmlformats.org/wordprocessingml/2006/main">
        <w:rPr>
          <w:rFonts w:ascii="GHEA Grapalat" w:eastAsia="GHEA Grapalat" w:hAnsi="GHEA Grapalat" w:cs="GHEA Grapalat"/>
        </w:rPr>
        <w:t xml:space="preserve">indirect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as a result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statutory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capital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all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interest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 sum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Indirect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Pr>
          <w:rFonts w:ascii="GHEA Grapalat" w:eastAsia="GHEA Grapalat" w:hAnsi="GHEA Grapalat" w:cs="GHEA Grapalat"/>
        </w:rPr>
        <w:t xml:space="preserve"> in </w:t>
      </w:r>
      <w:proofErr xmlns:w="http://schemas.openxmlformats.org/wordprocessingml/2006/main" w:type="spellStart"/>
      <w:r xmlns:w="http://schemas.openxmlformats.org/wordprocessingml/2006/main">
        <w:rPr>
          <w:rFonts w:ascii="GHEA Grapalat" w:eastAsia="GHEA Grapalat" w:hAnsi="GHEA Grapalat" w:cs="GHEA Grapalat"/>
        </w:rPr>
        <w:t xml:space="preserve">the </w:t>
      </w:r>
      <w:proofErr xmlns:w="http://schemas.openxmlformats.org/wordprocessingml/2006/main" w:type="spellStart"/>
      <w:r xmlns:w="http://schemas.openxmlformats.org/wordprocessingml/2006/main">
        <w:rPr>
          <w:rFonts w:ascii="GHEA Grapalat" w:eastAsia="GHEA Grapalat" w:hAnsi="GHEA Grapalat" w:cs="GHEA Grapalat"/>
        </w:rPr>
        <w:t xml:space="preserve">case of </w:t>
      </w:r>
      <w:proofErr xmlns:w="http://schemas.openxmlformats.org/wordprocessingml/2006/main" w:type="spellEnd"/>
      <w:r xmlns:w="http://schemas.openxmlformats.org/wordprocessingml/2006/main">
        <w:rPr>
          <w:rFonts w:ascii="GHEA Grapalat" w:eastAsia="GHEA Grapalat" w:hAnsi="GHEA Grapalat" w:cs="GHEA Grapalat"/>
        </w:rPr>
        <w:t xml:space="preserve">the organization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statutory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capital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beneficiary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is </w:t>
      </w:r>
      <w:proofErr xmlns:w="http://schemas.openxmlformats.org/wordprocessingml/2006/main" w:type="spellStart"/>
      <w:r xmlns:w="http://schemas.openxmlformats.org/wordprocessingml/2006/main">
        <w:rPr>
          <w:rFonts w:ascii="GHEA Grapalat" w:eastAsia="GHEA Grapalat" w:hAnsi="GHEA Grapalat" w:cs="GHEA Grapalat"/>
        </w:rPr>
        <w:t xml:space="preserve">calculated </w:t>
      </w:r>
      <w:proofErr xmlns:w="http://schemas.openxmlformats.org/wordprocessingml/2006/main" w:type="spellEnd"/>
      <w:r xmlns:w="http://schemas.openxmlformats.org/wordprocessingml/2006/main">
        <w:rPr>
          <w:rFonts w:ascii="GHEA Grapalat" w:eastAsia="GHEA Grapalat" w:hAnsi="GHEA Grapalat" w:cs="GHEA Grapalat"/>
        </w:rPr>
        <w:t xml:space="preserve">based 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accepting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each</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previous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intermediate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size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that </w:t>
      </w:r>
      <w:proofErr xmlns:w="http://schemas.openxmlformats.org/wordprocessingml/2006/main" w:type="spellEnd"/>
      <w:r xmlns:w="http://schemas.openxmlformats.org/wordprocessingml/2006/main">
        <w:rPr>
          <w:rFonts w:ascii="GHEA Grapalat" w:eastAsia="GHEA Grapalat" w:hAnsi="GHEA Grapalat" w:cs="GHEA Grapalat"/>
        </w:rPr>
        <w:t xml:space="preserve">is, </w:t>
      </w:r>
      <w:proofErr xmlns:w="http://schemas.openxmlformats.org/wordprocessingml/2006/main" w:type="spellStart"/>
      <w:r xmlns:w="http://schemas.openxmlformats.org/wordprocessingml/2006/main">
        <w:rPr>
          <w:rFonts w:ascii="GHEA Grapalat" w:eastAsia="GHEA Grapalat" w:hAnsi="GHEA Grapalat" w:cs="GHEA Grapalat"/>
        </w:rPr>
        <w:t xml:space="preserve">the Organization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participant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 person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percentage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with expression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size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multiplying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participant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statutory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capital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appropriate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participant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percentage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with expression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to the extent </w:t>
      </w:r>
      <w:proofErr xmlns:w="http://schemas.openxmlformats.org/wordprocessingml/2006/main" w:type="spellEnd"/>
      <w:r xmlns:w="http://schemas.openxmlformats.org/wordprocessingml/2006/main">
        <w:rPr>
          <w:rFonts w:ascii="GHEA Grapalat" w:eastAsia="GHEA Grapalat" w:hAnsi="GHEA Grapalat" w:cs="GHEA Grapalat"/>
        </w:rPr>
        <w:t xml:space="preserve">, and </w:t>
      </w:r>
      <w:proofErr xmlns:w="http://schemas.openxmlformats.org/wordprocessingml/2006/main" w:type="spellStart"/>
      <w:r xmlns:w="http://schemas.openxmlformats.org/wordprocessingml/2006/main">
        <w:rPr>
          <w:rFonts w:ascii="GHEA Grapalat" w:eastAsia="GHEA Grapalat" w:hAnsi="GHEA Grapalat" w:cs="GHEA Grapalat"/>
        </w:rPr>
        <w:t xml:space="preserve">so</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continuously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until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to the beneficiary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Achievement </w:t>
      </w:r>
      <w:proofErr xmlns:w="http://schemas.openxmlformats.org/wordprocessingml/2006/main" w:type="spellEnd"/>
      <w:r xmlns:w="http://schemas.openxmlformats.org/wordprocessingml/2006/main">
        <w:rPr>
          <w:rFonts w:ascii="GHEA Grapalat" w:eastAsia="GHEA Grapalat" w:hAnsi="GHEA Grapalat" w:cs="GHEA Grapalat"/>
        </w:rPr>
        <w:t xml:space="preserve">of Participation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type in the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field"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 note </w:t>
      </w:r>
      <w:proofErr xmlns:w="http://schemas.openxmlformats.org/wordprocessingml/2006/main" w:type="spellEnd"/>
      <w:r xmlns:w="http://schemas.openxmlformats.org/wordprocessingml/2006/main">
        <w:rPr>
          <w:rFonts w:ascii="GHEA Grapalat" w:eastAsia="GHEA Grapalat" w:hAnsi="GHEA Grapalat" w:cs="GHEA Grapalat"/>
        </w:rPr>
        <w:t xml:space="preserve">is </w:t>
      </w:r>
      <w:proofErr xmlns:w="http://schemas.openxmlformats.org/wordprocessingml/2006/main" w:type="spellStart"/>
      <w:r xmlns:w="http://schemas.openxmlformats.org/wordprocessingml/2006/main">
        <w:rPr>
          <w:rFonts w:ascii="GHEA Grapalat" w:eastAsia="GHEA Grapalat" w:hAnsi="GHEA Grapalat" w:cs="GHEA Grapalat"/>
        </w:rPr>
        <w:t xml:space="preserve">being made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statutory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capital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direct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indirect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to be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About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Statutory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capital </w:t>
      </w:r>
      <w:proofErr xmlns:w="http://schemas.openxmlformats.org/wordprocessingml/2006/main" w:type="spellEnd"/>
      <w:r xmlns:w="http://schemas.openxmlformats.org/wordprocessingml/2006/main">
        <w:rPr>
          <w:rFonts w:ascii="GHEA Grapalat" w:eastAsia="GHEA Grapalat" w:hAnsi="GHEA Grapalat" w:cs="GHEA Grapalat"/>
        </w:rPr>
        <w:t xml:space="preserve">both </w:t>
      </w:r>
      <w:proofErr xmlns:w="http://schemas.openxmlformats.org/wordprocessingml/2006/main" w:type="spellStart"/>
      <w:r xmlns:w="http://schemas.openxmlformats.org/wordprocessingml/2006/main">
        <w:rPr>
          <w:rFonts w:ascii="GHEA Grapalat" w:eastAsia="GHEA Grapalat" w:hAnsi="GHEA Grapalat" w:cs="GHEA Grapalat"/>
        </w:rPr>
        <w:t xml:space="preserve">directly </w:t>
      </w:r>
      <w:proofErr xmlns:w="http://schemas.openxmlformats.org/wordprocessingml/2006/main" w:type="spellEnd"/>
      <w:r xmlns:w="http://schemas.openxmlformats.org/wordprocessingml/2006/main">
        <w:rPr>
          <w:rFonts w:ascii="GHEA Grapalat" w:eastAsia="GHEA Grapalat" w:hAnsi="GHEA Grapalat" w:cs="GHEA Grapalat"/>
        </w:rPr>
        <w:t xml:space="preserve">and </w:t>
      </w:r>
      <w:proofErr xmlns:w="http://schemas.openxmlformats.org/wordprocessingml/2006/main" w:type="spellStart"/>
      <w:r xmlns:w="http://schemas.openxmlformats.org/wordprocessingml/2006/main">
        <w:rPr>
          <w:rFonts w:ascii="GHEA Grapalat" w:eastAsia="GHEA Grapalat" w:hAnsi="GHEA Grapalat" w:cs="GHEA Grapalat"/>
        </w:rPr>
        <w:t xml:space="preserve">indirectly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availability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case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note </w:t>
      </w:r>
      <w:proofErr xmlns:w="http://schemas.openxmlformats.org/wordprocessingml/2006/main" w:type="spellEnd"/>
      <w:r xmlns:w="http://schemas.openxmlformats.org/wordprocessingml/2006/main">
        <w:rPr>
          <w:rFonts w:ascii="GHEA Grapalat" w:eastAsia="GHEA Grapalat" w:hAnsi="GHEA Grapalat" w:cs="GHEA Grapalat"/>
        </w:rPr>
        <w:t xml:space="preserve">is </w:t>
      </w:r>
      <w:proofErr xmlns:w="http://schemas.openxmlformats.org/wordprocessingml/2006/main" w:type="spellStart"/>
      <w:r xmlns:w="http://schemas.openxmlformats.org/wordprocessingml/2006/main">
        <w:rPr>
          <w:rFonts w:ascii="GHEA Grapalat" w:eastAsia="GHEA Grapalat" w:hAnsi="GHEA Grapalat" w:cs="GHEA Grapalat"/>
        </w:rPr>
        <w:t xml:space="preserve">being taken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both </w:t>
      </w:r>
      <w:proofErr xmlns:w="http://schemas.openxmlformats.org/wordprocessingml/2006/main" w:type="spellStart"/>
      <w:r xmlns:w="http://schemas.openxmlformats.org/wordprocessingml/2006/main">
        <w:rPr>
          <w:rFonts w:ascii="GHEA Grapalat" w:eastAsia="GHEA Grapalat" w:hAnsi="GHEA Grapalat" w:cs="GHEA Grapalat"/>
        </w:rPr>
        <w:t xml:space="preserve">directly </w:t>
      </w:r>
      <w:proofErr xmlns:w="http://schemas.openxmlformats.org/wordprocessingml/2006/main" w:type="spellEnd"/>
      <w:r xmlns:w="http://schemas.openxmlformats.org/wordprocessingml/2006/main">
        <w:rPr>
          <w:rFonts w:ascii="GHEA Grapalat" w:eastAsia="GHEA Grapalat" w:hAnsi="GHEA Grapalat" w:cs="GHEA Grapalat"/>
        </w:rPr>
        <w:t xml:space="preserve">and </w:t>
      </w:r>
      <w:proofErr xmlns:w="http://schemas.openxmlformats.org/wordprocessingml/2006/main" w:type="spellStart"/>
      <w:r xmlns:w="http://schemas.openxmlformats.org/wordprocessingml/2006/main">
        <w:rPr>
          <w:rFonts w:ascii="GHEA Grapalat" w:eastAsia="GHEA Grapalat" w:hAnsi="GHEA Grapalat" w:cs="GHEA Grapalat"/>
        </w:rPr>
        <w:t xml:space="preserve">indirectly </w:t>
      </w:r>
      <w:proofErr xmlns:w="http://schemas.openxmlformats.org/wordprocessingml/2006/main" w:type="spellEnd"/>
      <w:r xmlns:w="http://schemas.openxmlformats.org/wordprocessingml/2006/main">
        <w:rPr>
          <w:rFonts w:ascii="GHEA Grapalat" w:eastAsia="GHEA Grapalat" w:hAnsi="GHEA Grapalat" w:cs="GHEA Grapalat"/>
        </w:rPr>
        <w:t xml:space="preserve">at the same time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availability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regarding </w:t>
      </w:r>
      <w:proofErr xmlns:w="http://schemas.openxmlformats.org/wordprocessingml/2006/main" w:type="spellEnd"/>
      <w:r xmlns:w="http://schemas.openxmlformats.org/wordprocessingml/2006/main">
        <w:rPr>
          <w:rFonts w:ascii="GHEA Grapalat" w:eastAsia="GHEA Grapalat" w:hAnsi="GHEA Grapalat" w:cs="GHEA Grapalat"/>
        </w:rPr>
        <w:t xml:space="preserve">.</w:t>
      </w:r>
    </w:p>
    <w:p w14:paraId="10E7E1C4" w14:textId="77777777" w:rsidR="00531E9A" w:rsidRDefault="00531E9A" w:rsidP="00531E9A">
      <w:pPr xmlns:w="http://schemas.openxmlformats.org/wordprocessingml/2006/main">
        <w:spacing w:line="360" w:lineRule="auto"/>
        <w:ind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lastRenderedPageBreak xmlns:w="http://schemas.openxmlformats.org/wordprocessingml/2006/main"/>
      </w:r>
      <w:r xmlns:w="http://schemas.openxmlformats.org/wordprocessingml/2006/main">
        <w:rPr>
          <w:rFonts w:ascii="GHEA Grapalat" w:eastAsia="GHEA Grapalat" w:hAnsi="GHEA Grapalat" w:cs="GHEA Grapalat"/>
        </w:rPr>
        <w:t xml:space="preserve">b </w:t>
      </w:r>
      <w:r xmlns:w="http://schemas.openxmlformats.org/wordprocessingml/2006/main">
        <w:rPr>
          <w:rFonts w:ascii="Cambria Math" w:eastAsia="GHEA Grapalat" w:hAnsi="Cambria Math" w:cs="GHEA Grapalat"/>
        </w:rPr>
        <w:t xml:space="preserve">.</w:t>
      </w:r>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This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w:t>
      </w:r>
      <w:proofErr xmlns:w="http://schemas.openxmlformats.org/wordprocessingml/2006/main" w:type="spellEnd"/>
      <w:r xmlns:w="http://schemas.openxmlformats.org/wordprocessingml/2006/main">
        <w:rPr>
          <w:rFonts w:ascii="GHEA Grapalat" w:eastAsia="GHEA Grapalat" w:hAnsi="GHEA Grapalat" w:cs="GHEA Grapalat"/>
        </w:rPr>
        <w:t xml:space="preserve">subsection </w:t>
      </w:r>
      <w:proofErr xmlns:w="http://schemas.openxmlformats.org/wordprocessingml/2006/main" w:type="spellEnd"/>
      <w:r xmlns:w="http://schemas.openxmlformats.org/wordprocessingml/2006/main">
        <w:rPr>
          <w:rFonts w:ascii="GHEA Grapalat" w:eastAsia="GHEA Grapalat" w:hAnsi="GHEA Grapalat" w:cs="GHEA Grapalat"/>
        </w:rPr>
        <w:t xml:space="preserve">" </w:t>
      </w:r>
      <w:r xmlns:w="http://schemas.openxmlformats.org/wordprocessingml/2006/main">
        <w:rPr>
          <w:rFonts w:ascii="GHEA Grapalat" w:eastAsia="GHEA Grapalat" w:hAnsi="GHEA Grapalat" w:cs="GHEA Grapalat"/>
          <w:b/>
        </w:rPr>
        <w:t xml:space="preserve">b </w:t>
      </w:r>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 </w:t>
      </w:r>
      <w:proofErr xmlns:w="http://schemas.openxmlformats.org/wordprocessingml/2006/main" w:type="spellEnd"/>
      <w:r xmlns:w="http://schemas.openxmlformats.org/wordprocessingml/2006/main">
        <w:rPr>
          <w:rFonts w:ascii="GHEA Grapalat" w:eastAsia="GHEA Grapalat" w:hAnsi="GHEA Grapalat" w:cs="GHEA Grapalat"/>
        </w:rPr>
        <w:t xml:space="preserve">note </w:t>
      </w:r>
      <w:proofErr xmlns:w="http://schemas.openxmlformats.org/wordprocessingml/2006/main" w:type="spellEnd"/>
      <w:r xmlns:w="http://schemas.openxmlformats.org/wordprocessingml/2006/main">
        <w:rPr>
          <w:rFonts w:ascii="GHEA Grapalat" w:eastAsia="GHEA Grapalat" w:hAnsi="GHEA Grapalat" w:cs="GHEA Grapalat"/>
        </w:rPr>
        <w:t xml:space="preserve">is </w:t>
      </w:r>
      <w:proofErr xmlns:w="http://schemas.openxmlformats.org/wordprocessingml/2006/main" w:type="spellStart"/>
      <w:r xmlns:w="http://schemas.openxmlformats.org/wordprocessingml/2006/main">
        <w:rPr>
          <w:rFonts w:ascii="GHEA Grapalat" w:eastAsia="GHEA Grapalat" w:hAnsi="GHEA Grapalat" w:cs="GHEA Grapalat"/>
        </w:rPr>
        <w:t xml:space="preserve">made </w:t>
      </w:r>
      <w:proofErr xmlns:w="http://schemas.openxmlformats.org/wordprocessingml/2006/main" w:type="spellEnd"/>
      <w:r xmlns:w="http://schemas.openxmlformats.org/wordprocessingml/2006/main">
        <w:rPr>
          <w:rFonts w:ascii="GHEA Grapalat" w:eastAsia="GHEA Grapalat" w:hAnsi="GHEA Grapalat" w:cs="GHEA Grapalat"/>
        </w:rPr>
        <w:t xml:space="preserve">if</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 </w:t>
      </w:r>
      <w:proofErr xmlns:w="http://schemas.openxmlformats.org/wordprocessingml/2006/main" w:type="spellEnd"/>
      <w:r xmlns:w="http://schemas.openxmlformats.org/wordprocessingml/2006/main">
        <w:rPr>
          <w:rFonts w:ascii="GHEA Grapalat" w:eastAsia="GHEA Grapalat" w:hAnsi="GHEA Grapalat" w:cs="GHEA Grapalat"/>
        </w:rPr>
        <w:t xml:space="preserve">in point </w:t>
      </w:r>
      <w:proofErr xmlns:w="http://schemas.openxmlformats.org/wordprocessingml/2006/main" w:type="spellEnd"/>
      <w:r xmlns:w="http://schemas.openxmlformats.org/wordprocessingml/2006/main">
        <w:rPr>
          <w:rFonts w:ascii="GHEA Grapalat" w:eastAsia="GHEA Grapalat" w:hAnsi="GHEA Grapalat" w:cs="GHEA Grapalat"/>
        </w:rPr>
        <w:t xml:space="preserve">"a"</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the sense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no</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beneficiary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but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controls </w:t>
      </w:r>
      <w:proofErr xmlns:w="http://schemas.openxmlformats.org/wordprocessingml/2006/main" w:type="spellEnd"/>
      <w:r xmlns:w="http://schemas.openxmlformats.org/wordprocessingml/2006/main">
        <w:rPr>
          <w:rFonts w:ascii="GHEA Grapalat" w:eastAsia="GHEA Grapalat" w:hAnsi="GHEA Grapalat" w:cs="GHEA Grapalat"/>
        </w:rPr>
        <w:t xml:space="preserve">the </w:t>
      </w:r>
      <w:proofErr xmlns:w="http://schemas.openxmlformats.org/wordprocessingml/2006/main" w:type="spellStart"/>
      <w:r xmlns:w="http://schemas.openxmlformats.org/wordprocessingml/2006/main">
        <w:rPr>
          <w:rFonts w:ascii="GHEA Grapalat" w:eastAsia="GHEA Grapalat" w:hAnsi="GHEA Grapalat" w:cs="GHEA Grapalat"/>
        </w:rPr>
        <w:t xml:space="preserve">Organization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tools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that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seems </w:t>
      </w:r>
      <w:proofErr xmlns:w="http://schemas.openxmlformats.org/wordprocessingml/2006/main" w:type="spellEnd"/>
      <w:r xmlns:w="http://schemas.openxmlformats.org/wordprocessingml/2006/main">
        <w:rPr>
          <w:rFonts w:ascii="GHEA Grapalat" w:eastAsia="GHEA Grapalat" w:hAnsi="GHEA Grapalat" w:cs="GHEA Grapalat"/>
        </w:rPr>
        <w:t xml:space="preserve">sealed</w:t>
      </w:r>
      <w:proofErr xmlns:w="http://schemas.openxmlformats.org/wordprocessingml/2006/main" w:type="spellEnd"/>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transactions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by force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but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of nature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of influence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basis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other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by means of </w:t>
      </w:r>
      <w:proofErr xmlns:w="http://schemas.openxmlformats.org/wordprocessingml/2006/main" w:type="spellEnd"/>
      <w:r xmlns:w="http://schemas.openxmlformats.org/wordprocessingml/2006/main">
        <w:rPr>
          <w:rFonts w:ascii="GHEA Grapalat" w:eastAsia="GHEA Grapalat" w:hAnsi="GHEA Grapalat" w:cs="GHEA Grapalat"/>
        </w:rPr>
        <w:t xml:space="preserve">.</w:t>
      </w:r>
    </w:p>
    <w:p w14:paraId="2ACCE569" w14:textId="77777777" w:rsidR="00531E9A" w:rsidRDefault="00531E9A" w:rsidP="00531E9A">
      <w:pPr xmlns:w="http://schemas.openxmlformats.org/wordprocessingml/2006/main">
        <w:spacing w:line="360" w:lineRule="auto"/>
        <w:ind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c </w:t>
      </w:r>
      <w:r xmlns:w="http://schemas.openxmlformats.org/wordprocessingml/2006/main">
        <w:rPr>
          <w:rFonts w:ascii="Cambria Math" w:eastAsia="GHEA Grapalat" w:hAnsi="Cambria Math"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This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w:t>
      </w:r>
      <w:proofErr xmlns:w="http://schemas.openxmlformats.org/wordprocessingml/2006/main" w:type="spellEnd"/>
      <w:r xmlns:w="http://schemas.openxmlformats.org/wordprocessingml/2006/main">
        <w:rPr>
          <w:rFonts w:ascii="GHEA Grapalat" w:eastAsia="GHEA Grapalat" w:hAnsi="GHEA Grapalat" w:cs="GHEA Grapalat"/>
        </w:rPr>
        <w:t xml:space="preserve">subparagraph </w:t>
      </w:r>
      <w:proofErr xmlns:w="http://schemas.openxmlformats.org/wordprocessingml/2006/main" w:type="spellEnd"/>
      <w:r xmlns:w="http://schemas.openxmlformats.org/wordprocessingml/2006/main">
        <w:rPr>
          <w:rFonts w:ascii="GHEA Grapalat" w:eastAsia="GHEA Grapalat" w:hAnsi="GHEA Grapalat" w:cs="GHEA Grapalat"/>
        </w:rPr>
        <w:t xml:space="preserve">" </w:t>
      </w:r>
      <w:r xmlns:w="http://schemas.openxmlformats.org/wordprocessingml/2006/main">
        <w:rPr>
          <w:rFonts w:ascii="GHEA Grapalat" w:eastAsia="GHEA Grapalat" w:hAnsi="GHEA Grapalat" w:cs="GHEA Grapalat"/>
          <w:b/>
        </w:rPr>
        <w:t xml:space="preserve">c </w:t>
      </w:r>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 </w:t>
      </w:r>
      <w:proofErr xmlns:w="http://schemas.openxmlformats.org/wordprocessingml/2006/main" w:type="spellEnd"/>
      <w:r xmlns:w="http://schemas.openxmlformats.org/wordprocessingml/2006/main">
        <w:rPr>
          <w:rFonts w:ascii="GHEA Grapalat" w:eastAsia="GHEA Grapalat" w:hAnsi="GHEA Grapalat" w:cs="GHEA Grapalat"/>
        </w:rPr>
        <w:t xml:space="preserve">note </w:t>
      </w:r>
      <w:proofErr xmlns:w="http://schemas.openxmlformats.org/wordprocessingml/2006/main" w:type="spellEnd"/>
      <w:r xmlns:w="http://schemas.openxmlformats.org/wordprocessingml/2006/main">
        <w:rPr>
          <w:rFonts w:ascii="GHEA Grapalat" w:eastAsia="GHEA Grapalat" w:hAnsi="GHEA Grapalat" w:cs="GHEA Grapalat"/>
        </w:rPr>
        <w:t xml:space="preserve">is </w:t>
      </w:r>
      <w:proofErr xmlns:w="http://schemas.openxmlformats.org/wordprocessingml/2006/main" w:type="spellStart"/>
      <w:r xmlns:w="http://schemas.openxmlformats.org/wordprocessingml/2006/main">
        <w:rPr>
          <w:rFonts w:ascii="GHEA Grapalat" w:eastAsia="GHEA Grapalat" w:hAnsi="GHEA Grapalat" w:cs="GHEA Grapalat"/>
        </w:rPr>
        <w:t xml:space="preserve">made </w:t>
      </w:r>
      <w:proofErr xmlns:w="http://schemas.openxmlformats.org/wordprocessingml/2006/main" w:type="spellEnd"/>
      <w:r xmlns:w="http://schemas.openxmlformats.org/wordprocessingml/2006/main">
        <w:rPr>
          <w:rFonts w:ascii="GHEA Grapalat" w:eastAsia="GHEA Grapalat" w:hAnsi="GHEA Grapalat" w:cs="GHEA Grapalat"/>
        </w:rPr>
        <w:t xml:space="preserve">if</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is </w:t>
      </w:r>
      <w:proofErr xmlns:w="http://schemas.openxmlformats.org/wordprocessingml/2006/main" w:type="spellEnd"/>
      <w:r xmlns:w="http://schemas.openxmlformats.org/wordprocessingml/2006/main">
        <w:rPr>
          <w:rFonts w:ascii="GHEA Grapalat" w:eastAsia="GHEA Grapalat" w:hAnsi="GHEA Grapalat" w:cs="GHEA Grapalat"/>
        </w:rPr>
        <w:t xml:space="preserve">the </w:t>
      </w:r>
      <w:proofErr xmlns:w="http://schemas.openxmlformats.org/wordprocessingml/2006/main" w:type="spellStart"/>
      <w:r xmlns:w="http://schemas.openxmlformats.org/wordprocessingml/2006/main">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activity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general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current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management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implementing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official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w:t>
      </w:r>
      <w:proofErr xmlns:w="http://schemas.openxmlformats.org/wordprocessingml/2006/main" w:type="spellStart"/>
      <w:r xmlns:w="http://schemas.openxmlformats.org/wordprocessingml/2006/main">
        <w:rPr>
          <w:rFonts w:ascii="GHEA Grapalat" w:eastAsia="GHEA Grapalat" w:hAnsi="GHEA Grapalat" w:cs="GHEA Grapalat"/>
        </w:rPr>
        <w:t xml:space="preserve">case </w:t>
      </w:r>
      <w:proofErr xmlns:w="http://schemas.openxmlformats.org/wordprocessingml/2006/main" w:type="spellEnd"/>
      <w:r xmlns:w="http://schemas.openxmlformats.org/wordprocessingml/2006/main">
        <w:rPr>
          <w:rFonts w:ascii="GHEA Grapalat" w:eastAsia="GHEA Grapalat" w:hAnsi="GHEA Grapalat" w:cs="GHEA Grapalat"/>
        </w:rPr>
        <w:t xml:space="preserve">when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available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not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this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Subsection </w:t>
      </w:r>
      <w:proofErr xmlns:w="http://schemas.openxmlformats.org/wordprocessingml/2006/main" w:type="spellEnd"/>
      <w:r xmlns:w="http://schemas.openxmlformats.org/wordprocessingml/2006/main">
        <w:rPr>
          <w:rFonts w:ascii="GHEA Grapalat" w:eastAsia="GHEA Grapalat" w:hAnsi="GHEA Grapalat" w:cs="GHEA Grapalat"/>
        </w:rPr>
        <w:t xml:space="preserve">"a" and "b </w:t>
      </w:r>
      <w:proofErr xmlns:w="http://schemas.openxmlformats.org/wordprocessingml/2006/main" w:type="spellStart"/>
      <w:r xmlns:w="http://schemas.openxmlformats.org/wordprocessingml/2006/main">
        <w:rPr>
          <w:rFonts w:ascii="GHEA Grapalat" w:eastAsia="GHEA Grapalat" w:hAnsi="GHEA Grapalat" w:cs="GHEA Grapalat"/>
        </w:rPr>
        <w:t xml:space="preserv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to the requirements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corresponding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physical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w:t>
      </w:r>
    </w:p>
    <w:p w14:paraId="1189B262" w14:textId="77777777" w:rsidR="00531E9A" w:rsidRDefault="00531E9A" w:rsidP="00531E9A">
      <w:pPr xmlns:w="http://schemas.openxmlformats.org/wordprocessingml/2006/main">
        <w:numPr>
          <w:ilvl w:val="1"/>
          <w:numId w:val="6"/>
        </w:numP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beneficiary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to be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 bases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subsoil use)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industry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accountable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organizations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GHEA Grapalat" w:eastAsia="GHEA Grapalat" w:hAnsi="GHEA Grapalat" w:cs="GHEA Grapalat"/>
        </w:rPr>
        <w:t xml:space="preserve">for </w:t>
      </w:r>
      <w:proofErr xmlns:w="http://schemas.openxmlformats.org/wordprocessingml/2006/main" w:type="spellEnd"/>
      <w:r xmlns:w="http://schemas.openxmlformats.org/wordprocessingml/2006/main">
        <w:rPr>
          <w:rFonts w:ascii="GHEA Grapalat" w:eastAsia="GHEA Grapalat" w:hAnsi="GHEA Grapalat" w:cs="GHEA Grapalat"/>
        </w:rPr>
        <w:t xml:space="preserve">"</w:t>
      </w:r>
      <w:proofErr xmlns:w="http://schemas.openxmlformats.org/wordprocessingml/2006/main" w:type="gram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is </w:t>
      </w:r>
      <w:proofErr xmlns:w="http://schemas.openxmlformats.org/wordprocessingml/2006/main" w:type="spellStart"/>
      <w:r xmlns:w="http://schemas.openxmlformats.org/wordprocessingml/2006/main">
        <w:rPr>
          <w:rFonts w:ascii="GHEA Grapalat" w:eastAsia="GHEA Grapalat" w:hAnsi="GHEA Grapalat" w:cs="GHEA Grapalat"/>
        </w:rPr>
        <w:t xml:space="preserve">filled in </w:t>
      </w:r>
      <w:proofErr xmlns:w="http://schemas.openxmlformats.org/wordprocessingml/2006/main" w:type="spellEnd"/>
      <w:r xmlns:w="http://schemas.openxmlformats.org/wordprocessingml/2006/main">
        <w:rPr>
          <w:rFonts w:ascii="GHEA Grapalat" w:eastAsia="GHEA Grapalat" w:hAnsi="GHEA Grapalat" w:cs="GHEA Grapalat"/>
        </w:rPr>
        <w:t xml:space="preserve">if</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 declaration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presenting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is </w:t>
      </w:r>
      <w:proofErr xmlns:w="http://schemas.openxmlformats.org/wordprocessingml/2006/main" w:type="spellEnd"/>
      <w:r xmlns:w="http://schemas.openxmlformats.org/wordprocessingml/2006/main">
        <w:rPr>
          <w:rFonts w:ascii="GHEA Grapalat" w:eastAsia="GHEA Grapalat" w:hAnsi="GHEA Grapalat" w:cs="GHEA Grapalat"/>
        </w:rPr>
        <w:t xml:space="preserve">a </w:t>
      </w:r>
      <w:proofErr xmlns:w="http://schemas.openxmlformats.org/wordprocessingml/2006/main" w:type="spellStart"/>
      <w:r xmlns:w="http://schemas.openxmlformats.org/wordprocessingml/2006/main">
        <w:rPr>
          <w:rFonts w:ascii="GHEA Grapalat" w:eastAsia="GHEA Grapalat" w:hAnsi="GHEA Grapalat" w:cs="GHEA Grapalat"/>
        </w:rPr>
        <w:t xml:space="preserve">subsoil use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industry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accountable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organization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beneficiaries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 discovery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is </w:t>
      </w:r>
      <w:proofErr xmlns:w="http://schemas.openxmlformats.org/wordprocessingml/2006/main" w:type="spellStart"/>
      <w:r xmlns:w="http://schemas.openxmlformats.org/wordprocessingml/2006/main">
        <w:rPr>
          <w:rFonts w:ascii="GHEA Grapalat" w:eastAsia="GHEA Grapalat" w:hAnsi="GHEA Grapalat" w:cs="GHEA Grapalat"/>
        </w:rPr>
        <w:t xml:space="preserve">carried out </w:t>
      </w:r>
      <w:proofErr xmlns:w="http://schemas.openxmlformats.org/wordprocessingml/2006/main" w:type="spellEnd"/>
      <w:r xmlns:w="http://schemas.openxmlformats.org/wordprocessingml/2006/main">
        <w:rPr>
          <w:rFonts w:ascii="GHEA Grapalat" w:eastAsia="GHEA Grapalat" w:hAnsi="GHEA Grapalat" w:cs="GHEA Grapalat"/>
        </w:rPr>
        <w:t xml:space="preserve">by the Underground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about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by code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defined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by standards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This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notes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happening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are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this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Cambria Math" w:eastAsia="Cambria Math" w:hAnsi="Cambria Math" w:cs="Cambria Math"/>
        </w:rPr>
        <w:t xml:space="preserve">in </w:t>
      </w:r>
      <w:r xmlns:w="http://schemas.openxmlformats.org/wordprocessingml/2006/main">
        <w:rPr>
          <w:rFonts w:ascii="GHEA Grapalat" w:eastAsia="GHEA Grapalat" w:hAnsi="GHEA Grapalat" w:cs="GHEA Grapalat"/>
        </w:rPr>
        <w:t xml:space="preserve">paragraph </w:t>
      </w:r>
      <w:proofErr xmlns:w="http://schemas.openxmlformats.org/wordprocessingml/2006/main" w:type="spellEnd"/>
      <w:r xmlns:w="http://schemas.openxmlformats.org/wordprocessingml/2006/main">
        <w:rPr>
          <w:rFonts w:ascii="GHEA Grapalat" w:eastAsia="GHEA Grapalat" w:hAnsi="GHEA Grapalat" w:cs="GHEA Grapalat"/>
        </w:rPr>
        <w:t xml:space="preserve">4.5 </w:t>
      </w:r>
      <w:r xmlns:w="http://schemas.openxmlformats.org/wordprocessingml/2006/main">
        <w:rPr>
          <w:rFonts w:ascii="GHEA Grapalat" w:eastAsia="GHEA Grapalat" w:hAnsi="GHEA Grapalat" w:cs="GHEA Grapalat"/>
        </w:rPr>
        <w:t xml:space="preserve">of </w:t>
      </w:r>
      <w:proofErr xmlns:w="http://schemas.openxmlformats.org/wordprocessingml/2006/main" w:type="spellStart"/>
      <w:r xmlns:w="http://schemas.openxmlformats.org/wordprocessingml/2006/main">
        <w:rPr>
          <w:rFonts w:ascii="GHEA Grapalat" w:eastAsia="GHEA Grapalat" w:hAnsi="GHEA Grapalat" w:cs="GHEA Grapalat"/>
        </w:rPr>
        <w:t xml:space="preserve">the order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defined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rules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with accounting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This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foundations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regarding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data</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being filled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are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following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by the rules </w:t>
      </w:r>
      <w:proofErr xmlns:w="http://schemas.openxmlformats.org/wordprocessingml/2006/main" w:type="spellEnd"/>
      <w:r xmlns:w="http://schemas.openxmlformats.org/wordprocessingml/2006/main">
        <w:rPr>
          <w:rFonts w:ascii="Cambria Math" w:eastAsia="GHEA Grapalat" w:hAnsi="Cambria Math" w:cs="GHEA Grapalat"/>
        </w:rPr>
        <w:t xml:space="preserve">.</w:t>
      </w:r>
    </w:p>
    <w:p w14:paraId="6A8D06C8" w14:textId="77777777" w:rsidR="00531E9A" w:rsidRDefault="00531E9A" w:rsidP="00531E9A">
      <w:pPr xmlns:w="http://schemas.openxmlformats.org/wordprocessingml/2006/main">
        <w:spacing w:line="360" w:lineRule="auto"/>
        <w:ind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a </w:t>
      </w:r>
      <w:r xmlns:w="http://schemas.openxmlformats.org/wordprocessingml/2006/main">
        <w:rPr>
          <w:rFonts w:ascii="Cambria Math" w:eastAsia="GHEA Grapalat" w:hAnsi="Cambria Math"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This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w:t>
      </w:r>
      <w:proofErr xmlns:w="http://schemas.openxmlformats.org/wordprocessingml/2006/main" w:type="spellEnd"/>
      <w:r xmlns:w="http://schemas.openxmlformats.org/wordprocessingml/2006/main">
        <w:rPr>
          <w:rFonts w:ascii="GHEA Grapalat" w:eastAsia="GHEA Grapalat" w:hAnsi="GHEA Grapalat" w:cs="GHEA Grapalat"/>
        </w:rPr>
        <w:t xml:space="preserve">subparagraph </w:t>
      </w:r>
      <w:proofErr xmlns:w="http://schemas.openxmlformats.org/wordprocessingml/2006/main" w:type="spellEnd"/>
      <w:r xmlns:w="http://schemas.openxmlformats.org/wordprocessingml/2006/main">
        <w:rPr>
          <w:rFonts w:ascii="GHEA Grapalat" w:eastAsia="GHEA Grapalat" w:hAnsi="GHEA Grapalat" w:cs="GHEA Grapalat"/>
        </w:rPr>
        <w:t xml:space="preserve">" </w:t>
      </w:r>
      <w:r xmlns:w="http://schemas.openxmlformats.org/wordprocessingml/2006/main">
        <w:rPr>
          <w:rFonts w:ascii="GHEA Grapalat" w:eastAsia="GHEA Grapalat" w:hAnsi="GHEA Grapalat" w:cs="GHEA Grapalat"/>
          <w:b/>
        </w:rPr>
        <w:t xml:space="preserve">a </w:t>
      </w:r>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 </w:t>
      </w:r>
      <w:proofErr xmlns:w="http://schemas.openxmlformats.org/wordprocessingml/2006/main" w:type="spellEnd"/>
      <w:r xmlns:w="http://schemas.openxmlformats.org/wordprocessingml/2006/main">
        <w:rPr>
          <w:rFonts w:ascii="GHEA Grapalat" w:eastAsia="GHEA Grapalat" w:hAnsi="GHEA Grapalat" w:cs="GHEA Grapalat"/>
        </w:rPr>
        <w:t xml:space="preserve">note </w:t>
      </w:r>
      <w:proofErr xmlns:w="http://schemas.openxmlformats.org/wordprocessingml/2006/main" w:type="spellEnd"/>
      <w:r xmlns:w="http://schemas.openxmlformats.org/wordprocessingml/2006/main">
        <w:rPr>
          <w:rFonts w:ascii="GHEA Grapalat" w:eastAsia="GHEA Grapalat" w:hAnsi="GHEA Grapalat" w:cs="GHEA Grapalat"/>
        </w:rPr>
        <w:t xml:space="preserve">is </w:t>
      </w:r>
      <w:proofErr xmlns:w="http://schemas.openxmlformats.org/wordprocessingml/2006/main" w:type="spellStart"/>
      <w:r xmlns:w="http://schemas.openxmlformats.org/wordprocessingml/2006/main">
        <w:rPr>
          <w:rFonts w:ascii="GHEA Grapalat" w:eastAsia="GHEA Grapalat" w:hAnsi="GHEA Grapalat" w:cs="GHEA Grapalat"/>
        </w:rPr>
        <w:t xml:space="preserve">made </w:t>
      </w:r>
      <w:proofErr xmlns:w="http://schemas.openxmlformats.org/wordprocessingml/2006/main" w:type="spellEnd"/>
      <w:r xmlns:w="http://schemas.openxmlformats.org/wordprocessingml/2006/main">
        <w:rPr>
          <w:rFonts w:ascii="GHEA Grapalat" w:eastAsia="GHEA Grapalat" w:hAnsi="GHEA Grapalat" w:cs="GHEA Grapalat"/>
        </w:rPr>
        <w:t xml:space="preserve">if</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physical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direct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indirect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a way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owns </w:t>
      </w:r>
      <w:proofErr xmlns:w="http://schemas.openxmlformats.org/wordprocessingml/2006/main" w:type="spellEnd"/>
      <w:r xmlns:w="http://schemas.openxmlformats.org/wordprocessingml/2006/main">
        <w:rPr>
          <w:rFonts w:ascii="GHEA Grapalat" w:eastAsia="GHEA Grapalat" w:hAnsi="GHEA Grapalat" w:cs="GHEA Grapalat"/>
        </w:rPr>
        <w:t xml:space="preserve">the </w:t>
      </w:r>
      <w:proofErr xmlns:w="http://schemas.openxmlformats.org/wordprocessingml/2006/main" w:type="spellStart"/>
      <w:r xmlns:w="http://schemas.openxmlformats.org/wordprocessingml/2006/main">
        <w:rPr>
          <w:rFonts w:ascii="GHEA Grapalat" w:eastAsia="GHEA Grapalat" w:hAnsi="GHEA Grapalat" w:cs="GHEA Grapalat"/>
        </w:rPr>
        <w:t xml:space="preserve">data</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 </w:t>
      </w:r>
      <w:proofErr xmlns:w="http://schemas.openxmlformats.org/wordprocessingml/2006/main" w:type="spellEnd"/>
      <w:r xmlns:w="http://schemas.openxmlformats.org/wordprocessingml/2006/main">
        <w:rPr>
          <w:rFonts w:ascii="GHEA Grapalat" w:eastAsia="GHEA Grapalat" w:hAnsi="GHEA Grapalat" w:cs="GHEA Grapalat"/>
        </w:rPr>
        <w:t xml:space="preserve">'s </w:t>
      </w:r>
      <w:proofErr xmlns:w="http://schemas.openxmlformats.org/wordprocessingml/2006/main" w:type="spellStart"/>
      <w:r xmlns:w="http://schemas.openxmlformats.org/wordprocessingml/2006/main">
        <w:rPr>
          <w:rFonts w:ascii="GHEA Grapalat" w:eastAsia="GHEA Grapalat" w:hAnsi="GHEA Grapalat" w:cs="GHEA Grapalat"/>
        </w:rPr>
        <w:t xml:space="preserve">voice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right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giving</w:t>
      </w:r>
      <w:proofErr xmlns:w="http://schemas.openxmlformats.org/wordprocessingml/2006/main" w:type="spellEnd"/>
      <w:r xmlns:w="http://schemas.openxmlformats.org/wordprocessingml/2006/main">
        <w:rPr>
          <w:rFonts w:ascii="GHEA Grapalat" w:eastAsia="GHEA Grapalat" w:hAnsi="GHEA Grapalat" w:cs="GHEA Grapalat"/>
        </w:rPr>
        <w:t xml:space="preserve"> 10 or </w:t>
      </w:r>
      <w:proofErr xmlns:w="http://schemas.openxmlformats.org/wordprocessingml/2006/main" w:type="spellStart"/>
      <w:r xmlns:w="http://schemas.openxmlformats.org/wordprocessingml/2006/main">
        <w:rPr>
          <w:rFonts w:ascii="GHEA Grapalat" w:eastAsia="GHEA Grapalat" w:hAnsi="GHEA Grapalat" w:cs="GHEA Grapalat"/>
        </w:rPr>
        <w:t xml:space="preserve">more </w:t>
      </w:r>
      <w:proofErr xmlns:w="http://schemas.openxmlformats.org/wordprocessingml/2006/main" w:type="spellEnd"/>
      <w:r xmlns:w="http://schemas.openxmlformats.org/wordprocessingml/2006/main">
        <w:rPr>
          <w:rFonts w:ascii="GHEA Grapalat" w:eastAsia="GHEA Grapalat" w:hAnsi="GHEA Grapalat" w:cs="GHEA Grapalat"/>
        </w:rPr>
        <w:t xml:space="preserve">shares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stocks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shares </w:t>
      </w:r>
      <w:proofErr xmlns:w="http://schemas.openxmlformats.org/wordprocessingml/2006/main" w:type="spellEnd"/>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percent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direct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indirect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a way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has </w:t>
      </w:r>
      <w:proofErr xmlns:w="http://schemas.openxmlformats.org/wordprocessingml/2006/main" w:type="spellEnd"/>
      <w:r xmlns:w="http://schemas.openxmlformats.org/wordprocessingml/2006/main">
        <w:rPr>
          <w:rFonts w:ascii="GHEA Grapalat" w:eastAsia="GHEA Grapalat" w:hAnsi="GHEA Grapalat" w:cs="GHEA Grapalat"/>
        </w:rPr>
        <w:t xml:space="preserve">10 or </w:t>
      </w:r>
      <w:proofErr xmlns:w="http://schemas.openxmlformats.org/wordprocessingml/2006/main" w:type="spellStart"/>
      <w:r xmlns:w="http://schemas.openxmlformats.org/wordprocessingml/2006/main">
        <w:rPr>
          <w:rFonts w:ascii="GHEA Grapalat" w:eastAsia="GHEA Grapalat" w:hAnsi="GHEA Grapalat" w:cs="GHEA Grapalat"/>
        </w:rPr>
        <w:t xml:space="preserve">more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percent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statutory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capital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This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is </w:t>
      </w:r>
      <w:proofErr xmlns:w="http://schemas.openxmlformats.org/wordprocessingml/2006/main" w:type="spellStart"/>
      <w:r xmlns:w="http://schemas.openxmlformats.org/wordprocessingml/2006/main">
        <w:rPr>
          <w:rFonts w:ascii="GHEA Grapalat" w:eastAsia="GHEA Grapalat" w:hAnsi="GHEA Grapalat" w:cs="GHEA Grapalat"/>
        </w:rPr>
        <w:t xml:space="preserve">hereby </w:t>
      </w:r>
      <w:proofErr xmlns:w="http://schemas.openxmlformats.org/wordprocessingml/2006/main" w:type="spellEnd"/>
      <w:r xmlns:w="http://schemas.openxmlformats.org/wordprocessingml/2006/main">
        <w:rPr>
          <w:rFonts w:ascii="GHEA Grapalat" w:eastAsia="GHEA Grapalat" w:hAnsi="GHEA Grapalat" w:cs="GHEA Grapalat"/>
        </w:rPr>
        <w:t xml:space="preserve">supplemented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According to paragraph </w:t>
      </w:r>
      <w:proofErr xmlns:w="http://schemas.openxmlformats.org/wordprocessingml/2006/main" w:type="spellEnd"/>
      <w:r xmlns:w="http://schemas.openxmlformats.org/wordprocessingml/2006/main">
        <w:rPr>
          <w:rFonts w:ascii="GHEA Grapalat" w:eastAsia="GHEA Grapalat" w:hAnsi="GHEA Grapalat" w:cs="GHEA Grapalat"/>
        </w:rPr>
        <w:t xml:space="preserve">"a" </w:t>
      </w:r>
      <w:proofErr xmlns:w="http://schemas.openxmlformats.org/wordprocessingml/2006/main" w:type="spellStart"/>
      <w:r xmlns:w="http://schemas.openxmlformats.org/wordprocessingml/2006/main">
        <w:rPr>
          <w:rFonts w:ascii="GHEA Grapalat" w:eastAsia="GHEA Grapalat" w:hAnsi="GHEA Grapalat" w:cs="GHEA Grapalat"/>
        </w:rPr>
        <w:t xml:space="preserve">of subparagraph </w:t>
      </w:r>
      <w:proofErr xmlns:w="http://schemas.openxmlformats.org/wordprocessingml/2006/main" w:type="spellEnd"/>
      <w:r xmlns:w="http://schemas.openxmlformats.org/wordprocessingml/2006/main">
        <w:rPr>
          <w:rFonts w:ascii="GHEA Grapalat" w:eastAsia="GHEA Grapalat" w:hAnsi="GHEA Grapalat" w:cs="GHEA Grapalat"/>
        </w:rPr>
        <w:t xml:space="preserve">5 </w:t>
      </w:r>
      <w:proofErr xmlns:w="http://schemas.openxmlformats.org/wordprocessingml/2006/main" w:type="spellStart"/>
      <w:r xmlns:w="http://schemas.openxmlformats.org/wordprocessingml/2006/main">
        <w:rPr>
          <w:rFonts w:ascii="GHEA Grapalat" w:eastAsia="GHEA Grapalat" w:hAnsi="GHEA Grapalat" w:cs="GHEA Grapalat"/>
        </w:rPr>
        <w:t xml:space="preserve">of paragraph </w:t>
      </w:r>
      <w:proofErr xmlns:w="http://schemas.openxmlformats.org/wordprocessingml/2006/main" w:type="spellEnd"/>
      <w:r xmlns:w="http://schemas.openxmlformats.org/wordprocessingml/2006/main">
        <w:rPr>
          <w:rFonts w:ascii="GHEA Grapalat" w:eastAsia="GHEA Grapalat" w:hAnsi="GHEA Grapalat" w:cs="GHEA Grapalat"/>
        </w:rPr>
        <w:t xml:space="preserve">4 </w:t>
      </w:r>
      <w:proofErr xmlns:w="http://schemas.openxmlformats.org/wordprocessingml/2006/main" w:type="spellStart"/>
      <w:r xmlns:w="http://schemas.openxmlformats.org/wordprocessingml/2006/main">
        <w:rPr>
          <w:rFonts w:ascii="GHEA Grapalat" w:eastAsia="GHEA Grapalat" w:hAnsi="GHEA Grapalat" w:cs="GHEA Grapalat"/>
        </w:rPr>
        <w:t xml:space="preserve">of the order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defined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rules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with registration </w:t>
      </w:r>
      <w:proofErr xmlns:w="http://schemas.openxmlformats.org/wordprocessingml/2006/main" w:type="spellEnd"/>
      <w:r xmlns:w="http://schemas.openxmlformats.org/wordprocessingml/2006/main">
        <w:rPr>
          <w:rFonts w:ascii="GHEA Grapalat" w:eastAsia="GHEA Grapalat" w:hAnsi="GHEA Grapalat" w:cs="GHEA Grapalat"/>
        </w:rPr>
        <w:t xml:space="preserve">.</w:t>
      </w:r>
    </w:p>
    <w:p w14:paraId="3F4A14CD" w14:textId="77777777" w:rsidR="00531E9A" w:rsidRDefault="00531E9A" w:rsidP="00531E9A">
      <w:pPr xmlns:w="http://schemas.openxmlformats.org/wordprocessingml/2006/main">
        <w:spacing w:line="360" w:lineRule="auto"/>
        <w:ind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b </w:t>
      </w:r>
      <w:r xmlns:w="http://schemas.openxmlformats.org/wordprocessingml/2006/main">
        <w:rPr>
          <w:rFonts w:ascii="Cambria Math" w:eastAsia="GHEA Grapalat" w:hAnsi="Cambria Math"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This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w:t>
      </w:r>
      <w:proofErr xmlns:w="http://schemas.openxmlformats.org/wordprocessingml/2006/main" w:type="spellEnd"/>
      <w:r xmlns:w="http://schemas.openxmlformats.org/wordprocessingml/2006/main">
        <w:rPr>
          <w:rFonts w:ascii="GHEA Grapalat" w:eastAsia="GHEA Grapalat" w:hAnsi="GHEA Grapalat" w:cs="GHEA Grapalat"/>
        </w:rPr>
        <w:t xml:space="preserve">subsection </w:t>
      </w:r>
      <w:proofErr xmlns:w="http://schemas.openxmlformats.org/wordprocessingml/2006/main" w:type="spellEnd"/>
      <w:r xmlns:w="http://schemas.openxmlformats.org/wordprocessingml/2006/main">
        <w:rPr>
          <w:rFonts w:ascii="GHEA Grapalat" w:eastAsia="GHEA Grapalat" w:hAnsi="GHEA Grapalat" w:cs="GHEA Grapalat"/>
        </w:rPr>
        <w:t xml:space="preserve">" </w:t>
      </w:r>
      <w:r xmlns:w="http://schemas.openxmlformats.org/wordprocessingml/2006/main">
        <w:rPr>
          <w:rFonts w:ascii="GHEA Grapalat" w:eastAsia="GHEA Grapalat" w:hAnsi="GHEA Grapalat" w:cs="GHEA Grapalat"/>
          <w:b/>
        </w:rPr>
        <w:t xml:space="preserve">b </w:t>
      </w:r>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 </w:t>
      </w:r>
      <w:proofErr xmlns:w="http://schemas.openxmlformats.org/wordprocessingml/2006/main" w:type="spellEnd"/>
      <w:r xmlns:w="http://schemas.openxmlformats.org/wordprocessingml/2006/main">
        <w:rPr>
          <w:rFonts w:ascii="GHEA Grapalat" w:eastAsia="GHEA Grapalat" w:hAnsi="GHEA Grapalat" w:cs="GHEA Grapalat"/>
        </w:rPr>
        <w:t xml:space="preserve">note </w:t>
      </w:r>
      <w:proofErr xmlns:w="http://schemas.openxmlformats.org/wordprocessingml/2006/main" w:type="spellEnd"/>
      <w:r xmlns:w="http://schemas.openxmlformats.org/wordprocessingml/2006/main">
        <w:rPr>
          <w:rFonts w:ascii="GHEA Grapalat" w:eastAsia="GHEA Grapalat" w:hAnsi="GHEA Grapalat" w:cs="GHEA Grapalat"/>
        </w:rPr>
        <w:t xml:space="preserve">is </w:t>
      </w:r>
      <w:proofErr xmlns:w="http://schemas.openxmlformats.org/wordprocessingml/2006/main" w:type="spellStart"/>
      <w:r xmlns:w="http://schemas.openxmlformats.org/wordprocessingml/2006/main">
        <w:rPr>
          <w:rFonts w:ascii="GHEA Grapalat" w:eastAsia="GHEA Grapalat" w:hAnsi="GHEA Grapalat" w:cs="GHEA Grapalat"/>
        </w:rPr>
        <w:t xml:space="preserve">made </w:t>
      </w:r>
      <w:proofErr xmlns:w="http://schemas.openxmlformats.org/wordprocessingml/2006/main" w:type="spellEnd"/>
      <w:r xmlns:w="http://schemas.openxmlformats.org/wordprocessingml/2006/main">
        <w:rPr>
          <w:rFonts w:ascii="GHEA Grapalat" w:eastAsia="GHEA Grapalat" w:hAnsi="GHEA Grapalat" w:cs="GHEA Grapalat"/>
        </w:rPr>
        <w:t xml:space="preserve">if</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right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has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to appoint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to remove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management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bodies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members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to the majority </w:t>
      </w:r>
      <w:proofErr xmlns:w="http://schemas.openxmlformats.org/wordprocessingml/2006/main" w:type="spellEnd"/>
      <w:r xmlns:w="http://schemas.openxmlformats.org/wordprocessingml/2006/main">
        <w:rPr>
          <w:rFonts w:ascii="GHEA Grapalat" w:eastAsia="GHEA Grapalat" w:hAnsi="GHEA Grapalat" w:cs="GHEA Grapalat"/>
        </w:rPr>
        <w:t xml:space="preserve">.</w:t>
      </w:r>
    </w:p>
    <w:p w14:paraId="180CD6C4" w14:textId="77777777" w:rsidR="00531E9A" w:rsidRDefault="00531E9A" w:rsidP="00531E9A">
      <w:pPr xmlns:w="http://schemas.openxmlformats.org/wordprocessingml/2006/main">
        <w:spacing w:line="360" w:lineRule="auto"/>
        <w:ind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c </w:t>
      </w:r>
      <w:r xmlns:w="http://schemas.openxmlformats.org/wordprocessingml/2006/main">
        <w:rPr>
          <w:rFonts w:ascii="Cambria Math" w:eastAsia="GHEA Grapalat" w:hAnsi="Cambria Math"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This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w:t>
      </w:r>
      <w:proofErr xmlns:w="http://schemas.openxmlformats.org/wordprocessingml/2006/main" w:type="spellEnd"/>
      <w:r xmlns:w="http://schemas.openxmlformats.org/wordprocessingml/2006/main">
        <w:rPr>
          <w:rFonts w:ascii="GHEA Grapalat" w:eastAsia="GHEA Grapalat" w:hAnsi="GHEA Grapalat" w:cs="GHEA Grapalat"/>
        </w:rPr>
        <w:t xml:space="preserve">subparagraph </w:t>
      </w:r>
      <w:proofErr xmlns:w="http://schemas.openxmlformats.org/wordprocessingml/2006/main" w:type="spellEnd"/>
      <w:r xmlns:w="http://schemas.openxmlformats.org/wordprocessingml/2006/main">
        <w:rPr>
          <w:rFonts w:ascii="GHEA Grapalat" w:eastAsia="GHEA Grapalat" w:hAnsi="GHEA Grapalat" w:cs="GHEA Grapalat"/>
        </w:rPr>
        <w:t xml:space="preserve">" </w:t>
      </w:r>
      <w:r xmlns:w="http://schemas.openxmlformats.org/wordprocessingml/2006/main">
        <w:rPr>
          <w:rFonts w:ascii="GHEA Grapalat" w:eastAsia="GHEA Grapalat" w:hAnsi="GHEA Grapalat" w:cs="GHEA Grapalat"/>
          <w:b/>
        </w:rPr>
        <w:t xml:space="preserve">c </w:t>
      </w:r>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 </w:t>
      </w:r>
      <w:proofErr xmlns:w="http://schemas.openxmlformats.org/wordprocessingml/2006/main" w:type="spellEnd"/>
      <w:r xmlns:w="http://schemas.openxmlformats.org/wordprocessingml/2006/main">
        <w:rPr>
          <w:rFonts w:ascii="GHEA Grapalat" w:eastAsia="GHEA Grapalat" w:hAnsi="GHEA Grapalat" w:cs="GHEA Grapalat"/>
        </w:rPr>
        <w:t xml:space="preserve">note </w:t>
      </w:r>
      <w:proofErr xmlns:w="http://schemas.openxmlformats.org/wordprocessingml/2006/main" w:type="spellEnd"/>
      <w:r xmlns:w="http://schemas.openxmlformats.org/wordprocessingml/2006/main">
        <w:rPr>
          <w:rFonts w:ascii="GHEA Grapalat" w:eastAsia="GHEA Grapalat" w:hAnsi="GHEA Grapalat" w:cs="GHEA Grapalat"/>
        </w:rPr>
        <w:t xml:space="preserve">is </w:t>
      </w:r>
      <w:proofErr xmlns:w="http://schemas.openxmlformats.org/wordprocessingml/2006/main" w:type="spellStart"/>
      <w:r xmlns:w="http://schemas.openxmlformats.org/wordprocessingml/2006/main">
        <w:rPr>
          <w:rFonts w:ascii="GHEA Grapalat" w:eastAsia="GHEA Grapalat" w:hAnsi="GHEA Grapalat" w:cs="GHEA Grapalat"/>
        </w:rPr>
        <w:t xml:space="preserve">made </w:t>
      </w:r>
      <w:proofErr xmlns:w="http://schemas.openxmlformats.org/wordprocessingml/2006/main" w:type="spellEnd"/>
      <w:r xmlns:w="http://schemas.openxmlformats.org/wordprocessingml/2006/main">
        <w:rPr>
          <w:rFonts w:ascii="GHEA Grapalat" w:eastAsia="GHEA Grapalat" w:hAnsi="GHEA Grapalat" w:cs="GHEA Grapalat"/>
        </w:rPr>
        <w:t xml:space="preserve">if</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From the organization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gratuitous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received </w:t>
      </w:r>
      <w:proofErr xmlns:w="http://schemas.openxmlformats.org/wordprocessingml/2006/main" w:type="spellEnd"/>
      <w:r xmlns:w="http://schemas.openxmlformats.org/wordprocessingml/2006/main">
        <w:rPr>
          <w:rFonts w:ascii="GHEA Grapalat" w:eastAsia="GHEA Grapalat" w:hAnsi="GHEA Grapalat" w:cs="GHEA Grapalat"/>
        </w:rPr>
        <w:t xml:space="preserve">a </w:t>
      </w:r>
      <w:proofErr xmlns:w="http://schemas.openxmlformats.org/wordprocessingml/2006/main" w:type="spellStart"/>
      <w:r xmlns:w="http://schemas.openxmlformats.org/wordprocessingml/2006/main">
        <w:rPr>
          <w:rFonts w:ascii="GHEA Grapalat" w:eastAsia="GHEA Grapalat" w:hAnsi="GHEA Grapalat" w:cs="GHEA Grapalat"/>
        </w:rPr>
        <w:t xml:space="preserve">report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of the year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preceding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of the year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during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data</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received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profit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at least </w:t>
      </w:r>
      <w:proofErr xmlns:w="http://schemas.openxmlformats.org/wordprocessingml/2006/main" w:type="spellEnd"/>
      <w:r xmlns:w="http://schemas.openxmlformats.org/wordprocessingml/2006/main">
        <w:rPr>
          <w:rFonts w:ascii="GHEA Grapalat" w:eastAsia="GHEA Grapalat" w:hAnsi="GHEA Grapalat" w:cs="GHEA Grapalat"/>
        </w:rPr>
        <w:t xml:space="preserve">15 </w:t>
      </w:r>
      <w:proofErr xmlns:w="http://schemas.openxmlformats.org/wordprocessingml/2006/main" w:type="spellStart"/>
      <w:r xmlns:w="http://schemas.openxmlformats.org/wordprocessingml/2006/main">
        <w:rPr>
          <w:rFonts w:ascii="GHEA Grapalat" w:eastAsia="GHEA Grapalat" w:hAnsi="GHEA Grapalat" w:cs="GHEA Grapalat"/>
        </w:rPr>
        <w:t xml:space="preserve">percent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to the extent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benefit</w:t>
      </w:r>
      <w:proofErr xmlns:w="http://schemas.openxmlformats.org/wordprocessingml/2006/main" w:type="spellEnd"/>
      <w:r xmlns:w="http://schemas.openxmlformats.org/wordprocessingml/2006/main">
        <w:rPr>
          <w:rFonts w:ascii="GHEA Grapalat" w:eastAsia="GHEA Grapalat" w:hAnsi="GHEA Grapalat" w:cs="GHEA Grapalat"/>
        </w:rPr>
        <w:t xml:space="preserve">​</w:t>
      </w:r>
    </w:p>
    <w:p w14:paraId="3F97CBF5" w14:textId="77777777" w:rsidR="00531E9A" w:rsidRDefault="00531E9A" w:rsidP="00531E9A">
      <w:pPr xmlns:w="http://schemas.openxmlformats.org/wordprocessingml/2006/main">
        <w:spacing w:line="360" w:lineRule="auto"/>
        <w:ind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d </w:t>
      </w:r>
      <w:r xmlns:w="http://schemas.openxmlformats.org/wordprocessingml/2006/main">
        <w:rPr>
          <w:rFonts w:ascii="Cambria Math" w:eastAsia="GHEA Grapalat" w:hAnsi="Cambria Math"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This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subsection </w:t>
      </w:r>
      <w:proofErr xmlns:w="http://schemas.openxmlformats.org/wordprocessingml/2006/main" w:type="spellEnd"/>
      <w:r xmlns:w="http://schemas.openxmlformats.org/wordprocessingml/2006/main">
        <w:rPr>
          <w:rFonts w:ascii="GHEA Grapalat" w:eastAsia="GHEA Grapalat" w:hAnsi="GHEA Grapalat" w:cs="GHEA Grapalat"/>
        </w:rPr>
        <w:t xml:space="preserve">" </w:t>
      </w:r>
      <w:r xmlns:w="http://schemas.openxmlformats.org/wordprocessingml/2006/main">
        <w:rPr>
          <w:rFonts w:ascii="GHEA Grapalat" w:eastAsia="GHEA Grapalat" w:hAnsi="GHEA Grapalat" w:cs="GHEA Grapalat"/>
          <w:b/>
        </w:rPr>
        <w:t xml:space="preserve">d </w:t>
      </w:r>
      <w:r xmlns:w="http://schemas.openxmlformats.org/wordprocessingml/2006/main">
        <w:rPr>
          <w:rFonts w:ascii="GHEA Grapalat" w:eastAsia="GHEA Grapalat" w:hAnsi="GHEA Grapalat" w:cs="GHEA Grapalat"/>
        </w:rPr>
        <w:t xml:space="preserve">"</w:t>
      </w:r>
      <w:r xmlns:w="http://schemas.openxmlformats.org/wordprocessingml/2006/main">
        <w:rPr>
          <w:rFonts w:ascii="GHEA Grapalat" w:eastAsia="GHEA Grapalat" w:hAnsi="GHEA Grapalat" w:cs="GHEA Grapalat"/>
          <w:b/>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at the point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 </w:t>
      </w:r>
      <w:proofErr xmlns:w="http://schemas.openxmlformats.org/wordprocessingml/2006/main" w:type="spellEnd"/>
      <w:r xmlns:w="http://schemas.openxmlformats.org/wordprocessingml/2006/main">
        <w:rPr>
          <w:rFonts w:ascii="GHEA Grapalat" w:eastAsia="GHEA Grapalat" w:hAnsi="GHEA Grapalat" w:cs="GHEA Grapalat"/>
        </w:rPr>
        <w:t xml:space="preserve">note </w:t>
      </w:r>
      <w:proofErr xmlns:w="http://schemas.openxmlformats.org/wordprocessingml/2006/main" w:type="spellEnd"/>
      <w:r xmlns:w="http://schemas.openxmlformats.org/wordprocessingml/2006/main">
        <w:rPr>
          <w:rFonts w:ascii="GHEA Grapalat" w:eastAsia="GHEA Grapalat" w:hAnsi="GHEA Grapalat" w:cs="GHEA Grapalat"/>
        </w:rPr>
        <w:t xml:space="preserve">is </w:t>
      </w:r>
      <w:proofErr xmlns:w="http://schemas.openxmlformats.org/wordprocessingml/2006/main" w:type="spellStart"/>
      <w:r xmlns:w="http://schemas.openxmlformats.org/wordprocessingml/2006/main">
        <w:rPr>
          <w:rFonts w:ascii="GHEA Grapalat" w:eastAsia="GHEA Grapalat" w:hAnsi="GHEA Grapalat" w:cs="GHEA Grapalat"/>
        </w:rPr>
        <w:t xml:space="preserve">made </w:t>
      </w:r>
      <w:proofErr xmlns:w="http://schemas.openxmlformats.org/wordprocessingml/2006/main" w:type="spellEnd"/>
      <w:r xmlns:w="http://schemas.openxmlformats.org/wordprocessingml/2006/main">
        <w:rPr>
          <w:rFonts w:ascii="GHEA Grapalat" w:eastAsia="GHEA Grapalat" w:hAnsi="GHEA Grapalat" w:cs="GHEA Grapalat"/>
        </w:rPr>
        <w:t xml:space="preserve">if</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 </w:t>
      </w:r>
      <w:proofErr xmlns:w="http://schemas.openxmlformats.org/wordprocessingml/2006/main" w:type="spellEnd"/>
      <w:r xmlns:w="http://schemas.openxmlformats.org/wordprocessingml/2006/main">
        <w:rPr>
          <w:rFonts w:ascii="GHEA Grapalat" w:eastAsia="GHEA Grapalat" w:hAnsi="GHEA Grapalat" w:cs="GHEA Grapalat"/>
        </w:rPr>
        <w:t xml:space="preserve">in points </w:t>
      </w:r>
      <w:proofErr xmlns:w="http://schemas.openxmlformats.org/wordprocessingml/2006/main" w:type="spellEnd"/>
      <w:r xmlns:w="http://schemas.openxmlformats.org/wordprocessingml/2006/main">
        <w:rPr>
          <w:rFonts w:ascii="GHEA Grapalat" w:eastAsia="GHEA Grapalat" w:hAnsi="GHEA Grapalat" w:cs="GHEA Grapalat"/>
        </w:rPr>
        <w:t xml:space="preserve">"a"-"c"</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the sense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no</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beneficiary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but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controls </w:t>
      </w:r>
      <w:proofErr xmlns:w="http://schemas.openxmlformats.org/wordprocessingml/2006/main" w:type="spellEnd"/>
      <w:r xmlns:w="http://schemas.openxmlformats.org/wordprocessingml/2006/main">
        <w:rPr>
          <w:rFonts w:ascii="GHEA Grapalat" w:eastAsia="GHEA Grapalat" w:hAnsi="GHEA Grapalat" w:cs="GHEA Grapalat"/>
        </w:rPr>
        <w:t xml:space="preserve">the </w:t>
      </w:r>
      <w:proofErr xmlns:w="http://schemas.openxmlformats.org/wordprocessingml/2006/main" w:type="spellEnd"/>
      <w:r xmlns:w="http://schemas.openxmlformats.org/wordprocessingml/2006/main">
        <w:rPr>
          <w:rFonts w:ascii="GHEA Grapalat" w:eastAsia="GHEA Grapalat" w:hAnsi="GHEA Grapalat" w:cs="GHEA Grapalat"/>
        </w:rPr>
        <w:t xml:space="preserve">organization </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tools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that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seems </w:t>
      </w:r>
      <w:proofErr xmlns:w="http://schemas.openxmlformats.org/wordprocessingml/2006/main" w:type="spellEnd"/>
      <w:r xmlns:w="http://schemas.openxmlformats.org/wordprocessingml/2006/main">
        <w:rPr>
          <w:rFonts w:ascii="GHEA Grapalat" w:eastAsia="GHEA Grapalat" w:hAnsi="GHEA Grapalat" w:cs="GHEA Grapalat"/>
        </w:rPr>
        <w:t xml:space="preserve">sealed</w:t>
      </w:r>
      <w:proofErr xmlns:w="http://schemas.openxmlformats.org/wordprocessingml/2006/main" w:type="spellEnd"/>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transactions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by force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but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of nature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of influence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basis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other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by means of </w:t>
      </w:r>
      <w:proofErr xmlns:w="http://schemas.openxmlformats.org/wordprocessingml/2006/main" w:type="spellEnd"/>
      <w:r xmlns:w="http://schemas.openxmlformats.org/wordprocessingml/2006/main">
        <w:rPr>
          <w:rFonts w:ascii="GHEA Grapalat" w:eastAsia="GHEA Grapalat" w:hAnsi="GHEA Grapalat" w:cs="GHEA Grapalat"/>
        </w:rPr>
        <w:t xml:space="preserve">.</w:t>
      </w:r>
    </w:p>
    <w:p w14:paraId="3D785D08" w14:textId="77777777" w:rsidR="00531E9A" w:rsidRDefault="00531E9A" w:rsidP="00531E9A">
      <w:pPr xmlns:w="http://schemas.openxmlformats.org/wordprocessingml/2006/main">
        <w:spacing w:line="360" w:lineRule="auto"/>
        <w:ind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e </w:t>
      </w:r>
      <w:r xmlns:w="http://schemas.openxmlformats.org/wordprocessingml/2006/main">
        <w:rPr>
          <w:rFonts w:ascii="Cambria Math" w:eastAsia="GHEA Grapalat" w:hAnsi="Cambria Math"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This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w:t>
      </w:r>
      <w:proofErr xmlns:w="http://schemas.openxmlformats.org/wordprocessingml/2006/main" w:type="spellEnd"/>
      <w:r xmlns:w="http://schemas.openxmlformats.org/wordprocessingml/2006/main">
        <w:rPr>
          <w:rFonts w:ascii="GHEA Grapalat" w:eastAsia="GHEA Grapalat" w:hAnsi="GHEA Grapalat" w:cs="GHEA Grapalat"/>
        </w:rPr>
        <w:t xml:space="preserve">subsection </w:t>
      </w:r>
      <w:proofErr xmlns:w="http://schemas.openxmlformats.org/wordprocessingml/2006/main" w:type="spellEnd"/>
      <w:r xmlns:w="http://schemas.openxmlformats.org/wordprocessingml/2006/main">
        <w:rPr>
          <w:rFonts w:ascii="GHEA Grapalat" w:eastAsia="GHEA Grapalat" w:hAnsi="GHEA Grapalat" w:cs="GHEA Grapalat"/>
        </w:rPr>
        <w:t xml:space="preserve">" </w:t>
      </w:r>
      <w:r xmlns:w="http://schemas.openxmlformats.org/wordprocessingml/2006/main">
        <w:rPr>
          <w:rFonts w:ascii="GHEA Grapalat" w:eastAsia="GHEA Grapalat" w:hAnsi="GHEA Grapalat" w:cs="GHEA Grapalat"/>
          <w:b/>
        </w:rPr>
        <w:t xml:space="preserve">e </w:t>
      </w:r>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 </w:t>
      </w:r>
      <w:proofErr xmlns:w="http://schemas.openxmlformats.org/wordprocessingml/2006/main" w:type="spellEnd"/>
      <w:r xmlns:w="http://schemas.openxmlformats.org/wordprocessingml/2006/main">
        <w:rPr>
          <w:rFonts w:ascii="GHEA Grapalat" w:eastAsia="GHEA Grapalat" w:hAnsi="GHEA Grapalat" w:cs="GHEA Grapalat"/>
        </w:rPr>
        <w:t xml:space="preserve">note </w:t>
      </w:r>
      <w:proofErr xmlns:w="http://schemas.openxmlformats.org/wordprocessingml/2006/main" w:type="spellEnd"/>
      <w:r xmlns:w="http://schemas.openxmlformats.org/wordprocessingml/2006/main">
        <w:rPr>
          <w:rFonts w:ascii="GHEA Grapalat" w:eastAsia="GHEA Grapalat" w:hAnsi="GHEA Grapalat" w:cs="GHEA Grapalat"/>
        </w:rPr>
        <w:t xml:space="preserve">is </w:t>
      </w:r>
      <w:proofErr xmlns:w="http://schemas.openxmlformats.org/wordprocessingml/2006/main" w:type="spellStart"/>
      <w:r xmlns:w="http://schemas.openxmlformats.org/wordprocessingml/2006/main">
        <w:rPr>
          <w:rFonts w:ascii="GHEA Grapalat" w:eastAsia="GHEA Grapalat" w:hAnsi="GHEA Grapalat" w:cs="GHEA Grapalat"/>
        </w:rPr>
        <w:t xml:space="preserve">made </w:t>
      </w:r>
      <w:proofErr xmlns:w="http://schemas.openxmlformats.org/wordprocessingml/2006/main" w:type="spellEnd"/>
      <w:r xmlns:w="http://schemas.openxmlformats.org/wordprocessingml/2006/main">
        <w:rPr>
          <w:rFonts w:ascii="GHEA Grapalat" w:eastAsia="GHEA Grapalat" w:hAnsi="GHEA Grapalat" w:cs="GHEA Grapalat"/>
        </w:rPr>
        <w:t xml:space="preserve">if</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is </w:t>
      </w:r>
      <w:proofErr xmlns:w="http://schemas.openxmlformats.org/wordprocessingml/2006/main" w:type="spellEnd"/>
      <w:r xmlns:w="http://schemas.openxmlformats.org/wordprocessingml/2006/main">
        <w:rPr>
          <w:rFonts w:ascii="GHEA Grapalat" w:eastAsia="GHEA Grapalat" w:hAnsi="GHEA Grapalat" w:cs="GHEA Grapalat"/>
        </w:rPr>
        <w:t xml:space="preserve">the </w:t>
      </w:r>
      <w:proofErr xmlns:w="http://schemas.openxmlformats.org/wordprocessingml/2006/main" w:type="spellStart"/>
      <w:r xmlns:w="http://schemas.openxmlformats.org/wordprocessingml/2006/main">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activity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general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current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management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implementing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lastRenderedPageBreak xmlns:w="http://schemas.openxmlformats.org/wordprocessingml/2006/main"/>
      </w:r>
      <w:r xmlns:w="http://schemas.openxmlformats.org/wordprocessingml/2006/main">
        <w:rPr>
          <w:rFonts w:ascii="GHEA Grapalat" w:eastAsia="GHEA Grapalat" w:hAnsi="GHEA Grapalat" w:cs="GHEA Grapalat"/>
        </w:rPr>
        <w:t xml:space="preserve">official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w:t>
      </w:r>
      <w:proofErr xmlns:w="http://schemas.openxmlformats.org/wordprocessingml/2006/main" w:type="spellStart"/>
      <w:r xmlns:w="http://schemas.openxmlformats.org/wordprocessingml/2006/main">
        <w:rPr>
          <w:rFonts w:ascii="GHEA Grapalat" w:eastAsia="GHEA Grapalat" w:hAnsi="GHEA Grapalat" w:cs="GHEA Grapalat"/>
        </w:rPr>
        <w:t xml:space="preserve">case </w:t>
      </w:r>
      <w:proofErr xmlns:w="http://schemas.openxmlformats.org/wordprocessingml/2006/main" w:type="spellEnd"/>
      <w:r xmlns:w="http://schemas.openxmlformats.org/wordprocessingml/2006/main">
        <w:rPr>
          <w:rFonts w:ascii="GHEA Grapalat" w:eastAsia="GHEA Grapalat" w:hAnsi="GHEA Grapalat" w:cs="GHEA Grapalat"/>
        </w:rPr>
        <w:t xml:space="preserve">when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available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not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this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Subsection </w:t>
      </w:r>
      <w:proofErr xmlns:w="http://schemas.openxmlformats.org/wordprocessingml/2006/main" w:type="spellEnd"/>
      <w:r xmlns:w="http://schemas.openxmlformats.org/wordprocessingml/2006/main">
        <w:rPr>
          <w:rFonts w:ascii="GHEA Grapalat" w:eastAsia="GHEA Grapalat" w:hAnsi="GHEA Grapalat" w:cs="GHEA Grapalat"/>
        </w:rPr>
        <w:t xml:space="preserve">"a"-"d" </w:t>
      </w:r>
      <w:proofErr xmlns:w="http://schemas.openxmlformats.org/wordprocessingml/2006/main" w:type="spellStart"/>
      <w:r xmlns:w="http://schemas.openxmlformats.org/wordprocessingml/2006/main">
        <w:rPr>
          <w:rFonts w:ascii="GHEA Grapalat" w:eastAsia="GHEA Grapalat" w:hAnsi="GHEA Grapalat" w:cs="GHEA Grapalat"/>
        </w:rPr>
        <w:t xml:space="preserve">points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to the requirements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corresponding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physical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w:t>
      </w:r>
    </w:p>
    <w:p w14:paraId="4D95CC61" w14:textId="77777777" w:rsidR="00531E9A" w:rsidRDefault="00531E9A" w:rsidP="00531E9A">
      <w:pPr xmlns:w="http://schemas.openxmlformats.org/wordprocessingml/2006/main">
        <w:numPr>
          <w:ilvl w:val="1"/>
          <w:numId w:val="6"/>
        </w:numP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beneficiary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status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regarding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information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being filled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are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beneficiary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to become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day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month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year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This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 note </w:t>
      </w:r>
      <w:proofErr xmlns:w="http://schemas.openxmlformats.org/wordprocessingml/2006/main" w:type="spellEnd"/>
      <w:r xmlns:w="http://schemas.openxmlformats.org/wordprocessingml/2006/main">
        <w:rPr>
          <w:rFonts w:ascii="GHEA Grapalat" w:eastAsia="GHEA Grapalat" w:hAnsi="GHEA Grapalat" w:cs="GHEA Grapalat"/>
        </w:rPr>
        <w:t xml:space="preserve">is </w:t>
      </w:r>
      <w:proofErr xmlns:w="http://schemas.openxmlformats.org/wordprocessingml/2006/main" w:type="spellStart"/>
      <w:r xmlns:w="http://schemas.openxmlformats.org/wordprocessingml/2006/main">
        <w:rPr>
          <w:rFonts w:ascii="GHEA Grapalat" w:eastAsia="GHEA Grapalat" w:hAnsi="GHEA Grapalat" w:cs="GHEA Grapalat"/>
        </w:rPr>
        <w:t xml:space="preserve">being made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beneficiary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towards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control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implementation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of form</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Regarding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Interrelated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back</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jointly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control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implementation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regarding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 </w:t>
      </w:r>
      <w:proofErr xmlns:w="http://schemas.openxmlformats.org/wordprocessingml/2006/main" w:type="spellEnd"/>
      <w:r xmlns:w="http://schemas.openxmlformats.org/wordprocessingml/2006/main">
        <w:rPr>
          <w:rFonts w:ascii="GHEA Grapalat" w:eastAsia="GHEA Grapalat" w:hAnsi="GHEA Grapalat" w:cs="GHEA Grapalat"/>
        </w:rPr>
        <w:t xml:space="preserve">note </w:t>
      </w:r>
      <w:proofErr xmlns:w="http://schemas.openxmlformats.org/wordprocessingml/2006/main" w:type="spellEnd"/>
      <w:r xmlns:w="http://schemas.openxmlformats.org/wordprocessingml/2006/main">
        <w:rPr>
          <w:rFonts w:ascii="GHEA Grapalat" w:eastAsia="GHEA Grapalat" w:hAnsi="GHEA Grapalat" w:cs="GHEA Grapalat"/>
        </w:rPr>
        <w:t xml:space="preserve">is </w:t>
      </w:r>
      <w:proofErr xmlns:w="http://schemas.openxmlformats.org/wordprocessingml/2006/main" w:type="spellStart"/>
      <w:r xmlns:w="http://schemas.openxmlformats.org/wordprocessingml/2006/main">
        <w:rPr>
          <w:rFonts w:ascii="GHEA Grapalat" w:eastAsia="GHEA Grapalat" w:hAnsi="GHEA Grapalat" w:cs="GHEA Grapalat"/>
        </w:rPr>
        <w:t xml:space="preserve">made </w:t>
      </w:r>
      <w:proofErr xmlns:w="http://schemas.openxmlformats.org/wordprocessingml/2006/main" w:type="spellEnd"/>
      <w:r xmlns:w="http://schemas.openxmlformats.org/wordprocessingml/2006/main">
        <w:rPr>
          <w:rFonts w:ascii="GHEA Grapalat" w:eastAsia="GHEA Grapalat" w:hAnsi="GHEA Grapalat" w:cs="GHEA Grapalat"/>
        </w:rPr>
        <w:t xml:space="preserve">if</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beneficiary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 organization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controls </w:t>
      </w:r>
      <w:proofErr xmlns:w="http://schemas.openxmlformats.org/wordprocessingml/2006/main" w:type="spellEnd"/>
      <w:r xmlns:w="http://schemas.openxmlformats.org/wordprocessingml/2006/main">
        <w:rPr>
          <w:rFonts w:ascii="GHEA Grapalat" w:eastAsia="GHEA Grapalat" w:hAnsi="GHEA Grapalat" w:cs="GHEA Grapalat"/>
        </w:rPr>
        <w:t xml:space="preserve">his</w:t>
      </w:r>
      <w:proofErr xmlns:w="http://schemas.openxmlformats.org/wordprocessingml/2006/main" w:type="spellEnd"/>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back</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interconnected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back</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agreed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to act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by force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can </w:t>
      </w:r>
      <w:proofErr xmlns:w="http://schemas.openxmlformats.org/wordprocessingml/2006/main" w:type="spellEnd"/>
      <w:r xmlns:w="http://schemas.openxmlformats.org/wordprocessingml/2006/main">
        <w:rPr>
          <w:rFonts w:ascii="GHEA Grapalat" w:eastAsia="GHEA Grapalat" w:hAnsi="GHEA Grapalat" w:cs="GHEA Grapalat"/>
        </w:rPr>
        <w:t xml:space="preserve">it</w:t>
      </w:r>
      <w:proofErr xmlns:w="http://schemas.openxmlformats.org/wordprocessingml/2006/main" w:type="spellStart"/>
      <w:r xmlns:w="http://schemas.openxmlformats.org/wordprocessingml/2006/main">
        <w:rPr>
          <w:rFonts w:ascii="GHEA Grapalat" w:eastAsia="GHEA Grapalat" w:hAnsi="GHEA Grapalat" w:cs="GHEA Grapalat"/>
        </w:rPr>
        <w:t xml:space="preserv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to control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his/her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back</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interconnected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back</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agreed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to act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case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If</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 declaration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presenting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is </w:t>
      </w:r>
      <w:proofErr xmlns:w="http://schemas.openxmlformats.org/wordprocessingml/2006/main" w:type="spellEnd"/>
      <w:r xmlns:w="http://schemas.openxmlformats.org/wordprocessingml/2006/main">
        <w:rPr>
          <w:rFonts w:ascii="GHEA Grapalat" w:eastAsia="GHEA Grapalat" w:hAnsi="GHEA Grapalat" w:cs="GHEA Grapalat"/>
        </w:rPr>
        <w:t xml:space="preserve">a </w:t>
      </w:r>
      <w:proofErr xmlns:w="http://schemas.openxmlformats.org/wordprocessingml/2006/main" w:type="spellStart"/>
      <w:r xmlns:w="http://schemas.openxmlformats.org/wordprocessingml/2006/main">
        <w:rPr>
          <w:rFonts w:ascii="GHEA Grapalat" w:eastAsia="GHEA Grapalat" w:hAnsi="GHEA Grapalat" w:cs="GHEA Grapalat"/>
        </w:rPr>
        <w:t xml:space="preserve">subsoil use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industry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accountable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organization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this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also</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 note </w:t>
      </w:r>
      <w:proofErr xmlns:w="http://schemas.openxmlformats.org/wordprocessingml/2006/main" w:type="spellEnd"/>
      <w:r xmlns:w="http://schemas.openxmlformats.org/wordprocessingml/2006/main">
        <w:rPr>
          <w:rFonts w:ascii="GHEA Grapalat" w:eastAsia="GHEA Grapalat" w:hAnsi="GHEA Grapalat" w:cs="GHEA Grapalat"/>
        </w:rPr>
        <w:t xml:space="preserve">is </w:t>
      </w:r>
      <w:proofErr xmlns:w="http://schemas.openxmlformats.org/wordprocessingml/2006/main" w:type="spellStart"/>
      <w:r xmlns:w="http://schemas.openxmlformats.org/wordprocessingml/2006/main">
        <w:rPr>
          <w:rFonts w:ascii="GHEA Grapalat" w:eastAsia="GHEA Grapalat" w:hAnsi="GHEA Grapalat" w:cs="GHEA Grapalat"/>
        </w:rPr>
        <w:t xml:space="preserve">being made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Beneficiary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Underground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about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Article </w:t>
      </w:r>
      <w:proofErr xmlns:w="http://schemas.openxmlformats.org/wordprocessingml/2006/main" w:type="spellEnd"/>
      <w:r xmlns:w="http://schemas.openxmlformats.org/wordprocessingml/2006/main">
        <w:rPr>
          <w:rFonts w:ascii="GHEA Grapalat" w:eastAsia="GHEA Grapalat" w:hAnsi="GHEA Grapalat" w:cs="GHEA Grapalat"/>
        </w:rPr>
        <w:t xml:space="preserve">3, </w:t>
      </w:r>
      <w:proofErr xmlns:w="http://schemas.openxmlformats.org/wordprocessingml/2006/main" w:type="spellStart"/>
      <w:r xmlns:w="http://schemas.openxmlformats.org/wordprocessingml/2006/main">
        <w:rPr>
          <w:rFonts w:ascii="GHEA Grapalat" w:eastAsia="GHEA Grapalat" w:hAnsi="GHEA Grapalat" w:cs="GHEA Grapalat"/>
        </w:rPr>
        <w:t xml:space="preserve">Part 1, </w:t>
      </w:r>
      <w:proofErr xmlns:w="http://schemas.openxmlformats.org/wordprocessingml/2006/main" w:type="spellStart"/>
      <w:r xmlns:w="http://schemas.openxmlformats.org/wordprocessingml/2006/main">
        <w:rPr>
          <w:rFonts w:ascii="GHEA Grapalat" w:eastAsia="GHEA Grapalat" w:hAnsi="GHEA Grapalat" w:cs="GHEA Grapalat"/>
        </w:rPr>
        <w:t xml:space="preserve">Clause </w:t>
      </w:r>
      <w:proofErr xmlns:w="http://schemas.openxmlformats.org/wordprocessingml/2006/main" w:type="spellEnd"/>
      <w:r xmlns:w="http://schemas.openxmlformats.org/wordprocessingml/2006/main">
        <w:rPr>
          <w:rFonts w:ascii="GHEA Grapalat" w:eastAsia="GHEA Grapalat" w:hAnsi="GHEA Grapalat" w:cs="GHEA Grapalat"/>
        </w:rPr>
        <w:t xml:space="preserve">53 </w:t>
      </w:r>
      <w:proofErr xmlns:w="http://schemas.openxmlformats.org/wordprocessingml/2006/main" w:type="spellEnd"/>
      <w:r xmlns:w="http://schemas.openxmlformats.org/wordprocessingml/2006/main">
        <w:rPr>
          <w:rFonts w:ascii="GHEA Grapalat" w:eastAsia="GHEA Grapalat" w:hAnsi="GHEA Grapalat" w:cs="GHEA Grapalat"/>
        </w:rPr>
        <w:t xml:space="preserve">of </w:t>
      </w:r>
      <w:proofErr xmlns:w="http://schemas.openxmlformats.org/wordprocessingml/2006/main" w:type="spellStart"/>
      <w:r xmlns:w="http://schemas.openxmlformats.org/wordprocessingml/2006/main">
        <w:rPr>
          <w:rFonts w:ascii="GHEA Grapalat" w:eastAsia="GHEA Grapalat" w:hAnsi="GHEA Grapalat" w:cs="GHEA Grapalat"/>
        </w:rPr>
        <w:t xml:space="preserve">the Code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the sense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official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his/her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family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member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to be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regarding </w:t>
      </w:r>
      <w:proofErr xmlns:w="http://schemas.openxmlformats.org/wordprocessingml/2006/main" w:type="spellEnd"/>
      <w:r xmlns:w="http://schemas.openxmlformats.org/wordprocessingml/2006/main">
        <w:rPr>
          <w:rFonts w:ascii="GHEA Grapalat" w:eastAsia="GHEA Grapalat" w:hAnsi="GHEA Grapalat" w:cs="GHEA Grapalat"/>
        </w:rPr>
        <w:t xml:space="preserve">.</w:t>
      </w:r>
    </w:p>
    <w:p w14:paraId="06CE823A" w14:textId="77777777" w:rsidR="00531E9A" w:rsidRDefault="00531E9A" w:rsidP="00531E9A">
      <w:pPr xmlns:w="http://schemas.openxmlformats.org/wordprocessingml/2006/main">
        <w:numPr>
          <w:ilvl w:val="1"/>
          <w:numId w:val="6"/>
        </w:numP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beneficiary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contact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data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being filled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are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beneficiary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electronic</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mail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address </w:t>
      </w:r>
      <w:proofErr xmlns:w="http://schemas.openxmlformats.org/wordprocessingml/2006/main" w:type="spellEnd"/>
      <w:r xmlns:w="http://schemas.openxmlformats.org/wordprocessingml/2006/main">
        <w:rPr>
          <w:rFonts w:ascii="GHEA Grapalat" w:eastAsia="GHEA Grapalat" w:hAnsi="GHEA Grapalat" w:cs="GHEA Grapalat"/>
        </w:rPr>
        <w:t xml:space="preserve">and </w:t>
      </w:r>
      <w:proofErr xmlns:w="http://schemas.openxmlformats.org/wordprocessingml/2006/main" w:type="spellStart"/>
      <w:r xmlns:w="http://schemas.openxmlformats.org/wordprocessingml/2006/main">
        <w:rPr>
          <w:rFonts w:ascii="GHEA Grapalat" w:eastAsia="GHEA Grapalat" w:hAnsi="GHEA Grapalat" w:cs="GHEA Grapalat"/>
        </w:rPr>
        <w:t xml:space="preserve">phone number </w:t>
      </w:r>
      <w:proofErr xmlns:w="http://schemas.openxmlformats.org/wordprocessingml/2006/main" w:type="spellEnd"/>
      <w:r xmlns:w="http://schemas.openxmlformats.org/wordprocessingml/2006/main">
        <w:rPr>
          <w:rFonts w:ascii="GHEA Grapalat" w:eastAsia="GHEA Grapalat" w:hAnsi="GHEA Grapalat" w:cs="GHEA Grapalat"/>
        </w:rPr>
        <w:t xml:space="preserve">.</w:t>
      </w:r>
    </w:p>
    <w:p w14:paraId="3B66AE82" w14:textId="77777777" w:rsidR="00531E9A" w:rsidRDefault="00531E9A" w:rsidP="00531E9A">
      <w:pPr>
        <w:spacing w:line="360" w:lineRule="auto"/>
        <w:ind w:left="1789" w:firstLine="567"/>
        <w:jc w:val="both"/>
        <w:rPr>
          <w:rFonts w:ascii="GHEA Grapalat" w:eastAsia="GHEA Grapalat" w:hAnsi="GHEA Grapalat" w:cs="GHEA Grapalat"/>
        </w:rPr>
      </w:pPr>
    </w:p>
    <w:p w14:paraId="6D4176FB" w14:textId="77777777" w:rsidR="00531E9A" w:rsidRDefault="00531E9A" w:rsidP="00531E9A">
      <w:pPr xmlns:w="http://schemas.openxmlformats.org/wordprocessingml/2006/main">
        <w:numPr>
          <w:ilvl w:val="0"/>
          <w:numId w:val="6"/>
        </w:numPr>
        <w:spacing w:line="360" w:lineRule="auto"/>
        <w:ind w:left="0" w:firstLine="567"/>
        <w:jc w:val="both"/>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rPr>
        <w:t xml:space="preserve">Section </w:t>
      </w:r>
      <w:proofErr xmlns:w="http://schemas.openxmlformats.org/wordprocessingml/2006/main" w:type="spellEnd"/>
      <w:r xmlns:w="http://schemas.openxmlformats.org/wordprocessingml/2006/main">
        <w:rPr>
          <w:rFonts w:ascii="GHEA Grapalat" w:eastAsia="GHEA Grapalat" w:hAnsi="GHEA Grapalat" w:cs="GHEA Grapalat"/>
        </w:rPr>
        <w:t xml:space="preserve">5 </w:t>
      </w:r>
      <w:proofErr xmlns:w="http://schemas.openxmlformats.org/wordprocessingml/2006/main" w:type="spellStart"/>
      <w:r xmlns:w="http://schemas.openxmlformats.org/wordprocessingml/2006/main">
        <w:rPr>
          <w:rFonts w:ascii="GHEA Grapalat" w:eastAsia="GHEA Grapalat" w:hAnsi="GHEA Grapalat" w:cs="GHEA Grapalat"/>
        </w:rPr>
        <w:t xml:space="preserve">of the Declaration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Interim)</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persons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is </w:t>
      </w:r>
      <w:proofErr xmlns:w="http://schemas.openxmlformats.org/wordprocessingml/2006/main" w:type="spellStart"/>
      <w:r xmlns:w="http://schemas.openxmlformats.org/wordprocessingml/2006/main">
        <w:rPr>
          <w:rFonts w:ascii="GHEA Grapalat" w:eastAsia="GHEA Grapalat" w:hAnsi="GHEA Grapalat" w:cs="GHEA Grapalat"/>
        </w:rPr>
        <w:t xml:space="preserve">filled in </w:t>
      </w:r>
      <w:proofErr xmlns:w="http://schemas.openxmlformats.org/wordprocessingml/2006/main" w:type="spellEnd"/>
      <w:r xmlns:w="http://schemas.openxmlformats.org/wordprocessingml/2006/main">
        <w:rPr>
          <w:rFonts w:ascii="GHEA Grapalat" w:eastAsia="GHEA Grapalat" w:hAnsi="GHEA Grapalat" w:cs="GHEA Grapalat"/>
        </w:rPr>
        <w:t xml:space="preserve">if</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 declaration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presenting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beneficiary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 organization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completely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supervisor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has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indirect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statutory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capital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This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 department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subject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to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completion</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each</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intermediate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number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separately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all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intermediate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quantity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This</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in the department</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subsections</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being filled</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are</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following</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by the rules </w:t>
      </w:r>
      <w:proofErr xmlns:w="http://schemas.openxmlformats.org/wordprocessingml/2006/main" w:type="spellEnd"/>
      <w:r xmlns:w="http://schemas.openxmlformats.org/wordprocessingml/2006/main">
        <w:rPr>
          <w:rFonts w:ascii="Cambria Math" w:eastAsia="GHEA Grapalat" w:hAnsi="Cambria Math" w:cs="GHEA Grapalat"/>
          <w:color w:val="000000"/>
        </w:rPr>
        <w:t xml:space="preserve">.</w:t>
      </w:r>
    </w:p>
    <w:p w14:paraId="037E7F83" w14:textId="77777777" w:rsidR="00531E9A" w:rsidRDefault="00531E9A" w:rsidP="00531E9A">
      <w:pPr xmlns:w="http://schemas.openxmlformats.org/wordprocessingml/2006/main">
        <w:numPr>
          <w:ilvl w:val="1"/>
          <w:numId w:val="6"/>
        </w:numP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data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being filled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are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intermediate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 name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that)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including </w:t>
      </w:r>
      <w:proofErr xmlns:w="http://schemas.openxmlformats.org/wordprocessingml/2006/main" w:type="spellEnd"/>
      <w:r xmlns:w="http://schemas.openxmlformats.org/wordprocessingml/2006/main">
        <w:rPr>
          <w:rFonts w:ascii="GHEA Grapalat" w:eastAsia="GHEA Grapalat" w:hAnsi="GHEA Grapalat" w:cs="GHEA Grapalat"/>
        </w:rPr>
        <w:t xml:space="preserve">Latin </w:t>
      </w:r>
      <w:proofErr xmlns:w="http://schemas.openxmlformats.org/wordprocessingml/2006/main" w:type="spellStart"/>
      <w:r xmlns:w="http://schemas.openxmlformats.org/wordprocessingml/2006/main">
        <w:rPr>
          <w:rFonts w:ascii="GHEA Grapalat" w:eastAsia="GHEA Grapalat" w:hAnsi="GHEA Grapalat" w:cs="GHEA Grapalat"/>
        </w:rPr>
        <w:t xml:space="preserve">letters </w:t>
      </w:r>
      <w:proofErr xmlns:w="http://schemas.openxmlformats.org/wordprocessingml/2006/main" w:type="spellEnd"/>
      <w:r xmlns:w="http://schemas.openxmlformats.org/wordprocessingml/2006/main">
        <w:rPr>
          <w:rFonts w:ascii="GHEA Grapalat" w:eastAsia="GHEA Grapalat" w:hAnsi="GHEA Grapalat" w:cs="GHEA Grapalat"/>
        </w:rPr>
        <w:t xml:space="preserve">) and </w:t>
      </w:r>
      <w:proofErr xmlns:w="http://schemas.openxmlformats.org/wordprocessingml/2006/main" w:type="spellStart"/>
      <w:r xmlns:w="http://schemas.openxmlformats.org/wordprocessingml/2006/main">
        <w:rPr>
          <w:rFonts w:ascii="GHEA Grapalat" w:eastAsia="GHEA Grapalat" w:hAnsi="GHEA Grapalat" w:cs="GHEA Grapalat"/>
        </w:rPr>
        <w:t xml:space="preserve">registration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data </w:t>
      </w:r>
      <w:proofErr xmlns:w="http://schemas.openxmlformats.org/wordprocessingml/2006/main" w:type="spellEnd"/>
      <w:r xmlns:w="http://schemas.openxmlformats.org/wordprocessingml/2006/main">
        <w:rPr>
          <w:rFonts w:ascii="GHEA Grapalat" w:eastAsia="GHEA Grapalat" w:hAnsi="GHEA Grapalat" w:cs="GHEA Grapalat"/>
        </w:rPr>
        <w:t xml:space="preserve">including</w:t>
      </w:r>
      <w:proofErr xmlns:w="http://schemas.openxmlformats.org/wordprocessingml/2006/main" w:type="spellStart"/>
      <w:r xmlns:w="http://schemas.openxmlformats.org/wordprocessingml/2006/main">
        <w:rPr>
          <w:rFonts w:ascii="GHEA Grapalat" w:eastAsia="GHEA Grapalat" w:hAnsi="GHEA Grapalat" w:cs="GHEA Grapalat"/>
        </w:rPr>
        <w:t xml:space="preserv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note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organizational and 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of form</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about </w:t>
      </w:r>
      <w:proofErr xmlns:w="http://schemas.openxmlformats.org/wordprocessingml/2006/main" w:type="spellEnd"/>
      <w:r xmlns:w="http://schemas.openxmlformats.org/wordprocessingml/2006/main">
        <w:rPr>
          <w:rFonts w:ascii="GHEA Grapalat" w:eastAsia="GHEA Grapalat" w:hAnsi="GHEA Grapalat" w:cs="GHEA Grapalat"/>
        </w:rPr>
        <w:t xml:space="preserve">.</w:t>
      </w:r>
    </w:p>
    <w:p w14:paraId="26EE6FAD" w14:textId="77777777" w:rsidR="00531E9A" w:rsidRDefault="00531E9A" w:rsidP="00531E9A">
      <w:pPr xmlns:w="http://schemas.openxmlformats.org/wordprocessingml/2006/main">
        <w:numPr>
          <w:ilvl w:val="1"/>
          <w:numId w:val="6"/>
        </w:numP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beneficiary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data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being filled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are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 name </w:t>
      </w:r>
      <w:proofErr xmlns:w="http://schemas.openxmlformats.org/wordprocessingml/2006/main" w:type="spellEnd"/>
      <w:r xmlns:w="http://schemas.openxmlformats.org/wordprocessingml/2006/main">
        <w:rPr>
          <w:rFonts w:ascii="GHEA Grapalat" w:eastAsia="GHEA Grapalat" w:hAnsi="GHEA Grapalat" w:cs="GHEA Grapalat"/>
        </w:rPr>
        <w:t xml:space="preserve">and </w:t>
      </w:r>
      <w:proofErr xmlns:w="http://schemas.openxmlformats.org/wordprocessingml/2006/main" w:type="spellStart"/>
      <w:r xmlns:w="http://schemas.openxmlformats.org/wordprocessingml/2006/main">
        <w:rPr>
          <w:rFonts w:ascii="GHEA Grapalat" w:eastAsia="GHEA Grapalat" w:hAnsi="GHEA Grapalat" w:cs="GHEA Grapalat"/>
        </w:rPr>
        <w:t xml:space="preserve">surname </w:t>
      </w:r>
      <w:proofErr xmlns:w="http://schemas.openxmlformats.org/wordprocessingml/2006/main" w:type="spellEnd"/>
      <w:r xmlns:w="http://schemas.openxmlformats.org/wordprocessingml/2006/main">
        <w:rPr>
          <w:rFonts w:ascii="GHEA Grapalat" w:eastAsia="GHEA Grapalat" w:hAnsi="GHEA Grapalat" w:cs="GHEA Grapalat"/>
        </w:rPr>
        <w:t xml:space="preserve">of the beneficiary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ies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to </w:t>
      </w:r>
      <w:proofErr xmlns:w="http://schemas.openxmlformats.org/wordprocessingml/2006/main" w:type="spellStart"/>
      <w:r xmlns:w="http://schemas.openxmlformats.org/wordprocessingml/2006/main">
        <w:rPr>
          <w:rFonts w:ascii="GHEA Grapalat" w:eastAsia="GHEA Grapalat" w:hAnsi="GHEA Grapalat" w:cs="GHEA Grapalat"/>
        </w:rPr>
        <w:t xml:space="preserve">whom</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number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this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filled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 organization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is </w:t>
      </w:r>
      <w:proofErr xmlns:w="http://schemas.openxmlformats.org/wordprocessingml/2006/main" w:type="spellEnd"/>
      <w:r xmlns:w="http://schemas.openxmlformats.org/wordprocessingml/2006/main">
        <w:rPr>
          <w:rFonts w:ascii="GHEA Grapalat" w:eastAsia="GHEA Grapalat" w:hAnsi="GHEA Grapalat" w:cs="GHEA Grapalat"/>
        </w:rPr>
        <w:t xml:space="preserve">intermediate</w:t>
      </w:r>
      <w:proofErr xmlns:w="http://schemas.openxmlformats.org/wordprocessingml/2006/main" w:type="spellEnd"/>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If</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intermediate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data</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being filled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are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 organization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completely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supervisor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for </w:t>
      </w:r>
      <w:proofErr xmlns:w="http://schemas.openxmlformats.org/wordprocessingml/2006/main" w:type="spellEnd"/>
      <w:r xmlns:w="http://schemas.openxmlformats.org/wordprocessingml/2006/main">
        <w:rPr>
          <w:rFonts w:ascii="GHEA Grapalat" w:eastAsia="GHEA Grapalat" w:hAnsi="GHEA Grapalat" w:cs="GHEA Grapalat"/>
        </w:rPr>
        <w:t xml:space="preserve">this</w:t>
      </w:r>
      <w:proofErr xmlns:w="http://schemas.openxmlformats.org/wordprocessingml/2006/main" w:type="spellEnd"/>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subject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not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filling </w:t>
      </w:r>
      <w:proofErr xmlns:w="http://schemas.openxmlformats.org/wordprocessingml/2006/main" w:type="spellEnd"/>
      <w:r xmlns:w="http://schemas.openxmlformats.org/wordprocessingml/2006/main">
        <w:rPr>
          <w:rFonts w:ascii="GHEA Grapalat" w:eastAsia="GHEA Grapalat" w:hAnsi="GHEA Grapalat" w:cs="GHEA Grapalat"/>
        </w:rPr>
        <w:t xml:space="preserve">.</w:t>
      </w:r>
    </w:p>
    <w:p w14:paraId="243F0456" w14:textId="77777777" w:rsidR="00531E9A" w:rsidRDefault="00531E9A" w:rsidP="00531E9A">
      <w:pPr xmlns:w="http://schemas.openxmlformats.org/wordprocessingml/2006/main">
        <w:numPr>
          <w:ilvl w:val="1"/>
          <w:numId w:val="6"/>
        </w:numP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lastRenderedPageBreak xmlns:w="http://schemas.openxmlformats.org/wordprocessingml/2006/main"/>
      </w:r>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Intermediate"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shares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listing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data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subject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not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mandatory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filling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This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can </w:t>
      </w:r>
      <w:proofErr xmlns:w="http://schemas.openxmlformats.org/wordprocessingml/2006/main" w:type="spellEnd"/>
      <w:r xmlns:w="http://schemas.openxmlformats.org/wordprocessingml/2006/main">
        <w:rPr>
          <w:rFonts w:ascii="GHEA Grapalat" w:eastAsia="GHEA Grapalat" w:hAnsi="GHEA Grapalat" w:cs="GHEA Grapalat"/>
        </w:rPr>
        <w:t xml:space="preserve">be </w:t>
      </w:r>
      <w:proofErr xmlns:w="http://schemas.openxmlformats.org/wordprocessingml/2006/main" w:type="spellStart"/>
      <w:r xmlns:w="http://schemas.openxmlformats.org/wordprocessingml/2006/main">
        <w:rPr>
          <w:rFonts w:ascii="GHEA Grapalat" w:eastAsia="GHEA Grapalat" w:hAnsi="GHEA Grapalat" w:cs="GHEA Grapalat"/>
        </w:rPr>
        <w:t xml:space="preserve">filled </w:t>
      </w:r>
      <w:proofErr xmlns:w="http://schemas.openxmlformats.org/wordprocessingml/2006/main" w:type="spellEnd"/>
      <w:r xmlns:w="http://schemas.openxmlformats.org/wordprocessingml/2006/main">
        <w:rPr>
          <w:rFonts w:ascii="GHEA Grapalat" w:eastAsia="GHEA Grapalat" w:hAnsi="GHEA Grapalat" w:cs="GHEA Grapalat"/>
        </w:rPr>
        <w:t xml:space="preserve">if</w:t>
      </w:r>
      <w:proofErr xmlns:w="http://schemas.openxmlformats.org/wordprocessingml/2006/main" w:type="spellEnd"/>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intermediate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shares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listed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are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adjustable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the market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This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replenishment </w:t>
      </w:r>
      <w:proofErr xmlns:w="http://schemas.openxmlformats.org/wordprocessingml/2006/main" w:type="spellEnd"/>
      <w:r xmlns:w="http://schemas.openxmlformats.org/wordprocessingml/2006/main">
        <w:rPr>
          <w:rFonts w:ascii="GHEA Grapalat" w:eastAsia="GHEA Grapalat" w:hAnsi="GHEA Grapalat" w:cs="GHEA Grapalat"/>
        </w:rPr>
        <w:t xml:space="preserve">of </w:t>
      </w:r>
      <w:proofErr xmlns:w="http://schemas.openxmlformats.org/wordprocessingml/2006/main" w:type="spellStart"/>
      <w:r xmlns:w="http://schemas.openxmlformats.org/wordprocessingml/2006/main">
        <w:rPr>
          <w:rFonts w:ascii="GHEA Grapalat" w:eastAsia="GHEA Grapalat" w:hAnsi="GHEA Grapalat" w:cs="GHEA Grapalat"/>
        </w:rPr>
        <w:t xml:space="preserve">stock</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stock exchange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name </w:t>
      </w:r>
      <w:proofErr xmlns:w="http://schemas.openxmlformats.org/wordprocessingml/2006/main" w:type="spellEnd"/>
      <w:r xmlns:w="http://schemas.openxmlformats.org/wordprocessingml/2006/main">
        <w:rPr>
          <w:rFonts w:ascii="GHEA Grapalat" w:eastAsia="GHEA Grapalat" w:hAnsi="GHEA Grapalat" w:cs="GHEA Grapalat"/>
        </w:rPr>
        <w:t xml:space="preserve">in </w:t>
      </w:r>
      <w:proofErr xmlns:w="http://schemas.openxmlformats.org/wordprocessingml/2006/main" w:type="spellStart"/>
      <w:r xmlns:w="http://schemas.openxmlformats.org/wordprocessingml/2006/main">
        <w:rPr>
          <w:rFonts w:ascii="GHEA Grapalat" w:eastAsia="GHEA Grapalat" w:hAnsi="GHEA Grapalat" w:cs="GHEA Grapalat"/>
        </w:rPr>
        <w:t xml:space="preserve">brackets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noting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also</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stock exchange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Market Identifier Code </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End"/>
      <w:r xmlns:w="http://schemas.openxmlformats.org/wordprocessingml/2006/main">
        <w:rPr>
          <w:rFonts w:ascii="GHEA Grapalat" w:eastAsia="GHEA Grapalat" w:hAnsi="GHEA Grapalat" w:cs="GHEA Grapalat"/>
        </w:rPr>
        <w:t xml:space="preserve">where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listed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are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shares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also</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 link </w:t>
      </w:r>
      <w:proofErr xmlns:w="http://schemas.openxmlformats.org/wordprocessingml/2006/main" w:type="spellEnd"/>
      <w:r xmlns:w="http://schemas.openxmlformats.org/wordprocessingml/2006/main">
        <w:rPr>
          <w:rFonts w:ascii="GHEA Grapalat" w:eastAsia="GHEA Grapalat" w:hAnsi="GHEA Grapalat" w:cs="GHEA Grapalat"/>
        </w:rPr>
        <w:t xml:space="preserve">is </w:t>
      </w:r>
      <w:proofErr xmlns:w="http://schemas.openxmlformats.org/wordprocessingml/2006/main" w:type="spellStart"/>
      <w:r xmlns:w="http://schemas.openxmlformats.org/wordprocessingml/2006/main">
        <w:rPr>
          <w:rFonts w:ascii="GHEA Grapalat" w:eastAsia="GHEA Grapalat" w:hAnsi="GHEA Grapalat" w:cs="GHEA Grapalat"/>
        </w:rPr>
        <w:t xml:space="preserve">being made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on the stock exchange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available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documents </w:t>
      </w:r>
      <w:proofErr xmlns:w="http://schemas.openxmlformats.org/wordprocessingml/2006/main" w:type="spellEnd"/>
      <w:r xmlns:w="http://schemas.openxmlformats.org/wordprocessingml/2006/main">
        <w:rPr>
          <w:rFonts w:ascii="GHEA Grapalat" w:eastAsia="GHEA Grapalat" w:hAnsi="GHEA Grapalat" w:cs="GHEA Grapalat"/>
        </w:rPr>
        <w:t xml:space="preserve">.</w:t>
      </w:r>
    </w:p>
    <w:p w14:paraId="20960B78" w14:textId="77777777" w:rsidR="00531E9A" w:rsidRDefault="00531E9A" w:rsidP="00531E9A">
      <w:pPr>
        <w:spacing w:line="360" w:lineRule="auto"/>
        <w:ind w:left="1789" w:firstLine="567"/>
        <w:jc w:val="both"/>
        <w:rPr>
          <w:rFonts w:ascii="GHEA Grapalat" w:eastAsia="GHEA Grapalat" w:hAnsi="GHEA Grapalat" w:cs="GHEA Grapalat"/>
        </w:rPr>
      </w:pPr>
    </w:p>
    <w:p w14:paraId="3742C539" w14:textId="77777777" w:rsidR="00531E9A" w:rsidRDefault="00531E9A" w:rsidP="00531E9A">
      <w:pPr xmlns:w="http://schemas.openxmlformats.org/wordprocessingml/2006/main">
        <w:numPr>
          <w:ilvl w:val="0"/>
          <w:numId w:val="6"/>
        </w:numPr>
        <w:spacing w:line="360" w:lineRule="auto"/>
        <w:ind w:left="0" w:firstLine="567"/>
        <w:jc w:val="both"/>
        <w:rPr>
          <w:rFonts w:ascii="GHEA Grapalat" w:eastAsia="GHEA Grapalat" w:hAnsi="GHEA Grapalat" w:cs="GHEA Grapalat"/>
        </w:rPr>
      </w:pPr>
      <w:proofErr xmlns:w="http://schemas.openxmlformats.org/wordprocessingml/2006/main" w:type="spellStart"/>
      <w:r xmlns:w="http://schemas.openxmlformats.org/wordprocessingml/2006/main">
        <w:rPr>
          <w:rFonts w:ascii="GHEA Grapalat" w:eastAsia="GHEA Grapalat" w:hAnsi="GHEA Grapalat" w:cs="GHEA Grapalat"/>
        </w:rPr>
        <w:t xml:space="preserve">Section </w:t>
      </w:r>
      <w:proofErr xmlns:w="http://schemas.openxmlformats.org/wordprocessingml/2006/main" w:type="spellEnd"/>
      <w:r xmlns:w="http://schemas.openxmlformats.org/wordprocessingml/2006/main">
        <w:rPr>
          <w:rFonts w:ascii="GHEA Grapalat" w:eastAsia="GHEA Grapalat" w:hAnsi="GHEA Grapalat" w:cs="GHEA Grapalat"/>
        </w:rPr>
        <w:t xml:space="preserve">6 </w:t>
      </w:r>
      <w:proofErr xmlns:w="http://schemas.openxmlformats.org/wordprocessingml/2006/main" w:type="spellStart"/>
      <w:r xmlns:w="http://schemas.openxmlformats.org/wordprocessingml/2006/main">
        <w:rPr>
          <w:rFonts w:ascii="GHEA Grapalat" w:eastAsia="GHEA Grapalat" w:hAnsi="GHEA Grapalat" w:cs="GHEA Grapalat"/>
        </w:rPr>
        <w:t xml:space="preserve">of the Declaration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Additional)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notes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is </w:t>
      </w:r>
      <w:proofErr xmlns:w="http://schemas.openxmlformats.org/wordprocessingml/2006/main" w:type="spellStart"/>
      <w:r xmlns:w="http://schemas.openxmlformats.org/wordprocessingml/2006/main">
        <w:rPr>
          <w:rFonts w:ascii="GHEA Grapalat" w:eastAsia="GHEA Grapalat" w:hAnsi="GHEA Grapalat" w:cs="GHEA Grapalat"/>
        </w:rPr>
        <w:t xml:space="preserve">filled in </w:t>
      </w:r>
      <w:proofErr xmlns:w="http://schemas.openxmlformats.org/wordprocessingml/2006/main" w:type="spellEnd"/>
      <w:r xmlns:w="http://schemas.openxmlformats.org/wordprocessingml/2006/main">
        <w:rPr>
          <w:rFonts w:ascii="GHEA Grapalat" w:eastAsia="GHEA Grapalat" w:hAnsi="GHEA Grapalat" w:cs="GHEA Grapalat"/>
        </w:rPr>
        <w:t xml:space="preserve">if</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available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are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additional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information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additional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clarifications </w:t>
      </w:r>
      <w:proofErr xmlns:w="http://schemas.openxmlformats.org/wordprocessingml/2006/main" w:type="spellEnd"/>
      <w:r xmlns:w="http://schemas.openxmlformats.org/wordprocessingml/2006/main">
        <w:rPr>
          <w:rFonts w:ascii="GHEA Grapalat" w:eastAsia="GHEA Grapalat" w:hAnsi="GHEA Grapalat" w:cs="GHEA Grapalat"/>
        </w:rPr>
        <w:t xml:space="preserve">that</w:t>
      </w:r>
      <w:proofErr xmlns:w="http://schemas.openxmlformats.org/wordprocessingml/2006/main" w:type="spellEnd"/>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related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are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declaration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filled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filling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subject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to the data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This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can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are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to be filled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additional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clarifications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beneficiary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 organization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to control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foundations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regarding </w:t>
      </w:r>
      <w:proofErr xmlns:w="http://schemas.openxmlformats.org/wordprocessingml/2006/main" w:type="spellEnd"/>
      <w:r xmlns:w="http://schemas.openxmlformats.org/wordprocessingml/2006/main">
        <w:rPr>
          <w:rFonts w:ascii="GHEA Grapalat" w:eastAsia="GHEA Grapalat" w:hAnsi="GHEA Grapalat" w:cs="GHEA Grapalat"/>
        </w:rPr>
        <w:t xml:space="preserve">the </w:t>
      </w:r>
      <w:proofErr xmlns:w="http://schemas.openxmlformats.org/wordprocessingml/2006/main" w:type="spellEnd"/>
      <w:r xmlns:w="http://schemas.openxmlformats.org/wordprocessingml/2006/main">
        <w:rPr>
          <w:rFonts w:ascii="GHEA Grapalat" w:eastAsia="GHEA Grapalat" w:hAnsi="GHEA Grapalat" w:cs="GHEA Grapalat"/>
        </w:rPr>
        <w:t xml:space="preserve">state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community </w:t>
      </w:r>
      <w:proofErr xmlns:w="http://schemas.openxmlformats.org/wordprocessingml/2006/main" w:type="spellEnd"/>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bodies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regarding </w:t>
      </w:r>
      <w:proofErr xmlns:w="http://schemas.openxmlformats.org/wordprocessingml/2006/main" w:type="spellEnd"/>
      <w:r xmlns:w="http://schemas.openxmlformats.org/wordprocessingml/2006/main">
        <w:rPr>
          <w:rFonts w:ascii="GHEA Grapalat" w:eastAsia="GHEA Grapalat" w:hAnsi="GHEA Grapalat" w:cs="GHEA Grapalat"/>
        </w:rPr>
        <w:t xml:space="preserve">which</w:t>
      </w:r>
      <w:proofErr xmlns:w="http://schemas.openxmlformats.org/wordprocessingml/2006/main" w:type="spellStart"/>
      <w:r xmlns:w="http://schemas.openxmlformats.org/wordprocessingml/2006/main">
        <w:rPr>
          <w:rFonts w:ascii="GHEA Grapalat" w:eastAsia="GHEA Grapalat" w:hAnsi="GHEA Grapalat" w:cs="GHEA Grapalat"/>
        </w:rPr>
        <w:t xml:space="preserv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carry out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are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control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case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if</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 declaration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presenting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statutory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capital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available </w:t>
      </w:r>
      <w:proofErr xmlns:w="http://schemas.openxmlformats.org/wordprocessingml/2006/main" w:type="spellEnd"/>
      <w:r xmlns:w="http://schemas.openxmlformats.org/wordprocessingml/2006/main">
        <w:rPr>
          <w:rFonts w:ascii="GHEA Grapalat" w:eastAsia="GHEA Grapalat" w:hAnsi="GHEA Grapalat" w:cs="GHEA Grapalat"/>
        </w:rPr>
        <w:t xml:space="preserve">in </w:t>
      </w:r>
      <w:proofErr xmlns:w="http://schemas.openxmlformats.org/wordprocessingml/2006/main" w:type="spellStart"/>
      <w:r xmlns:w="http://schemas.openxmlformats.org/wordprocessingml/2006/main">
        <w:rPr>
          <w:rFonts w:ascii="GHEA Grapalat" w:eastAsia="GHEA Grapalat" w:hAnsi="GHEA Grapalat" w:cs="GHEA Grapalat"/>
        </w:rPr>
        <w:t xml:space="preserve">the state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community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direct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indirect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participation </w:t>
      </w:r>
      <w:proofErr xmlns:w="http://schemas.openxmlformats.org/wordprocessingml/2006/main" w:type="spellEnd"/>
      <w:r xmlns:w="http://schemas.openxmlformats.org/wordprocessingml/2006/main">
        <w:rPr>
          <w:rFonts w:ascii="GHEA Grapalat" w:eastAsia="GHEA Grapalat" w:hAnsi="GHEA Grapalat" w:cs="GHEA Grapalat"/>
        </w:rPr>
        <w:t xml:space="preserve">, and </w:t>
      </w:r>
      <w:proofErr xmlns:w="http://schemas.openxmlformats.org/wordprocessingml/2006/main" w:type="spellStart"/>
      <w:r xmlns:w="http://schemas.openxmlformats.org/wordprocessingml/2006/main">
        <w:rPr>
          <w:rFonts w:ascii="GHEA Grapalat" w:eastAsia="GHEA Grapalat" w:hAnsi="GHEA Grapalat" w:cs="GHEA Grapalat"/>
        </w:rPr>
        <w:t xml:space="preserve">others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paraphrases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declaration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relation to </w:t>
      </w:r>
      <w:proofErr xmlns:w="http://schemas.openxmlformats.org/wordprocessingml/2006/main" w:type="spellEnd"/>
      <w:r xmlns:w="http://schemas.openxmlformats.org/wordprocessingml/2006/main">
        <w:rPr>
          <w:rFonts w:ascii="GHEA Grapalat" w:eastAsia="GHEA Grapalat" w:hAnsi="GHEA Grapalat" w:cs="GHEA Grapalat"/>
        </w:rPr>
        <w:t xml:space="preserve">.</w:t>
      </w:r>
    </w:p>
    <w:p w14:paraId="1794F241" w14:textId="77777777" w:rsidR="00531E9A" w:rsidRDefault="00531E9A" w:rsidP="00531E9A">
      <w:pPr xmlns:w="http://schemas.openxmlformats.org/wordprocessingml/2006/main">
        <w:numPr>
          <w:ilvl w:val="0"/>
          <w:numId w:val="6"/>
        </w:numPr>
        <w:spacing w:line="360" w:lineRule="auto"/>
        <w:ind w:left="0" w:firstLine="567"/>
        <w:jc w:val="both"/>
        <w:rPr>
          <w:rFonts w:ascii="GHEA Grapalat" w:eastAsia="GHEA Grapalat" w:hAnsi="GHEA Grapalat" w:cs="GHEA Grapalat"/>
        </w:rPr>
      </w:pPr>
      <w:proofErr xmlns:w="http://schemas.openxmlformats.org/wordprocessingml/2006/main" w:type="spellStart"/>
      <w:r xmlns:w="http://schemas.openxmlformats.org/wordprocessingml/2006/main">
        <w:rPr>
          <w:rFonts w:ascii="GHEA Grapalat" w:eastAsia="GHEA Grapalat" w:hAnsi="GHEA Grapalat" w:cs="GHEA Grapalat"/>
        </w:rPr>
        <w:t xml:space="preserve">The statement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fills out </w:t>
      </w:r>
      <w:proofErr xmlns:w="http://schemas.openxmlformats.org/wordprocessingml/2006/main" w:type="spellEnd"/>
      <w:r xmlns:w="http://schemas.openxmlformats.org/wordprocessingml/2006/main">
        <w:rPr>
          <w:rFonts w:ascii="GHEA Grapalat" w:eastAsia="GHEA Grapalat" w:hAnsi="GHEA Grapalat" w:cs="GHEA Grapalat"/>
        </w:rPr>
        <w:t xml:space="preserve">and </w:t>
      </w:r>
      <w:proofErr xmlns:w="http://schemas.openxmlformats.org/wordprocessingml/2006/main" w:type="spellStart"/>
      <w:r xmlns:w="http://schemas.openxmlformats.org/wordprocessingml/2006/main">
        <w:rPr>
          <w:rFonts w:ascii="GHEA Grapalat" w:eastAsia="GHEA Grapalat" w:hAnsi="GHEA Grapalat" w:cs="GHEA Grapalat"/>
        </w:rPr>
        <w:t xml:space="preserve">signs </w:t>
      </w:r>
      <w:proofErr xmlns:w="http://schemas.openxmlformats.org/wordprocessingml/2006/main" w:type="spellEnd"/>
      <w:r xmlns:w="http://schemas.openxmlformats.org/wordprocessingml/2006/main">
        <w:rPr>
          <w:rFonts w:ascii="GHEA Grapalat" w:eastAsia="GHEA Grapalat" w:hAnsi="GHEA Grapalat" w:cs="GHEA Grapalat"/>
        </w:rPr>
        <w:t xml:space="preserve">the </w:t>
      </w:r>
      <w:proofErr xmlns:w="http://schemas.openxmlformats.org/wordprocessingml/2006/main" w:type="spellStart"/>
      <w:r xmlns:w="http://schemas.openxmlformats.org/wordprocessingml/2006/main">
        <w:rPr>
          <w:rFonts w:ascii="GHEA Grapalat" w:eastAsia="GHEA Grapalat" w:hAnsi="GHEA Grapalat" w:cs="GHEA Grapalat"/>
        </w:rPr>
        <w:t xml:space="preserve">application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presenting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Declaration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pages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numbering </w:t>
      </w:r>
      <w:proofErr xmlns:w="http://schemas.openxmlformats.org/wordprocessingml/2006/main" w:type="spellEnd"/>
      <w:r xmlns:w="http://schemas.openxmlformats.org/wordprocessingml/2006/main">
        <w:rPr>
          <w:rFonts w:ascii="GHEA Grapalat" w:eastAsia="GHEA Grapalat" w:hAnsi="GHEA Grapalat" w:cs="GHEA Grapalat"/>
        </w:rPr>
        <w:t xml:space="preserve">and </w:t>
      </w:r>
      <w:proofErr xmlns:w="http://schemas.openxmlformats.org/wordprocessingml/2006/main" w:type="spellStart"/>
      <w:r xmlns:w="http://schemas.openxmlformats.org/wordprocessingml/2006/main">
        <w:rPr>
          <w:rFonts w:ascii="GHEA Grapalat" w:eastAsia="GHEA Grapalat" w:hAnsi="GHEA Grapalat" w:cs="GHEA Grapalat"/>
        </w:rPr>
        <w:t xml:space="preserve">declaration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pages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quantity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about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note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fulfillment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mandatory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Isn't it </w:t>
      </w:r>
      <w:proofErr xmlns:w="http://schemas.openxmlformats.org/wordprocessingml/2006/main" w:type="spellEnd"/>
      <w:r xmlns:w="http://schemas.openxmlformats.org/wordprocessingml/2006/main">
        <w:rPr>
          <w:rFonts w:ascii="GHEA Grapalat" w:eastAsia="GHEA Grapalat" w:hAnsi="GHEA Grapalat" w:cs="GHEA Grapalat"/>
        </w:rPr>
        <w:t xml:space="preserve">?</w:t>
      </w:r>
    </w:p>
    <w:p w14:paraId="481E5339" w14:textId="77777777" w:rsidR="00531E9A" w:rsidRDefault="00531E9A" w:rsidP="00481CE0">
      <w:pPr>
        <w:pStyle w:val="NormalWeb"/>
      </w:pPr>
    </w:p>
    <w:p w14:paraId="4E6B809B" w14:textId="77777777" w:rsidR="00531E9A" w:rsidRDefault="00531E9A" w:rsidP="00481CE0">
      <w:pPr xmlns:w="http://schemas.openxmlformats.org/wordprocessingml/2006/main">
        <w:pStyle w:val="NormalWeb"/>
      </w:pPr>
      <w:r xmlns:w="http://schemas.openxmlformats.org/wordprocessingml/2006/main">
        <w:t xml:space="preserve">*</w:t>
      </w:r>
      <w:r xmlns:w="http://schemas.openxmlformats.org/wordprocessingml/2006/main">
        <w:rPr>
          <w:lang w:val="af-ZA"/>
        </w:rPr>
        <w:t xml:space="preserve"> </w:t>
      </w:r>
      <w:proofErr xmlns:w="http://schemas.openxmlformats.org/wordprocessingml/2006/main" w:type="spellStart"/>
      <w:r xmlns:w="http://schemas.openxmlformats.org/wordprocessingml/2006/main">
        <w:t xml:space="preserve">being filled</w:t>
      </w:r>
      <w:proofErr xmlns:w="http://schemas.openxmlformats.org/wordprocessingml/2006/main" w:type="spellEnd"/>
      <w:r xmlns:w="http://schemas.openxmlformats.org/wordprocessingml/2006/main">
        <w:rPr>
          <w:lang w:val="af-ZA"/>
        </w:rPr>
        <w:t xml:space="preserve"> </w:t>
      </w:r>
      <w:r xmlns:w="http://schemas.openxmlformats.org/wordprocessingml/2006/main">
        <w:t xml:space="preserve">is</w:t>
      </w:r>
      <w:r xmlns:w="http://schemas.openxmlformats.org/wordprocessingml/2006/main">
        <w:rPr>
          <w:lang w:val="af-ZA"/>
        </w:rPr>
        <w:t xml:space="preserve"> </w:t>
      </w:r>
      <w:proofErr xmlns:w="http://schemas.openxmlformats.org/wordprocessingml/2006/main" w:type="spellStart"/>
      <w:r xmlns:w="http://schemas.openxmlformats.org/wordprocessingml/2006/main">
        <w:t xml:space="preserve">commission</w:t>
      </w:r>
      <w:proofErr xmlns:w="http://schemas.openxmlformats.org/wordprocessingml/2006/main" w:type="spellEnd"/>
      <w:r xmlns:w="http://schemas.openxmlformats.org/wordprocessingml/2006/main">
        <w:rPr>
          <w:lang w:val="af-ZA"/>
        </w:rPr>
        <w:t xml:space="preserve"> </w:t>
      </w:r>
      <w:proofErr xmlns:w="http://schemas.openxmlformats.org/wordprocessingml/2006/main" w:type="spellStart"/>
      <w:r xmlns:w="http://schemas.openxmlformats.org/wordprocessingml/2006/main">
        <w:t xml:space="preserve">secretary</w:t>
      </w:r>
      <w:proofErr xmlns:w="http://schemas.openxmlformats.org/wordprocessingml/2006/main" w:type="spellEnd"/>
      <w:r xmlns:w="http://schemas.openxmlformats.org/wordprocessingml/2006/main">
        <w:rPr>
          <w:lang w:val="af-ZA"/>
        </w:rPr>
        <w:t xml:space="preserve"> </w:t>
      </w:r>
      <w:proofErr xmlns:w="http://schemas.openxmlformats.org/wordprocessingml/2006/main" w:type="spellStart"/>
      <w:r xmlns:w="http://schemas.openxmlformats.org/wordprocessingml/2006/main">
        <w:t xml:space="preserve">by </w:t>
      </w:r>
      <w:proofErr xmlns:w="http://schemas.openxmlformats.org/wordprocessingml/2006/main" w:type="spellEnd"/>
      <w:r xmlns:w="http://schemas.openxmlformats.org/wordprocessingml/2006/main">
        <w:rPr>
          <w:lang w:val="af-ZA"/>
        </w:rPr>
        <w:t xml:space="preserve">: </w:t>
      </w:r>
      <w:proofErr xmlns:w="http://schemas.openxmlformats.org/wordprocessingml/2006/main" w:type="spellStart"/>
      <w:r xmlns:w="http://schemas.openxmlformats.org/wordprocessingml/2006/main">
        <w:t xml:space="preserve">up to</w:t>
      </w:r>
      <w:proofErr xmlns:w="http://schemas.openxmlformats.org/wordprocessingml/2006/main" w:type="spellEnd"/>
      <w:r xmlns:w="http://schemas.openxmlformats.org/wordprocessingml/2006/main">
        <w:rPr>
          <w:lang w:val="af-ZA"/>
        </w:rPr>
        <w:t xml:space="preserve"> </w:t>
      </w:r>
      <w:proofErr xmlns:w="http://schemas.openxmlformats.org/wordprocessingml/2006/main" w:type="spellStart"/>
      <w:r xmlns:w="http://schemas.openxmlformats.org/wordprocessingml/2006/main">
        <w:t xml:space="preserve">the invitation</w:t>
      </w:r>
      <w:proofErr xmlns:w="http://schemas.openxmlformats.org/wordprocessingml/2006/main" w:type="spellEnd"/>
      <w:r xmlns:w="http://schemas.openxmlformats.org/wordprocessingml/2006/main">
        <w:rPr>
          <w:lang w:val="af-ZA"/>
        </w:rPr>
        <w:t xml:space="preserve"> </w:t>
      </w:r>
      <w:proofErr xmlns:w="http://schemas.openxmlformats.org/wordprocessingml/2006/main" w:type="spellStart"/>
      <w:r xmlns:w="http://schemas.openxmlformats.org/wordprocessingml/2006/main">
        <w:t xml:space="preserve">newsletter</w:t>
      </w:r>
      <w:proofErr xmlns:w="http://schemas.openxmlformats.org/wordprocessingml/2006/main" w:type="spellEnd"/>
      <w:r xmlns:w="http://schemas.openxmlformats.org/wordprocessingml/2006/main">
        <w:rPr>
          <w:lang w:val="af-ZA"/>
        </w:rPr>
        <w:t xml:space="preserve"> </w:t>
      </w:r>
      <w:proofErr xmlns:w="http://schemas.openxmlformats.org/wordprocessingml/2006/main" w:type="spellStart"/>
      <w:r xmlns:w="http://schemas.openxmlformats.org/wordprocessingml/2006/main">
        <w:t xml:space="preserve">publishing </w:t>
      </w:r>
      <w:proofErr xmlns:w="http://schemas.openxmlformats.org/wordprocessingml/2006/main" w:type="spellEnd"/>
      <w:r xmlns:w="http://schemas.openxmlformats.org/wordprocessingml/2006/main">
        <w:t xml:space="preserve">.</w:t>
      </w:r>
    </w:p>
    <w:p w14:paraId="0D319E6B" w14:textId="77777777" w:rsidR="00531E9A" w:rsidRDefault="00531E9A" w:rsidP="00481CE0">
      <w:pPr xmlns:w="http://schemas.openxmlformats.org/wordprocessingml/2006/main">
        <w:pStyle w:val="NormalWeb"/>
      </w:pPr>
      <w:r xmlns:w="http://schemas.openxmlformats.org/wordprocessingml/2006/main">
        <w:t xml:space="preserve">** </w:t>
      </w:r>
      <w:proofErr xmlns:w="http://schemas.openxmlformats.org/wordprocessingml/2006/main" w:type="spellStart"/>
      <w:r xmlns:w="http://schemas.openxmlformats.org/wordprocessingml/2006/main">
        <w:t xml:space="preserve">Appendix 1.2</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no</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being presented</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participant</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by</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if</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the latter</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is </w:t>
      </w:r>
      <w:proofErr xmlns:w="http://schemas.openxmlformats.org/wordprocessingml/2006/main" w:type="spellEnd"/>
      <w:r xmlns:w="http://schemas.openxmlformats.org/wordprocessingml/2006/main">
        <w:t xml:space="preserve">a resident </w:t>
      </w:r>
      <w:proofErr xmlns:w="http://schemas.openxmlformats.org/wordprocessingml/2006/main" w:type="spellEnd"/>
      <w:r xmlns:w="http://schemas.openxmlformats.org/wordprocessingml/2006/main">
        <w:t xml:space="preserve">of the Republic of Armenia </w:t>
      </w:r>
      <w:proofErr xmlns:w="http://schemas.openxmlformats.org/wordprocessingml/2006/main" w:type="spellStart"/>
      <w:r xmlns:w="http://schemas.openxmlformats.org/wordprocessingml/2006/main">
        <w:t xml:space="preserve">, </w:t>
      </w:r>
      <w:proofErr xmlns:w="http://schemas.openxmlformats.org/wordprocessingml/2006/main" w:type="spellStart"/>
      <w:r xmlns:w="http://schemas.openxmlformats.org/wordprocessingml/2006/main">
        <w:t xml:space="preserve">as</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also</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if</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participant</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individual</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is </w:t>
      </w:r>
      <w:proofErr xmlns:w="http://schemas.openxmlformats.org/wordprocessingml/2006/main" w:type="spellStart"/>
      <w:r xmlns:w="http://schemas.openxmlformats.org/wordprocessingml/2006/main">
        <w:t xml:space="preserve">an entrepreneur </w:t>
      </w:r>
      <w:proofErr xmlns:w="http://schemas.openxmlformats.org/wordprocessingml/2006/main" w:type="spellEnd"/>
      <w:r xmlns:w="http://schemas.openxmlformats.org/wordprocessingml/2006/main">
        <w:t xml:space="preserve">or</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physical</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person</w:t>
      </w:r>
      <w:proofErr xmlns:w="http://schemas.openxmlformats.org/wordprocessingml/2006/main" w:type="spellEnd"/>
      <w:r xmlns:w="http://schemas.openxmlformats.org/wordprocessingml/2006/main">
        <w:t xml:space="preserve">​</w:t>
      </w:r>
    </w:p>
    <w:p w14:paraId="439715C2" w14:textId="77777777" w:rsidR="00531E9A" w:rsidRDefault="00531E9A" w:rsidP="00481CE0">
      <w:pPr>
        <w:pStyle w:val="NormalWeb"/>
        <w:rPr>
          <w:rFonts w:cs="Arial"/>
        </w:rPr>
      </w:pPr>
      <w:r>
        <w:br w:type="page"/>
      </w:r>
    </w:p>
    <w:p w14:paraId="162A97BC" w14:textId="77777777" w:rsidR="00531E9A" w:rsidRDefault="00531E9A" w:rsidP="00481CE0">
      <w:pPr>
        <w:pStyle w:val="NormalWeb"/>
      </w:pPr>
    </w:p>
    <w:p w14:paraId="7B0BBC1E" w14:textId="77777777" w:rsidR="00531E9A" w:rsidRDefault="00531E9A" w:rsidP="002D3F3D">
      <w:pPr xmlns:w="http://schemas.openxmlformats.org/wordprocessingml/2006/main">
        <w:pStyle w:val="NormalWeb"/>
        <w:jc w:val="right"/>
        <w:rPr>
          <w:rFonts w:cs="Arial"/>
        </w:rPr>
      </w:pPr>
      <w:proofErr xmlns:w="http://schemas.openxmlformats.org/wordprocessingml/2006/main" w:type="spellStart"/>
      <w:r xmlns:w="http://schemas.openxmlformats.org/wordprocessingml/2006/main">
        <w:t xml:space="preserve">Appendix </w:t>
      </w:r>
      <w:proofErr xmlns:w="http://schemas.openxmlformats.org/wordprocessingml/2006/main" w:type="spellEnd"/>
      <w:r xmlns:w="http://schemas.openxmlformats.org/wordprocessingml/2006/main">
        <w:rPr>
          <w:rFonts w:cs="Arial"/>
        </w:rPr>
        <w:t xml:space="preserve">2</w:t>
      </w:r>
    </w:p>
    <w:p w14:paraId="0C3CCD47" w14:textId="71090AE5" w:rsidR="00531E9A" w:rsidRDefault="00531E9A" w:rsidP="002D3F3D">
      <w:pPr xmlns:w="http://schemas.openxmlformats.org/wordprocessingml/2006/main">
        <w:pStyle w:val="NormalWeb"/>
        <w:jc w:val="right"/>
        <w:rPr>
          <w:rFonts w:cs="Arial"/>
        </w:rPr>
      </w:pPr>
      <w:r xmlns:w="http://schemas.openxmlformats.org/wordprocessingml/2006/main">
        <w:t xml:space="preserve">" </w:t>
      </w:r>
      <w:r xmlns:w="http://schemas.openxmlformats.org/wordprocessingml/2006/main" w:rsidR="000D2179" w:rsidRPr="000D2179">
        <w:rPr>
          <w:rFonts w:ascii="GHEA Grapalat" w:hAnsi="GHEA Grapalat"/>
          <w:sz w:val="20"/>
          <w:lang w:val="af-ZA"/>
        </w:rPr>
        <w:t xml:space="preserve">RAGMVH-GHSDB-26/03 </w:t>
      </w:r>
      <w:r xmlns:w="http://schemas.openxmlformats.org/wordprocessingml/2006/main">
        <w:t xml:space="preserve">"* </w:t>
      </w:r>
      <w:proofErr xmlns:w="http://schemas.openxmlformats.org/wordprocessingml/2006/main" w:type="spellStart"/>
      <w:r xmlns:w="http://schemas.openxmlformats.org/wordprocessingml/2006/main">
        <w:t xml:space="preserve">code</w:t>
      </w:r>
      <w:proofErr xmlns:w="http://schemas.openxmlformats.org/wordprocessingml/2006/main" w:type="spellEnd"/>
    </w:p>
    <w:p w14:paraId="139BD25F" w14:textId="77777777" w:rsidR="00531E9A" w:rsidRDefault="00531E9A" w:rsidP="002D3F3D">
      <w:pPr xmlns:w="http://schemas.openxmlformats.org/wordprocessingml/2006/main">
        <w:pStyle w:val="NormalWeb"/>
        <w:jc w:val="right"/>
        <w:rPr>
          <w:rFonts w:cs="Arial"/>
        </w:rPr>
      </w:pPr>
      <w:proofErr xmlns:w="http://schemas.openxmlformats.org/wordprocessingml/2006/main" w:type="spellStart"/>
      <w:r xmlns:w="http://schemas.openxmlformats.org/wordprocessingml/2006/main">
        <w:t xml:space="preserve">quotation</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survey</w:t>
      </w:r>
      <w:proofErr xmlns:w="http://schemas.openxmlformats.org/wordprocessingml/2006/main" w:type="spellEnd"/>
      <w:r xmlns:w="http://schemas.openxmlformats.org/wordprocessingml/2006/main">
        <w:rPr>
          <w:rFonts w:cs="Arial"/>
        </w:rPr>
        <w:t xml:space="preserve"> </w:t>
      </w:r>
      <w:proofErr xmlns:w="http://schemas.openxmlformats.org/wordprocessingml/2006/main" w:type="spellStart"/>
      <w:r xmlns:w="http://schemas.openxmlformats.org/wordprocessingml/2006/main">
        <w:t xml:space="preserve">invitation</w:t>
      </w:r>
      <w:proofErr xmlns:w="http://schemas.openxmlformats.org/wordprocessingml/2006/main" w:type="spellEnd"/>
    </w:p>
    <w:p w14:paraId="5BE2351E" w14:textId="77777777" w:rsidR="00531E9A" w:rsidRDefault="00531E9A" w:rsidP="002D3F3D">
      <w:pPr>
        <w:jc w:val="right"/>
        <w:rPr>
          <w:rFonts w:ascii="GHEA Grapalat" w:hAnsi="GHEA Grapalat"/>
          <w:lang w:val="hy-AM"/>
        </w:rPr>
      </w:pPr>
    </w:p>
    <w:p w14:paraId="101C98FE" w14:textId="77777777" w:rsidR="00531E9A" w:rsidRDefault="00531E9A" w:rsidP="00531E9A">
      <w:pPr>
        <w:ind w:firstLine="567"/>
        <w:jc w:val="center"/>
        <w:rPr>
          <w:rFonts w:ascii="GHEA Grapalat" w:hAnsi="GHEA Grapalat"/>
          <w:sz w:val="20"/>
          <w:lang w:val="hy-AM"/>
        </w:rPr>
      </w:pPr>
    </w:p>
    <w:p w14:paraId="3425FAA0" w14:textId="77777777" w:rsidR="00531E9A" w:rsidRDefault="00531E9A" w:rsidP="00531E9A">
      <w:pPr xmlns:w="http://schemas.openxmlformats.org/wordprocessingml/2006/main">
        <w:ind w:left="-66"/>
        <w:jc w:val="center"/>
        <w:rPr>
          <w:rFonts w:ascii="GHEA Grapalat" w:hAnsi="GHEA Grapalat"/>
          <w:b/>
          <w:sz w:val="20"/>
          <w:lang w:val="hy-AM"/>
        </w:rPr>
      </w:pPr>
      <w:r xmlns:w="http://schemas.openxmlformats.org/wordprocessingml/2006/main">
        <w:rPr>
          <w:rFonts w:ascii="GHEA Grapalat" w:hAnsi="GHEA Grapalat"/>
          <w:b/>
          <w:sz w:val="20"/>
          <w:lang w:val="hy-AM"/>
        </w:rPr>
        <w:t xml:space="preserve">G N A Y I N A R A J A R K</w:t>
      </w:r>
    </w:p>
    <w:p w14:paraId="300CA85D" w14:textId="77777777" w:rsidR="00531E9A" w:rsidRDefault="00531E9A" w:rsidP="00531E9A">
      <w:pPr>
        <w:ind w:firstLine="567"/>
        <w:rPr>
          <w:rFonts w:ascii="GHEA Grapalat" w:hAnsi="GHEA Grapalat"/>
          <w:lang w:val="hy-AM"/>
        </w:rPr>
      </w:pPr>
    </w:p>
    <w:p w14:paraId="70A3C243" w14:textId="5FC280EC" w:rsidR="00531E9A" w:rsidRDefault="00531E9A" w:rsidP="00531E9A">
      <w:pPr xmlns:w="http://schemas.openxmlformats.org/wordprocessingml/2006/main">
        <w:ind w:firstLine="567"/>
        <w:jc w:val="both"/>
        <w:rPr>
          <w:rFonts w:ascii="GHEA Grapalat" w:hAnsi="GHEA Grapalat" w:cs="Arial"/>
          <w:lang w:val="hy-AM"/>
        </w:rPr>
      </w:pPr>
      <w:proofErr xmlns:w="http://schemas.openxmlformats.org/wordprocessingml/2006/main" w:type="spellStart"/>
      <w:r xmlns:w="http://schemas.openxmlformats.org/wordprocessingml/2006/main">
        <w:rPr>
          <w:rFonts w:ascii="GHEA Grapalat" w:hAnsi="GHEA Grapalat" w:cs="Arial"/>
          <w:sz w:val="20"/>
          <w:szCs w:val="20"/>
          <w:lang w:val="es-ES"/>
        </w:rPr>
        <w:t xml:space="preserve">Studying</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gramStart"/>
      <w:r xmlns:w="http://schemas.openxmlformats.org/wordprocessingml/2006/main">
        <w:rPr>
          <w:rFonts w:ascii="GHEA Grapalat" w:hAnsi="GHEA Grapalat" w:cs="Arial"/>
          <w:sz w:val="20"/>
          <w:szCs w:val="20"/>
          <w:lang w:val="es-ES"/>
        </w:rPr>
        <w:t xml:space="preserve">"</w:t>
      </w:r>
      <w:r xmlns:w="http://schemas.openxmlformats.org/wordprocessingml/2006/main" w:rsidRPr="00510665">
        <w:rPr>
          <w:rFonts w:ascii="Sylfaen" w:hAnsi="Sylfaen"/>
          <w:b/>
          <w:sz w:val="20"/>
          <w:lang w:val="hy-AM"/>
        </w:rPr>
        <w:t xml:space="preserve"> </w:t>
      </w:r>
      <w:r xmlns:w="http://schemas.openxmlformats.org/wordprocessingml/2006/main" w:rsidR="000D2179">
        <w:rPr>
          <w:rFonts w:ascii="GHEA Grapalat" w:hAnsi="GHEA Grapalat"/>
          <w:sz w:val="20"/>
          <w:lang w:val="af-ZA"/>
        </w:rPr>
        <w:t xml:space="preserve">RAGMVH </w:t>
      </w:r>
      <w:proofErr xmlns:w="http://schemas.openxmlformats.org/wordprocessingml/2006/main" w:type="gramEnd"/>
      <w:r xmlns:w="http://schemas.openxmlformats.org/wordprocessingml/2006/main" w:rsidR="000D2179">
        <w:rPr>
          <w:rFonts w:ascii="GHEA Grapalat" w:hAnsi="GHEA Grapalat"/>
          <w:sz w:val="20"/>
          <w:lang w:val="af-ZA"/>
        </w:rPr>
        <w:t xml:space="preserve">- ГХХПДЗБ-26/ </w:t>
      </w:r>
      <w:proofErr xmlns:w="http://schemas.openxmlformats.org/wordprocessingml/2006/main" w:type="gramStart"/>
      <w:r xmlns:w="http://schemas.openxmlformats.org/wordprocessingml/2006/main" w:rsidR="00EF7DFD">
        <w:rPr>
          <w:rFonts w:ascii="GHEA Grapalat" w:hAnsi="GHEA Grapalat"/>
          <w:sz w:val="20"/>
          <w:lang w:val="af-ZA"/>
        </w:rPr>
        <w:t xml:space="preserve">03 </w:t>
      </w:r>
      <w:r xmlns:w="http://schemas.openxmlformats.org/wordprocessingml/2006/main">
        <w:rPr>
          <w:rFonts w:ascii="GHEA Grapalat" w:hAnsi="GHEA Grapalat" w:cs="Arial"/>
          <w:sz w:val="20"/>
          <w:szCs w:val="20"/>
          <w:lang w:val="es-ES"/>
        </w:rPr>
        <w:t xml:space="preserve">» </w:t>
      </w:r>
      <w:proofErr xmlns:w="http://schemas.openxmlformats.org/wordprocessingml/2006/main" w:type="gramEnd"/>
      <w:r xmlns:w="http://schemas.openxmlformats.org/wordprocessingml/2006/main">
        <w:rPr>
          <w:rFonts w:ascii="GHEA Grapalat" w:hAnsi="GHEA Grapalat" w:cs="Arial"/>
          <w:sz w:val="20"/>
          <w:szCs w:val="20"/>
          <w:lang w:val="es-ES"/>
        </w:rPr>
        <w:t xml:space="preserve">* Invitation for quotation request, including </w:t>
      </w:r>
      <w:proofErr xmlns:w="http://schemas.openxmlformats.org/wordprocessingml/2006/main" w:type="gramStart"/>
      <w:r xmlns:w="http://schemas.openxmlformats.org/wordprocessingml/2006/main">
        <w:rPr>
          <w:rFonts w:ascii="GHEA Grapalat" w:hAnsi="GHEA Grapalat" w:cs="Arial"/>
          <w:sz w:val="20"/>
          <w:szCs w:val="20"/>
          <w:lang w:val="es-ES"/>
        </w:rPr>
        <w:t xml:space="preserve">the contract to be signed</w:t>
      </w:r>
      <w:proofErr xmlns:w="http://schemas.openxmlformats.org/wordprocessingml/2006/main" w:type="gramEnd"/>
      <w:r xmlns:w="http://schemas.openxmlformats.org/wordprocessingml/2006/main">
        <w:rPr>
          <w:rFonts w:ascii="GHEA Grapalat" w:hAnsi="GHEA Grapalat" w:cs="Arial"/>
          <w:sz w:val="20"/>
          <w:szCs w:val="20"/>
          <w:lang w:val="es-ES"/>
        </w:rPr>
        <w:t xml:space="preserve"> </w:t>
      </w:r>
      <w:proofErr xmlns:w="http://schemas.openxmlformats.org/wordprocessingml/2006/main" w:type="gramStart"/>
      <w:r xmlns:w="http://schemas.openxmlformats.org/wordprocessingml/2006/main">
        <w:rPr>
          <w:rFonts w:ascii="GHEA Grapalat" w:hAnsi="GHEA Grapalat" w:cs="Arial"/>
          <w:sz w:val="20"/>
          <w:szCs w:val="20"/>
          <w:lang w:val="es-ES"/>
        </w:rPr>
        <w:t xml:space="preserve">the project </w:t>
      </w:r>
      <w:r xmlns:w="http://schemas.openxmlformats.org/wordprocessingml/2006/main">
        <w:rPr>
          <w:rFonts w:ascii="GHEA Grapalat" w:hAnsi="GHEA Grapalat" w:cs="Arial"/>
          <w:lang w:val="hy-AM"/>
        </w:rPr>
        <w:t xml:space="preserve">,</w:t>
      </w:r>
      <w:r xmlns:w="http://schemas.openxmlformats.org/wordprocessingml/2006/main">
        <w:rPr>
          <w:rFonts w:ascii="GHEA Grapalat" w:hAnsi="GHEA Grapalat"/>
          <w:sz w:val="20"/>
          <w:u w:val="single"/>
          <w:lang w:val="hy-AM"/>
        </w:rPr>
        <w:t xml:space="preserve">  </w:t>
      </w:r>
      <w:proofErr xmlns:w="http://schemas.openxmlformats.org/wordprocessingml/2006/main" w:type="gramEnd"/>
      <w:r xmlns:w="http://schemas.openxmlformats.org/wordprocessingml/2006/main">
        <w:rPr>
          <w:rFonts w:ascii="GHEA Grapalat" w:hAnsi="GHEA Grapalat"/>
          <w:sz w:val="20"/>
          <w:u w:val="single"/>
          <w:lang w:val="hy-AM"/>
        </w:rPr>
        <w:t xml:space="preserve">                </w:t>
      </w:r>
      <w:r xmlns:w="http://schemas.openxmlformats.org/wordprocessingml/2006/main">
        <w:rPr>
          <w:rFonts w:ascii="GHEA Grapalat" w:hAnsi="GHEA Grapalat"/>
          <w:sz w:val="20"/>
          <w:u w:val="single"/>
          <w:lang w:val="hy-AM"/>
        </w:rPr>
        <w:tab xmlns:w="http://schemas.openxmlformats.org/wordprocessingml/2006/main"/>
      </w:r>
      <w:r xmlns:w="http://schemas.openxmlformats.org/wordprocessingml/2006/main">
        <w:rPr>
          <w:rFonts w:ascii="GHEA Grapalat" w:hAnsi="GHEA Grapalat"/>
          <w:sz w:val="20"/>
          <w:u w:val="single"/>
          <w:lang w:val="hy-AM"/>
        </w:rPr>
        <w:tab xmlns:w="http://schemas.openxmlformats.org/wordprocessingml/2006/main"/>
      </w:r>
      <w:r xmlns:w="http://schemas.openxmlformats.org/wordprocessingml/2006/main">
        <w:rPr>
          <w:rFonts w:ascii="GHEA Grapalat" w:hAnsi="GHEA Grapalat"/>
          <w:sz w:val="20"/>
          <w:u w:val="single"/>
          <w:lang w:val="hy-AM"/>
        </w:rPr>
        <w:tab xmlns:w="http://schemas.openxmlformats.org/wordprocessingml/2006/main"/>
      </w:r>
      <w:r xmlns:w="http://schemas.openxmlformats.org/wordprocessingml/2006/main">
        <w:rPr>
          <w:rFonts w:ascii="GHEA Grapalat" w:hAnsi="GHEA Grapalat"/>
          <w:sz w:val="20"/>
          <w:u w:val="single"/>
          <w:lang w:val="hy-AM"/>
        </w:rPr>
        <w:tab xmlns:w="http://schemas.openxmlformats.org/wordprocessingml/2006/main"/>
      </w:r>
      <w:r xmlns:w="http://schemas.openxmlformats.org/wordprocessingml/2006/main">
        <w:rPr>
          <w:rFonts w:ascii="GHEA Grapalat" w:hAnsi="GHEA Grapalat"/>
          <w:sz w:val="20"/>
          <w:u w:val="single"/>
          <w:lang w:val="hy-AM"/>
        </w:rPr>
        <w:t xml:space="preserve">     </w:t>
      </w:r>
      <w:r xmlns:w="http://schemas.openxmlformats.org/wordprocessingml/2006/main">
        <w:rPr>
          <w:rFonts w:ascii="GHEA Grapalat" w:hAnsi="GHEA Grapalat"/>
          <w:sz w:val="20"/>
          <w:u w:val="single"/>
          <w:lang w:val="hy-AM"/>
        </w:rPr>
        <w:tab xmlns:w="http://schemas.openxmlformats.org/wordprocessingml/2006/main"/>
      </w:r>
      <w:r xmlns:w="http://schemas.openxmlformats.org/wordprocessingml/2006/main">
        <w:rPr>
          <w:rFonts w:ascii="GHEA Grapalat" w:hAnsi="GHEA Grapalat"/>
          <w:sz w:val="20"/>
          <w:u w:val="single"/>
          <w:lang w:val="hy-AM"/>
        </w:rPr>
        <w:tab xmlns:w="http://schemas.openxmlformats.org/wordprocessingml/2006/main"/>
      </w:r>
      <w:r xmlns:w="http://schemas.openxmlformats.org/wordprocessingml/2006/main">
        <w:rPr>
          <w:rFonts w:ascii="GHEA Grapalat" w:hAnsi="GHEA Grapalat"/>
          <w:sz w:val="20"/>
          <w:u w:val="single"/>
          <w:lang w:val="hy-AM"/>
        </w:rPr>
        <w:t xml:space="preserve">           </w:t>
      </w:r>
      <w:r xmlns:w="http://schemas.openxmlformats.org/wordprocessingml/2006/main">
        <w:rPr>
          <w:rFonts w:ascii="GHEA Grapalat" w:hAnsi="GHEA Grapalat" w:cs="Arial"/>
          <w:sz w:val="20"/>
          <w:szCs w:val="20"/>
          <w:lang w:val="es-ES"/>
        </w:rPr>
        <w:t xml:space="preserve">offers</w:t>
      </w:r>
      <w:proofErr xmlns:w="http://schemas.openxmlformats.org/wordprocessingml/2006/main" w:type="spellStart"/>
      <w:r xmlns:w="http://schemas.openxmlformats.org/wordprocessingml/2006/main">
        <w:rPr>
          <w:rFonts w:ascii="GHEA Grapalat" w:hAnsi="GHEA Grapalat" w:cs="Arial"/>
          <w:sz w:val="20"/>
          <w:szCs w:val="20"/>
          <w:lang w:val="es-ES"/>
        </w:rPr>
        <w:t xml:space="preserve">​</w:t>
      </w:r>
      <w:proofErr xmlns:w="http://schemas.openxmlformats.org/wordprocessingml/2006/main" w:type="spellEnd"/>
      <w:r xmlns:w="http://schemas.openxmlformats.org/wordprocessingml/2006/main">
        <w:rPr>
          <w:rFonts w:ascii="GHEA Grapalat" w:hAnsi="GHEA Grapalat" w:cs="Arial"/>
          <w:sz w:val="20"/>
          <w:szCs w:val="20"/>
          <w:lang w:val="es-ES"/>
        </w:rPr>
        <w:t xml:space="preserve">​</w:t>
      </w:r>
      <w:r xmlns:w="http://schemas.openxmlformats.org/wordprocessingml/2006/main">
        <w:rPr>
          <w:rFonts w:ascii="GHEA Grapalat" w:hAnsi="GHEA Grapalat" w:cs="Arial"/>
          <w:lang w:val="hy-AM"/>
        </w:rPr>
        <w:t xml:space="preserve">   </w:t>
      </w:r>
    </w:p>
    <w:p w14:paraId="5560734F" w14:textId="77777777" w:rsidR="00531E9A" w:rsidRDefault="00531E9A" w:rsidP="00531E9A">
      <w:pPr xmlns:w="http://schemas.openxmlformats.org/wordprocessingml/2006/main">
        <w:ind w:firstLine="567"/>
        <w:jc w:val="both"/>
        <w:rPr>
          <w:rFonts w:ascii="GHEA Grapalat" w:hAnsi="GHEA Grapalat" w:cs="Arial"/>
        </w:rPr>
      </w:pPr>
      <w:r xmlns:w="http://schemas.openxmlformats.org/wordprocessingml/2006/main">
        <w:rPr>
          <w:rFonts w:ascii="GHEA Grapalat" w:hAnsi="GHEA Grapalat" w:cs="Sylfaen"/>
          <w:vertAlign w:val="superscript"/>
          <w:lang w:val="hy-AM"/>
        </w:rPr>
        <w:t xml:space="preserve">participant name</w:t>
      </w:r>
    </w:p>
    <w:p w14:paraId="703477FC" w14:textId="77777777" w:rsidR="00531E9A" w:rsidRDefault="00531E9A" w:rsidP="00531E9A">
      <w:pPr xmlns:w="http://schemas.openxmlformats.org/wordprocessingml/2006/main">
        <w:jc w:val="both"/>
        <w:rPr>
          <w:rFonts w:ascii="GHEA Grapalat" w:hAnsi="GHEA Grapalat"/>
          <w:sz w:val="20"/>
          <w:lang w:val="hy-AM"/>
        </w:rPr>
      </w:pPr>
      <w:proofErr xmlns:w="http://schemas.openxmlformats.org/wordprocessingml/2006/main" w:type="spellStart"/>
      <w:r xmlns:w="http://schemas.openxmlformats.org/wordprocessingml/2006/main">
        <w:rPr>
          <w:rFonts w:ascii="GHEA Grapalat" w:hAnsi="GHEA Grapalat" w:cs="Arial"/>
          <w:sz w:val="20"/>
          <w:szCs w:val="20"/>
          <w:lang w:val="es-ES"/>
        </w:rPr>
        <w:t xml:space="preserve">the contract</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Arial"/>
          <w:sz w:val="20"/>
          <w:szCs w:val="20"/>
          <w:lang w:val="es-ES"/>
        </w:rPr>
        <w:t xml:space="preserve">to do</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Arial"/>
          <w:sz w:val="20"/>
          <w:szCs w:val="20"/>
          <w:lang w:val="es-ES"/>
        </w:rPr>
        <w:t xml:space="preserve">the following</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Arial"/>
          <w:sz w:val="20"/>
          <w:szCs w:val="20"/>
          <w:lang w:val="es-ES"/>
        </w:rPr>
        <w:t xml:space="preserve">general</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Arial"/>
          <w:sz w:val="20"/>
          <w:szCs w:val="20"/>
          <w:lang w:val="es-ES"/>
        </w:rPr>
        <w:t xml:space="preserve">at prices </w:t>
      </w:r>
      <w:proofErr xmlns:w="http://schemas.openxmlformats.org/wordprocessingml/2006/main" w:type="spellEnd"/>
      <w:r xmlns:w="http://schemas.openxmlformats.org/wordprocessingml/2006/main">
        <w:rPr>
          <w:rFonts w:ascii="GHEA Grapalat" w:hAnsi="GHEA Grapalat" w:cs="Arial"/>
          <w:sz w:val="20"/>
          <w:szCs w:val="20"/>
          <w:lang w:val="es-ES"/>
        </w:rPr>
        <w:t xml:space="preserve">.</w:t>
      </w:r>
    </w:p>
    <w:p w14:paraId="27EBFA08" w14:textId="77777777" w:rsidR="00531E9A" w:rsidRDefault="00531E9A" w:rsidP="00531E9A">
      <w:pPr xmlns:w="http://schemas.openxmlformats.org/wordprocessingml/2006/main">
        <w:jc w:val="center"/>
        <w:rPr>
          <w:rFonts w:ascii="GHEA Grapalat" w:hAnsi="GHEA Grapalat"/>
          <w:sz w:val="20"/>
          <w:lang w:val="hy-AM"/>
        </w:rPr>
      </w:pPr>
      <w:r xmlns:w="http://schemas.openxmlformats.org/wordprocessingml/2006/main">
        <w:rPr>
          <w:rFonts w:ascii="GHEA Grapalat" w:hAnsi="GHEA Grapalat"/>
          <w:sz w:val="20"/>
          <w:szCs w:val="20"/>
          <w:lang w:val="es-ES"/>
        </w:rPr>
        <w:t xml:space="preserve">                                                                                                                                   </w:t>
      </w:r>
      <w:r xmlns:w="http://schemas.openxmlformats.org/wordprocessingml/2006/main">
        <w:rPr>
          <w:rFonts w:ascii="GHEA Grapalat" w:hAnsi="GHEA Grapalat"/>
          <w:sz w:val="20"/>
          <w:lang w:val="es-ES"/>
        </w:rPr>
        <w:t xml:space="preserve">Armenian </w:t>
      </w:r>
      <w:proofErr xmlns:w="http://schemas.openxmlformats.org/wordprocessingml/2006/main" w:type="spellStart"/>
      <w:r xmlns:w="http://schemas.openxmlformats.org/wordprocessingml/2006/main">
        <w:rPr>
          <w:rFonts w:ascii="GHEA Grapalat" w:hAnsi="GHEA Grapalat"/>
          <w:sz w:val="20"/>
          <w:lang w:val="es-ES"/>
        </w:rPr>
        <w:t xml:space="preserve">dram</w:t>
      </w:r>
      <w:proofErr xmlns:w="http://schemas.openxmlformats.org/wordprocessingml/2006/main" w:type="spellEnd"/>
    </w:p>
    <w:tbl>
      <w:tblPr>
        <w:tblW w:w="9000"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136"/>
        <w:gridCol w:w="3130"/>
        <w:gridCol w:w="1558"/>
        <w:gridCol w:w="1417"/>
        <w:gridCol w:w="1759"/>
      </w:tblGrid>
      <w:tr w:rsidR="00531E9A" w:rsidRPr="009D60C5" w14:paraId="3AC4667A" w14:textId="77777777" w:rsidTr="004605EE">
        <w:trPr>
          <w:cantSplit/>
          <w:trHeight w:val="916"/>
          <w:jc w:val="center"/>
        </w:trPr>
        <w:tc>
          <w:tcPr>
            <w:tcW w:w="1136" w:type="dxa"/>
            <w:tcBorders>
              <w:top w:val="single" w:sz="4" w:space="0" w:color="auto"/>
              <w:left w:val="single" w:sz="4" w:space="0" w:color="auto"/>
              <w:bottom w:val="nil"/>
              <w:right w:val="single" w:sz="4" w:space="0" w:color="auto"/>
            </w:tcBorders>
            <w:vAlign w:val="center"/>
            <w:hideMark/>
          </w:tcPr>
          <w:p w14:paraId="22E3C592" w14:textId="77777777" w:rsidR="00531E9A" w:rsidRDefault="00531E9A" w:rsidP="004605EE">
            <w:pPr xmlns:w="http://schemas.openxmlformats.org/wordprocessingml/2006/main">
              <w:jc w:val="center"/>
              <w:rPr>
                <w:rFonts w:ascii="GHEA Grapalat" w:hAnsi="GHEA Grapalat"/>
                <w:b/>
                <w:bCs/>
                <w:sz w:val="16"/>
                <w:szCs w:val="18"/>
                <w:lang w:val="es-ES"/>
              </w:rPr>
            </w:pPr>
            <w:proofErr xmlns:w="http://schemas.openxmlformats.org/wordprocessingml/2006/main" w:type="spellStart"/>
            <w:r xmlns:w="http://schemas.openxmlformats.org/wordprocessingml/2006/main">
              <w:rPr>
                <w:rFonts w:ascii="GHEA Grapalat" w:hAnsi="GHEA Grapalat"/>
                <w:b/>
                <w:bCs/>
                <w:sz w:val="16"/>
                <w:szCs w:val="18"/>
                <w:lang w:val="es-ES"/>
              </w:rPr>
              <w:t xml:space="preserve">Size </w:t>
            </w:r>
            <w:proofErr xmlns:w="http://schemas.openxmlformats.org/wordprocessingml/2006/main" w:type="spellEnd"/>
            <w:r xmlns:w="http://schemas.openxmlformats.org/wordprocessingml/2006/main">
              <w:rPr>
                <w:rFonts w:ascii="GHEA Grapalat" w:hAnsi="GHEA Grapalat"/>
                <w:b/>
                <w:bCs/>
                <w:sz w:val="16"/>
                <w:szCs w:val="18"/>
                <w:lang w:val="es-ES"/>
              </w:rPr>
              <w:t xml:space="preserve">-</w:t>
            </w:r>
          </w:p>
          <w:p w14:paraId="171F4284" w14:textId="77777777" w:rsidR="00531E9A" w:rsidRDefault="00531E9A" w:rsidP="004605EE">
            <w:pPr xmlns:w="http://schemas.openxmlformats.org/wordprocessingml/2006/main">
              <w:jc w:val="center"/>
              <w:rPr>
                <w:rFonts w:ascii="GHEA Grapalat" w:hAnsi="GHEA Grapalat"/>
                <w:b/>
                <w:bCs/>
                <w:sz w:val="16"/>
                <w:lang w:val="es-ES"/>
              </w:rPr>
            </w:pPr>
            <w:proofErr xmlns:w="http://schemas.openxmlformats.org/wordprocessingml/2006/main" w:type="spellStart"/>
            <w:r xmlns:w="http://schemas.openxmlformats.org/wordprocessingml/2006/main">
              <w:rPr>
                <w:rFonts w:ascii="GHEA Grapalat" w:hAnsi="GHEA Grapalat"/>
                <w:b/>
                <w:bCs/>
                <w:sz w:val="16"/>
                <w:szCs w:val="18"/>
                <w:lang w:val="es-ES"/>
              </w:rPr>
              <w:t xml:space="preserve">departments</w:t>
            </w:r>
            <w:proofErr xmlns:w="http://schemas.openxmlformats.org/wordprocessingml/2006/main" w:type="spellEnd"/>
            <w:r xmlns:w="http://schemas.openxmlformats.org/wordprocessingml/2006/main">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Pr>
                <w:rFonts w:ascii="GHEA Grapalat" w:hAnsi="GHEA Grapalat"/>
                <w:b/>
                <w:bCs/>
                <w:sz w:val="16"/>
                <w:szCs w:val="18"/>
                <w:lang w:val="es-ES"/>
              </w:rPr>
              <w:t xml:space="preserve">numbers</w:t>
            </w:r>
            <w:proofErr xmlns:w="http://schemas.openxmlformats.org/wordprocessingml/2006/main" w:type="spellEnd"/>
          </w:p>
        </w:tc>
        <w:tc>
          <w:tcPr>
            <w:tcW w:w="3131" w:type="dxa"/>
            <w:tcBorders>
              <w:top w:val="single" w:sz="4" w:space="0" w:color="auto"/>
              <w:left w:val="single" w:sz="4" w:space="0" w:color="auto"/>
              <w:bottom w:val="nil"/>
              <w:right w:val="single" w:sz="4" w:space="0" w:color="auto"/>
            </w:tcBorders>
            <w:vAlign w:val="center"/>
            <w:hideMark/>
          </w:tcPr>
          <w:p w14:paraId="25477894" w14:textId="77777777" w:rsidR="00531E9A" w:rsidRDefault="00531E9A" w:rsidP="004605EE">
            <w:pPr xmlns:w="http://schemas.openxmlformats.org/wordprocessingml/2006/main">
              <w:jc w:val="center"/>
              <w:rPr>
                <w:rFonts w:ascii="GHEA Grapalat" w:hAnsi="GHEA Grapalat"/>
                <w:b/>
                <w:bCs/>
                <w:sz w:val="16"/>
                <w:szCs w:val="18"/>
                <w:lang w:val="es-ES"/>
              </w:rPr>
            </w:pPr>
            <w:proofErr xmlns:w="http://schemas.openxmlformats.org/wordprocessingml/2006/main" w:type="spellStart"/>
            <w:r xmlns:w="http://schemas.openxmlformats.org/wordprocessingml/2006/main">
              <w:rPr>
                <w:rFonts w:ascii="GHEA Grapalat" w:hAnsi="GHEA Grapalat"/>
                <w:b/>
                <w:bCs/>
                <w:sz w:val="16"/>
                <w:szCs w:val="18"/>
                <w:lang w:val="es-ES"/>
              </w:rPr>
              <w:t xml:space="preserve">Service</w:t>
            </w:r>
            <w:proofErr xmlns:w="http://schemas.openxmlformats.org/wordprocessingml/2006/main" w:type="spellEnd"/>
            <w:r xmlns:w="http://schemas.openxmlformats.org/wordprocessingml/2006/main">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Pr>
                <w:rFonts w:ascii="GHEA Grapalat" w:hAnsi="GHEA Grapalat"/>
                <w:b/>
                <w:bCs/>
                <w:sz w:val="16"/>
                <w:szCs w:val="18"/>
                <w:lang w:val="es-ES"/>
              </w:rPr>
              <w:t xml:space="preserve">name</w:t>
            </w:r>
            <w:proofErr xmlns:w="http://schemas.openxmlformats.org/wordprocessingml/2006/main" w:type="spellEnd"/>
          </w:p>
        </w:tc>
        <w:tc>
          <w:tcPr>
            <w:tcW w:w="1559" w:type="dxa"/>
            <w:tcBorders>
              <w:top w:val="single" w:sz="4" w:space="0" w:color="auto"/>
              <w:left w:val="single" w:sz="4" w:space="0" w:color="auto"/>
              <w:bottom w:val="nil"/>
              <w:right w:val="single" w:sz="4" w:space="0" w:color="auto"/>
            </w:tcBorders>
            <w:vAlign w:val="center"/>
            <w:hideMark/>
          </w:tcPr>
          <w:p w14:paraId="41E98934" w14:textId="77777777" w:rsidR="00531E9A" w:rsidRDefault="00531E9A" w:rsidP="004605EE">
            <w:pPr xmlns:w="http://schemas.openxmlformats.org/wordprocessingml/2006/main">
              <w:jc w:val="center"/>
              <w:rPr>
                <w:rFonts w:ascii="GHEA Grapalat" w:hAnsi="GHEA Grapalat"/>
                <w:b/>
                <w:bCs/>
                <w:sz w:val="16"/>
                <w:szCs w:val="18"/>
                <w:lang w:val="es-ES"/>
              </w:rPr>
            </w:pPr>
            <w:proofErr xmlns:w="http://schemas.openxmlformats.org/wordprocessingml/2006/main" w:type="spellStart"/>
            <w:r xmlns:w="http://schemas.openxmlformats.org/wordprocessingml/2006/main">
              <w:rPr>
                <w:rFonts w:ascii="GHEA Grapalat" w:hAnsi="GHEA Grapalat"/>
                <w:b/>
                <w:color w:val="000000"/>
                <w:sz w:val="16"/>
                <w:szCs w:val="16"/>
                <w:shd w:val="clear" w:color="auto" w:fill="FFFFFF"/>
              </w:rPr>
              <w:t xml:space="preserve">Value </w:t>
            </w:r>
            <w:proofErr xmlns:w="http://schemas.openxmlformats.org/wordprocessingml/2006/main" w:type="spellEnd"/>
            <w:r xmlns:w="http://schemas.openxmlformats.org/wordprocessingml/2006/main">
              <w:rPr>
                <w:rFonts w:ascii="GHEA Grapalat" w:hAnsi="GHEA Grapalat"/>
                <w:b/>
                <w:color w:val="000000"/>
                <w:sz w:val="16"/>
                <w:szCs w:val="16"/>
                <w:shd w:val="clear" w:color="auto" w:fill="FFFFFF"/>
                <w:lang w:val="es-ES"/>
              </w:rPr>
              <w:t xml:space="preserve">( </w:t>
            </w:r>
            <w:proofErr xmlns:w="http://schemas.openxmlformats.org/wordprocessingml/2006/main" w:type="spellStart"/>
            <w:r xmlns:w="http://schemas.openxmlformats.org/wordprocessingml/2006/main">
              <w:rPr>
                <w:rFonts w:ascii="GHEA Grapalat" w:hAnsi="GHEA Grapalat"/>
                <w:color w:val="000000"/>
                <w:sz w:val="16"/>
                <w:szCs w:val="16"/>
                <w:shd w:val="clear" w:color="auto" w:fill="FFFFFF"/>
              </w:rPr>
              <w:t xml:space="preserve">cost price)</w:t>
            </w:r>
            <w:proofErr xmlns:w="http://schemas.openxmlformats.org/wordprocessingml/2006/main" w:type="spellEnd"/>
            <w:r xmlns:w="http://schemas.openxmlformats.org/wordprocessingml/2006/main">
              <w:rPr>
                <w:rFonts w:ascii="GHEA Grapalat" w:hAnsi="GHEA Grapalat"/>
                <w:color w:val="000000"/>
                <w:sz w:val="16"/>
                <w:szCs w:val="16"/>
                <w:shd w:val="clear" w:color="auto" w:fill="FFFFFF"/>
                <w:lang w:val="es-ES"/>
              </w:rPr>
              <w:t xml:space="preserve"> </w:t>
            </w:r>
            <w:r xmlns:w="http://schemas.openxmlformats.org/wordprocessingml/2006/main">
              <w:rPr>
                <w:rFonts w:ascii="GHEA Grapalat" w:hAnsi="GHEA Grapalat"/>
                <w:color w:val="000000"/>
                <w:sz w:val="16"/>
                <w:szCs w:val="16"/>
                <w:shd w:val="clear" w:color="auto" w:fill="FFFFFF"/>
              </w:rPr>
              <w:t xml:space="preserve">and</w:t>
            </w:r>
            <w:r xmlns:w="http://schemas.openxmlformats.org/wordprocessingml/2006/main">
              <w:rPr>
                <w:rFonts w:ascii="GHEA Grapalat" w:hAnsi="GHEA Grapalat"/>
                <w:color w:val="000000"/>
                <w:sz w:val="16"/>
                <w:szCs w:val="16"/>
                <w:shd w:val="clear" w:color="auto" w:fill="FFFFFF"/>
                <w:lang w:val="es-ES"/>
              </w:rPr>
              <w:t xml:space="preserve"> </w:t>
            </w:r>
            <w:proofErr xmlns:w="http://schemas.openxmlformats.org/wordprocessingml/2006/main" w:type="spellStart"/>
            <w:r xmlns:w="http://schemas.openxmlformats.org/wordprocessingml/2006/main">
              <w:rPr>
                <w:rFonts w:ascii="GHEA Grapalat" w:hAnsi="GHEA Grapalat"/>
                <w:color w:val="000000"/>
                <w:sz w:val="16"/>
                <w:szCs w:val="16"/>
                <w:shd w:val="clear" w:color="auto" w:fill="FFFFFF"/>
              </w:rPr>
              <w:t xml:space="preserve">predicted</w:t>
            </w:r>
            <w:proofErr xmlns:w="http://schemas.openxmlformats.org/wordprocessingml/2006/main" w:type="spellEnd"/>
            <w:r xmlns:w="http://schemas.openxmlformats.org/wordprocessingml/2006/main">
              <w:rPr>
                <w:rFonts w:ascii="GHEA Grapalat" w:hAnsi="GHEA Grapalat"/>
                <w:color w:val="000000"/>
                <w:sz w:val="16"/>
                <w:szCs w:val="16"/>
                <w:shd w:val="clear" w:color="auto" w:fill="FFFFFF"/>
                <w:lang w:val="es-ES"/>
              </w:rPr>
              <w:t xml:space="preserve"> </w:t>
            </w:r>
            <w:proofErr xmlns:w="http://schemas.openxmlformats.org/wordprocessingml/2006/main" w:type="spellStart"/>
            <w:r xmlns:w="http://schemas.openxmlformats.org/wordprocessingml/2006/main">
              <w:rPr>
                <w:rFonts w:ascii="GHEA Grapalat" w:hAnsi="GHEA Grapalat"/>
                <w:color w:val="000000"/>
                <w:sz w:val="16"/>
                <w:szCs w:val="16"/>
                <w:shd w:val="clear" w:color="auto" w:fill="FFFFFF"/>
              </w:rPr>
              <w:t xml:space="preserve">profit</w:t>
            </w:r>
            <w:proofErr xmlns:w="http://schemas.openxmlformats.org/wordprocessingml/2006/main" w:type="spellEnd"/>
            <w:r xmlns:w="http://schemas.openxmlformats.org/wordprocessingml/2006/main">
              <w:rPr>
                <w:rFonts w:ascii="GHEA Grapalat" w:hAnsi="GHEA Grapalat"/>
                <w:color w:val="000000"/>
                <w:sz w:val="16"/>
                <w:szCs w:val="16"/>
                <w:shd w:val="clear" w:color="auto" w:fill="FFFFFF"/>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GHEA Grapalat" w:hAnsi="GHEA Grapalat"/>
                <w:color w:val="000000"/>
                <w:sz w:val="16"/>
                <w:szCs w:val="16"/>
                <w:shd w:val="clear" w:color="auto" w:fill="FFFFFF"/>
              </w:rPr>
              <w:t xml:space="preserve">the total </w:t>
            </w:r>
            <w:proofErr xmlns:w="http://schemas.openxmlformats.org/wordprocessingml/2006/main" w:type="spellEnd"/>
            <w:r xmlns:w="http://schemas.openxmlformats.org/wordprocessingml/2006/main">
              <w:rPr>
                <w:rFonts w:ascii="GHEA Grapalat" w:hAnsi="GHEA Grapalat"/>
                <w:color w:val="000000"/>
                <w:sz w:val="18"/>
                <w:szCs w:val="18"/>
                <w:shd w:val="clear" w:color="auto" w:fill="FFFFFF"/>
                <w:lang w:val="es-ES"/>
              </w:rPr>
              <w:t xml:space="preserve">)</w:t>
            </w:r>
            <w:r xmlns:w="http://schemas.openxmlformats.org/wordprocessingml/2006/main">
              <w:rPr>
                <w:rFonts w:ascii="GHEA Grapalat" w:hAnsi="GHEA Grapalat"/>
                <w:color w:val="000000"/>
                <w:shd w:val="clear" w:color="auto" w:fill="FFFFFF"/>
                <w:lang w:val="es-ES"/>
              </w:rPr>
              <w:t xml:space="preserve"> </w:t>
            </w:r>
            <w:r xmlns:w="http://schemas.openxmlformats.org/wordprocessingml/2006/main">
              <w:rPr>
                <w:rFonts w:ascii="GHEA Grapalat" w:hAnsi="GHEA Grapalat"/>
                <w:b/>
                <w:bCs/>
                <w:sz w:val="16"/>
                <w:szCs w:val="18"/>
                <w:lang w:val="es-ES"/>
              </w:rPr>
              <w:t xml:space="preserve">/ </w:t>
            </w:r>
            <w:proofErr xmlns:w="http://schemas.openxmlformats.org/wordprocessingml/2006/main" w:type="spellStart"/>
            <w:proofErr xmlns:w="http://schemas.openxmlformats.org/wordprocessingml/2006/main" w:type="gramEnd"/>
            <w:r xmlns:w="http://schemas.openxmlformats.org/wordprocessingml/2006/main">
              <w:rPr>
                <w:rFonts w:ascii="GHEA Grapalat" w:hAnsi="GHEA Grapalat"/>
                <w:b/>
                <w:bCs/>
                <w:sz w:val="16"/>
                <w:szCs w:val="18"/>
                <w:lang w:val="es-ES"/>
              </w:rPr>
              <w:t xml:space="preserve">with letters </w:t>
            </w:r>
            <w:proofErr xmlns:w="http://schemas.openxmlformats.org/wordprocessingml/2006/main" w:type="spellEnd"/>
            <w:r xmlns:w="http://schemas.openxmlformats.org/wordprocessingml/2006/main">
              <w:rPr>
                <w:rFonts w:ascii="GHEA Grapalat" w:hAnsi="GHEA Grapalat"/>
                <w:b/>
                <w:bCs/>
                <w:sz w:val="16"/>
                <w:szCs w:val="18"/>
                <w:lang w:val="es-ES"/>
              </w:rPr>
              <w:t xml:space="preserve">and </w:t>
            </w:r>
            <w:proofErr xmlns:w="http://schemas.openxmlformats.org/wordprocessingml/2006/main" w:type="spellStart"/>
            <w:r xmlns:w="http://schemas.openxmlformats.org/wordprocessingml/2006/main">
              <w:rPr>
                <w:rFonts w:ascii="GHEA Grapalat" w:hAnsi="GHEA Grapalat"/>
                <w:b/>
                <w:bCs/>
                <w:sz w:val="16"/>
                <w:szCs w:val="18"/>
                <w:lang w:val="es-ES"/>
              </w:rPr>
              <w:t xml:space="preserve">numbers </w:t>
            </w:r>
            <w:proofErr xmlns:w="http://schemas.openxmlformats.org/wordprocessingml/2006/main" w:type="spellEnd"/>
            <w:r xmlns:w="http://schemas.openxmlformats.org/wordprocessingml/2006/main">
              <w:rPr>
                <w:rFonts w:ascii="GHEA Grapalat" w:hAnsi="GHEA Grapalat"/>
                <w:b/>
                <w:bCs/>
                <w:sz w:val="16"/>
                <w:szCs w:val="18"/>
                <w:lang w:val="es-ES"/>
              </w:rPr>
              <w:t xml:space="preserve">/</w:t>
            </w:r>
          </w:p>
        </w:tc>
        <w:tc>
          <w:tcPr>
            <w:tcW w:w="1417" w:type="dxa"/>
            <w:tcBorders>
              <w:top w:val="single" w:sz="4" w:space="0" w:color="auto"/>
              <w:left w:val="single" w:sz="4" w:space="0" w:color="auto"/>
              <w:bottom w:val="nil"/>
              <w:right w:val="single" w:sz="4" w:space="0" w:color="auto"/>
            </w:tcBorders>
            <w:vAlign w:val="center"/>
            <w:hideMark/>
          </w:tcPr>
          <w:p w14:paraId="374155A6" w14:textId="77777777" w:rsidR="00531E9A" w:rsidRDefault="00531E9A" w:rsidP="004605EE">
            <w:pPr xmlns:w="http://schemas.openxmlformats.org/wordprocessingml/2006/main">
              <w:jc w:val="center"/>
              <w:rPr>
                <w:rFonts w:ascii="GHEA Grapalat" w:hAnsi="GHEA Grapalat"/>
                <w:b/>
                <w:bCs/>
                <w:sz w:val="16"/>
                <w:szCs w:val="18"/>
                <w:lang w:val="es-ES"/>
              </w:rPr>
            </w:pPr>
            <w:r xmlns:w="http://schemas.openxmlformats.org/wordprocessingml/2006/main">
              <w:rPr>
                <w:rFonts w:ascii="GHEA Grapalat" w:hAnsi="GHEA Grapalat"/>
                <w:b/>
                <w:bCs/>
                <w:sz w:val="16"/>
                <w:szCs w:val="18"/>
                <w:lang w:val="es-ES"/>
              </w:rPr>
              <w:t xml:space="preserve">VAT**</w:t>
            </w:r>
          </w:p>
          <w:p w14:paraId="607F9F43" w14:textId="77777777" w:rsidR="00531E9A" w:rsidRDefault="00531E9A" w:rsidP="004605EE">
            <w:pPr xmlns:w="http://schemas.openxmlformats.org/wordprocessingml/2006/main">
              <w:jc w:val="center"/>
              <w:rPr>
                <w:rFonts w:ascii="GHEA Grapalat" w:hAnsi="GHEA Grapalat"/>
                <w:b/>
                <w:bCs/>
                <w:sz w:val="16"/>
                <w:szCs w:val="18"/>
                <w:lang w:val="es-ES"/>
              </w:rPr>
            </w:pPr>
            <w:r xmlns:w="http://schemas.openxmlformats.org/wordprocessingml/2006/main">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Pr>
                <w:rFonts w:ascii="GHEA Grapalat" w:hAnsi="GHEA Grapalat"/>
                <w:b/>
                <w:bCs/>
                <w:sz w:val="16"/>
                <w:szCs w:val="18"/>
                <w:lang w:val="es-ES"/>
              </w:rPr>
              <w:t xml:space="preserve">with letters </w:t>
            </w:r>
            <w:proofErr xmlns:w="http://schemas.openxmlformats.org/wordprocessingml/2006/main" w:type="spellEnd"/>
            <w:r xmlns:w="http://schemas.openxmlformats.org/wordprocessingml/2006/main">
              <w:rPr>
                <w:rFonts w:ascii="GHEA Grapalat" w:hAnsi="GHEA Grapalat"/>
                <w:b/>
                <w:bCs/>
                <w:sz w:val="16"/>
                <w:szCs w:val="18"/>
                <w:lang w:val="es-ES"/>
              </w:rPr>
              <w:t xml:space="preserve">and </w:t>
            </w:r>
            <w:proofErr xmlns:w="http://schemas.openxmlformats.org/wordprocessingml/2006/main" w:type="spellStart"/>
            <w:r xmlns:w="http://schemas.openxmlformats.org/wordprocessingml/2006/main">
              <w:rPr>
                <w:rFonts w:ascii="GHEA Grapalat" w:hAnsi="GHEA Grapalat"/>
                <w:b/>
                <w:bCs/>
                <w:sz w:val="16"/>
                <w:szCs w:val="18"/>
                <w:lang w:val="es-ES"/>
              </w:rPr>
              <w:t xml:space="preserve">numbers </w:t>
            </w:r>
            <w:proofErr xmlns:w="http://schemas.openxmlformats.org/wordprocessingml/2006/main" w:type="spellEnd"/>
            <w:r xmlns:w="http://schemas.openxmlformats.org/wordprocessingml/2006/main">
              <w:rPr>
                <w:rFonts w:ascii="GHEA Grapalat" w:hAnsi="GHEA Grapalat"/>
                <w:b/>
                <w:bCs/>
                <w:sz w:val="16"/>
                <w:szCs w:val="18"/>
                <w:lang w:val="es-ES"/>
              </w:rPr>
              <w:t xml:space="preserve">/</w:t>
            </w:r>
          </w:p>
        </w:tc>
        <w:tc>
          <w:tcPr>
            <w:tcW w:w="1760" w:type="dxa"/>
            <w:tcBorders>
              <w:top w:val="single" w:sz="4" w:space="0" w:color="auto"/>
              <w:left w:val="single" w:sz="4" w:space="0" w:color="auto"/>
              <w:bottom w:val="nil"/>
              <w:right w:val="single" w:sz="4" w:space="0" w:color="auto"/>
            </w:tcBorders>
            <w:vAlign w:val="center"/>
            <w:hideMark/>
          </w:tcPr>
          <w:p w14:paraId="1B0DC501" w14:textId="77777777" w:rsidR="00531E9A" w:rsidRDefault="00531E9A" w:rsidP="004605EE">
            <w:pPr xmlns:w="http://schemas.openxmlformats.org/wordprocessingml/2006/main">
              <w:jc w:val="center"/>
              <w:rPr>
                <w:rFonts w:ascii="GHEA Grapalat" w:hAnsi="GHEA Grapalat"/>
                <w:b/>
                <w:bCs/>
                <w:sz w:val="16"/>
                <w:szCs w:val="18"/>
                <w:lang w:val="es-ES"/>
              </w:rPr>
            </w:pPr>
            <w:proofErr xmlns:w="http://schemas.openxmlformats.org/wordprocessingml/2006/main" w:type="spellStart"/>
            <w:r xmlns:w="http://schemas.openxmlformats.org/wordprocessingml/2006/main">
              <w:rPr>
                <w:rFonts w:ascii="GHEA Grapalat" w:hAnsi="GHEA Grapalat"/>
                <w:b/>
                <w:bCs/>
                <w:sz w:val="16"/>
                <w:szCs w:val="18"/>
                <w:lang w:val="es-ES"/>
              </w:rPr>
              <w:t xml:space="preserve">General</w:t>
            </w:r>
            <w:proofErr xmlns:w="http://schemas.openxmlformats.org/wordprocessingml/2006/main" w:type="spellEnd"/>
            <w:r xmlns:w="http://schemas.openxmlformats.org/wordprocessingml/2006/main">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Pr>
                <w:rFonts w:ascii="GHEA Grapalat" w:hAnsi="GHEA Grapalat"/>
                <w:b/>
                <w:bCs/>
                <w:sz w:val="16"/>
                <w:szCs w:val="18"/>
                <w:lang w:val="es-ES"/>
              </w:rPr>
              <w:t xml:space="preserve">price</w:t>
            </w:r>
            <w:proofErr xmlns:w="http://schemas.openxmlformats.org/wordprocessingml/2006/main" w:type="spellEnd"/>
          </w:p>
          <w:p w14:paraId="7A4B6DE8" w14:textId="77777777" w:rsidR="00531E9A" w:rsidRDefault="00531E9A" w:rsidP="004605EE">
            <w:pPr xmlns:w="http://schemas.openxmlformats.org/wordprocessingml/2006/main">
              <w:jc w:val="center"/>
              <w:rPr>
                <w:rFonts w:ascii="GHEA Grapalat" w:hAnsi="GHEA Grapalat"/>
                <w:b/>
                <w:bCs/>
                <w:sz w:val="16"/>
                <w:szCs w:val="18"/>
                <w:lang w:val="es-ES"/>
              </w:rPr>
            </w:pPr>
            <w:r xmlns:w="http://schemas.openxmlformats.org/wordprocessingml/2006/main">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Pr>
                <w:rFonts w:ascii="GHEA Grapalat" w:hAnsi="GHEA Grapalat"/>
                <w:b/>
                <w:bCs/>
                <w:sz w:val="16"/>
                <w:szCs w:val="18"/>
                <w:lang w:val="es-ES"/>
              </w:rPr>
              <w:t xml:space="preserve">with letters </w:t>
            </w:r>
            <w:proofErr xmlns:w="http://schemas.openxmlformats.org/wordprocessingml/2006/main" w:type="spellEnd"/>
            <w:r xmlns:w="http://schemas.openxmlformats.org/wordprocessingml/2006/main">
              <w:rPr>
                <w:rFonts w:ascii="GHEA Grapalat" w:hAnsi="GHEA Grapalat"/>
                <w:b/>
                <w:bCs/>
                <w:sz w:val="16"/>
                <w:szCs w:val="18"/>
                <w:lang w:val="es-ES"/>
              </w:rPr>
              <w:t xml:space="preserve">and </w:t>
            </w:r>
            <w:proofErr xmlns:w="http://schemas.openxmlformats.org/wordprocessingml/2006/main" w:type="spellStart"/>
            <w:r xmlns:w="http://schemas.openxmlformats.org/wordprocessingml/2006/main">
              <w:rPr>
                <w:rFonts w:ascii="GHEA Grapalat" w:hAnsi="GHEA Grapalat"/>
                <w:b/>
                <w:bCs/>
                <w:sz w:val="16"/>
                <w:szCs w:val="18"/>
                <w:lang w:val="es-ES"/>
              </w:rPr>
              <w:t xml:space="preserve">numbers </w:t>
            </w:r>
            <w:proofErr xmlns:w="http://schemas.openxmlformats.org/wordprocessingml/2006/main" w:type="spellEnd"/>
            <w:r xmlns:w="http://schemas.openxmlformats.org/wordprocessingml/2006/main">
              <w:rPr>
                <w:rFonts w:ascii="GHEA Grapalat" w:hAnsi="GHEA Grapalat"/>
                <w:b/>
                <w:bCs/>
                <w:sz w:val="16"/>
                <w:szCs w:val="18"/>
                <w:lang w:val="es-ES"/>
              </w:rPr>
              <w:t xml:space="preserve">/</w:t>
            </w:r>
          </w:p>
        </w:tc>
      </w:tr>
      <w:tr w:rsidR="00531E9A" w14:paraId="50813ECC" w14:textId="77777777" w:rsidTr="004605EE">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hideMark/>
          </w:tcPr>
          <w:p w14:paraId="1B9C2047" w14:textId="77777777" w:rsidR="00531E9A" w:rsidRDefault="00531E9A" w:rsidP="004605EE">
            <w:pPr xmlns:w="http://schemas.openxmlformats.org/wordprocessingml/2006/main">
              <w:jc w:val="center"/>
              <w:rPr>
                <w:rFonts w:ascii="GHEA Grapalat" w:hAnsi="GHEA Grapalat"/>
                <w:b/>
                <w:i/>
                <w:sz w:val="16"/>
                <w:lang w:val="es-ES"/>
              </w:rPr>
            </w:pPr>
            <w:r xmlns:w="http://schemas.openxmlformats.org/wordprocessingml/2006/main">
              <w:rPr>
                <w:rFonts w:ascii="GHEA Grapalat" w:hAnsi="GHEA Grapalat"/>
                <w:b/>
                <w:i/>
                <w:sz w:val="16"/>
                <w:lang w:val="es-ES"/>
              </w:rPr>
              <w:t xml:space="preserve">1</w:t>
            </w:r>
          </w:p>
        </w:tc>
        <w:tc>
          <w:tcPr>
            <w:tcW w:w="3131" w:type="dxa"/>
            <w:tcBorders>
              <w:top w:val="single" w:sz="4" w:space="0" w:color="auto"/>
              <w:left w:val="single" w:sz="4" w:space="0" w:color="auto"/>
              <w:bottom w:val="single" w:sz="4" w:space="0" w:color="auto"/>
              <w:right w:val="single" w:sz="4" w:space="0" w:color="auto"/>
            </w:tcBorders>
            <w:shd w:val="clear" w:color="auto" w:fill="99CCFF"/>
            <w:hideMark/>
          </w:tcPr>
          <w:p w14:paraId="4F8F01FC" w14:textId="77777777" w:rsidR="00531E9A" w:rsidRDefault="00531E9A" w:rsidP="004605EE">
            <w:pPr xmlns:w="http://schemas.openxmlformats.org/wordprocessingml/2006/main">
              <w:jc w:val="center"/>
              <w:rPr>
                <w:rFonts w:ascii="GHEA Grapalat" w:hAnsi="GHEA Grapalat"/>
                <w:b/>
                <w:i/>
                <w:sz w:val="16"/>
                <w:lang w:val="es-ES"/>
              </w:rPr>
            </w:pPr>
            <w:r xmlns:w="http://schemas.openxmlformats.org/wordprocessingml/2006/main">
              <w:rPr>
                <w:rFonts w:ascii="GHEA Grapalat" w:hAnsi="GHEA Grapalat"/>
                <w:b/>
                <w:i/>
                <w:sz w:val="16"/>
                <w:lang w:val="es-ES"/>
              </w:rPr>
              <w:t xml:space="preserve">2</w:t>
            </w:r>
          </w:p>
        </w:tc>
        <w:tc>
          <w:tcPr>
            <w:tcW w:w="1559" w:type="dxa"/>
            <w:tcBorders>
              <w:top w:val="single" w:sz="4" w:space="0" w:color="auto"/>
              <w:left w:val="single" w:sz="4" w:space="0" w:color="auto"/>
              <w:bottom w:val="single" w:sz="4" w:space="0" w:color="auto"/>
              <w:right w:val="single" w:sz="4" w:space="0" w:color="auto"/>
            </w:tcBorders>
            <w:shd w:val="clear" w:color="auto" w:fill="99CCFF"/>
            <w:hideMark/>
          </w:tcPr>
          <w:p w14:paraId="3C4BF13F" w14:textId="77777777" w:rsidR="00531E9A" w:rsidRDefault="00531E9A" w:rsidP="004605EE">
            <w:pPr xmlns:w="http://schemas.openxmlformats.org/wordprocessingml/2006/main">
              <w:jc w:val="center"/>
              <w:rPr>
                <w:rFonts w:ascii="GHEA Grapalat" w:hAnsi="GHEA Grapalat"/>
                <w:i/>
                <w:sz w:val="16"/>
                <w:lang w:val="es-ES"/>
              </w:rPr>
            </w:pPr>
            <w:r xmlns:w="http://schemas.openxmlformats.org/wordprocessingml/2006/main">
              <w:rPr>
                <w:rFonts w:ascii="GHEA Grapalat" w:hAnsi="GHEA Grapalat"/>
                <w:b/>
                <w:i/>
                <w:sz w:val="16"/>
                <w:lang w:val="es-ES"/>
              </w:rPr>
              <w:t xml:space="preserve">3</w:t>
            </w:r>
          </w:p>
        </w:tc>
        <w:tc>
          <w:tcPr>
            <w:tcW w:w="1417" w:type="dxa"/>
            <w:tcBorders>
              <w:top w:val="single" w:sz="4" w:space="0" w:color="auto"/>
              <w:left w:val="single" w:sz="4" w:space="0" w:color="auto"/>
              <w:bottom w:val="single" w:sz="4" w:space="0" w:color="auto"/>
              <w:right w:val="single" w:sz="4" w:space="0" w:color="auto"/>
            </w:tcBorders>
            <w:shd w:val="clear" w:color="auto" w:fill="99CCFF"/>
            <w:hideMark/>
          </w:tcPr>
          <w:p w14:paraId="4872C96A" w14:textId="77777777" w:rsidR="00531E9A" w:rsidRDefault="00531E9A" w:rsidP="004605EE">
            <w:pPr xmlns:w="http://schemas.openxmlformats.org/wordprocessingml/2006/main">
              <w:jc w:val="center"/>
              <w:rPr>
                <w:rFonts w:ascii="GHEA Grapalat" w:hAnsi="GHEA Grapalat"/>
                <w:i/>
                <w:sz w:val="16"/>
                <w:lang w:val="es-ES"/>
              </w:rPr>
            </w:pPr>
            <w:r xmlns:w="http://schemas.openxmlformats.org/wordprocessingml/2006/main">
              <w:rPr>
                <w:rFonts w:ascii="GHEA Grapalat" w:hAnsi="GHEA Grapalat"/>
                <w:b/>
                <w:i/>
                <w:sz w:val="16"/>
                <w:lang w:val="es-ES"/>
              </w:rPr>
              <w:t xml:space="preserve">4</w:t>
            </w:r>
          </w:p>
        </w:tc>
        <w:tc>
          <w:tcPr>
            <w:tcW w:w="1760" w:type="dxa"/>
            <w:tcBorders>
              <w:top w:val="single" w:sz="4" w:space="0" w:color="auto"/>
              <w:left w:val="single" w:sz="4" w:space="0" w:color="auto"/>
              <w:bottom w:val="single" w:sz="4" w:space="0" w:color="auto"/>
              <w:right w:val="single" w:sz="4" w:space="0" w:color="auto"/>
            </w:tcBorders>
            <w:shd w:val="clear" w:color="auto" w:fill="99CCFF"/>
            <w:hideMark/>
          </w:tcPr>
          <w:p w14:paraId="76A5C4F1" w14:textId="77777777" w:rsidR="00531E9A" w:rsidRDefault="00531E9A" w:rsidP="004605EE">
            <w:pPr xmlns:w="http://schemas.openxmlformats.org/wordprocessingml/2006/main">
              <w:jc w:val="center"/>
              <w:rPr>
                <w:rFonts w:ascii="GHEA Grapalat" w:hAnsi="GHEA Grapalat"/>
                <w:i/>
                <w:sz w:val="16"/>
                <w:lang w:val="es-ES"/>
              </w:rPr>
            </w:pPr>
            <w:r xmlns:w="http://schemas.openxmlformats.org/wordprocessingml/2006/main">
              <w:rPr>
                <w:rFonts w:ascii="GHEA Grapalat" w:hAnsi="GHEA Grapalat"/>
                <w:b/>
                <w:i/>
                <w:sz w:val="16"/>
                <w:lang w:val="es-ES"/>
              </w:rPr>
              <w:t xml:space="preserve">5=3+4</w:t>
            </w:r>
          </w:p>
        </w:tc>
      </w:tr>
      <w:tr w:rsidR="00531E9A" w:rsidRPr="009D60C5" w14:paraId="4D7072D4" w14:textId="77777777" w:rsidTr="004605EE">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14:paraId="0952EBA8" w14:textId="77777777" w:rsidR="00531E9A" w:rsidRDefault="00531E9A" w:rsidP="004605EE">
            <w:pPr xmlns:w="http://schemas.openxmlformats.org/wordprocessingml/2006/main">
              <w:jc w:val="center"/>
              <w:rPr>
                <w:rFonts w:ascii="GHEA Grapalat" w:hAnsi="GHEA Grapalat"/>
                <w:b/>
                <w:bCs/>
                <w:sz w:val="18"/>
                <w:lang w:val="es-ES"/>
              </w:rPr>
            </w:pPr>
            <w:r xmlns:w="http://schemas.openxmlformats.org/wordprocessingml/2006/main">
              <w:rPr>
                <w:rFonts w:ascii="GHEA Grapalat" w:hAnsi="GHEA Grapalat"/>
                <w:b/>
                <w:bCs/>
                <w:sz w:val="18"/>
                <w:lang w:val="es-ES"/>
              </w:rPr>
              <w:t xml:space="preserve">1</w:t>
            </w:r>
          </w:p>
        </w:tc>
        <w:tc>
          <w:tcPr>
            <w:tcW w:w="3131" w:type="dxa"/>
            <w:tcBorders>
              <w:top w:val="single" w:sz="4" w:space="0" w:color="auto"/>
              <w:left w:val="single" w:sz="4" w:space="0" w:color="auto"/>
              <w:bottom w:val="single" w:sz="4" w:space="0" w:color="auto"/>
              <w:right w:val="single" w:sz="4" w:space="0" w:color="auto"/>
            </w:tcBorders>
            <w:vAlign w:val="center"/>
            <w:hideMark/>
          </w:tcPr>
          <w:p w14:paraId="4D2753D0" w14:textId="77777777" w:rsidR="00531E9A" w:rsidRDefault="00531E9A" w:rsidP="004605EE">
            <w:pPr xmlns:w="http://schemas.openxmlformats.org/wordprocessingml/2006/main">
              <w:rPr>
                <w:rFonts w:ascii="GHEA Grapalat" w:hAnsi="GHEA Grapalat"/>
                <w:sz w:val="18"/>
                <w:lang w:val="es-ES"/>
              </w:rPr>
            </w:pPr>
            <w:r xmlns:w="http://schemas.openxmlformats.org/wordprocessingml/2006/main">
              <w:rPr>
                <w:rFonts w:ascii="GHEA Grapalat" w:hAnsi="GHEA Grapalat"/>
                <w:sz w:val="20"/>
                <w:u w:val="single"/>
                <w:vertAlign w:val="subscript"/>
                <w:lang w:val="es-ES"/>
              </w:rPr>
              <w:t xml:space="preserve">&lt;&lt; </w:t>
            </w:r>
            <w:proofErr xmlns:w="http://schemas.openxmlformats.org/wordprocessingml/2006/main" w:type="spellStart"/>
            <w:r xmlns:w="http://schemas.openxmlformats.org/wordprocessingml/2006/main">
              <w:rPr>
                <w:rFonts w:ascii="GHEA Grapalat" w:hAnsi="GHEA Grapalat"/>
                <w:sz w:val="20"/>
                <w:u w:val="single"/>
                <w:vertAlign w:val="subscript"/>
                <w:lang w:val="es-ES"/>
              </w:rPr>
              <w:t xml:space="preserve">Purchase</w:t>
            </w:r>
            <w:proofErr xmlns:w="http://schemas.openxmlformats.org/wordprocessingml/2006/main" w:type="spellEnd"/>
            <w:r xmlns:w="http://schemas.openxmlformats.org/wordprocessingml/2006/main">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Pr>
                <w:rFonts w:ascii="GHEA Grapalat" w:hAnsi="GHEA Grapalat"/>
                <w:sz w:val="20"/>
                <w:u w:val="single"/>
                <w:vertAlign w:val="subscript"/>
                <w:lang w:val="es-ES"/>
              </w:rPr>
              <w:t xml:space="preserve">subject</w:t>
            </w:r>
            <w:proofErr xmlns:w="http://schemas.openxmlformats.org/wordprocessingml/2006/main" w:type="spellEnd"/>
            <w:r xmlns:w="http://schemas.openxmlformats.org/wordprocessingml/2006/main">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Pr>
                <w:rFonts w:ascii="GHEA Grapalat" w:hAnsi="GHEA Grapalat"/>
                <w:sz w:val="20"/>
                <w:u w:val="single"/>
                <w:vertAlign w:val="subscript"/>
                <w:lang w:val="es-ES"/>
              </w:rPr>
              <w:t xml:space="preserve">portion</w:t>
            </w:r>
            <w:proofErr xmlns:w="http://schemas.openxmlformats.org/wordprocessingml/2006/main" w:type="spellEnd"/>
            <w:r xmlns:w="http://schemas.openxmlformats.org/wordprocessingml/2006/main">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Pr>
                <w:rFonts w:ascii="GHEA Grapalat" w:hAnsi="GHEA Grapalat"/>
                <w:sz w:val="20"/>
                <w:u w:val="single"/>
                <w:vertAlign w:val="subscript"/>
                <w:lang w:val="es-ES"/>
              </w:rPr>
              <w:t xml:space="preserve">name </w:t>
            </w:r>
            <w:proofErr xmlns:w="http://schemas.openxmlformats.org/wordprocessingml/2006/main" w:type="spellEnd"/>
            <w:r xmlns:w="http://schemas.openxmlformats.org/wordprocessingml/2006/main">
              <w:rPr>
                <w:rFonts w:ascii="GHEA Grapalat" w:hAnsi="GHEA Grapalat"/>
                <w:sz w:val="20"/>
                <w:u w:val="single"/>
                <w:vertAlign w:val="subscript"/>
                <w:lang w:val="es-ES"/>
              </w:rPr>
              <w:t xml:space="preserve">N1&gt;&gt;</w:t>
            </w:r>
          </w:p>
        </w:tc>
        <w:tc>
          <w:tcPr>
            <w:tcW w:w="1559" w:type="dxa"/>
            <w:tcBorders>
              <w:top w:val="single" w:sz="4" w:space="0" w:color="auto"/>
              <w:left w:val="single" w:sz="4" w:space="0" w:color="auto"/>
              <w:bottom w:val="single" w:sz="4" w:space="0" w:color="auto"/>
              <w:right w:val="single" w:sz="4" w:space="0" w:color="auto"/>
            </w:tcBorders>
          </w:tcPr>
          <w:p w14:paraId="78C72CD9" w14:textId="77777777" w:rsidR="00531E9A" w:rsidRDefault="00531E9A" w:rsidP="004605E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C107C51" w14:textId="77777777" w:rsidR="00531E9A" w:rsidRDefault="00531E9A" w:rsidP="004605E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6F7DF016" w14:textId="77777777" w:rsidR="00531E9A" w:rsidRDefault="00531E9A" w:rsidP="004605EE">
            <w:pPr>
              <w:jc w:val="center"/>
              <w:rPr>
                <w:rFonts w:ascii="GHEA Grapalat" w:hAnsi="GHEA Grapalat"/>
                <w:lang w:val="es-ES"/>
              </w:rPr>
            </w:pPr>
          </w:p>
        </w:tc>
      </w:tr>
      <w:tr w:rsidR="00531E9A" w:rsidRPr="009D60C5" w14:paraId="6B3B85EE" w14:textId="77777777" w:rsidTr="004605EE">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14:paraId="6DF20C26" w14:textId="77777777" w:rsidR="00531E9A" w:rsidRDefault="00531E9A" w:rsidP="004605EE">
            <w:pPr xmlns:w="http://schemas.openxmlformats.org/wordprocessingml/2006/main">
              <w:jc w:val="center"/>
              <w:rPr>
                <w:rFonts w:ascii="GHEA Grapalat" w:hAnsi="GHEA Grapalat"/>
                <w:b/>
                <w:bCs/>
                <w:sz w:val="18"/>
                <w:lang w:val="es-ES"/>
              </w:rPr>
            </w:pPr>
            <w:r xmlns:w="http://schemas.openxmlformats.org/wordprocessingml/2006/main">
              <w:rPr>
                <w:rFonts w:ascii="GHEA Grapalat" w:hAnsi="GHEA Grapalat"/>
                <w:b/>
                <w:bCs/>
                <w:sz w:val="18"/>
                <w:lang w:val="es-ES"/>
              </w:rPr>
              <w:t xml:space="preserve">2</w:t>
            </w:r>
          </w:p>
        </w:tc>
        <w:tc>
          <w:tcPr>
            <w:tcW w:w="3131" w:type="dxa"/>
            <w:tcBorders>
              <w:top w:val="single" w:sz="4" w:space="0" w:color="auto"/>
              <w:left w:val="single" w:sz="4" w:space="0" w:color="auto"/>
              <w:bottom w:val="single" w:sz="4" w:space="0" w:color="auto"/>
              <w:right w:val="single" w:sz="4" w:space="0" w:color="auto"/>
            </w:tcBorders>
            <w:vAlign w:val="center"/>
            <w:hideMark/>
          </w:tcPr>
          <w:p w14:paraId="79C90589" w14:textId="77777777" w:rsidR="00531E9A" w:rsidRDefault="00531E9A" w:rsidP="004605EE">
            <w:pPr xmlns:w="http://schemas.openxmlformats.org/wordprocessingml/2006/main">
              <w:rPr>
                <w:rFonts w:ascii="GHEA Grapalat" w:hAnsi="GHEA Grapalat"/>
                <w:sz w:val="18"/>
                <w:lang w:val="es-ES"/>
              </w:rPr>
            </w:pPr>
            <w:r xmlns:w="http://schemas.openxmlformats.org/wordprocessingml/2006/main">
              <w:rPr>
                <w:rFonts w:ascii="GHEA Grapalat" w:hAnsi="GHEA Grapalat"/>
                <w:sz w:val="20"/>
                <w:u w:val="single"/>
                <w:vertAlign w:val="subscript"/>
                <w:lang w:val="es-ES"/>
              </w:rPr>
              <w:t xml:space="preserve">&lt;&lt; </w:t>
            </w:r>
            <w:proofErr xmlns:w="http://schemas.openxmlformats.org/wordprocessingml/2006/main" w:type="spellStart"/>
            <w:r xmlns:w="http://schemas.openxmlformats.org/wordprocessingml/2006/main">
              <w:rPr>
                <w:rFonts w:ascii="GHEA Grapalat" w:hAnsi="GHEA Grapalat"/>
                <w:sz w:val="20"/>
                <w:u w:val="single"/>
                <w:vertAlign w:val="subscript"/>
                <w:lang w:val="es-ES"/>
              </w:rPr>
              <w:t xml:space="preserve">Purchase</w:t>
            </w:r>
            <w:proofErr xmlns:w="http://schemas.openxmlformats.org/wordprocessingml/2006/main" w:type="spellEnd"/>
            <w:r xmlns:w="http://schemas.openxmlformats.org/wordprocessingml/2006/main">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Pr>
                <w:rFonts w:ascii="GHEA Grapalat" w:hAnsi="GHEA Grapalat"/>
                <w:sz w:val="20"/>
                <w:u w:val="single"/>
                <w:vertAlign w:val="subscript"/>
                <w:lang w:val="es-ES"/>
              </w:rPr>
              <w:t xml:space="preserve">subject</w:t>
            </w:r>
            <w:proofErr xmlns:w="http://schemas.openxmlformats.org/wordprocessingml/2006/main" w:type="spellEnd"/>
            <w:r xmlns:w="http://schemas.openxmlformats.org/wordprocessingml/2006/main">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Pr>
                <w:rFonts w:ascii="GHEA Grapalat" w:hAnsi="GHEA Grapalat"/>
                <w:sz w:val="20"/>
                <w:u w:val="single"/>
                <w:vertAlign w:val="subscript"/>
                <w:lang w:val="es-ES"/>
              </w:rPr>
              <w:t xml:space="preserve">portion</w:t>
            </w:r>
            <w:proofErr xmlns:w="http://schemas.openxmlformats.org/wordprocessingml/2006/main" w:type="spellEnd"/>
            <w:r xmlns:w="http://schemas.openxmlformats.org/wordprocessingml/2006/main">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Pr>
                <w:rFonts w:ascii="GHEA Grapalat" w:hAnsi="GHEA Grapalat"/>
                <w:sz w:val="20"/>
                <w:u w:val="single"/>
                <w:vertAlign w:val="subscript"/>
                <w:lang w:val="es-ES"/>
              </w:rPr>
              <w:t xml:space="preserve">name </w:t>
            </w:r>
            <w:proofErr xmlns:w="http://schemas.openxmlformats.org/wordprocessingml/2006/main" w:type="spellEnd"/>
            <w:r xmlns:w="http://schemas.openxmlformats.org/wordprocessingml/2006/main">
              <w:rPr>
                <w:rFonts w:ascii="GHEA Grapalat" w:hAnsi="GHEA Grapalat"/>
                <w:sz w:val="20"/>
                <w:u w:val="single"/>
                <w:vertAlign w:val="subscript"/>
                <w:lang w:val="es-ES"/>
              </w:rPr>
              <w:t xml:space="preserve">N2&gt;&gt;</w:t>
            </w:r>
          </w:p>
        </w:tc>
        <w:tc>
          <w:tcPr>
            <w:tcW w:w="1559" w:type="dxa"/>
            <w:tcBorders>
              <w:top w:val="single" w:sz="4" w:space="0" w:color="auto"/>
              <w:left w:val="single" w:sz="4" w:space="0" w:color="auto"/>
              <w:bottom w:val="single" w:sz="4" w:space="0" w:color="auto"/>
              <w:right w:val="single" w:sz="4" w:space="0" w:color="auto"/>
            </w:tcBorders>
          </w:tcPr>
          <w:p w14:paraId="2FE6632A" w14:textId="77777777" w:rsidR="00531E9A" w:rsidRDefault="00531E9A" w:rsidP="004605E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477089E" w14:textId="77777777" w:rsidR="00531E9A" w:rsidRDefault="00531E9A" w:rsidP="004605E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55925E61" w14:textId="77777777" w:rsidR="00531E9A" w:rsidRDefault="00531E9A" w:rsidP="004605EE">
            <w:pPr>
              <w:rPr>
                <w:rFonts w:ascii="GHEA Grapalat" w:hAnsi="GHEA Grapalat"/>
                <w:lang w:val="es-ES"/>
              </w:rPr>
            </w:pPr>
          </w:p>
        </w:tc>
      </w:tr>
      <w:tr w:rsidR="00531E9A" w:rsidRPr="009D60C5" w14:paraId="7A0024B5" w14:textId="77777777" w:rsidTr="004605EE">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14:paraId="658DDB5E" w14:textId="77777777" w:rsidR="00531E9A" w:rsidRDefault="00531E9A" w:rsidP="004605EE">
            <w:pPr xmlns:w="http://schemas.openxmlformats.org/wordprocessingml/2006/main">
              <w:jc w:val="center"/>
              <w:rPr>
                <w:rFonts w:ascii="GHEA Grapalat" w:hAnsi="GHEA Grapalat"/>
                <w:b/>
                <w:bCs/>
                <w:sz w:val="18"/>
                <w:lang w:val="es-ES"/>
              </w:rPr>
            </w:pPr>
            <w:r xmlns:w="http://schemas.openxmlformats.org/wordprocessingml/2006/main">
              <w:rPr>
                <w:rFonts w:ascii="GHEA Grapalat" w:hAnsi="GHEA Grapalat"/>
                <w:b/>
                <w:bCs/>
                <w:sz w:val="18"/>
                <w:lang w:val="es-ES"/>
              </w:rPr>
              <w:t xml:space="preserve">3</w:t>
            </w:r>
          </w:p>
        </w:tc>
        <w:tc>
          <w:tcPr>
            <w:tcW w:w="3131" w:type="dxa"/>
            <w:tcBorders>
              <w:top w:val="single" w:sz="4" w:space="0" w:color="auto"/>
              <w:left w:val="single" w:sz="4" w:space="0" w:color="auto"/>
              <w:bottom w:val="single" w:sz="4" w:space="0" w:color="auto"/>
              <w:right w:val="single" w:sz="4" w:space="0" w:color="auto"/>
            </w:tcBorders>
            <w:vAlign w:val="center"/>
            <w:hideMark/>
          </w:tcPr>
          <w:p w14:paraId="0E25922C" w14:textId="77777777" w:rsidR="00531E9A" w:rsidRDefault="00531E9A" w:rsidP="004605EE">
            <w:pPr xmlns:w="http://schemas.openxmlformats.org/wordprocessingml/2006/main">
              <w:rPr>
                <w:rFonts w:ascii="GHEA Grapalat" w:hAnsi="GHEA Grapalat"/>
                <w:sz w:val="18"/>
                <w:lang w:val="es-ES"/>
              </w:rPr>
            </w:pPr>
            <w:r xmlns:w="http://schemas.openxmlformats.org/wordprocessingml/2006/main">
              <w:rPr>
                <w:rFonts w:ascii="GHEA Grapalat" w:hAnsi="GHEA Grapalat"/>
                <w:sz w:val="20"/>
                <w:u w:val="single"/>
                <w:vertAlign w:val="subscript"/>
                <w:lang w:val="es-ES"/>
              </w:rPr>
              <w:t xml:space="preserve">&lt;&lt; </w:t>
            </w:r>
            <w:proofErr xmlns:w="http://schemas.openxmlformats.org/wordprocessingml/2006/main" w:type="spellStart"/>
            <w:r xmlns:w="http://schemas.openxmlformats.org/wordprocessingml/2006/main">
              <w:rPr>
                <w:rFonts w:ascii="GHEA Grapalat" w:hAnsi="GHEA Grapalat"/>
                <w:sz w:val="20"/>
                <w:u w:val="single"/>
                <w:vertAlign w:val="subscript"/>
                <w:lang w:val="es-ES"/>
              </w:rPr>
              <w:t xml:space="preserve">Purchase</w:t>
            </w:r>
            <w:proofErr xmlns:w="http://schemas.openxmlformats.org/wordprocessingml/2006/main" w:type="spellEnd"/>
            <w:r xmlns:w="http://schemas.openxmlformats.org/wordprocessingml/2006/main">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Pr>
                <w:rFonts w:ascii="GHEA Grapalat" w:hAnsi="GHEA Grapalat"/>
                <w:sz w:val="20"/>
                <w:u w:val="single"/>
                <w:vertAlign w:val="subscript"/>
                <w:lang w:val="es-ES"/>
              </w:rPr>
              <w:t xml:space="preserve">subject</w:t>
            </w:r>
            <w:proofErr xmlns:w="http://schemas.openxmlformats.org/wordprocessingml/2006/main" w:type="spellEnd"/>
            <w:r xmlns:w="http://schemas.openxmlformats.org/wordprocessingml/2006/main">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Pr>
                <w:rFonts w:ascii="GHEA Grapalat" w:hAnsi="GHEA Grapalat"/>
                <w:sz w:val="20"/>
                <w:u w:val="single"/>
                <w:vertAlign w:val="subscript"/>
                <w:lang w:val="es-ES"/>
              </w:rPr>
              <w:t xml:space="preserve">portion</w:t>
            </w:r>
            <w:proofErr xmlns:w="http://schemas.openxmlformats.org/wordprocessingml/2006/main" w:type="spellEnd"/>
            <w:r xmlns:w="http://schemas.openxmlformats.org/wordprocessingml/2006/main">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Pr>
                <w:rFonts w:ascii="GHEA Grapalat" w:hAnsi="GHEA Grapalat"/>
                <w:sz w:val="20"/>
                <w:u w:val="single"/>
                <w:vertAlign w:val="subscript"/>
                <w:lang w:val="es-ES"/>
              </w:rPr>
              <w:t xml:space="preserve">name </w:t>
            </w:r>
            <w:proofErr xmlns:w="http://schemas.openxmlformats.org/wordprocessingml/2006/main" w:type="spellEnd"/>
            <w:r xmlns:w="http://schemas.openxmlformats.org/wordprocessingml/2006/main">
              <w:rPr>
                <w:rFonts w:ascii="GHEA Grapalat" w:hAnsi="GHEA Grapalat"/>
                <w:sz w:val="20"/>
                <w:u w:val="single"/>
                <w:vertAlign w:val="subscript"/>
                <w:lang w:val="es-ES"/>
              </w:rPr>
              <w:t xml:space="preserve">N3&gt;&gt;</w:t>
            </w:r>
          </w:p>
        </w:tc>
        <w:tc>
          <w:tcPr>
            <w:tcW w:w="1559" w:type="dxa"/>
            <w:tcBorders>
              <w:top w:val="single" w:sz="4" w:space="0" w:color="auto"/>
              <w:left w:val="single" w:sz="4" w:space="0" w:color="auto"/>
              <w:bottom w:val="single" w:sz="4" w:space="0" w:color="auto"/>
              <w:right w:val="single" w:sz="4" w:space="0" w:color="auto"/>
            </w:tcBorders>
          </w:tcPr>
          <w:p w14:paraId="52656079" w14:textId="77777777" w:rsidR="00531E9A" w:rsidRDefault="00531E9A" w:rsidP="004605E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632EE88" w14:textId="77777777" w:rsidR="00531E9A" w:rsidRDefault="00531E9A" w:rsidP="004605E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AF59273" w14:textId="77777777" w:rsidR="00531E9A" w:rsidRDefault="00531E9A" w:rsidP="004605EE">
            <w:pPr>
              <w:jc w:val="center"/>
              <w:rPr>
                <w:rFonts w:ascii="GHEA Grapalat" w:hAnsi="GHEA Grapalat"/>
                <w:lang w:val="es-ES"/>
              </w:rPr>
            </w:pPr>
          </w:p>
        </w:tc>
      </w:tr>
      <w:tr w:rsidR="00531E9A" w14:paraId="46AD8832" w14:textId="77777777" w:rsidTr="004605EE">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14:paraId="728D3946" w14:textId="77777777" w:rsidR="00531E9A" w:rsidRDefault="00531E9A" w:rsidP="004605EE">
            <w:pPr xmlns:w="http://schemas.openxmlformats.org/wordprocessingml/2006/main">
              <w:jc w:val="center"/>
              <w:rPr>
                <w:rFonts w:ascii="GHEA Grapalat" w:hAnsi="GHEA Grapalat"/>
                <w:b/>
                <w:bCs/>
                <w:sz w:val="18"/>
                <w:lang w:val="es-ES"/>
              </w:rPr>
            </w:pPr>
            <w:r xmlns:w="http://schemas.openxmlformats.org/wordprocessingml/2006/main">
              <w:rPr>
                <w:rFonts w:ascii="GHEA Grapalat" w:hAnsi="GHEA Grapalat"/>
                <w:b/>
                <w:bCs/>
                <w:sz w:val="18"/>
                <w:lang w:val="es-ES"/>
              </w:rPr>
              <w:t xml:space="preserve">…</w:t>
            </w:r>
          </w:p>
        </w:tc>
        <w:tc>
          <w:tcPr>
            <w:tcW w:w="3131" w:type="dxa"/>
            <w:tcBorders>
              <w:top w:val="single" w:sz="4" w:space="0" w:color="auto"/>
              <w:left w:val="single" w:sz="4" w:space="0" w:color="auto"/>
              <w:bottom w:val="single" w:sz="4" w:space="0" w:color="auto"/>
              <w:right w:val="single" w:sz="4" w:space="0" w:color="auto"/>
            </w:tcBorders>
            <w:vAlign w:val="center"/>
            <w:hideMark/>
          </w:tcPr>
          <w:p w14:paraId="2EDB26A5" w14:textId="77777777" w:rsidR="00531E9A" w:rsidRDefault="00531E9A" w:rsidP="004605EE">
            <w:pPr xmlns:w="http://schemas.openxmlformats.org/wordprocessingml/2006/main">
              <w:rPr>
                <w:rFonts w:ascii="GHEA Grapalat" w:hAnsi="GHEA Grapalat"/>
                <w:sz w:val="18"/>
                <w:lang w:val="es-ES"/>
              </w:rPr>
            </w:pPr>
            <w:r xmlns:w="http://schemas.openxmlformats.org/wordprocessingml/2006/main">
              <w:rPr>
                <w:rFonts w:ascii="GHEA Grapalat" w:hAnsi="GHEA Grapalat"/>
                <w:sz w:val="20"/>
              </w:rPr>
              <w:t xml:space="preserve">...</w:t>
            </w:r>
          </w:p>
        </w:tc>
        <w:tc>
          <w:tcPr>
            <w:tcW w:w="1559" w:type="dxa"/>
            <w:tcBorders>
              <w:top w:val="single" w:sz="4" w:space="0" w:color="auto"/>
              <w:left w:val="single" w:sz="4" w:space="0" w:color="auto"/>
              <w:bottom w:val="single" w:sz="4" w:space="0" w:color="auto"/>
              <w:right w:val="single" w:sz="4" w:space="0" w:color="auto"/>
            </w:tcBorders>
          </w:tcPr>
          <w:p w14:paraId="2866574B" w14:textId="77777777" w:rsidR="00531E9A" w:rsidRDefault="00531E9A" w:rsidP="004605E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92F996E" w14:textId="77777777" w:rsidR="00531E9A" w:rsidRDefault="00531E9A" w:rsidP="004605E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21E1237" w14:textId="77777777" w:rsidR="00531E9A" w:rsidRDefault="00531E9A" w:rsidP="004605EE">
            <w:pPr>
              <w:jc w:val="center"/>
              <w:rPr>
                <w:rFonts w:ascii="GHEA Grapalat" w:hAnsi="GHEA Grapalat"/>
                <w:lang w:val="es-ES"/>
              </w:rPr>
            </w:pPr>
          </w:p>
        </w:tc>
      </w:tr>
      <w:tr w:rsidR="00531E9A" w14:paraId="22A3C0EE" w14:textId="77777777" w:rsidTr="004605E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14:paraId="0A4EB332" w14:textId="77777777" w:rsidR="00531E9A" w:rsidRDefault="00531E9A" w:rsidP="004605EE">
            <w:pPr xmlns:w="http://schemas.openxmlformats.org/wordprocessingml/2006/main">
              <w:jc w:val="center"/>
              <w:rPr>
                <w:rFonts w:ascii="GHEA Grapalat" w:hAnsi="GHEA Grapalat"/>
                <w:b/>
                <w:bCs/>
                <w:sz w:val="18"/>
                <w:lang w:val="es-ES"/>
              </w:rPr>
            </w:pPr>
            <w:r xmlns:w="http://schemas.openxmlformats.org/wordprocessingml/2006/main">
              <w:rPr>
                <w:rFonts w:ascii="GHEA Grapalat" w:hAnsi="GHEA Grapalat"/>
                <w:b/>
                <w:sz w:val="18"/>
                <w:lang w:val="es-ES"/>
              </w:rPr>
              <w:t xml:space="preserve">…</w:t>
            </w:r>
          </w:p>
        </w:tc>
        <w:tc>
          <w:tcPr>
            <w:tcW w:w="3131" w:type="dxa"/>
            <w:tcBorders>
              <w:top w:val="single" w:sz="4" w:space="0" w:color="auto"/>
              <w:left w:val="single" w:sz="4" w:space="0" w:color="auto"/>
              <w:bottom w:val="single" w:sz="4" w:space="0" w:color="auto"/>
              <w:right w:val="single" w:sz="4" w:space="0" w:color="auto"/>
            </w:tcBorders>
            <w:vAlign w:val="center"/>
            <w:hideMark/>
          </w:tcPr>
          <w:p w14:paraId="083D2E27" w14:textId="77777777" w:rsidR="00531E9A" w:rsidRDefault="00531E9A" w:rsidP="004605EE">
            <w:pPr xmlns:w="http://schemas.openxmlformats.org/wordprocessingml/2006/main">
              <w:rPr>
                <w:rFonts w:ascii="GHEA Grapalat" w:hAnsi="GHEA Grapalat"/>
                <w:sz w:val="18"/>
                <w:lang w:val="es-ES"/>
              </w:rPr>
            </w:pPr>
            <w:r xmlns:w="http://schemas.openxmlformats.org/wordprocessingml/2006/main">
              <w:rPr>
                <w:rFonts w:ascii="GHEA Grapalat" w:hAnsi="GHEA Grapalat"/>
                <w:sz w:val="20"/>
              </w:rPr>
              <w:t xml:space="preserve">...</w:t>
            </w:r>
          </w:p>
        </w:tc>
        <w:tc>
          <w:tcPr>
            <w:tcW w:w="1559" w:type="dxa"/>
            <w:tcBorders>
              <w:top w:val="single" w:sz="4" w:space="0" w:color="auto"/>
              <w:left w:val="single" w:sz="4" w:space="0" w:color="auto"/>
              <w:bottom w:val="single" w:sz="4" w:space="0" w:color="auto"/>
              <w:right w:val="single" w:sz="4" w:space="0" w:color="auto"/>
            </w:tcBorders>
            <w:vAlign w:val="center"/>
          </w:tcPr>
          <w:p w14:paraId="2E204F5B" w14:textId="77777777" w:rsidR="00531E9A" w:rsidRDefault="00531E9A" w:rsidP="004605EE">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289130F3" w14:textId="77777777" w:rsidR="00531E9A" w:rsidRDefault="00531E9A" w:rsidP="004605EE">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650F9A6A" w14:textId="77777777" w:rsidR="00531E9A" w:rsidRDefault="00531E9A" w:rsidP="004605EE">
            <w:pPr>
              <w:jc w:val="center"/>
              <w:rPr>
                <w:rFonts w:ascii="GHEA Grapalat" w:hAnsi="GHEA Grapalat"/>
                <w:sz w:val="20"/>
                <w:lang w:val="es-ES"/>
              </w:rPr>
            </w:pPr>
          </w:p>
        </w:tc>
      </w:tr>
    </w:tbl>
    <w:p w14:paraId="7F2D3DED" w14:textId="77777777" w:rsidR="00531E9A" w:rsidRDefault="00531E9A" w:rsidP="00531E9A">
      <w:pPr>
        <w:rPr>
          <w:rFonts w:ascii="GHEA Grapalat" w:hAnsi="GHEA Grapalat"/>
          <w:sz w:val="18"/>
          <w:szCs w:val="18"/>
          <w:lang w:val="es-ES"/>
        </w:rPr>
      </w:pPr>
    </w:p>
    <w:p w14:paraId="05ADBAA4" w14:textId="77777777" w:rsidR="00531E9A" w:rsidRDefault="00531E9A" w:rsidP="00531E9A">
      <w:pPr>
        <w:rPr>
          <w:rFonts w:ascii="GHEA Grapalat" w:hAnsi="GHEA Grapalat"/>
          <w:sz w:val="18"/>
          <w:szCs w:val="18"/>
          <w:lang w:val="es-ES"/>
        </w:rPr>
      </w:pPr>
    </w:p>
    <w:p w14:paraId="74DDDDB2" w14:textId="77777777" w:rsidR="00531E9A" w:rsidRDefault="00531E9A" w:rsidP="00531E9A">
      <w:pPr>
        <w:rPr>
          <w:rFonts w:ascii="GHEA Grapalat" w:hAnsi="GHEA Grapalat"/>
          <w:sz w:val="18"/>
          <w:szCs w:val="18"/>
          <w:lang w:val="hy-AM"/>
        </w:rPr>
      </w:pPr>
    </w:p>
    <w:p w14:paraId="7E8EF7BC" w14:textId="77777777" w:rsidR="00531E9A" w:rsidRDefault="00531E9A" w:rsidP="00531E9A">
      <w:pPr xmlns:w="http://schemas.openxmlformats.org/wordprocessingml/2006/main">
        <w:ind w:left="720" w:firstLine="720"/>
        <w:jc w:val="both"/>
        <w:rPr>
          <w:rFonts w:ascii="GHEA Grapalat" w:hAnsi="GHEA Grapalat"/>
          <w:sz w:val="20"/>
          <w:lang w:val="hy-AM"/>
        </w:rPr>
      </w:pPr>
      <w:r xmlns:w="http://schemas.openxmlformats.org/wordprocessingml/2006/main">
        <w:rPr>
          <w:rFonts w:ascii="GHEA Grapalat" w:hAnsi="GHEA Grapalat"/>
          <w:sz w:val="20"/>
        </w:rPr>
        <w:t xml:space="preserve">     </w:t>
      </w:r>
      <w:r xmlns:w="http://schemas.openxmlformats.org/wordprocessingml/2006/main">
        <w:rPr>
          <w:rFonts w:ascii="GHEA Grapalat" w:hAnsi="GHEA Grapalat"/>
          <w:sz w:val="20"/>
          <w:lang w:val="hy-AM"/>
        </w:rPr>
        <w:t xml:space="preserve">___________________________________________</w:t>
      </w:r>
      <w:r xmlns:w="http://schemas.openxmlformats.org/wordprocessingml/2006/main">
        <w:rPr>
          <w:rFonts w:ascii="GHEA Grapalat" w:hAnsi="GHEA Grapalat"/>
          <w:sz w:val="20"/>
          <w:lang w:val="hy-AM"/>
        </w:rPr>
        <w:tab xmlns:w="http://schemas.openxmlformats.org/wordprocessingml/2006/main"/>
      </w:r>
      <w:r xmlns:w="http://schemas.openxmlformats.org/wordprocessingml/2006/main">
        <w:rPr>
          <w:rFonts w:ascii="GHEA Grapalat" w:hAnsi="GHEA Grapalat"/>
          <w:sz w:val="20"/>
          <w:lang w:val="hy-AM"/>
        </w:rPr>
        <w:t xml:space="preserve">                </w:t>
      </w:r>
      <w:r xmlns:w="http://schemas.openxmlformats.org/wordprocessingml/2006/main">
        <w:rPr>
          <w:rFonts w:ascii="GHEA Grapalat" w:hAnsi="GHEA Grapalat"/>
          <w:sz w:val="20"/>
        </w:rPr>
        <w:t xml:space="preserve">       </w:t>
      </w:r>
      <w:r xmlns:w="http://schemas.openxmlformats.org/wordprocessingml/2006/main">
        <w:rPr>
          <w:rFonts w:ascii="GHEA Grapalat" w:hAnsi="GHEA Grapalat"/>
          <w:sz w:val="20"/>
          <w:lang w:val="hy-AM"/>
        </w:rPr>
        <w:t xml:space="preserve">_____________</w:t>
      </w:r>
    </w:p>
    <w:p w14:paraId="4DC2F416" w14:textId="67E76B17" w:rsidR="00531E9A" w:rsidRDefault="00531E9A" w:rsidP="00531E9A">
      <w:pPr xmlns:w="http://schemas.openxmlformats.org/wordprocessingml/2006/main">
        <w:jc w:val="both"/>
        <w:rPr>
          <w:rFonts w:ascii="GHEA Grapalat" w:hAnsi="GHEA Grapalat"/>
          <w:sz w:val="20"/>
          <w:vertAlign w:val="superscript"/>
          <w:lang w:val="hy-AM"/>
        </w:rPr>
      </w:pPr>
      <w:r xmlns:w="http://schemas.openxmlformats.org/wordprocessingml/2006/main">
        <w:rPr>
          <w:rFonts w:ascii="GHEA Grapalat" w:hAnsi="GHEA Grapalat"/>
          <w:sz w:val="20"/>
          <w:vertAlign w:val="superscript"/>
          <w:lang w:val="hy-AM"/>
        </w:rPr>
        <w:t xml:space="preserve">participant's name (position of manager, first name, last name) signature</w:t>
      </w:r>
      <w:r xmlns:w="http://schemas.openxmlformats.org/wordprocessingml/2006/main">
        <w:rPr>
          <w:rFonts w:ascii="GHEA Grapalat" w:hAnsi="GHEA Grapalat"/>
          <w:sz w:val="20"/>
          <w:vertAlign w:val="superscript"/>
          <w:lang w:val="hy-AM"/>
        </w:rPr>
        <w:tab xmlns:w="http://schemas.openxmlformats.org/wordprocessingml/2006/main"/>
      </w:r>
    </w:p>
    <w:p w14:paraId="4B1AD585" w14:textId="77777777" w:rsidR="00531E9A" w:rsidRDefault="00531E9A" w:rsidP="00531E9A">
      <w:pPr xmlns:w="http://schemas.openxmlformats.org/wordprocessingml/2006/main">
        <w:jc w:val="right"/>
        <w:rPr>
          <w:rFonts w:ascii="GHEA Grapalat" w:hAnsi="GHEA Grapalat"/>
          <w:sz w:val="20"/>
          <w:lang w:val="hy-AM"/>
        </w:rPr>
      </w:pPr>
      <w:r xmlns:w="http://schemas.openxmlformats.org/wordprocessingml/2006/main">
        <w:rPr>
          <w:rFonts w:ascii="GHEA Grapalat" w:hAnsi="GHEA Grapalat"/>
          <w:sz w:val="20"/>
          <w:lang w:val="hy-AM"/>
        </w:rPr>
        <w:t xml:space="preserve">    </w:t>
      </w:r>
    </w:p>
    <w:p w14:paraId="5F7E2DE0" w14:textId="77777777" w:rsidR="00531E9A" w:rsidRDefault="00531E9A" w:rsidP="00531E9A">
      <w:pPr xmlns:w="http://schemas.openxmlformats.org/wordprocessingml/2006/main">
        <w:jc w:val="right"/>
        <w:rPr>
          <w:rFonts w:ascii="GHEA Grapalat" w:hAnsi="GHEA Grapalat"/>
          <w:sz w:val="20"/>
          <w:lang w:val="hy-AM"/>
        </w:rPr>
      </w:pPr>
      <w:r xmlns:w="http://schemas.openxmlformats.org/wordprocessingml/2006/main">
        <w:rPr>
          <w:rFonts w:ascii="GHEA Grapalat" w:hAnsi="GHEA Grapalat"/>
          <w:sz w:val="20"/>
          <w:lang w:val="hy-AM"/>
        </w:rPr>
        <w:t xml:space="preserve">K. T.</w:t>
      </w:r>
      <w:r xmlns:w="http://schemas.openxmlformats.org/wordprocessingml/2006/main">
        <w:rPr>
          <w:rFonts w:ascii="GHEA Grapalat" w:hAnsi="GHEA Grapalat"/>
          <w:sz w:val="20"/>
          <w:lang w:val="hy-AM"/>
        </w:rPr>
        <w:tab xmlns:w="http://schemas.openxmlformats.org/wordprocessingml/2006/main"/>
      </w:r>
      <w:r xmlns:w="http://schemas.openxmlformats.org/wordprocessingml/2006/main">
        <w:rPr>
          <w:rFonts w:ascii="GHEA Grapalat" w:hAnsi="GHEA Grapalat"/>
          <w:sz w:val="20"/>
          <w:lang w:val="hy-AM"/>
        </w:rPr>
        <w:tab xmlns:w="http://schemas.openxmlformats.org/wordprocessingml/2006/main"/>
      </w:r>
      <w:r xmlns:w="http://schemas.openxmlformats.org/wordprocessingml/2006/main">
        <w:rPr>
          <w:rFonts w:ascii="GHEA Grapalat" w:hAnsi="GHEA Grapalat"/>
          <w:sz w:val="20"/>
          <w:lang w:val="hy-AM"/>
        </w:rPr>
        <w:t xml:space="preserve"> </w:t>
      </w:r>
    </w:p>
    <w:p w14:paraId="06B2CD0F" w14:textId="77777777" w:rsidR="00531E9A" w:rsidRDefault="00531E9A" w:rsidP="00531E9A">
      <w:pPr>
        <w:jc w:val="right"/>
        <w:rPr>
          <w:rFonts w:ascii="GHEA Grapalat" w:hAnsi="GHEA Grapalat"/>
          <w:sz w:val="20"/>
          <w:lang w:val="hy-AM"/>
        </w:rPr>
      </w:pPr>
    </w:p>
    <w:p w14:paraId="14717465" w14:textId="77777777" w:rsidR="00531E9A" w:rsidRDefault="00531E9A" w:rsidP="00531E9A">
      <w:pPr>
        <w:rPr>
          <w:rFonts w:ascii="GHEA Grapalat" w:hAnsi="GHEA Grapalat" w:cs="Sylfaen"/>
          <w:i/>
          <w:sz w:val="16"/>
          <w:szCs w:val="16"/>
          <w:lang w:val="hy-AM" w:eastAsia="ru-RU"/>
        </w:rPr>
      </w:pPr>
    </w:p>
    <w:p w14:paraId="5F8B0627" w14:textId="77777777" w:rsidR="00531E9A" w:rsidRDefault="00531E9A" w:rsidP="00531E9A">
      <w:pPr>
        <w:rPr>
          <w:rFonts w:ascii="GHEA Grapalat" w:hAnsi="GHEA Grapalat" w:cs="Sylfaen"/>
          <w:i/>
          <w:sz w:val="16"/>
          <w:szCs w:val="16"/>
          <w:lang w:val="hy-AM" w:eastAsia="ru-RU"/>
        </w:rPr>
      </w:pPr>
    </w:p>
    <w:p w14:paraId="73780099" w14:textId="77777777" w:rsidR="00531E9A" w:rsidRDefault="00531E9A" w:rsidP="00531E9A">
      <w:pPr>
        <w:rPr>
          <w:rFonts w:ascii="GHEA Grapalat" w:hAnsi="GHEA Grapalat" w:cs="Sylfaen"/>
          <w:i/>
          <w:sz w:val="16"/>
          <w:szCs w:val="16"/>
          <w:lang w:val="hy-AM" w:eastAsia="ru-RU"/>
        </w:rPr>
      </w:pPr>
    </w:p>
    <w:p w14:paraId="5DBBE624" w14:textId="77777777" w:rsidR="00531E9A" w:rsidRDefault="00531E9A" w:rsidP="00531E9A">
      <w:pPr>
        <w:rPr>
          <w:rFonts w:ascii="GHEA Grapalat" w:hAnsi="GHEA Grapalat" w:cs="Sylfaen"/>
          <w:i/>
          <w:sz w:val="16"/>
          <w:szCs w:val="16"/>
          <w:lang w:val="hy-AM" w:eastAsia="ru-RU"/>
        </w:rPr>
      </w:pPr>
    </w:p>
    <w:p w14:paraId="0C78D6F6" w14:textId="77777777" w:rsidR="00531E9A" w:rsidRDefault="00531E9A" w:rsidP="00531E9A">
      <w:pPr>
        <w:rPr>
          <w:rFonts w:ascii="GHEA Grapalat" w:hAnsi="GHEA Grapalat" w:cs="Sylfaen"/>
          <w:i/>
          <w:sz w:val="16"/>
          <w:szCs w:val="16"/>
          <w:lang w:val="hy-AM" w:eastAsia="ru-RU"/>
        </w:rPr>
      </w:pPr>
    </w:p>
    <w:p w14:paraId="12DB53B7" w14:textId="77777777" w:rsidR="00531E9A" w:rsidRDefault="00531E9A" w:rsidP="00531E9A">
      <w:pPr>
        <w:rPr>
          <w:rFonts w:ascii="GHEA Grapalat" w:hAnsi="GHEA Grapalat" w:cs="Sylfaen"/>
          <w:i/>
          <w:sz w:val="16"/>
          <w:szCs w:val="16"/>
          <w:lang w:val="hy-AM" w:eastAsia="ru-RU"/>
        </w:rPr>
      </w:pPr>
    </w:p>
    <w:p w14:paraId="03275DBD" w14:textId="77777777" w:rsidR="00531E9A" w:rsidRDefault="00531E9A" w:rsidP="00531E9A">
      <w:pPr>
        <w:rPr>
          <w:rFonts w:ascii="GHEA Grapalat" w:hAnsi="GHEA Grapalat" w:cs="Sylfaen"/>
          <w:i/>
          <w:sz w:val="16"/>
          <w:szCs w:val="16"/>
          <w:lang w:val="hy-AM" w:eastAsia="ru-RU"/>
        </w:rPr>
      </w:pPr>
    </w:p>
    <w:p w14:paraId="1843CF5D" w14:textId="77777777" w:rsidR="00531E9A" w:rsidRDefault="00531E9A" w:rsidP="00531E9A">
      <w:pPr>
        <w:rPr>
          <w:rFonts w:ascii="GHEA Grapalat" w:hAnsi="GHEA Grapalat" w:cs="Sylfaen"/>
          <w:i/>
          <w:sz w:val="16"/>
          <w:szCs w:val="16"/>
          <w:lang w:val="hy-AM" w:eastAsia="ru-RU"/>
        </w:rPr>
      </w:pPr>
    </w:p>
    <w:p w14:paraId="7C76E2FF" w14:textId="77777777" w:rsidR="00531E9A" w:rsidRDefault="00531E9A" w:rsidP="00531E9A">
      <w:pPr>
        <w:rPr>
          <w:rFonts w:ascii="GHEA Grapalat" w:hAnsi="GHEA Grapalat" w:cs="Sylfaen"/>
          <w:i/>
          <w:sz w:val="16"/>
          <w:szCs w:val="16"/>
          <w:lang w:val="hy-AM" w:eastAsia="ru-RU"/>
        </w:rPr>
      </w:pPr>
    </w:p>
    <w:p w14:paraId="77EF5B07" w14:textId="77777777" w:rsidR="00531E9A" w:rsidRDefault="00531E9A" w:rsidP="00531E9A">
      <w:pPr>
        <w:rPr>
          <w:rFonts w:ascii="GHEA Grapalat" w:hAnsi="GHEA Grapalat" w:cs="Sylfaen"/>
          <w:i/>
          <w:sz w:val="16"/>
          <w:szCs w:val="16"/>
          <w:lang w:val="hy-AM" w:eastAsia="ru-RU"/>
        </w:rPr>
      </w:pPr>
    </w:p>
    <w:p w14:paraId="34840844" w14:textId="77777777" w:rsidR="00531E9A" w:rsidRDefault="00531E9A" w:rsidP="00531E9A">
      <w:pPr>
        <w:rPr>
          <w:rFonts w:ascii="GHEA Grapalat" w:hAnsi="GHEA Grapalat" w:cs="Sylfaen"/>
          <w:i/>
          <w:sz w:val="16"/>
          <w:szCs w:val="16"/>
          <w:lang w:val="hy-AM" w:eastAsia="ru-RU"/>
        </w:rPr>
      </w:pPr>
    </w:p>
    <w:p w14:paraId="483DE1C2" w14:textId="77777777" w:rsidR="00531E9A" w:rsidRPr="00871752" w:rsidRDefault="00531E9A" w:rsidP="00481CE0">
      <w:pPr xmlns:w="http://schemas.openxmlformats.org/wordprocessingml/2006/main">
        <w:pStyle w:val="NormalWeb"/>
        <w:rPr>
          <w:lang w:val="af-ZA"/>
        </w:rPr>
      </w:pPr>
      <w:r xmlns:w="http://schemas.openxmlformats.org/wordprocessingml/2006/main" w:rsidRPr="00871752">
        <w:t xml:space="preserve">*</w:t>
      </w:r>
      <w:r xmlns:w="http://schemas.openxmlformats.org/wordprocessingml/2006/main" w:rsidRPr="00871752">
        <w:rPr>
          <w:lang w:val="af-ZA"/>
        </w:rPr>
        <w:t xml:space="preserve"> </w:t>
      </w:r>
      <w:proofErr xmlns:w="http://schemas.openxmlformats.org/wordprocessingml/2006/main" w:type="spellStart"/>
      <w:r xmlns:w="http://schemas.openxmlformats.org/wordprocessingml/2006/main" w:rsidRPr="00871752">
        <w:t xml:space="preserve">being filled</w:t>
      </w:r>
      <w:proofErr xmlns:w="http://schemas.openxmlformats.org/wordprocessingml/2006/main" w:type="spellEnd"/>
      <w:r xmlns:w="http://schemas.openxmlformats.org/wordprocessingml/2006/main" w:rsidRPr="00871752">
        <w:rPr>
          <w:lang w:val="af-ZA"/>
        </w:rPr>
        <w:t xml:space="preserve"> </w:t>
      </w:r>
      <w:r xmlns:w="http://schemas.openxmlformats.org/wordprocessingml/2006/main" w:rsidRPr="00871752">
        <w:t xml:space="preserve">is</w:t>
      </w:r>
      <w:r xmlns:w="http://schemas.openxmlformats.org/wordprocessingml/2006/main" w:rsidRPr="00871752">
        <w:rPr>
          <w:lang w:val="af-ZA"/>
        </w:rPr>
        <w:t xml:space="preserve"> </w:t>
      </w:r>
      <w:proofErr xmlns:w="http://schemas.openxmlformats.org/wordprocessingml/2006/main" w:type="spellStart"/>
      <w:r xmlns:w="http://schemas.openxmlformats.org/wordprocessingml/2006/main" w:rsidRPr="00871752">
        <w:t xml:space="preserve">commission</w:t>
      </w:r>
      <w:proofErr xmlns:w="http://schemas.openxmlformats.org/wordprocessingml/2006/main" w:type="spellEnd"/>
      <w:r xmlns:w="http://schemas.openxmlformats.org/wordprocessingml/2006/main" w:rsidRPr="00871752">
        <w:rPr>
          <w:lang w:val="af-ZA"/>
        </w:rPr>
        <w:t xml:space="preserve"> </w:t>
      </w:r>
      <w:proofErr xmlns:w="http://schemas.openxmlformats.org/wordprocessingml/2006/main" w:type="spellStart"/>
      <w:r xmlns:w="http://schemas.openxmlformats.org/wordprocessingml/2006/main" w:rsidRPr="00871752">
        <w:t xml:space="preserve">secretary</w:t>
      </w:r>
      <w:proofErr xmlns:w="http://schemas.openxmlformats.org/wordprocessingml/2006/main" w:type="spellEnd"/>
      <w:r xmlns:w="http://schemas.openxmlformats.org/wordprocessingml/2006/main" w:rsidRPr="00871752">
        <w:rPr>
          <w:lang w:val="af-ZA"/>
        </w:rPr>
        <w:t xml:space="preserve"> </w:t>
      </w:r>
      <w:proofErr xmlns:w="http://schemas.openxmlformats.org/wordprocessingml/2006/main" w:type="spellStart"/>
      <w:r xmlns:w="http://schemas.openxmlformats.org/wordprocessingml/2006/main" w:rsidRPr="00871752">
        <w:t xml:space="preserve">by </w:t>
      </w:r>
      <w:proofErr xmlns:w="http://schemas.openxmlformats.org/wordprocessingml/2006/main" w:type="spellEnd"/>
      <w:r xmlns:w="http://schemas.openxmlformats.org/wordprocessingml/2006/main" w:rsidRPr="00871752">
        <w:rPr>
          <w:lang w:val="af-ZA"/>
        </w:rPr>
        <w:t xml:space="preserve">: </w:t>
      </w:r>
      <w:proofErr xmlns:w="http://schemas.openxmlformats.org/wordprocessingml/2006/main" w:type="spellStart"/>
      <w:r xmlns:w="http://schemas.openxmlformats.org/wordprocessingml/2006/main" w:rsidRPr="00871752">
        <w:t xml:space="preserve">up to</w:t>
      </w:r>
      <w:proofErr xmlns:w="http://schemas.openxmlformats.org/wordprocessingml/2006/main" w:type="spellEnd"/>
      <w:r xmlns:w="http://schemas.openxmlformats.org/wordprocessingml/2006/main" w:rsidRPr="00871752">
        <w:rPr>
          <w:lang w:val="af-ZA"/>
        </w:rPr>
        <w:t xml:space="preserve"> </w:t>
      </w:r>
      <w:proofErr xmlns:w="http://schemas.openxmlformats.org/wordprocessingml/2006/main" w:type="spellStart"/>
      <w:r xmlns:w="http://schemas.openxmlformats.org/wordprocessingml/2006/main" w:rsidRPr="00871752">
        <w:t xml:space="preserve">the invitation</w:t>
      </w:r>
      <w:proofErr xmlns:w="http://schemas.openxmlformats.org/wordprocessingml/2006/main" w:type="spellEnd"/>
      <w:r xmlns:w="http://schemas.openxmlformats.org/wordprocessingml/2006/main" w:rsidRPr="00871752">
        <w:rPr>
          <w:lang w:val="af-ZA"/>
        </w:rPr>
        <w:t xml:space="preserve"> </w:t>
      </w:r>
      <w:proofErr xmlns:w="http://schemas.openxmlformats.org/wordprocessingml/2006/main" w:type="spellStart"/>
      <w:r xmlns:w="http://schemas.openxmlformats.org/wordprocessingml/2006/main" w:rsidRPr="00871752">
        <w:t xml:space="preserve">newsletter</w:t>
      </w:r>
      <w:proofErr xmlns:w="http://schemas.openxmlformats.org/wordprocessingml/2006/main" w:type="spellEnd"/>
      <w:r xmlns:w="http://schemas.openxmlformats.org/wordprocessingml/2006/main" w:rsidRPr="00871752">
        <w:rPr>
          <w:lang w:val="af-ZA"/>
        </w:rPr>
        <w:t xml:space="preserve"> </w:t>
      </w:r>
      <w:proofErr xmlns:w="http://schemas.openxmlformats.org/wordprocessingml/2006/main" w:type="spellStart"/>
      <w:r xmlns:w="http://schemas.openxmlformats.org/wordprocessingml/2006/main" w:rsidRPr="00871752">
        <w:t xml:space="preserve">publishing </w:t>
      </w:r>
      <w:proofErr xmlns:w="http://schemas.openxmlformats.org/wordprocessingml/2006/main" w:type="spellEnd"/>
      <w:r xmlns:w="http://schemas.openxmlformats.org/wordprocessingml/2006/main" w:rsidRPr="00871752">
        <w:t xml:space="preserve">.</w:t>
      </w:r>
    </w:p>
    <w:p w14:paraId="090AAD24" w14:textId="77777777" w:rsidR="00531E9A" w:rsidRPr="00871752" w:rsidRDefault="00531E9A" w:rsidP="00531E9A">
      <w:pPr xmlns:w="http://schemas.openxmlformats.org/wordprocessingml/2006/main">
        <w:ind w:right="309"/>
        <w:jc w:val="both"/>
        <w:rPr>
          <w:rFonts w:ascii="GHEA Grapalat" w:hAnsi="GHEA Grapalat"/>
          <w:bCs/>
          <w:sz w:val="18"/>
          <w:szCs w:val="18"/>
          <w:lang w:val="es-ES"/>
        </w:rPr>
      </w:pPr>
      <w:r xmlns:w="http://schemas.openxmlformats.org/wordprocessingml/2006/main" w:rsidRPr="00871752">
        <w:rPr>
          <w:rFonts w:ascii="GHEA Grapalat" w:hAnsi="GHEA Grapalat"/>
          <w:bCs/>
          <w:sz w:val="18"/>
          <w:szCs w:val="18"/>
          <w:lang w:val="es-ES"/>
        </w:rPr>
        <w:t xml:space="preserve">** </w:t>
      </w:r>
      <w:proofErr xmlns:w="http://schemas.openxmlformats.org/wordprocessingml/2006/main" w:type="spellStart"/>
      <w:r xmlns:w="http://schemas.openxmlformats.org/wordprocessingml/2006/main" w:rsidRPr="00871752">
        <w:rPr>
          <w:rFonts w:ascii="GHEA Grapalat" w:hAnsi="GHEA Grapalat"/>
          <w:sz w:val="18"/>
          <w:szCs w:val="18"/>
        </w:rPr>
        <w:t xml:space="preserve">if</w:t>
      </w:r>
      <w:proofErr xmlns:w="http://schemas.openxmlformats.org/wordprocessingml/2006/main" w:type="spellEnd"/>
      <w:r xmlns:w="http://schemas.openxmlformats.org/wordprocessingml/2006/main" w:rsidRPr="00871752">
        <w:rPr>
          <w:rFonts w:ascii="GHEA Grapalat" w:hAnsi="GHEA Grapalat"/>
          <w:sz w:val="18"/>
          <w:szCs w:val="18"/>
          <w:lang w:val="af-ZA"/>
        </w:rPr>
        <w:t xml:space="preserve"> </w:t>
      </w:r>
      <w:proofErr xmlns:w="http://schemas.openxmlformats.org/wordprocessingml/2006/main" w:type="spellStart"/>
      <w:r xmlns:w="http://schemas.openxmlformats.org/wordprocessingml/2006/main" w:rsidRPr="00871752">
        <w:rPr>
          <w:rFonts w:ascii="GHEA Grapalat" w:hAnsi="GHEA Grapalat"/>
          <w:sz w:val="18"/>
          <w:szCs w:val="18"/>
        </w:rPr>
        <w:t xml:space="preserve">participant</w:t>
      </w:r>
      <w:proofErr xmlns:w="http://schemas.openxmlformats.org/wordprocessingml/2006/main" w:type="spellEnd"/>
      <w:r xmlns:w="http://schemas.openxmlformats.org/wordprocessingml/2006/main" w:rsidRPr="00871752">
        <w:rPr>
          <w:rFonts w:ascii="GHEA Grapalat" w:hAnsi="GHEA Grapalat"/>
          <w:sz w:val="18"/>
          <w:szCs w:val="18"/>
          <w:lang w:val="af-ZA"/>
        </w:rPr>
        <w:t xml:space="preserve"> </w:t>
      </w:r>
      <w:proofErr xmlns:w="http://schemas.openxmlformats.org/wordprocessingml/2006/main" w:type="spellStart"/>
      <w:r xmlns:w="http://schemas.openxmlformats.org/wordprocessingml/2006/main" w:rsidRPr="00871752">
        <w:rPr>
          <w:rFonts w:ascii="GHEA Grapalat" w:hAnsi="GHEA Grapalat"/>
          <w:sz w:val="18"/>
          <w:szCs w:val="18"/>
        </w:rPr>
        <w:t xml:space="preserve">added</w:t>
      </w:r>
      <w:proofErr xmlns:w="http://schemas.openxmlformats.org/wordprocessingml/2006/main" w:type="spellEnd"/>
      <w:r xmlns:w="http://schemas.openxmlformats.org/wordprocessingml/2006/main" w:rsidRPr="00871752">
        <w:rPr>
          <w:rFonts w:ascii="GHEA Grapalat" w:hAnsi="GHEA Grapalat"/>
          <w:sz w:val="18"/>
          <w:szCs w:val="18"/>
          <w:lang w:val="af-ZA"/>
        </w:rPr>
        <w:t xml:space="preserve"> </w:t>
      </w:r>
      <w:proofErr xmlns:w="http://schemas.openxmlformats.org/wordprocessingml/2006/main" w:type="spellStart"/>
      <w:r xmlns:w="http://schemas.openxmlformats.org/wordprocessingml/2006/main" w:rsidRPr="00871752">
        <w:rPr>
          <w:rFonts w:ascii="GHEA Grapalat" w:hAnsi="GHEA Grapalat"/>
          <w:sz w:val="18"/>
          <w:szCs w:val="18"/>
        </w:rPr>
        <w:t xml:space="preserve">of value</w:t>
      </w:r>
      <w:proofErr xmlns:w="http://schemas.openxmlformats.org/wordprocessingml/2006/main" w:type="spellEnd"/>
      <w:r xmlns:w="http://schemas.openxmlformats.org/wordprocessingml/2006/main" w:rsidRPr="00871752">
        <w:rPr>
          <w:rFonts w:ascii="GHEA Grapalat" w:hAnsi="GHEA Grapalat"/>
          <w:sz w:val="18"/>
          <w:szCs w:val="18"/>
          <w:lang w:val="af-ZA"/>
        </w:rPr>
        <w:t xml:space="preserve"> </w:t>
      </w:r>
      <w:proofErr xmlns:w="http://schemas.openxmlformats.org/wordprocessingml/2006/main" w:type="spellStart"/>
      <w:r xmlns:w="http://schemas.openxmlformats.org/wordprocessingml/2006/main" w:rsidRPr="00871752">
        <w:rPr>
          <w:rFonts w:ascii="GHEA Grapalat" w:hAnsi="GHEA Grapalat"/>
          <w:sz w:val="18"/>
          <w:szCs w:val="18"/>
        </w:rPr>
        <w:t xml:space="preserve">floor</w:t>
      </w:r>
      <w:proofErr xmlns:w="http://schemas.openxmlformats.org/wordprocessingml/2006/main" w:type="spellEnd"/>
      <w:r xmlns:w="http://schemas.openxmlformats.org/wordprocessingml/2006/main" w:rsidRPr="00871752">
        <w:rPr>
          <w:rFonts w:ascii="GHEA Grapalat" w:hAnsi="GHEA Grapalat"/>
          <w:sz w:val="18"/>
          <w:szCs w:val="18"/>
          <w:lang w:val="af-ZA"/>
        </w:rPr>
        <w:t xml:space="preserve"> </w:t>
      </w:r>
      <w:proofErr xmlns:w="http://schemas.openxmlformats.org/wordprocessingml/2006/main" w:type="spellStart"/>
      <w:r xmlns:w="http://schemas.openxmlformats.org/wordprocessingml/2006/main" w:rsidRPr="00871752">
        <w:rPr>
          <w:rFonts w:ascii="GHEA Grapalat" w:hAnsi="GHEA Grapalat"/>
          <w:sz w:val="18"/>
          <w:szCs w:val="18"/>
        </w:rPr>
        <w:t xml:space="preserve">payer</w:t>
      </w:r>
      <w:proofErr xmlns:w="http://schemas.openxmlformats.org/wordprocessingml/2006/main" w:type="spellEnd"/>
      <w:r xmlns:w="http://schemas.openxmlformats.org/wordprocessingml/2006/main" w:rsidRPr="00871752">
        <w:rPr>
          <w:rFonts w:ascii="GHEA Grapalat" w:hAnsi="GHEA Grapalat"/>
          <w:sz w:val="18"/>
          <w:szCs w:val="18"/>
          <w:lang w:val="af-ZA"/>
        </w:rPr>
        <w:t xml:space="preserve"> </w:t>
      </w:r>
      <w:r xmlns:w="http://schemas.openxmlformats.org/wordprocessingml/2006/main" w:rsidRPr="00871752">
        <w:rPr>
          <w:rFonts w:ascii="GHEA Grapalat" w:hAnsi="GHEA Grapalat"/>
          <w:sz w:val="18"/>
          <w:szCs w:val="18"/>
        </w:rPr>
        <w:t xml:space="preserve">is </w:t>
      </w:r>
      <w:r xmlns:w="http://schemas.openxmlformats.org/wordprocessingml/2006/main" w:rsidRPr="00871752">
        <w:rPr>
          <w:rFonts w:ascii="GHEA Grapalat" w:hAnsi="GHEA Grapalat"/>
          <w:sz w:val="18"/>
          <w:szCs w:val="18"/>
          <w:lang w:val="af-ZA"/>
        </w:rPr>
        <w:t xml:space="preserve">, </w:t>
      </w:r>
      <w:proofErr xmlns:w="http://schemas.openxmlformats.org/wordprocessingml/2006/main" w:type="spellStart"/>
      <w:r xmlns:w="http://schemas.openxmlformats.org/wordprocessingml/2006/main" w:rsidRPr="00871752">
        <w:rPr>
          <w:rFonts w:ascii="GHEA Grapalat" w:hAnsi="GHEA Grapalat"/>
          <w:sz w:val="18"/>
          <w:szCs w:val="18"/>
        </w:rPr>
        <w:t xml:space="preserve">then</w:t>
      </w:r>
      <w:proofErr xmlns:w="http://schemas.openxmlformats.org/wordprocessingml/2006/main" w:type="spellEnd"/>
      <w:r xmlns:w="http://schemas.openxmlformats.org/wordprocessingml/2006/main" w:rsidRPr="00871752">
        <w:rPr>
          <w:rFonts w:ascii="GHEA Grapalat" w:hAnsi="GHEA Grapalat"/>
          <w:sz w:val="18"/>
          <w:szCs w:val="18"/>
          <w:lang w:val="af-ZA"/>
        </w:rPr>
        <w:t xml:space="preserve"> </w:t>
      </w:r>
      <w:proofErr xmlns:w="http://schemas.openxmlformats.org/wordprocessingml/2006/main" w:type="spellStart"/>
      <w:r xmlns:w="http://schemas.openxmlformats.org/wordprocessingml/2006/main" w:rsidRPr="00871752">
        <w:rPr>
          <w:rFonts w:ascii="GHEA Grapalat" w:hAnsi="GHEA Grapalat"/>
          <w:sz w:val="18"/>
          <w:szCs w:val="18"/>
        </w:rPr>
        <w:t xml:space="preserve">data</w:t>
      </w:r>
      <w:proofErr xmlns:w="http://schemas.openxmlformats.org/wordprocessingml/2006/main" w:type="spellEnd"/>
      <w:r xmlns:w="http://schemas.openxmlformats.org/wordprocessingml/2006/main" w:rsidRPr="00871752">
        <w:rPr>
          <w:rFonts w:ascii="GHEA Grapalat" w:hAnsi="GHEA Grapalat"/>
          <w:sz w:val="18"/>
          <w:szCs w:val="18"/>
          <w:lang w:val="af-ZA"/>
        </w:rPr>
        <w:t xml:space="preserve"> </w:t>
      </w:r>
      <w:proofErr xmlns:w="http://schemas.openxmlformats.org/wordprocessingml/2006/main" w:type="spellStart"/>
      <w:r xmlns:w="http://schemas.openxmlformats.org/wordprocessingml/2006/main" w:rsidRPr="00871752">
        <w:rPr>
          <w:rFonts w:ascii="GHEA Grapalat" w:hAnsi="GHEA Grapalat"/>
          <w:sz w:val="18"/>
          <w:szCs w:val="18"/>
        </w:rPr>
        <w:t xml:space="preserve">contract</w:t>
      </w:r>
      <w:proofErr xmlns:w="http://schemas.openxmlformats.org/wordprocessingml/2006/main" w:type="spellEnd"/>
      <w:r xmlns:w="http://schemas.openxmlformats.org/wordprocessingml/2006/main" w:rsidRPr="00871752">
        <w:rPr>
          <w:rFonts w:ascii="GHEA Grapalat" w:hAnsi="GHEA Grapalat"/>
          <w:sz w:val="18"/>
          <w:szCs w:val="18"/>
          <w:lang w:val="af-ZA"/>
        </w:rPr>
        <w:t xml:space="preserve"> </w:t>
      </w:r>
      <w:proofErr xmlns:w="http://schemas.openxmlformats.org/wordprocessingml/2006/main" w:type="spellStart"/>
      <w:r xmlns:w="http://schemas.openxmlformats.org/wordprocessingml/2006/main" w:rsidRPr="00871752">
        <w:rPr>
          <w:rFonts w:ascii="GHEA Grapalat" w:hAnsi="GHEA Grapalat"/>
          <w:sz w:val="18"/>
          <w:szCs w:val="18"/>
        </w:rPr>
        <w:t xml:space="preserve">on the line</w:t>
      </w:r>
      <w:proofErr xmlns:w="http://schemas.openxmlformats.org/wordprocessingml/2006/main" w:type="spellEnd"/>
      <w:r xmlns:w="http://schemas.openxmlformats.org/wordprocessingml/2006/main" w:rsidRPr="00871752">
        <w:rPr>
          <w:rFonts w:ascii="GHEA Grapalat" w:hAnsi="GHEA Grapalat"/>
          <w:sz w:val="18"/>
          <w:szCs w:val="18"/>
          <w:lang w:val="af-ZA"/>
        </w:rPr>
        <w:t xml:space="preserve"> </w:t>
      </w:r>
      <w:proofErr xmlns:w="http://schemas.openxmlformats.org/wordprocessingml/2006/main" w:type="spellStart"/>
      <w:r xmlns:w="http://schemas.openxmlformats.org/wordprocessingml/2006/main" w:rsidRPr="00871752">
        <w:rPr>
          <w:rFonts w:ascii="GHEA Grapalat" w:hAnsi="GHEA Grapalat"/>
          <w:sz w:val="18"/>
          <w:szCs w:val="18"/>
        </w:rPr>
        <w:t xml:space="preserve">Armenia</w:t>
      </w:r>
      <w:proofErr xmlns:w="http://schemas.openxmlformats.org/wordprocessingml/2006/main" w:type="spellEnd"/>
      <w:r xmlns:w="http://schemas.openxmlformats.org/wordprocessingml/2006/main" w:rsidRPr="00871752">
        <w:rPr>
          <w:rFonts w:ascii="GHEA Grapalat" w:hAnsi="GHEA Grapalat"/>
          <w:sz w:val="18"/>
          <w:szCs w:val="18"/>
          <w:lang w:val="af-ZA"/>
        </w:rPr>
        <w:t xml:space="preserve"> </w:t>
      </w:r>
      <w:proofErr xmlns:w="http://schemas.openxmlformats.org/wordprocessingml/2006/main" w:type="spellStart"/>
      <w:r xmlns:w="http://schemas.openxmlformats.org/wordprocessingml/2006/main" w:rsidRPr="00871752">
        <w:rPr>
          <w:rFonts w:ascii="GHEA Grapalat" w:hAnsi="GHEA Grapalat"/>
          <w:sz w:val="18"/>
          <w:szCs w:val="18"/>
        </w:rPr>
        <w:t xml:space="preserve">Republic</w:t>
      </w:r>
      <w:proofErr xmlns:w="http://schemas.openxmlformats.org/wordprocessingml/2006/main" w:type="spellEnd"/>
      <w:r xmlns:w="http://schemas.openxmlformats.org/wordprocessingml/2006/main" w:rsidRPr="00871752">
        <w:rPr>
          <w:rFonts w:ascii="GHEA Grapalat" w:hAnsi="GHEA Grapalat"/>
          <w:sz w:val="18"/>
          <w:szCs w:val="18"/>
          <w:lang w:val="af-ZA"/>
        </w:rPr>
        <w:t xml:space="preserve"> </w:t>
      </w:r>
      <w:proofErr xmlns:w="http://schemas.openxmlformats.org/wordprocessingml/2006/main" w:type="spellStart"/>
      <w:r xmlns:w="http://schemas.openxmlformats.org/wordprocessingml/2006/main" w:rsidRPr="00871752">
        <w:rPr>
          <w:rFonts w:ascii="GHEA Grapalat" w:hAnsi="GHEA Grapalat"/>
          <w:sz w:val="18"/>
          <w:szCs w:val="18"/>
        </w:rPr>
        <w:t xml:space="preserve">state</w:t>
      </w:r>
      <w:proofErr xmlns:w="http://schemas.openxmlformats.org/wordprocessingml/2006/main" w:type="spellEnd"/>
      <w:r xmlns:w="http://schemas.openxmlformats.org/wordprocessingml/2006/main" w:rsidRPr="00871752">
        <w:rPr>
          <w:rFonts w:ascii="GHEA Grapalat" w:hAnsi="GHEA Grapalat"/>
          <w:sz w:val="18"/>
          <w:szCs w:val="18"/>
          <w:lang w:val="af-ZA"/>
        </w:rPr>
        <w:t xml:space="preserve"> </w:t>
      </w:r>
      <w:proofErr xmlns:w="http://schemas.openxmlformats.org/wordprocessingml/2006/main" w:type="spellStart"/>
      <w:r xmlns:w="http://schemas.openxmlformats.org/wordprocessingml/2006/main" w:rsidRPr="00871752">
        <w:rPr>
          <w:rFonts w:ascii="GHEA Grapalat" w:hAnsi="GHEA Grapalat"/>
          <w:sz w:val="18"/>
          <w:szCs w:val="18"/>
        </w:rPr>
        <w:t xml:space="preserve">budget</w:t>
      </w:r>
      <w:proofErr xmlns:w="http://schemas.openxmlformats.org/wordprocessingml/2006/main" w:type="spellEnd"/>
      <w:r xmlns:w="http://schemas.openxmlformats.org/wordprocessingml/2006/main" w:rsidRPr="00871752">
        <w:rPr>
          <w:rFonts w:ascii="GHEA Grapalat" w:hAnsi="GHEA Grapalat"/>
          <w:sz w:val="18"/>
          <w:szCs w:val="18"/>
          <w:lang w:val="af-ZA"/>
        </w:rPr>
        <w:t xml:space="preserve"> </w:t>
      </w:r>
      <w:proofErr xmlns:w="http://schemas.openxmlformats.org/wordprocessingml/2006/main" w:type="spellStart"/>
      <w:r xmlns:w="http://schemas.openxmlformats.org/wordprocessingml/2006/main" w:rsidRPr="00871752">
        <w:rPr>
          <w:rFonts w:ascii="GHEA Grapalat" w:hAnsi="GHEA Grapalat"/>
          <w:sz w:val="18"/>
          <w:szCs w:val="18"/>
        </w:rPr>
        <w:t xml:space="preserve">payable</w:t>
      </w:r>
      <w:proofErr xmlns:w="http://schemas.openxmlformats.org/wordprocessingml/2006/main" w:type="spellEnd"/>
      <w:r xmlns:w="http://schemas.openxmlformats.org/wordprocessingml/2006/main" w:rsidRPr="00871752">
        <w:rPr>
          <w:rFonts w:ascii="GHEA Grapalat" w:hAnsi="GHEA Grapalat"/>
          <w:sz w:val="18"/>
          <w:szCs w:val="18"/>
          <w:lang w:val="af-ZA"/>
        </w:rPr>
        <w:t xml:space="preserve"> </w:t>
      </w:r>
      <w:proofErr xmlns:w="http://schemas.openxmlformats.org/wordprocessingml/2006/main" w:type="spellStart"/>
      <w:r xmlns:w="http://schemas.openxmlformats.org/wordprocessingml/2006/main" w:rsidRPr="00871752">
        <w:rPr>
          <w:rFonts w:ascii="GHEA Grapalat" w:hAnsi="GHEA Grapalat"/>
          <w:sz w:val="18"/>
          <w:szCs w:val="18"/>
        </w:rPr>
        <w:t xml:space="preserve">added</w:t>
      </w:r>
      <w:proofErr xmlns:w="http://schemas.openxmlformats.org/wordprocessingml/2006/main" w:type="spellEnd"/>
      <w:r xmlns:w="http://schemas.openxmlformats.org/wordprocessingml/2006/main" w:rsidRPr="00871752">
        <w:rPr>
          <w:rFonts w:ascii="GHEA Grapalat" w:hAnsi="GHEA Grapalat"/>
          <w:sz w:val="18"/>
          <w:szCs w:val="18"/>
          <w:lang w:val="af-ZA"/>
        </w:rPr>
        <w:t xml:space="preserve"> </w:t>
      </w:r>
      <w:proofErr xmlns:w="http://schemas.openxmlformats.org/wordprocessingml/2006/main" w:type="spellStart"/>
      <w:r xmlns:w="http://schemas.openxmlformats.org/wordprocessingml/2006/main" w:rsidRPr="00871752">
        <w:rPr>
          <w:rFonts w:ascii="GHEA Grapalat" w:hAnsi="GHEA Grapalat"/>
          <w:sz w:val="18"/>
          <w:szCs w:val="18"/>
        </w:rPr>
        <w:t xml:space="preserve">of value</w:t>
      </w:r>
      <w:proofErr xmlns:w="http://schemas.openxmlformats.org/wordprocessingml/2006/main" w:type="spellEnd"/>
      <w:r xmlns:w="http://schemas.openxmlformats.org/wordprocessingml/2006/main" w:rsidRPr="00871752">
        <w:rPr>
          <w:rFonts w:ascii="GHEA Grapalat" w:hAnsi="GHEA Grapalat"/>
          <w:sz w:val="18"/>
          <w:szCs w:val="18"/>
          <w:lang w:val="af-ZA"/>
        </w:rPr>
        <w:t xml:space="preserve"> </w:t>
      </w:r>
      <w:proofErr xmlns:w="http://schemas.openxmlformats.org/wordprocessingml/2006/main" w:type="spellStart"/>
      <w:r xmlns:w="http://schemas.openxmlformats.org/wordprocessingml/2006/main" w:rsidRPr="00871752">
        <w:rPr>
          <w:rFonts w:ascii="GHEA Grapalat" w:hAnsi="GHEA Grapalat"/>
          <w:sz w:val="18"/>
          <w:szCs w:val="18"/>
        </w:rPr>
        <w:t xml:space="preserve">floor</w:t>
      </w:r>
      <w:proofErr xmlns:w="http://schemas.openxmlformats.org/wordprocessingml/2006/main" w:type="spellEnd"/>
      <w:r xmlns:w="http://schemas.openxmlformats.org/wordprocessingml/2006/main" w:rsidRPr="00871752">
        <w:rPr>
          <w:rFonts w:ascii="GHEA Grapalat" w:hAnsi="GHEA Grapalat"/>
          <w:sz w:val="18"/>
          <w:szCs w:val="18"/>
          <w:lang w:val="af-ZA"/>
        </w:rPr>
        <w:t xml:space="preserve"> </w:t>
      </w:r>
      <w:proofErr xmlns:w="http://schemas.openxmlformats.org/wordprocessingml/2006/main" w:type="spellStart"/>
      <w:r xmlns:w="http://schemas.openxmlformats.org/wordprocessingml/2006/main" w:rsidRPr="00871752">
        <w:rPr>
          <w:rFonts w:ascii="GHEA Grapalat" w:hAnsi="GHEA Grapalat"/>
          <w:sz w:val="18"/>
          <w:szCs w:val="18"/>
        </w:rPr>
        <w:t xml:space="preserve">the amount</w:t>
      </w:r>
      <w:proofErr xmlns:w="http://schemas.openxmlformats.org/wordprocessingml/2006/main" w:type="spellEnd"/>
      <w:r xmlns:w="http://schemas.openxmlformats.org/wordprocessingml/2006/main" w:rsidRPr="00871752">
        <w:rPr>
          <w:rFonts w:ascii="GHEA Grapalat" w:hAnsi="GHEA Grapalat"/>
          <w:sz w:val="18"/>
          <w:szCs w:val="18"/>
          <w:lang w:val="af-ZA"/>
        </w:rPr>
        <w:t xml:space="preserve"> </w:t>
      </w:r>
      <w:proofErr xmlns:w="http://schemas.openxmlformats.org/wordprocessingml/2006/main" w:type="spellStart"/>
      <w:r xmlns:w="http://schemas.openxmlformats.org/wordprocessingml/2006/main" w:rsidRPr="00871752">
        <w:rPr>
          <w:rFonts w:ascii="GHEA Grapalat" w:hAnsi="GHEA Grapalat"/>
          <w:sz w:val="18"/>
          <w:szCs w:val="18"/>
        </w:rPr>
        <w:t xml:space="preserve">to be noted</w:t>
      </w:r>
      <w:proofErr xmlns:w="http://schemas.openxmlformats.org/wordprocessingml/2006/main" w:type="spellEnd"/>
      <w:r xmlns:w="http://schemas.openxmlformats.org/wordprocessingml/2006/main" w:rsidRPr="00871752">
        <w:rPr>
          <w:rFonts w:ascii="GHEA Grapalat" w:hAnsi="GHEA Grapalat"/>
          <w:sz w:val="18"/>
          <w:szCs w:val="18"/>
          <w:lang w:val="af-ZA"/>
        </w:rPr>
        <w:t xml:space="preserve"> </w:t>
      </w:r>
      <w:r xmlns:w="http://schemas.openxmlformats.org/wordprocessingml/2006/main" w:rsidRPr="00871752">
        <w:rPr>
          <w:rFonts w:ascii="GHEA Grapalat" w:hAnsi="GHEA Grapalat"/>
          <w:sz w:val="18"/>
          <w:szCs w:val="18"/>
        </w:rPr>
        <w:t xml:space="preserve">is </w:t>
      </w:r>
      <w:r xmlns:w="http://schemas.openxmlformats.org/wordprocessingml/2006/main" w:rsidRPr="00871752">
        <w:rPr>
          <w:rFonts w:ascii="GHEA Grapalat" w:hAnsi="GHEA Grapalat"/>
          <w:sz w:val="18"/>
          <w:szCs w:val="18"/>
        </w:rPr>
        <w:t xml:space="preserve">the </w:t>
      </w:r>
      <w:proofErr xmlns:w="http://schemas.openxmlformats.org/wordprocessingml/2006/main" w:type="spellEnd"/>
      <w:r xmlns:w="http://schemas.openxmlformats.org/wordprocessingml/2006/main" w:rsidRPr="00871752">
        <w:rPr>
          <w:rFonts w:ascii="GHEA Grapalat" w:hAnsi="GHEA Grapalat"/>
          <w:sz w:val="18"/>
          <w:szCs w:val="18"/>
          <w:lang w:val="af-ZA"/>
        </w:rPr>
        <w:t xml:space="preserve">4th</w:t>
      </w:r>
      <w:proofErr xmlns:w="http://schemas.openxmlformats.org/wordprocessingml/2006/main" w:type="spellStart"/>
      <w:r xmlns:w="http://schemas.openxmlformats.org/wordprocessingml/2006/main" w:rsidRPr="00871752">
        <w:rPr>
          <w:rFonts w:ascii="GHEA Grapalat" w:hAnsi="GHEA Grapalat"/>
          <w:sz w:val="18"/>
          <w:szCs w:val="18"/>
          <w:lang w:val="af-ZA"/>
        </w:rPr>
        <w:t xml:space="preserve"> </w:t>
      </w:r>
      <w:proofErr xmlns:w="http://schemas.openxmlformats.org/wordprocessingml/2006/main" w:type="spellStart"/>
      <w:r xmlns:w="http://schemas.openxmlformats.org/wordprocessingml/2006/main" w:rsidRPr="00871752">
        <w:rPr>
          <w:rFonts w:ascii="GHEA Grapalat" w:hAnsi="GHEA Grapalat"/>
          <w:sz w:val="18"/>
          <w:szCs w:val="18"/>
        </w:rPr>
        <w:t xml:space="preserve">in the column </w:t>
      </w:r>
      <w:proofErr xmlns:w="http://schemas.openxmlformats.org/wordprocessingml/2006/main" w:type="spellEnd"/>
      <w:r xmlns:w="http://schemas.openxmlformats.org/wordprocessingml/2006/main" w:rsidRPr="00871752">
        <w:rPr>
          <w:rFonts w:ascii="GHEA Grapalat" w:hAnsi="GHEA Grapalat"/>
          <w:sz w:val="18"/>
          <w:szCs w:val="18"/>
        </w:rPr>
        <w:t xml:space="preserve">.</w:t>
      </w:r>
    </w:p>
    <w:p w14:paraId="79A0F380" w14:textId="77777777" w:rsidR="00531E9A" w:rsidRDefault="00531E9A" w:rsidP="00531E9A">
      <w:pPr>
        <w:rPr>
          <w:rFonts w:ascii="GHEA Grapalat" w:hAnsi="GHEA Grapalat" w:cs="Sylfaen"/>
          <w:i/>
          <w:sz w:val="16"/>
          <w:szCs w:val="16"/>
          <w:lang w:val="es-ES" w:eastAsia="ru-RU"/>
        </w:rPr>
      </w:pPr>
    </w:p>
    <w:p w14:paraId="2EAA62E6" w14:textId="77777777" w:rsidR="00531E9A" w:rsidRDefault="00531E9A" w:rsidP="00481CE0">
      <w:pPr>
        <w:pStyle w:val="NormalWeb"/>
      </w:pPr>
    </w:p>
    <w:p w14:paraId="59A0CC86" w14:textId="77777777" w:rsidR="00531E9A" w:rsidRDefault="00531E9A" w:rsidP="00481CE0">
      <w:pPr>
        <w:pStyle w:val="NormalWeb"/>
      </w:pPr>
    </w:p>
    <w:p w14:paraId="08D308A6" w14:textId="77777777" w:rsidR="00531E9A" w:rsidRDefault="00531E9A" w:rsidP="00481CE0">
      <w:pPr>
        <w:pStyle w:val="NormalWeb"/>
      </w:pPr>
    </w:p>
    <w:p w14:paraId="22FF8539" w14:textId="77777777" w:rsidR="00531E9A" w:rsidRDefault="00531E9A" w:rsidP="00481CE0">
      <w:pPr>
        <w:pStyle w:val="NormalWeb"/>
      </w:pPr>
    </w:p>
    <w:p w14:paraId="3FA6A909" w14:textId="77777777" w:rsidR="00531E9A" w:rsidRDefault="00531E9A" w:rsidP="00481CE0">
      <w:pPr>
        <w:pStyle w:val="NormalWeb"/>
      </w:pPr>
    </w:p>
    <w:p w14:paraId="77AF8320" w14:textId="77777777" w:rsidR="00531E9A" w:rsidRDefault="00531E9A" w:rsidP="00481CE0">
      <w:pPr>
        <w:pStyle w:val="NormalWeb"/>
      </w:pPr>
    </w:p>
    <w:p w14:paraId="2346600F" w14:textId="77777777" w:rsidR="00531E9A" w:rsidRDefault="00531E9A" w:rsidP="00481CE0">
      <w:pPr>
        <w:pStyle w:val="NormalWeb"/>
      </w:pPr>
    </w:p>
    <w:p w14:paraId="5DDFD59F" w14:textId="77777777" w:rsidR="00531E9A" w:rsidRDefault="00531E9A" w:rsidP="00481CE0">
      <w:pPr>
        <w:pStyle w:val="NormalWeb"/>
      </w:pPr>
    </w:p>
    <w:p w14:paraId="6F131B1C" w14:textId="77777777" w:rsidR="00531E9A" w:rsidRDefault="00531E9A" w:rsidP="00481CE0">
      <w:pPr>
        <w:pStyle w:val="NormalWeb"/>
      </w:pPr>
    </w:p>
    <w:p w14:paraId="4B040605" w14:textId="77777777" w:rsidR="00531E9A" w:rsidRDefault="00531E9A" w:rsidP="00481CE0">
      <w:pPr>
        <w:pStyle w:val="NormalWeb"/>
      </w:pPr>
    </w:p>
    <w:p w14:paraId="7467C99A" w14:textId="77777777" w:rsidR="00531E9A" w:rsidRDefault="00531E9A" w:rsidP="00481CE0">
      <w:pPr>
        <w:pStyle w:val="NormalWeb"/>
      </w:pPr>
    </w:p>
    <w:p w14:paraId="4CAE0657" w14:textId="77777777" w:rsidR="00531E9A" w:rsidRPr="002C4D14" w:rsidRDefault="00531E9A" w:rsidP="00481CE0">
      <w:pPr>
        <w:pStyle w:val="NormalWeb"/>
        <w:rPr>
          <w:lang w:val="es-ES"/>
        </w:rPr>
      </w:pPr>
      <w:r>
        <w:br w:type="page"/>
      </w:r>
    </w:p>
    <w:p w14:paraId="4B3618F0" w14:textId="77777777" w:rsidR="00531E9A" w:rsidRDefault="00531E9A" w:rsidP="000F0593">
      <w:pPr xmlns:w="http://schemas.openxmlformats.org/wordprocessingml/2006/main">
        <w:pStyle w:val="NormalWeb"/>
        <w:jc w:val="right"/>
        <w:rPr>
          <w:rFonts w:cs="Arial"/>
        </w:rPr>
      </w:pPr>
      <w:proofErr xmlns:w="http://schemas.openxmlformats.org/wordprocessingml/2006/main" w:type="spellStart"/>
      <w:r xmlns:w="http://schemas.openxmlformats.org/wordprocessingml/2006/main">
        <w:lastRenderedPageBreak xmlns:w="http://schemas.openxmlformats.org/wordprocessingml/2006/main"/>
      </w:r>
      <w:r xmlns:w="http://schemas.openxmlformats.org/wordprocessingml/2006/main">
        <w:t xml:space="preserve">Appendix </w:t>
      </w:r>
      <w:proofErr xmlns:w="http://schemas.openxmlformats.org/wordprocessingml/2006/main" w:type="spellEnd"/>
      <w:r xmlns:w="http://schemas.openxmlformats.org/wordprocessingml/2006/main">
        <w:rPr>
          <w:rFonts w:cs="Arial"/>
        </w:rPr>
        <w:t xml:space="preserve">4.2</w:t>
      </w:r>
    </w:p>
    <w:p w14:paraId="75678726" w14:textId="6E772F03" w:rsidR="00531E9A" w:rsidRDefault="000D2179" w:rsidP="000F0593">
      <w:pPr xmlns:w="http://schemas.openxmlformats.org/wordprocessingml/2006/main">
        <w:pStyle w:val="NormalWeb"/>
        <w:jc w:val="right"/>
        <w:rPr>
          <w:rFonts w:cs="Arial"/>
          <w:b/>
          <w:szCs w:val="20"/>
          <w:lang w:val="hy-AM" w:eastAsia="en-US"/>
        </w:rPr>
      </w:pPr>
      <w:r xmlns:w="http://schemas.openxmlformats.org/wordprocessingml/2006/main">
        <w:rPr>
          <w:rFonts w:ascii="GHEA Grapalat" w:hAnsi="GHEA Grapalat"/>
          <w:sz w:val="20"/>
          <w:lang w:val="af-ZA"/>
        </w:rPr>
        <w:t xml:space="preserve">RAGMVH-GHSDB-26/03 </w:t>
      </w:r>
      <w:r xmlns:w="http://schemas.openxmlformats.org/wordprocessingml/2006/main" w:rsidR="00531E9A">
        <w:rPr>
          <w:rFonts w:cs="Sylfaen"/>
          <w:b/>
          <w:szCs w:val="20"/>
          <w:lang w:val="es-ES" w:eastAsia="en-US"/>
        </w:rPr>
        <w:t xml:space="preserve">*</w:t>
      </w:r>
      <w:r xmlns:w="http://schemas.openxmlformats.org/wordprocessingml/2006/main" w:rsidR="00531E9A">
        <w:rPr>
          <w:b/>
          <w:szCs w:val="20"/>
          <w:lang w:val="hy-AM" w:eastAsia="en-US"/>
        </w:rPr>
        <w:t xml:space="preserve">  </w:t>
      </w:r>
      <w:r xmlns:w="http://schemas.openxmlformats.org/wordprocessingml/2006/main" w:rsidR="00531E9A">
        <w:rPr>
          <w:rFonts w:cs="Sylfaen"/>
          <w:b/>
          <w:szCs w:val="20"/>
          <w:lang w:val="hy-AM" w:eastAsia="en-US"/>
        </w:rPr>
        <w:t xml:space="preserve">with code</w:t>
      </w:r>
    </w:p>
    <w:p w14:paraId="1FB8C673" w14:textId="77777777" w:rsidR="00531E9A" w:rsidRDefault="00531E9A" w:rsidP="000F0593">
      <w:pPr xmlns:w="http://schemas.openxmlformats.org/wordprocessingml/2006/main">
        <w:pStyle w:val="NormalWeb"/>
        <w:jc w:val="right"/>
      </w:pPr>
      <w:proofErr xmlns:w="http://schemas.openxmlformats.org/wordprocessingml/2006/main" w:type="spellStart"/>
      <w:r xmlns:w="http://schemas.openxmlformats.org/wordprocessingml/2006/main">
        <w:t xml:space="preserve">Quotation</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survey</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invitation</w:t>
      </w:r>
      <w:proofErr xmlns:w="http://schemas.openxmlformats.org/wordprocessingml/2006/main" w:type="spellEnd"/>
    </w:p>
    <w:p w14:paraId="0EA1F72E" w14:textId="77777777" w:rsidR="00531E9A" w:rsidRDefault="00531E9A" w:rsidP="00481CE0">
      <w:pPr>
        <w:pStyle w:val="NormalWeb"/>
      </w:pPr>
    </w:p>
    <w:p w14:paraId="76946B89" w14:textId="77777777" w:rsidR="00531E9A" w:rsidRDefault="00531E9A" w:rsidP="00531E9A">
      <w:pPr xmlns:w="http://schemas.openxmlformats.org/wordprocessingml/2006/main">
        <w:jc w:val="center"/>
        <w:rPr>
          <w:rFonts w:ascii="GHEA Grapalat" w:hAnsi="GHEA Grapalat" w:cs="GHEA Grapalat"/>
          <w:b/>
          <w:sz w:val="20"/>
          <w:szCs w:val="20"/>
          <w:lang w:val="hy-AM"/>
        </w:rPr>
      </w:pPr>
      <w:r xmlns:w="http://schemas.openxmlformats.org/wordprocessingml/2006/main">
        <w:rPr>
          <w:rFonts w:ascii="GHEA Grapalat" w:hAnsi="GHEA Grapalat" w:cs="GHEA Grapalat"/>
          <w:b/>
          <w:sz w:val="18"/>
          <w:szCs w:val="18"/>
          <w:lang w:val="hy-AM"/>
        </w:rPr>
        <w:t xml:space="preserve">       </w:t>
      </w:r>
      <w:r xmlns:w="http://schemas.openxmlformats.org/wordprocessingml/2006/main">
        <w:rPr>
          <w:rFonts w:ascii="GHEA Grapalat" w:hAnsi="GHEA Grapalat" w:cs="GHEA Grapalat"/>
          <w:b/>
          <w:sz w:val="20"/>
          <w:szCs w:val="20"/>
          <w:lang w:val="hy-AM"/>
        </w:rPr>
        <w:t xml:space="preserve">AGREEMENT ON PENALTIES</w:t>
      </w:r>
    </w:p>
    <w:p w14:paraId="36EE6014" w14:textId="77777777" w:rsidR="00531E9A" w:rsidRDefault="00531E9A" w:rsidP="00531E9A">
      <w:pPr xmlns:w="http://schemas.openxmlformats.org/wordprocessingml/2006/main">
        <w:jc w:val="center"/>
        <w:rPr>
          <w:rFonts w:ascii="GHEA Grapalat" w:hAnsi="GHEA Grapalat" w:cs="GHEA Grapalat"/>
          <w:b/>
          <w:sz w:val="20"/>
          <w:szCs w:val="20"/>
          <w:lang w:val="hy-AM"/>
        </w:rPr>
      </w:pPr>
      <w:r xmlns:w="http://schemas.openxmlformats.org/wordprocessingml/2006/main">
        <w:rPr>
          <w:rFonts w:ascii="GHEA Grapalat" w:hAnsi="GHEA Grapalat" w:cs="GHEA Grapalat"/>
          <w:b/>
          <w:sz w:val="18"/>
          <w:szCs w:val="18"/>
          <w:lang w:val="hy-AM"/>
        </w:rPr>
        <w:t xml:space="preserve">(qualification assurance)</w:t>
      </w:r>
    </w:p>
    <w:p w14:paraId="71E8BC19" w14:textId="77777777" w:rsidR="00531E9A" w:rsidRDefault="00531E9A" w:rsidP="00531E9A">
      <w:pPr xmlns:w="http://schemas.openxmlformats.org/wordprocessingml/2006/main">
        <w:rPr>
          <w:rFonts w:ascii="GHEA Grapalat" w:hAnsi="GHEA Grapalat" w:cs="GHEA Grapalat"/>
          <w:b/>
          <w:sz w:val="20"/>
          <w:szCs w:val="20"/>
          <w:lang w:val="hy-AM"/>
        </w:rPr>
      </w:pPr>
      <w:r xmlns:w="http://schemas.openxmlformats.org/wordprocessingml/2006/main">
        <w:rPr>
          <w:rFonts w:ascii="GHEA Grapalat" w:hAnsi="GHEA Grapalat" w:cs="GHEA Grapalat"/>
          <w:sz w:val="20"/>
          <w:szCs w:val="20"/>
          <w:shd w:val="clear" w:color="auto" w:fill="92CDDC"/>
          <w:lang w:val="hy-AM"/>
        </w:rPr>
        <w:t xml:space="preserve">                                                              </w:t>
      </w:r>
    </w:p>
    <w:p w14:paraId="08850D50" w14:textId="77777777" w:rsidR="00531E9A" w:rsidRDefault="00531E9A" w:rsidP="00531E9A">
      <w:pPr xmlns:w="http://schemas.openxmlformats.org/wordprocessingml/2006/main">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Yerevan city</w:t>
      </w:r>
      <w:r xmlns:w="http://schemas.openxmlformats.org/wordprocessingml/2006/main">
        <w:rPr>
          <w:rFonts w:ascii="GHEA Grapalat" w:hAnsi="GHEA Grapalat" w:cs="GHEA Grapalat"/>
          <w:sz w:val="20"/>
          <w:szCs w:val="20"/>
          <w:lang w:val="hy-AM"/>
        </w:rPr>
        <w:tab xmlns:w="http://schemas.openxmlformats.org/wordprocessingml/2006/main"/>
      </w:r>
      <w:r xmlns:w="http://schemas.openxmlformats.org/wordprocessingml/2006/main">
        <w:rPr>
          <w:rFonts w:ascii="GHEA Grapalat" w:hAnsi="GHEA Grapalat" w:cs="GHEA Grapalat"/>
          <w:sz w:val="20"/>
          <w:szCs w:val="20"/>
          <w:lang w:val="hy-AM"/>
        </w:rPr>
        <w:tab xmlns:w="http://schemas.openxmlformats.org/wordprocessingml/2006/main"/>
      </w:r>
      <w:r xmlns:w="http://schemas.openxmlformats.org/wordprocessingml/2006/main">
        <w:rPr>
          <w:rFonts w:ascii="GHEA Grapalat" w:hAnsi="GHEA Grapalat" w:cs="GHEA Grapalat"/>
          <w:sz w:val="20"/>
          <w:szCs w:val="20"/>
          <w:lang w:val="hy-AM"/>
        </w:rPr>
        <w:tab xmlns:w="http://schemas.openxmlformats.org/wordprocessingml/2006/main"/>
      </w:r>
      <w:r xmlns:w="http://schemas.openxmlformats.org/wordprocessingml/2006/main">
        <w:rPr>
          <w:rFonts w:ascii="GHEA Grapalat" w:hAnsi="GHEA Grapalat" w:cs="GHEA Grapalat"/>
          <w:sz w:val="20"/>
          <w:szCs w:val="20"/>
          <w:lang w:val="hy-AM"/>
        </w:rPr>
        <w:tab xmlns:w="http://schemas.openxmlformats.org/wordprocessingml/2006/main"/>
      </w:r>
      <w:r xmlns:w="http://schemas.openxmlformats.org/wordprocessingml/2006/main">
        <w:rPr>
          <w:rFonts w:ascii="GHEA Grapalat" w:hAnsi="GHEA Grapalat" w:cs="GHEA Grapalat"/>
          <w:sz w:val="20"/>
          <w:szCs w:val="20"/>
          <w:lang w:val="hy-AM"/>
        </w:rPr>
        <w:tab xmlns:w="http://schemas.openxmlformats.org/wordprocessingml/2006/main"/>
      </w:r>
      <w:r xmlns:w="http://schemas.openxmlformats.org/wordprocessingml/2006/main">
        <w:rPr>
          <w:rFonts w:ascii="GHEA Grapalat" w:hAnsi="GHEA Grapalat" w:cs="GHEA Grapalat"/>
          <w:sz w:val="20"/>
          <w:szCs w:val="20"/>
          <w:lang w:val="hy-AM"/>
        </w:rPr>
        <w:tab xmlns:w="http://schemas.openxmlformats.org/wordprocessingml/2006/main"/>
      </w:r>
      <w:r xmlns:w="http://schemas.openxmlformats.org/wordprocessingml/2006/main">
        <w:rPr>
          <w:rFonts w:ascii="GHEA Grapalat" w:hAnsi="GHEA Grapalat" w:cs="GHEA Grapalat"/>
          <w:sz w:val="20"/>
          <w:szCs w:val="20"/>
          <w:lang w:val="hy-AM"/>
        </w:rPr>
        <w:t xml:space="preserve">            </w:t>
      </w:r>
      <w:r xmlns:w="http://schemas.openxmlformats.org/wordprocessingml/2006/main">
        <w:rPr>
          <w:rFonts w:ascii="GHEA Grapalat" w:hAnsi="GHEA Grapalat"/>
          <w:sz w:val="20"/>
          <w:szCs w:val="20"/>
          <w:lang w:val="hy-AM"/>
        </w:rPr>
        <w:t xml:space="preserve">"</w:t>
      </w:r>
      <w:r xmlns:w="http://schemas.openxmlformats.org/wordprocessingml/2006/main">
        <w:rPr>
          <w:rFonts w:ascii="GHEA Grapalat" w:hAnsi="GHEA Grapalat" w:cs="GHEA Grapalat"/>
          <w:sz w:val="20"/>
          <w:szCs w:val="20"/>
          <w:u w:val="single"/>
          <w:lang w:val="hy-AM"/>
        </w:rPr>
        <w:t xml:space="preserve">         </w:t>
      </w:r>
      <w:r xmlns:w="http://schemas.openxmlformats.org/wordprocessingml/2006/main">
        <w:rPr>
          <w:rFonts w:ascii="GHEA Grapalat" w:hAnsi="GHEA Grapalat"/>
          <w:sz w:val="20"/>
          <w:szCs w:val="20"/>
          <w:lang w:val="hy-AM"/>
        </w:rPr>
        <w:t xml:space="preserve">»</w:t>
      </w:r>
      <w:r xmlns:w="http://schemas.openxmlformats.org/wordprocessingml/2006/main">
        <w:rPr>
          <w:rFonts w:ascii="GHEA Grapalat" w:hAnsi="GHEA Grapalat" w:cs="GHEA Grapalat"/>
          <w:sz w:val="20"/>
          <w:szCs w:val="20"/>
          <w:u w:val="single"/>
          <w:lang w:val="hy-AM"/>
        </w:rPr>
        <w:t xml:space="preserve"> </w:t>
      </w:r>
      <w:r xmlns:w="http://schemas.openxmlformats.org/wordprocessingml/2006/main">
        <w:rPr>
          <w:rFonts w:ascii="GHEA Grapalat" w:hAnsi="GHEA Grapalat" w:cs="GHEA Grapalat"/>
          <w:sz w:val="20"/>
          <w:szCs w:val="20"/>
          <w:u w:val="single"/>
          <w:lang w:val="hy-AM"/>
        </w:rPr>
        <w:tab xmlns:w="http://schemas.openxmlformats.org/wordprocessingml/2006/main"/>
      </w:r>
      <w:r xmlns:w="http://schemas.openxmlformats.org/wordprocessingml/2006/main">
        <w:rPr>
          <w:rFonts w:ascii="GHEA Grapalat" w:hAnsi="GHEA Grapalat" w:cs="GHEA Grapalat"/>
          <w:sz w:val="20"/>
          <w:szCs w:val="20"/>
          <w:u w:val="single"/>
          <w:lang w:val="hy-AM"/>
        </w:rPr>
        <w:tab xmlns:w="http://schemas.openxmlformats.org/wordprocessingml/2006/main"/>
      </w:r>
      <w:r xmlns:w="http://schemas.openxmlformats.org/wordprocessingml/2006/main">
        <w:rPr>
          <w:rFonts w:ascii="GHEA Grapalat" w:hAnsi="GHEA Grapalat" w:cs="GHEA Grapalat"/>
          <w:sz w:val="20"/>
          <w:szCs w:val="20"/>
          <w:u w:val="single"/>
          <w:lang w:val="hy-AM"/>
        </w:rPr>
        <w:tab xmlns:w="http://schemas.openxmlformats.org/wordprocessingml/2006/main"/>
      </w:r>
      <w:r xmlns:w="http://schemas.openxmlformats.org/wordprocessingml/2006/main">
        <w:rPr>
          <w:rFonts w:ascii="GHEA Grapalat" w:hAnsi="GHEA Grapalat" w:cs="GHEA Grapalat"/>
          <w:sz w:val="20"/>
          <w:szCs w:val="20"/>
          <w:lang w:val="hy-AM"/>
        </w:rPr>
        <w:t xml:space="preserve">20 years</w:t>
      </w:r>
    </w:p>
    <w:p w14:paraId="735C5DD9" w14:textId="77777777" w:rsidR="00531E9A" w:rsidRDefault="00531E9A" w:rsidP="00531E9A">
      <w:pPr>
        <w:rPr>
          <w:rFonts w:ascii="GHEA Grapalat" w:hAnsi="GHEA Grapalat" w:cs="GHEA Grapalat"/>
          <w:sz w:val="20"/>
          <w:szCs w:val="20"/>
          <w:lang w:val="hy-AM"/>
        </w:rPr>
      </w:pPr>
    </w:p>
    <w:p w14:paraId="398938FB" w14:textId="77777777" w:rsidR="00531E9A" w:rsidRDefault="00531E9A" w:rsidP="00531E9A">
      <w:pPr xmlns:w="http://schemas.openxmlformats.org/wordprocessingml/2006/main">
        <w:jc w:val="both"/>
        <w:rPr>
          <w:rFonts w:ascii="GHEA Grapalat" w:hAnsi="GHEA Grapalat" w:cs="GHEA Grapalat"/>
          <w:sz w:val="20"/>
          <w:szCs w:val="20"/>
          <w:u w:val="single"/>
          <w:vertAlign w:val="subscript"/>
          <w:lang w:val="hy-AM"/>
        </w:rPr>
      </w:pPr>
      <w:r xmlns:w="http://schemas.openxmlformats.org/wordprocessingml/2006/main">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Pr>
          <w:rFonts w:ascii="GHEA Grapalat" w:hAnsi="GHEA Grapalat" w:cs="GHEA Grapalat"/>
          <w:sz w:val="20"/>
          <w:szCs w:val="20"/>
          <w:vertAlign w:val="subscript"/>
          <w:lang w:val="hy-AM"/>
        </w:rPr>
        <w:t xml:space="preserve">, </w:t>
      </w:r>
      <w:r xmlns:w="http://schemas.openxmlformats.org/wordprocessingml/2006/main">
        <w:rPr>
          <w:rFonts w:ascii="GHEA Grapalat" w:hAnsi="GHEA Grapalat" w:cs="GHEA Grapalat"/>
          <w:sz w:val="20"/>
          <w:szCs w:val="20"/>
          <w:lang w:val="hy-AM"/>
        </w:rPr>
        <w:t xml:space="preserve">represented by the Director of the Company</w:t>
      </w:r>
      <w:r xmlns:w="http://schemas.openxmlformats.org/wordprocessingml/2006/main">
        <w:rPr>
          <w:rFonts w:ascii="GHEA Grapalat" w:hAnsi="GHEA Grapalat" w:cs="GHEA Grapalat"/>
          <w:sz w:val="20"/>
          <w:szCs w:val="20"/>
          <w:u w:val="single"/>
          <w:lang w:val="hy-AM"/>
        </w:rPr>
        <w:tab xmlns:w="http://schemas.openxmlformats.org/wordprocessingml/2006/main"/>
      </w:r>
      <w:r xmlns:w="http://schemas.openxmlformats.org/wordprocessingml/2006/main">
        <w:rPr>
          <w:rFonts w:ascii="GHEA Grapalat" w:hAnsi="GHEA Grapalat" w:cs="GHEA Grapalat"/>
          <w:sz w:val="20"/>
          <w:szCs w:val="20"/>
          <w:u w:val="single"/>
          <w:lang w:val="hy-AM"/>
        </w:rPr>
        <w:tab xmlns:w="http://schemas.openxmlformats.org/wordprocessingml/2006/main"/>
      </w:r>
      <w:r xmlns:w="http://schemas.openxmlformats.org/wordprocessingml/2006/main">
        <w:rPr>
          <w:rFonts w:ascii="GHEA Grapalat" w:hAnsi="GHEA Grapalat" w:cs="GHEA Grapalat"/>
          <w:sz w:val="20"/>
          <w:szCs w:val="20"/>
          <w:u w:val="single"/>
          <w:lang w:val="hy-AM"/>
        </w:rPr>
        <w:tab xmlns:w="http://schemas.openxmlformats.org/wordprocessingml/2006/main"/>
      </w:r>
      <w:r xmlns:w="http://schemas.openxmlformats.org/wordprocessingml/2006/main">
        <w:rPr>
          <w:rFonts w:ascii="GHEA Grapalat" w:hAnsi="GHEA Grapalat" w:cs="GHEA Grapalat"/>
          <w:sz w:val="20"/>
          <w:szCs w:val="20"/>
          <w:u w:val="single"/>
          <w:lang w:val="hy-AM"/>
        </w:rPr>
        <w:tab xmlns:w="http://schemas.openxmlformats.org/wordprocessingml/2006/main"/>
      </w:r>
      <w:r xmlns:w="http://schemas.openxmlformats.org/wordprocessingml/2006/main">
        <w:rPr>
          <w:rFonts w:ascii="GHEA Grapalat" w:hAnsi="GHEA Grapalat" w:cs="GHEA Grapalat"/>
          <w:sz w:val="20"/>
          <w:szCs w:val="20"/>
          <w:u w:val="single"/>
          <w:lang w:val="hy-AM"/>
        </w:rPr>
        <w:tab xmlns:w="http://schemas.openxmlformats.org/wordprocessingml/2006/main"/>
      </w:r>
      <w:r xmlns:w="http://schemas.openxmlformats.org/wordprocessingml/2006/main">
        <w:rPr>
          <w:rFonts w:ascii="GHEA Grapalat" w:hAnsi="GHEA Grapalat" w:cs="GHEA Grapalat"/>
          <w:sz w:val="20"/>
          <w:szCs w:val="20"/>
          <w:u w:val="single"/>
          <w:lang w:val="hy-AM"/>
        </w:rPr>
        <w:tab xmlns:w="http://schemas.openxmlformats.org/wordprocessingml/2006/main"/>
      </w:r>
      <w:r xmlns:w="http://schemas.openxmlformats.org/wordprocessingml/2006/main">
        <w:rPr>
          <w:rFonts w:ascii="GHEA Grapalat" w:hAnsi="GHEA Grapalat" w:cs="GHEA Grapalat"/>
          <w:sz w:val="20"/>
          <w:szCs w:val="20"/>
          <w:u w:val="single"/>
          <w:lang w:val="hy-AM"/>
        </w:rPr>
        <w:tab xmlns:w="http://schemas.openxmlformats.org/wordprocessingml/2006/main"/>
      </w:r>
    </w:p>
    <w:p w14:paraId="605BC56E" w14:textId="77777777" w:rsidR="00531E9A" w:rsidRDefault="00531E9A" w:rsidP="00531E9A">
      <w:pPr xmlns:w="http://schemas.openxmlformats.org/wordprocessingml/2006/main">
        <w:jc w:val="both"/>
        <w:rPr>
          <w:rFonts w:ascii="GHEA Grapalat" w:hAnsi="GHEA Grapalat" w:cs="GHEA Grapalat"/>
          <w:sz w:val="20"/>
          <w:szCs w:val="20"/>
          <w:lang w:val="hy-AM"/>
        </w:rPr>
      </w:pPr>
      <w:r xmlns:w="http://schemas.openxmlformats.org/wordprocessingml/2006/main">
        <w:rPr>
          <w:rFonts w:ascii="GHEA Grapalat" w:hAnsi="GHEA Grapalat"/>
          <w:sz w:val="20"/>
          <w:szCs w:val="20"/>
          <w:vertAlign w:val="superscript"/>
          <w:lang w:val="hy-AM"/>
        </w:rPr>
        <w:t xml:space="preserve">Company name</w:t>
      </w:r>
      <w:r xmlns:w="http://schemas.openxmlformats.org/wordprocessingml/2006/main">
        <w:rPr>
          <w:rFonts w:ascii="GHEA Grapalat" w:hAnsi="GHEA Grapalat" w:cs="GHEA Grapalat"/>
          <w:sz w:val="20"/>
          <w:szCs w:val="20"/>
          <w:vertAlign w:val="subscript"/>
          <w:lang w:val="hy-AM"/>
        </w:rPr>
        <w:tab xmlns:w="http://schemas.openxmlformats.org/wordprocessingml/2006/main"/>
      </w:r>
      <w:r xmlns:w="http://schemas.openxmlformats.org/wordprocessingml/2006/main">
        <w:rPr>
          <w:rFonts w:ascii="GHEA Grapalat" w:hAnsi="GHEA Grapalat" w:cs="GHEA Grapalat"/>
          <w:sz w:val="20"/>
          <w:szCs w:val="20"/>
          <w:vertAlign w:val="subscript"/>
          <w:lang w:val="hy-AM"/>
        </w:rPr>
        <w:tab xmlns:w="http://schemas.openxmlformats.org/wordprocessingml/2006/main"/>
      </w:r>
      <w:r xmlns:w="http://schemas.openxmlformats.org/wordprocessingml/2006/main">
        <w:rPr>
          <w:rFonts w:ascii="GHEA Grapalat" w:hAnsi="GHEA Grapalat" w:cs="GHEA Grapalat"/>
          <w:sz w:val="20"/>
          <w:szCs w:val="20"/>
          <w:vertAlign w:val="subscript"/>
          <w:lang w:val="hy-AM"/>
        </w:rPr>
        <w:tab xmlns:w="http://schemas.openxmlformats.org/wordprocessingml/2006/main"/>
      </w:r>
      <w:r xmlns:w="http://schemas.openxmlformats.org/wordprocessingml/2006/main">
        <w:rPr>
          <w:rFonts w:ascii="GHEA Grapalat" w:hAnsi="GHEA Grapalat" w:cs="GHEA Grapalat"/>
          <w:sz w:val="20"/>
          <w:szCs w:val="20"/>
          <w:vertAlign w:val="subscript"/>
          <w:lang w:val="hy-AM"/>
        </w:rPr>
        <w:tab xmlns:w="http://schemas.openxmlformats.org/wordprocessingml/2006/main"/>
      </w:r>
      <w:r xmlns:w="http://schemas.openxmlformats.org/wordprocessingml/2006/main">
        <w:rPr>
          <w:rFonts w:ascii="GHEA Grapalat" w:hAnsi="GHEA Grapalat" w:cs="GHEA Grapalat"/>
          <w:sz w:val="20"/>
          <w:szCs w:val="20"/>
          <w:vertAlign w:val="subscript"/>
          <w:lang w:val="hy-AM"/>
        </w:rPr>
        <w:tab xmlns:w="http://schemas.openxmlformats.org/wordprocessingml/2006/main"/>
      </w:r>
      <w:r xmlns:w="http://schemas.openxmlformats.org/wordprocessingml/2006/main">
        <w:rPr>
          <w:rFonts w:ascii="GHEA Grapalat" w:hAnsi="GHEA Grapalat" w:cs="GHEA Grapalat"/>
          <w:sz w:val="20"/>
          <w:szCs w:val="20"/>
          <w:vertAlign w:val="subscript"/>
          <w:lang w:val="hy-AM"/>
        </w:rPr>
        <w:t xml:space="preserve">    </w:t>
      </w:r>
      <w:r xmlns:w="http://schemas.openxmlformats.org/wordprocessingml/2006/main">
        <w:rPr>
          <w:rFonts w:ascii="GHEA Grapalat" w:hAnsi="GHEA Grapalat"/>
          <w:sz w:val="20"/>
          <w:szCs w:val="20"/>
          <w:vertAlign w:val="superscript"/>
          <w:lang w:val="hy-AM"/>
        </w:rPr>
        <w:t xml:space="preserve">The name, surname, and passport details of the director of the Company </w:t>
      </w:r>
      <w:r xmlns:w="http://schemas.openxmlformats.org/wordprocessingml/2006/main">
        <w:rPr>
          <w:rFonts w:ascii="GHEA Grapalat" w:hAnsi="GHEA Grapalat" w:cs="GHEA Grapalat"/>
          <w:sz w:val="20"/>
          <w:szCs w:val="20"/>
          <w:vertAlign w:val="subscript"/>
          <w:lang w:val="hy-AM"/>
        </w:rPr>
        <w:t xml:space="preserve">, </w:t>
      </w:r>
      <w:r xmlns:w="http://schemas.openxmlformats.org/wordprocessingml/2006/main">
        <w:rPr>
          <w:rFonts w:ascii="GHEA Grapalat" w:hAnsi="GHEA Grapalat" w:cs="GHEA Grapalat"/>
          <w:sz w:val="20"/>
          <w:szCs w:val="20"/>
          <w:lang w:val="hy-AM"/>
        </w:rPr>
        <w:t xml:space="preserve">which operates on the basis of the Company's charter (hereinafter referred to as the Company), hereby unilaterally agrees to pay the following penalty:</w:t>
      </w:r>
    </w:p>
    <w:p w14:paraId="3BB1FB68" w14:textId="77777777" w:rsidR="00531E9A" w:rsidRDefault="00531E9A" w:rsidP="00531E9A">
      <w:pPr>
        <w:ind w:firstLine="708"/>
        <w:jc w:val="both"/>
        <w:rPr>
          <w:rFonts w:ascii="GHEA Grapalat" w:hAnsi="GHEA Grapalat" w:cs="GHEA Grapalat"/>
          <w:sz w:val="20"/>
          <w:szCs w:val="20"/>
          <w:lang w:val="hy-AM"/>
        </w:rPr>
      </w:pPr>
    </w:p>
    <w:p w14:paraId="36069495" w14:textId="77777777" w:rsidR="00531E9A" w:rsidRDefault="00531E9A" w:rsidP="00531E9A">
      <w:pPr xmlns:w="http://schemas.openxmlformats.org/wordprocessingml/2006/main">
        <w:numPr>
          <w:ilvl w:val="0"/>
          <w:numId w:val="7"/>
        </w:numPr>
        <w:jc w:val="center"/>
        <w:rPr>
          <w:rFonts w:ascii="GHEA Grapalat" w:hAnsi="GHEA Grapalat" w:cs="GHEA Grapalat"/>
          <w:b/>
          <w:bCs/>
          <w:sz w:val="20"/>
          <w:szCs w:val="20"/>
          <w:lang w:val="pt-BR"/>
        </w:rPr>
      </w:pPr>
      <w:r xmlns:w="http://schemas.openxmlformats.org/wordprocessingml/2006/main">
        <w:rPr>
          <w:rFonts w:ascii="GHEA Grapalat" w:hAnsi="GHEA Grapalat" w:cs="GHEA Grapalat"/>
          <w:b/>
          <w:sz w:val="20"/>
          <w:szCs w:val="20"/>
        </w:rPr>
        <w:t xml:space="preserve">Subject of </w:t>
      </w:r>
      <w:r xmlns:w="http://schemas.openxmlformats.org/wordprocessingml/2006/main">
        <w:rPr>
          <w:rFonts w:ascii="GHEA Grapalat" w:hAnsi="GHEA Grapalat" w:cs="GHEA Grapalat"/>
          <w:b/>
          <w:sz w:val="20"/>
          <w:szCs w:val="20"/>
          <w:lang w:val="hy-AM"/>
        </w:rPr>
        <w:t xml:space="preserve">the </w:t>
      </w:r>
      <w:proofErr xmlns:w="http://schemas.openxmlformats.org/wordprocessingml/2006/main" w:type="spellStart"/>
      <w:r xmlns:w="http://schemas.openxmlformats.org/wordprocessingml/2006/main">
        <w:rPr>
          <w:rFonts w:ascii="GHEA Grapalat" w:hAnsi="GHEA Grapalat" w:cs="GHEA Grapalat"/>
          <w:b/>
          <w:sz w:val="20"/>
          <w:szCs w:val="20"/>
        </w:rPr>
        <w:t xml:space="preserve">agreement</w:t>
      </w:r>
      <w:proofErr xmlns:w="http://schemas.openxmlformats.org/wordprocessingml/2006/main" w:type="spellEnd"/>
    </w:p>
    <w:p w14:paraId="357EDCC4" w14:textId="77777777" w:rsidR="00531E9A" w:rsidRDefault="00531E9A" w:rsidP="00531E9A">
      <w:pPr xmlns:w="http://schemas.openxmlformats.org/wordprocessingml/2006/main">
        <w:jc w:val="both"/>
        <w:rPr>
          <w:rFonts w:ascii="GHEA Grapalat" w:hAnsi="GHEA Grapalat" w:cs="GHEA Grapalat"/>
          <w:b/>
          <w:bCs/>
          <w:sz w:val="20"/>
          <w:szCs w:val="20"/>
          <w:lang w:val="pt-BR"/>
        </w:rPr>
      </w:pPr>
      <w:r xmlns:w="http://schemas.openxmlformats.org/wordprocessingml/2006/main">
        <w:rPr>
          <w:rFonts w:ascii="GHEA Grapalat" w:hAnsi="GHEA Grapalat" w:cs="GHEA Grapalat"/>
          <w:sz w:val="20"/>
          <w:szCs w:val="20"/>
          <w:lang w:val="pt-BR"/>
        </w:rPr>
        <w:tab xmlns:w="http://schemas.openxmlformats.org/wordprocessingml/2006/main"/>
      </w:r>
      <w:r xmlns:w="http://schemas.openxmlformats.org/wordprocessingml/2006/main">
        <w:rPr>
          <w:rFonts w:ascii="GHEA Grapalat" w:hAnsi="GHEA Grapalat" w:cs="GHEA Grapalat"/>
          <w:sz w:val="20"/>
          <w:szCs w:val="20"/>
          <w:lang w:val="pt-BR"/>
        </w:rPr>
        <w:tab xmlns:w="http://schemas.openxmlformats.org/wordprocessingml/2006/main"/>
      </w:r>
      <w:r xmlns:w="http://schemas.openxmlformats.org/wordprocessingml/2006/main">
        <w:rPr>
          <w:rFonts w:ascii="GHEA Grapalat" w:hAnsi="GHEA Grapalat" w:cs="GHEA Grapalat"/>
          <w:sz w:val="20"/>
          <w:szCs w:val="20"/>
          <w:lang w:val="pt-BR"/>
        </w:rPr>
        <w:t xml:space="preserve">                               </w:t>
      </w:r>
    </w:p>
    <w:p w14:paraId="5EE80D5D" w14:textId="77777777" w:rsidR="00531E9A" w:rsidRDefault="00531E9A" w:rsidP="00531E9A">
      <w:pPr xmlns:w="http://schemas.openxmlformats.org/wordprocessingml/2006/main">
        <w:numPr>
          <w:ilvl w:val="1"/>
          <w:numId w:val="8"/>
        </w:numPr>
        <w:ind w:left="0" w:firstLine="426"/>
        <w:jc w:val="both"/>
        <w:rPr>
          <w:rFonts w:ascii="GHEA Grapalat" w:hAnsi="GHEA Grapalat" w:cs="GHEA Grapalat"/>
          <w:sz w:val="20"/>
          <w:szCs w:val="20"/>
          <w:lang w:val="pt-BR"/>
        </w:rPr>
      </w:pPr>
      <w:r xmlns:w="http://schemas.openxmlformats.org/wordprocessingml/2006/main">
        <w:rPr>
          <w:rFonts w:ascii="GHEA Grapalat" w:hAnsi="GHEA Grapalat" w:cs="GHEA Grapalat"/>
          <w:sz w:val="20"/>
          <w:szCs w:val="20"/>
          <w:lang w:val="pt-BR"/>
        </w:rPr>
        <w:t xml:space="preserve">The company participates on behalf of </w:t>
      </w:r>
      <w:proofErr xmlns:w="http://schemas.openxmlformats.org/wordprocessingml/2006/main" w:type="spellStart"/>
      <w:r xmlns:w="http://schemas.openxmlformats.org/wordprocessingml/2006/main">
        <w:rPr>
          <w:rFonts w:ascii="GHEA Grapalat" w:hAnsi="GHEA Grapalat" w:cs="GHEA Grapalat"/>
          <w:sz w:val="20"/>
          <w:szCs w:val="20"/>
          <w:u w:val="single"/>
        </w:rPr>
        <w:t xml:space="preserve">the Vardenis </w:t>
      </w:r>
      <w:proofErr xmlns:w="http://schemas.openxmlformats.org/wordprocessingml/2006/main" w:type="spellEnd"/>
      <w:r xmlns:w="http://schemas.openxmlformats.org/wordprocessingml/2006/main">
        <w:rPr>
          <w:rFonts w:ascii="GHEA Grapalat" w:hAnsi="GHEA Grapalat" w:cs="GHEA Grapalat"/>
          <w:sz w:val="20"/>
          <w:szCs w:val="20"/>
          <w:u w:val="single"/>
          <w:lang w:val="hy-AM"/>
        </w:rPr>
        <w:t xml:space="preserve">Municipality </w:t>
      </w:r>
      <w:r xmlns:w="http://schemas.openxmlformats.org/wordprocessingml/2006/main">
        <w:rPr>
          <w:rFonts w:ascii="GHEA Grapalat" w:hAnsi="GHEA Grapalat" w:cs="GHEA Grapalat"/>
          <w:sz w:val="20"/>
          <w:szCs w:val="20"/>
          <w:lang w:val="pt-BR"/>
        </w:rPr>
        <w:t xml:space="preserve">(hereinafter referred to as the Client).</w:t>
      </w:r>
    </w:p>
    <w:p w14:paraId="0755918A" w14:textId="77777777" w:rsidR="00531E9A" w:rsidRDefault="00531E9A" w:rsidP="00531E9A">
      <w:pPr xmlns:w="http://schemas.openxmlformats.org/wordprocessingml/2006/main">
        <w:ind w:left="426"/>
        <w:jc w:val="both"/>
        <w:rPr>
          <w:rFonts w:ascii="GHEA Grapalat" w:hAnsi="GHEA Grapalat" w:cs="GHEA Grapalat"/>
          <w:sz w:val="20"/>
          <w:szCs w:val="20"/>
          <w:lang w:val="pt-BR"/>
        </w:rPr>
      </w:pPr>
      <w:r xmlns:w="http://schemas.openxmlformats.org/wordprocessingml/2006/main">
        <w:rPr>
          <w:rFonts w:ascii="GHEA Grapalat" w:hAnsi="GHEA Grapalat" w:cs="GHEA Grapalat"/>
          <w:sz w:val="20"/>
          <w:szCs w:val="20"/>
          <w:lang w:val="pt-BR"/>
        </w:rPr>
        <w:t xml:space="preserve">                                                                 </w:t>
      </w:r>
      <w:r xmlns:w="http://schemas.openxmlformats.org/wordprocessingml/2006/main">
        <w:rPr>
          <w:rFonts w:ascii="GHEA Grapalat" w:hAnsi="GHEA Grapalat"/>
          <w:sz w:val="20"/>
          <w:szCs w:val="20"/>
          <w:vertAlign w:val="superscript"/>
          <w:lang w:val="hy-AM"/>
        </w:rPr>
        <w:t xml:space="preserve">client name</w:t>
      </w:r>
    </w:p>
    <w:p w14:paraId="78BD0C0F" w14:textId="351DA1FB" w:rsidR="00531E9A" w:rsidRDefault="00531E9A" w:rsidP="00531E9A">
      <w:pPr xmlns:w="http://schemas.openxmlformats.org/wordprocessingml/2006/main">
        <w:jc w:val="both"/>
        <w:rPr>
          <w:rFonts w:ascii="GHEA Grapalat" w:hAnsi="GHEA Grapalat" w:cs="GHEA Grapalat"/>
          <w:sz w:val="20"/>
          <w:szCs w:val="20"/>
          <w:lang w:val="pt-BR"/>
        </w:rPr>
      </w:pPr>
      <w:r xmlns:w="http://schemas.openxmlformats.org/wordprocessingml/2006/main">
        <w:rPr>
          <w:rFonts w:ascii="GHEA Grapalat" w:hAnsi="GHEA Grapalat" w:cs="GHEA Grapalat"/>
          <w:sz w:val="20"/>
          <w:szCs w:val="20"/>
          <w:lang w:val="pt-BR"/>
        </w:rPr>
        <w:t xml:space="preserve">organized under the procurement procedure code </w:t>
      </w:r>
      <w:r xmlns:w="http://schemas.openxmlformats.org/wordprocessingml/2006/main" w:rsidR="000D2179">
        <w:rPr>
          <w:rFonts w:ascii="GHEA Grapalat" w:hAnsi="GHEA Grapalat"/>
          <w:sz w:val="20"/>
          <w:lang w:val="af-ZA"/>
        </w:rPr>
        <w:t xml:space="preserve">RAGMVH-GHSDB-26/03 </w:t>
      </w:r>
      <w:r xmlns:w="http://schemas.openxmlformats.org/wordprocessingml/2006/main">
        <w:rPr>
          <w:rFonts w:ascii="GHEA Grapalat" w:hAnsi="GHEA Grapalat" w:cs="GHEA Grapalat"/>
          <w:sz w:val="20"/>
          <w:szCs w:val="20"/>
          <w:lang w:val="pt-BR"/>
        </w:rPr>
        <w:t xml:space="preserve">*.</w:t>
      </w:r>
    </w:p>
    <w:p w14:paraId="07848CBF" w14:textId="77777777" w:rsidR="00531E9A" w:rsidRDefault="00531E9A" w:rsidP="00531E9A">
      <w:pPr xmlns:w="http://schemas.openxmlformats.org/wordprocessingml/2006/main">
        <w:ind w:left="426"/>
        <w:jc w:val="both"/>
        <w:rPr>
          <w:rFonts w:ascii="GHEA Grapalat" w:hAnsi="GHEA Grapalat" w:cs="GHEA Grapalat"/>
          <w:sz w:val="20"/>
          <w:szCs w:val="20"/>
          <w:lang w:val="pt-BR"/>
        </w:rPr>
      </w:pPr>
      <w:r xmlns:w="http://schemas.openxmlformats.org/wordprocessingml/2006/main">
        <w:rPr>
          <w:rFonts w:ascii="GHEA Grapalat" w:hAnsi="GHEA Grapalat"/>
          <w:sz w:val="20"/>
          <w:szCs w:val="20"/>
          <w:vertAlign w:val="superscript"/>
          <w:lang w:val="pt-BR"/>
        </w:rPr>
        <w:t xml:space="preserve">                                                        </w:t>
      </w:r>
      <w:r xmlns:w="http://schemas.openxmlformats.org/wordprocessingml/2006/main">
        <w:rPr>
          <w:rFonts w:ascii="GHEA Grapalat" w:hAnsi="GHEA Grapalat"/>
          <w:sz w:val="20"/>
          <w:szCs w:val="20"/>
          <w:vertAlign w:val="superscript"/>
          <w:lang w:val="hy-AM"/>
        </w:rPr>
        <w:t xml:space="preserve">procedure code</w:t>
      </w:r>
    </w:p>
    <w:p w14:paraId="03182114" w14:textId="77777777" w:rsidR="00531E9A" w:rsidRDefault="00531E9A" w:rsidP="00531E9A">
      <w:pPr xmlns:w="http://schemas.openxmlformats.org/wordprocessingml/2006/main">
        <w:ind w:firstLine="360"/>
        <w:jc w:val="both"/>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pt-BR"/>
        </w:rPr>
        <w:t xml:space="preserve">1.2 As a participant selected as a result of the procurement procedure, ensuring the necessary qualifications to fulfill the obligations stipulated in the contract to be concluded, the Company submits to the Client this penalty agreement and the attached payment request, completed and approved by the Company.</w:t>
      </w:r>
    </w:p>
    <w:p w14:paraId="4FB9BDC1" w14:textId="77777777" w:rsidR="00531E9A" w:rsidRPr="00165E0B" w:rsidRDefault="00531E9A" w:rsidP="00531E9A">
      <w:pPr xmlns:w="http://schemas.openxmlformats.org/wordprocessingml/2006/main">
        <w:ind w:firstLine="360"/>
        <w:jc w:val="both"/>
        <w:rPr>
          <w:rFonts w:ascii="GHEA Grapalat" w:hAnsi="GHEA Grapalat" w:cs="GHEA Grapalat"/>
          <w:sz w:val="20"/>
          <w:szCs w:val="20"/>
          <w:lang w:val="hy-AM"/>
        </w:rPr>
      </w:pPr>
      <w:r xmlns:w="http://schemas.openxmlformats.org/wordprocessingml/2006/main" w:rsidRPr="00165E0B">
        <w:rPr>
          <w:rFonts w:ascii="GHEA Grapalat" w:hAnsi="GHEA Grapalat" w:cs="GHEA Grapalat"/>
          <w:sz w:val="20"/>
          <w:szCs w:val="20"/>
          <w:lang w:val="hy-AM"/>
        </w:rPr>
        <w:t xml:space="preserve">1.3 By signing the payment demand attached to this penalty agreement (hereinafter referred to as the Demand), the Company irrevocably agrees that:</w:t>
      </w:r>
    </w:p>
    <w:p w14:paraId="23B16584" w14:textId="77777777" w:rsidR="00531E9A" w:rsidRDefault="00531E9A" w:rsidP="00531E9A">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a) By signing the Demand, the Company gives its confirmation of the "accepted payment" filled in the "Payment Terms" field of the Demand, in which case the /paying/ Bank servicing the Company in connection with the collection of the specified amount (hereinafter referred to as the Paying Bank) does not submit the received Demand to the Company for additional consent, since the Company has already signed the Demand for the purpose of acceptance.</w:t>
      </w:r>
    </w:p>
    <w:p w14:paraId="67903F9C" w14:textId="77777777" w:rsidR="00531E9A" w:rsidRDefault="00531E9A" w:rsidP="00531E9A">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b) The Demand Draft serves as a basis for the Paying Bank to debit the entire amount specified in the Demand Draft from the Company's account without additional acceptance.</w:t>
      </w:r>
    </w:p>
    <w:p w14:paraId="23E52887" w14:textId="77777777" w:rsidR="00531E9A" w:rsidRDefault="00531E9A" w:rsidP="00531E9A">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c) The Company may not, in writing or otherwise, instruct the Paying Bank to withdraw its acceptance on the Demand Draft.</w:t>
      </w:r>
    </w:p>
    <w:p w14:paraId="29508941" w14:textId="77777777" w:rsidR="00531E9A" w:rsidRDefault="00531E9A" w:rsidP="00531E9A">
      <w:pPr xmlns:w="http://schemas.openxmlformats.org/wordprocessingml/2006/main">
        <w:ind w:left="426"/>
        <w:jc w:val="both"/>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d) The Company confirms that it has accepted the Claim for the full amount of the penalty.</w:t>
      </w:r>
    </w:p>
    <w:p w14:paraId="11AE3DA9" w14:textId="77777777" w:rsidR="00531E9A" w:rsidRDefault="00531E9A" w:rsidP="00531E9A">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e) The Company hereby agrees that the Paying Bank shall not bear any liability for the legality, validity, submission deadlines of the payment request submitted by the Client and the Demand, and for the actions taken by the Paying Bank to ensure the execution of the Demand.</w:t>
      </w:r>
    </w:p>
    <w:p w14:paraId="648034F7" w14:textId="77777777" w:rsidR="00531E9A" w:rsidRPr="00165E0B" w:rsidRDefault="00531E9A" w:rsidP="00531E9A">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sidRPr="00165E0B">
        <w:rPr>
          <w:rFonts w:ascii="GHEA Grapalat" w:hAnsi="GHEA Grapalat" w:cs="GHEA Grapalat"/>
          <w:sz w:val="20"/>
          <w:szCs w:val="20"/>
          <w:lang w:val="hy-AM"/>
        </w:rPr>
        <w:t xml:space="preserve">1.4 In case of non-performance or improper performance by the Company of the contract concluded as a result of the procurement procedure, if it leads to the unilateral termination of the contract by the Client, the Client shall submit this penalty agreement and the attached Demand Letter in originals to the Paying Bank, informing the Company in writing. If this penalty agreement and the attached Demand Letter are certified by an electronic digital signature, they shall be submitted to the Paying Bank in electronic media, as well as in printed paper versions thereof.</w:t>
      </w:r>
    </w:p>
    <w:p w14:paraId="257CC6E4" w14:textId="77777777" w:rsidR="00531E9A" w:rsidRDefault="00531E9A" w:rsidP="00531E9A">
      <w:pPr xmlns:w="http://schemas.openxmlformats.org/wordprocessingml/2006/main">
        <w:numPr>
          <w:ilvl w:val="1"/>
          <w:numId w:val="9"/>
        </w:numPr>
        <w:ind w:left="928"/>
        <w:jc w:val="both"/>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The Customer may submit other additional documents to the Paying Bank.</w:t>
      </w:r>
    </w:p>
    <w:p w14:paraId="3EE6E687" w14:textId="77777777" w:rsidR="00531E9A" w:rsidRPr="00165E0B" w:rsidRDefault="00531E9A" w:rsidP="00531E9A">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1.6 The Bank shall not be liable for any risks (losses incurred by the Company) and negative consequences incurred by the Company as a result of the payment of the amount specified in the Claim by the Paying Bank. The Bank shall not be obliged to verify the facts of the Company's violation of the terms of the contract.</w:t>
      </w:r>
    </w:p>
    <w:p w14:paraId="3B26B0BF" w14:textId="77777777" w:rsidR="00531E9A" w:rsidRPr="00165E0B" w:rsidRDefault="00531E9A" w:rsidP="00531E9A">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sidRPr="00165E0B">
        <w:rPr>
          <w:rFonts w:ascii="GHEA Grapalat" w:hAnsi="GHEA Grapalat" w:cs="GHEA Grapalat"/>
          <w:sz w:val="20"/>
          <w:szCs w:val="20"/>
          <w:lang w:val="hy-AM"/>
        </w:rPr>
        <w:t xml:space="preserve">1.7 In the event that the Company's account funds are insufficient, the Paying Bank must notify the Client in writing within 2 (two) business days after receiving the payment request.</w:t>
      </w:r>
    </w:p>
    <w:p w14:paraId="565751D9" w14:textId="77777777" w:rsidR="00531E9A" w:rsidRPr="00165E0B" w:rsidRDefault="00531E9A" w:rsidP="00531E9A">
      <w:pPr xmlns:w="http://schemas.openxmlformats.org/wordprocessingml/2006/main">
        <w:ind w:firstLine="360"/>
        <w:jc w:val="both"/>
        <w:rPr>
          <w:rFonts w:ascii="GHEA Grapalat" w:hAnsi="GHEA Grapalat" w:cs="GHEA Grapalat"/>
          <w:sz w:val="20"/>
          <w:szCs w:val="20"/>
          <w:lang w:val="hy-AM"/>
        </w:rPr>
      </w:pPr>
      <w:r xmlns:w="http://schemas.openxmlformats.org/wordprocessingml/2006/main" w:rsidRPr="00165E0B">
        <w:rPr>
          <w:rFonts w:ascii="GHEA Grapalat" w:hAnsi="GHEA Grapalat" w:cs="GHEA Grapalat"/>
          <w:sz w:val="20"/>
          <w:szCs w:val="20"/>
          <w:lang w:val="hy-AM"/>
        </w:rPr>
        <w:t xml:space="preserve">1.8 After submitting this Agreement and the attached Demand to the Bank, if the amount is not paid to the Client within ten business days for reasons beyond the control of the Bank, the Client shall transmit information about the Company related to the non-payment to &lt;&lt;ACRA Credit Reporting&gt;&gt; CJSC (Credit Bureau).</w:t>
      </w:r>
    </w:p>
    <w:p w14:paraId="6EEBD017" w14:textId="77777777" w:rsidR="00531E9A" w:rsidRDefault="00531E9A" w:rsidP="00531E9A">
      <w:pPr>
        <w:jc w:val="both"/>
        <w:rPr>
          <w:rFonts w:ascii="GHEA Grapalat" w:hAnsi="GHEA Grapalat" w:cs="GHEA Grapalat"/>
          <w:sz w:val="20"/>
          <w:szCs w:val="20"/>
          <w:lang w:val="hy-AM"/>
        </w:rPr>
      </w:pPr>
    </w:p>
    <w:p w14:paraId="679AEF86" w14:textId="77777777" w:rsidR="00531E9A" w:rsidRDefault="00531E9A" w:rsidP="00531E9A">
      <w:pPr xmlns:w="http://schemas.openxmlformats.org/wordprocessingml/2006/main">
        <w:numPr>
          <w:ilvl w:val="0"/>
          <w:numId w:val="7"/>
        </w:numPr>
        <w:jc w:val="center"/>
        <w:rPr>
          <w:rFonts w:ascii="GHEA Grapalat" w:hAnsi="GHEA Grapalat" w:cs="GHEA Grapalat"/>
          <w:b/>
          <w:bCs/>
          <w:sz w:val="20"/>
          <w:szCs w:val="20"/>
        </w:rPr>
      </w:pPr>
      <w:proofErr xmlns:w="http://schemas.openxmlformats.org/wordprocessingml/2006/main" w:type="spellStart"/>
      <w:r xmlns:w="http://schemas.openxmlformats.org/wordprocessingml/2006/main">
        <w:rPr>
          <w:rFonts w:ascii="GHEA Grapalat" w:hAnsi="GHEA Grapalat" w:cs="GHEA Grapalat"/>
          <w:b/>
          <w:bCs/>
          <w:sz w:val="20"/>
          <w:szCs w:val="20"/>
        </w:rPr>
        <w:lastRenderedPageBreak xmlns:w="http://schemas.openxmlformats.org/wordprocessingml/2006/main"/>
      </w:r>
      <w:r xmlns:w="http://schemas.openxmlformats.org/wordprocessingml/2006/main">
        <w:rPr>
          <w:rFonts w:ascii="GHEA Grapalat" w:hAnsi="GHEA Grapalat" w:cs="GHEA Grapalat"/>
          <w:b/>
          <w:bCs/>
          <w:sz w:val="20"/>
          <w:szCs w:val="20"/>
        </w:rPr>
        <w:t xml:space="preserve">Other</w:t>
      </w:r>
      <w:proofErr xmlns:w="http://schemas.openxmlformats.org/wordprocessingml/2006/main" w:type="spellEnd"/>
      <w:r xmlns:w="http://schemas.openxmlformats.org/wordprocessingml/2006/main">
        <w:rPr>
          <w:rFonts w:ascii="GHEA Grapalat" w:hAnsi="GHEA Grapalat" w:cs="GHEA Grapalat"/>
          <w:b/>
          <w:bCs/>
          <w:sz w:val="20"/>
          <w:szCs w:val="20"/>
        </w:rPr>
        <w:t xml:space="preserve"> </w:t>
      </w:r>
      <w:proofErr xmlns:w="http://schemas.openxmlformats.org/wordprocessingml/2006/main" w:type="spellStart"/>
      <w:r xmlns:w="http://schemas.openxmlformats.org/wordprocessingml/2006/main">
        <w:rPr>
          <w:rFonts w:ascii="GHEA Grapalat" w:hAnsi="GHEA Grapalat" w:cs="GHEA Grapalat"/>
          <w:b/>
          <w:bCs/>
          <w:sz w:val="20"/>
          <w:szCs w:val="20"/>
        </w:rPr>
        <w:t xml:space="preserve">conditions</w:t>
      </w:r>
      <w:proofErr xmlns:w="http://schemas.openxmlformats.org/wordprocessingml/2006/main" w:type="spellEnd"/>
    </w:p>
    <w:p w14:paraId="3DE3DA8C" w14:textId="77777777" w:rsidR="00531E9A" w:rsidRDefault="00531E9A" w:rsidP="00531E9A">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Pr>
          <w:rFonts w:ascii="GHEA Grapalat" w:hAnsi="GHEA Grapalat" w:cs="GHEA Grapalat"/>
          <w:sz w:val="20"/>
          <w:szCs w:val="20"/>
        </w:rPr>
        <w:t xml:space="preserve">2.1 </w:t>
      </w:r>
      <w:proofErr xmlns:w="http://schemas.openxmlformats.org/wordprocessingml/2006/main" w:type="spellStart"/>
      <w:r xmlns:w="http://schemas.openxmlformats.org/wordprocessingml/2006/main">
        <w:rPr>
          <w:rFonts w:ascii="GHEA Grapalat" w:hAnsi="GHEA Grapalat" w:cs="GHEA Grapalat"/>
          <w:sz w:val="20"/>
          <w:szCs w:val="20"/>
        </w:rPr>
        <w:t xml:space="preserve">This</w:t>
      </w:r>
      <w:proofErr xmlns:w="http://schemas.openxmlformats.org/wordprocessingml/2006/main" w:type="spellEnd"/>
      <w:r xmlns:w="http://schemas.openxmlformats.org/wordprocessingml/2006/main">
        <w:rPr>
          <w:rFonts w:ascii="GHEA Grapalat" w:hAnsi="GHEA Grapalat" w:cs="GHEA Grapalat"/>
          <w:sz w:val="20"/>
          <w:szCs w:val="20"/>
        </w:rPr>
        <w:t xml:space="preserve"> </w:t>
      </w:r>
      <w:proofErr xmlns:w="http://schemas.openxmlformats.org/wordprocessingml/2006/main" w:type="spellStart"/>
      <w:r xmlns:w="http://schemas.openxmlformats.org/wordprocessingml/2006/main">
        <w:rPr>
          <w:rFonts w:ascii="GHEA Grapalat" w:hAnsi="GHEA Grapalat" w:cs="GHEA Grapalat"/>
          <w:sz w:val="20"/>
          <w:szCs w:val="20"/>
        </w:rPr>
        <w:t xml:space="preserve">The agreement </w:t>
      </w:r>
      <w:proofErr xmlns:w="http://schemas.openxmlformats.org/wordprocessingml/2006/main" w:type="spellEnd"/>
      <w:r xmlns:w="http://schemas.openxmlformats.org/wordprocessingml/2006/main">
        <w:rPr>
          <w:rFonts w:ascii="GHEA Grapalat" w:hAnsi="GHEA Grapalat" w:cs="GHEA Grapalat"/>
          <w:sz w:val="20"/>
          <w:szCs w:val="20"/>
          <w:lang w:val="hy-AM"/>
        </w:rPr>
        <w:t xml:space="preserve">and the Demand are irrevocable,</w:t>
      </w:r>
      <w:r xmlns:w="http://schemas.openxmlformats.org/wordprocessingml/2006/main">
        <w:rPr>
          <w:rFonts w:ascii="GHEA Grapalat" w:hAnsi="GHEA Grapalat" w:cs="GHEA Grapalat"/>
          <w:sz w:val="20"/>
          <w:szCs w:val="20"/>
        </w:rPr>
        <w:t xml:space="preserve"> </w:t>
      </w:r>
      <w:proofErr xmlns:w="http://schemas.openxmlformats.org/wordprocessingml/2006/main" w:type="spellStart"/>
      <w:r xmlns:w="http://schemas.openxmlformats.org/wordprocessingml/2006/main">
        <w:rPr>
          <w:rFonts w:ascii="GHEA Grapalat" w:hAnsi="GHEA Grapalat" w:cs="GHEA Grapalat"/>
          <w:sz w:val="20"/>
          <w:szCs w:val="20"/>
        </w:rPr>
        <w:t xml:space="preserve">strength</w:t>
      </w:r>
      <w:proofErr xmlns:w="http://schemas.openxmlformats.org/wordprocessingml/2006/main" w:type="spellEnd"/>
      <w:r xmlns:w="http://schemas.openxmlformats.org/wordprocessingml/2006/main">
        <w:rPr>
          <w:rFonts w:ascii="GHEA Grapalat" w:hAnsi="GHEA Grapalat" w:cs="GHEA Grapalat"/>
          <w:sz w:val="20"/>
          <w:szCs w:val="20"/>
        </w:rPr>
        <w:t xml:space="preserve"> </w:t>
      </w:r>
      <w:proofErr xmlns:w="http://schemas.openxmlformats.org/wordprocessingml/2006/main" w:type="spellStart"/>
      <w:r xmlns:w="http://schemas.openxmlformats.org/wordprocessingml/2006/main">
        <w:rPr>
          <w:rFonts w:ascii="GHEA Grapalat" w:hAnsi="GHEA Grapalat" w:cs="GHEA Grapalat"/>
          <w:sz w:val="20"/>
          <w:szCs w:val="20"/>
        </w:rPr>
        <w:t xml:space="preserve">in</w:t>
      </w:r>
      <w:proofErr xmlns:w="http://schemas.openxmlformats.org/wordprocessingml/2006/main" w:type="spellEnd"/>
      <w:r xmlns:w="http://schemas.openxmlformats.org/wordprocessingml/2006/main">
        <w:rPr>
          <w:rFonts w:ascii="GHEA Grapalat" w:hAnsi="GHEA Grapalat" w:cs="GHEA Grapalat"/>
          <w:sz w:val="20"/>
          <w:szCs w:val="20"/>
        </w:rPr>
        <w:t xml:space="preserve"> </w:t>
      </w:r>
      <w:r xmlns:w="http://schemas.openxmlformats.org/wordprocessingml/2006/main">
        <w:rPr>
          <w:rFonts w:ascii="GHEA Grapalat" w:hAnsi="GHEA Grapalat" w:cs="GHEA Grapalat"/>
          <w:sz w:val="20"/>
          <w:szCs w:val="20"/>
          <w:lang w:val="hy-AM"/>
        </w:rPr>
        <w:t xml:space="preserve">are</w:t>
      </w:r>
      <w:r xmlns:w="http://schemas.openxmlformats.org/wordprocessingml/2006/main">
        <w:rPr>
          <w:rFonts w:ascii="GHEA Grapalat" w:hAnsi="GHEA Grapalat" w:cs="GHEA Grapalat"/>
          <w:sz w:val="20"/>
          <w:szCs w:val="20"/>
        </w:rPr>
        <w:t xml:space="preserve"> </w:t>
      </w:r>
      <w:proofErr xmlns:w="http://schemas.openxmlformats.org/wordprocessingml/2006/main" w:type="spellStart"/>
      <w:r xmlns:w="http://schemas.openxmlformats.org/wordprocessingml/2006/main">
        <w:rPr>
          <w:rFonts w:ascii="GHEA Grapalat" w:hAnsi="GHEA Grapalat" w:cs="GHEA Grapalat"/>
          <w:sz w:val="20"/>
          <w:szCs w:val="20"/>
        </w:rPr>
        <w:t xml:space="preserve">enter</w:t>
      </w:r>
      <w:proofErr xmlns:w="http://schemas.openxmlformats.org/wordprocessingml/2006/main" w:type="spellEnd"/>
      <w:r xmlns:w="http://schemas.openxmlformats.org/wordprocessingml/2006/main">
        <w:rPr>
          <w:rFonts w:ascii="GHEA Grapalat" w:hAnsi="GHEA Grapalat" w:cs="GHEA Grapalat"/>
          <w:sz w:val="20"/>
          <w:szCs w:val="20"/>
        </w:rPr>
        <w:t xml:space="preserve"> </w:t>
      </w:r>
      <w:proofErr xmlns:w="http://schemas.openxmlformats.org/wordprocessingml/2006/main" w:type="spellStart"/>
      <w:r xmlns:w="http://schemas.openxmlformats.org/wordprocessingml/2006/main">
        <w:rPr>
          <w:rFonts w:ascii="GHEA Grapalat" w:hAnsi="GHEA Grapalat" w:cs="GHEA Grapalat"/>
          <w:sz w:val="20"/>
          <w:szCs w:val="20"/>
        </w:rPr>
        <w:t xml:space="preserve">Company</w:t>
      </w:r>
      <w:proofErr xmlns:w="http://schemas.openxmlformats.org/wordprocessingml/2006/main" w:type="spellEnd"/>
      <w:r xmlns:w="http://schemas.openxmlformats.org/wordprocessingml/2006/main">
        <w:rPr>
          <w:rFonts w:ascii="GHEA Grapalat" w:hAnsi="GHEA Grapalat" w:cs="GHEA Grapalat"/>
          <w:sz w:val="20"/>
          <w:szCs w:val="20"/>
        </w:rPr>
        <w:t xml:space="preserve"> </w:t>
      </w:r>
      <w:proofErr xmlns:w="http://schemas.openxmlformats.org/wordprocessingml/2006/main" w:type="spellStart"/>
      <w:r xmlns:w="http://schemas.openxmlformats.org/wordprocessingml/2006/main">
        <w:rPr>
          <w:rFonts w:ascii="GHEA Grapalat" w:hAnsi="GHEA Grapalat" w:cs="GHEA Grapalat"/>
          <w:sz w:val="20"/>
          <w:szCs w:val="20"/>
        </w:rPr>
        <w:t xml:space="preserve">by</w:t>
      </w:r>
      <w:proofErr xmlns:w="http://schemas.openxmlformats.org/wordprocessingml/2006/main" w:type="spellEnd"/>
      <w:r xmlns:w="http://schemas.openxmlformats.org/wordprocessingml/2006/main">
        <w:rPr>
          <w:rFonts w:ascii="GHEA Grapalat" w:hAnsi="GHEA Grapalat" w:cs="GHEA Grapalat"/>
          <w:sz w:val="20"/>
          <w:szCs w:val="20"/>
        </w:rPr>
        <w:t xml:space="preserve"> </w:t>
      </w:r>
      <w:proofErr xmlns:w="http://schemas.openxmlformats.org/wordprocessingml/2006/main" w:type="spellStart"/>
      <w:r xmlns:w="http://schemas.openxmlformats.org/wordprocessingml/2006/main">
        <w:rPr>
          <w:rFonts w:ascii="GHEA Grapalat" w:hAnsi="GHEA Grapalat" w:cs="GHEA Grapalat"/>
          <w:sz w:val="20"/>
          <w:szCs w:val="20"/>
        </w:rPr>
        <w:t xml:space="preserve">validation</w:t>
      </w:r>
      <w:proofErr xmlns:w="http://schemas.openxmlformats.org/wordprocessingml/2006/main" w:type="spellEnd"/>
      <w:r xmlns:w="http://schemas.openxmlformats.org/wordprocessingml/2006/main">
        <w:rPr>
          <w:rFonts w:ascii="GHEA Grapalat" w:hAnsi="GHEA Grapalat" w:cs="GHEA Grapalat"/>
          <w:sz w:val="20"/>
          <w:szCs w:val="20"/>
        </w:rPr>
        <w:t xml:space="preserve"> </w:t>
      </w:r>
      <w:proofErr xmlns:w="http://schemas.openxmlformats.org/wordprocessingml/2006/main" w:type="spellStart"/>
      <w:r xmlns:w="http://schemas.openxmlformats.org/wordprocessingml/2006/main">
        <w:rPr>
          <w:rFonts w:ascii="GHEA Grapalat" w:hAnsi="GHEA Grapalat" w:cs="GHEA Grapalat"/>
          <w:sz w:val="20"/>
          <w:szCs w:val="20"/>
        </w:rPr>
        <w:t xml:space="preserve">from the moment </w:t>
      </w:r>
      <w:proofErr xmlns:w="http://schemas.openxmlformats.org/wordprocessingml/2006/main" w:type="spellEnd"/>
      <w:r xmlns:w="http://schemas.openxmlformats.org/wordprocessingml/2006/main">
        <w:rPr>
          <w:rFonts w:ascii="GHEA Grapalat" w:hAnsi="GHEA Grapalat" w:cs="GHEA Grapalat"/>
          <w:sz w:val="20"/>
          <w:szCs w:val="20"/>
        </w:rPr>
        <w:t xml:space="preserve">and </w:t>
      </w:r>
      <w:proofErr xmlns:w="http://schemas.openxmlformats.org/wordprocessingml/2006/main" w:type="spellStart"/>
      <w:r xmlns:w="http://schemas.openxmlformats.org/wordprocessingml/2006/main">
        <w:rPr>
          <w:rFonts w:ascii="GHEA Grapalat" w:hAnsi="GHEA Grapalat" w:cs="GHEA Grapalat"/>
          <w:sz w:val="20"/>
          <w:szCs w:val="20"/>
        </w:rPr>
        <w:t xml:space="preserve">the force</w:t>
      </w:r>
      <w:proofErr xmlns:w="http://schemas.openxmlformats.org/wordprocessingml/2006/main" w:type="spellEnd"/>
      <w:r xmlns:w="http://schemas.openxmlformats.org/wordprocessingml/2006/main">
        <w:rPr>
          <w:rFonts w:ascii="GHEA Grapalat" w:hAnsi="GHEA Grapalat" w:cs="GHEA Grapalat"/>
          <w:sz w:val="20"/>
          <w:szCs w:val="20"/>
        </w:rPr>
        <w:t xml:space="preserve"> </w:t>
      </w:r>
      <w:proofErr xmlns:w="http://schemas.openxmlformats.org/wordprocessingml/2006/main" w:type="spellStart"/>
      <w:r xmlns:w="http://schemas.openxmlformats.org/wordprocessingml/2006/main">
        <w:rPr>
          <w:rFonts w:ascii="GHEA Grapalat" w:hAnsi="GHEA Grapalat" w:cs="GHEA Grapalat"/>
          <w:sz w:val="20"/>
          <w:szCs w:val="20"/>
          <w:lang w:val="hy-AM"/>
        </w:rPr>
        <w:t xml:space="preserve">are </w:t>
      </w:r>
      <w:proofErr xmlns:w="http://schemas.openxmlformats.org/wordprocessingml/2006/main" w:type="spellStart"/>
      <w:r xmlns:w="http://schemas.openxmlformats.org/wordprocessingml/2006/main">
        <w:rPr>
          <w:rFonts w:ascii="GHEA Grapalat" w:hAnsi="GHEA Grapalat" w:cs="GHEA Grapalat"/>
          <w:sz w:val="20"/>
          <w:szCs w:val="20"/>
        </w:rPr>
        <w:t xml:space="preserve">included up to </w:t>
      </w:r>
      <w:proofErr xmlns:w="http://schemas.openxmlformats.org/wordprocessingml/2006/main" w:type="spellEnd"/>
      <w:r xmlns:w="http://schemas.openxmlformats.org/wordprocessingml/2006/main">
        <w:rPr>
          <w:rFonts w:ascii="GHEA Grapalat" w:hAnsi="GHEA Grapalat" w:cs="GHEA Grapalat"/>
          <w:sz w:val="20"/>
          <w:szCs w:val="20"/>
        </w:rPr>
        <w:t xml:space="preserve">the Customer</w:t>
      </w:r>
      <w:proofErr xmlns:w="http://schemas.openxmlformats.org/wordprocessingml/2006/main" w:type="spellEnd"/>
      <w:r xmlns:w="http://schemas.openxmlformats.org/wordprocessingml/2006/main">
        <w:rPr>
          <w:rFonts w:ascii="GHEA Grapalat" w:hAnsi="GHEA Grapalat" w:cs="GHEA Grapalat"/>
          <w:sz w:val="20"/>
          <w:szCs w:val="20"/>
        </w:rPr>
        <w:t xml:space="preserve"> </w:t>
      </w:r>
      <w:proofErr xmlns:w="http://schemas.openxmlformats.org/wordprocessingml/2006/main" w:type="spellStart"/>
      <w:r xmlns:w="http://schemas.openxmlformats.org/wordprocessingml/2006/main">
        <w:rPr>
          <w:rFonts w:ascii="GHEA Grapalat" w:hAnsi="GHEA Grapalat" w:cs="GHEA Grapalat"/>
          <w:sz w:val="20"/>
          <w:szCs w:val="20"/>
        </w:rPr>
        <w:t xml:space="preserve">by</w:t>
      </w:r>
      <w:proofErr xmlns:w="http://schemas.openxmlformats.org/wordprocessingml/2006/main" w:type="spellEnd"/>
      <w:r xmlns:w="http://schemas.openxmlformats.org/wordprocessingml/2006/main">
        <w:rPr>
          <w:rFonts w:ascii="GHEA Grapalat" w:hAnsi="GHEA Grapalat" w:cs="GHEA Grapalat"/>
          <w:sz w:val="20"/>
          <w:szCs w:val="20"/>
        </w:rPr>
        <w:t xml:space="preserve"> </w:t>
      </w:r>
      <w:proofErr xmlns:w="http://schemas.openxmlformats.org/wordprocessingml/2006/main" w:type="spellStart"/>
      <w:r xmlns:w="http://schemas.openxmlformats.org/wordprocessingml/2006/main">
        <w:rPr>
          <w:rFonts w:ascii="GHEA Grapalat" w:hAnsi="GHEA Grapalat" w:cs="GHEA Grapalat"/>
          <w:sz w:val="20"/>
          <w:szCs w:val="20"/>
        </w:rPr>
        <w:t xml:space="preserve">sealed</w:t>
      </w:r>
      <w:proofErr xmlns:w="http://schemas.openxmlformats.org/wordprocessingml/2006/main" w:type="spellEnd"/>
      <w:r xmlns:w="http://schemas.openxmlformats.org/wordprocessingml/2006/main">
        <w:rPr>
          <w:rFonts w:ascii="GHEA Grapalat" w:hAnsi="GHEA Grapalat" w:cs="GHEA Grapalat"/>
          <w:sz w:val="20"/>
          <w:szCs w:val="20"/>
        </w:rPr>
        <w:t xml:space="preserve"> </w:t>
      </w:r>
      <w:proofErr xmlns:w="http://schemas.openxmlformats.org/wordprocessingml/2006/main" w:type="spellStart"/>
      <w:r xmlns:w="http://schemas.openxmlformats.org/wordprocessingml/2006/main">
        <w:rPr>
          <w:rFonts w:ascii="GHEA Grapalat" w:hAnsi="GHEA Grapalat" w:cs="GHEA Grapalat"/>
          <w:sz w:val="20"/>
          <w:szCs w:val="20"/>
        </w:rPr>
        <w:t xml:space="preserve">contract</w:t>
      </w:r>
      <w:proofErr xmlns:w="http://schemas.openxmlformats.org/wordprocessingml/2006/main" w:type="spellEnd"/>
      <w:r xmlns:w="http://schemas.openxmlformats.org/wordprocessingml/2006/main">
        <w:rPr>
          <w:rFonts w:ascii="GHEA Grapalat" w:hAnsi="GHEA Grapalat" w:cs="GHEA Grapalat"/>
          <w:sz w:val="20"/>
          <w:szCs w:val="20"/>
        </w:rPr>
        <w:t xml:space="preserve"> </w:t>
      </w:r>
      <w:proofErr xmlns:w="http://schemas.openxmlformats.org/wordprocessingml/2006/main" w:type="spellStart"/>
      <w:r xmlns:w="http://schemas.openxmlformats.org/wordprocessingml/2006/main">
        <w:rPr>
          <w:rFonts w:ascii="GHEA Grapalat" w:hAnsi="GHEA Grapalat" w:cs="GHEA Grapalat"/>
          <w:sz w:val="20"/>
          <w:szCs w:val="20"/>
        </w:rPr>
        <w:t xml:space="preserve">execution</w:t>
      </w:r>
      <w:proofErr xmlns:w="http://schemas.openxmlformats.org/wordprocessingml/2006/main" w:type="spellEnd"/>
      <w:r xmlns:w="http://schemas.openxmlformats.org/wordprocessingml/2006/main">
        <w:rPr>
          <w:rFonts w:ascii="GHEA Grapalat" w:hAnsi="GHEA Grapalat" w:cs="GHEA Grapalat"/>
          <w:sz w:val="20"/>
          <w:szCs w:val="20"/>
        </w:rPr>
        <w:t xml:space="preserve"> </w:t>
      </w:r>
      <w:proofErr xmlns:w="http://schemas.openxmlformats.org/wordprocessingml/2006/main" w:type="spellStart"/>
      <w:r xmlns:w="http://schemas.openxmlformats.org/wordprocessingml/2006/main">
        <w:rPr>
          <w:rFonts w:ascii="GHEA Grapalat" w:hAnsi="GHEA Grapalat" w:cs="GHEA Grapalat"/>
          <w:sz w:val="20"/>
          <w:szCs w:val="20"/>
        </w:rPr>
        <w:t xml:space="preserve">result</w:t>
      </w:r>
      <w:proofErr xmlns:w="http://schemas.openxmlformats.org/wordprocessingml/2006/main" w:type="spellEnd"/>
      <w:r xmlns:w="http://schemas.openxmlformats.org/wordprocessingml/2006/main">
        <w:rPr>
          <w:rFonts w:ascii="GHEA Grapalat" w:hAnsi="GHEA Grapalat" w:cs="GHEA Grapalat"/>
          <w:sz w:val="20"/>
          <w:szCs w:val="20"/>
        </w:rPr>
        <w:t xml:space="preserve"> </w:t>
      </w:r>
      <w:proofErr xmlns:w="http://schemas.openxmlformats.org/wordprocessingml/2006/main" w:type="spellStart"/>
      <w:r xmlns:w="http://schemas.openxmlformats.org/wordprocessingml/2006/main">
        <w:rPr>
          <w:rFonts w:ascii="GHEA Grapalat" w:hAnsi="GHEA Grapalat" w:cs="GHEA Grapalat"/>
          <w:sz w:val="20"/>
          <w:szCs w:val="20"/>
        </w:rPr>
        <w:t xml:space="preserve">complete</w:t>
      </w:r>
      <w:proofErr xmlns:w="http://schemas.openxmlformats.org/wordprocessingml/2006/main" w:type="spellEnd"/>
      <w:r xmlns:w="http://schemas.openxmlformats.org/wordprocessingml/2006/main">
        <w:rPr>
          <w:rFonts w:ascii="GHEA Grapalat" w:hAnsi="GHEA Grapalat" w:cs="GHEA Grapalat"/>
          <w:sz w:val="20"/>
          <w:szCs w:val="20"/>
        </w:rPr>
        <w:t xml:space="preserve"> </w:t>
      </w:r>
      <w:proofErr xmlns:w="http://schemas.openxmlformats.org/wordprocessingml/2006/main" w:type="spellStart"/>
      <w:r xmlns:w="http://schemas.openxmlformats.org/wordprocessingml/2006/main">
        <w:rPr>
          <w:rFonts w:ascii="GHEA Grapalat" w:hAnsi="GHEA Grapalat" w:cs="GHEA Grapalat"/>
          <w:sz w:val="20"/>
          <w:szCs w:val="20"/>
        </w:rPr>
        <w:t xml:space="preserve">to be admitted</w:t>
      </w:r>
      <w:proofErr xmlns:w="http://schemas.openxmlformats.org/wordprocessingml/2006/main" w:type="spellEnd"/>
      <w:r xmlns:w="http://schemas.openxmlformats.org/wordprocessingml/2006/main">
        <w:rPr>
          <w:rFonts w:ascii="GHEA Grapalat" w:hAnsi="GHEA Grapalat" w:cs="GHEA Grapalat"/>
          <w:sz w:val="20"/>
          <w:szCs w:val="20"/>
        </w:rPr>
        <w:t xml:space="preserve"> </w:t>
      </w:r>
      <w:proofErr xmlns:w="http://schemas.openxmlformats.org/wordprocessingml/2006/main" w:type="spellStart"/>
      <w:r xmlns:w="http://schemas.openxmlformats.org/wordprocessingml/2006/main">
        <w:rPr>
          <w:rFonts w:ascii="GHEA Grapalat" w:hAnsi="GHEA Grapalat" w:cs="GHEA Grapalat"/>
          <w:sz w:val="20"/>
          <w:szCs w:val="20"/>
        </w:rPr>
        <w:t xml:space="preserve">on the day</w:t>
      </w:r>
      <w:proofErr xmlns:w="http://schemas.openxmlformats.org/wordprocessingml/2006/main" w:type="spellEnd"/>
      <w:r xmlns:w="http://schemas.openxmlformats.org/wordprocessingml/2006/main">
        <w:rPr>
          <w:rFonts w:ascii="GHEA Grapalat" w:hAnsi="GHEA Grapalat" w:cs="GHEA Grapalat"/>
          <w:sz w:val="20"/>
          <w:szCs w:val="20"/>
        </w:rPr>
        <w:t xml:space="preserve"> </w:t>
      </w:r>
      <w:proofErr xmlns:w="http://schemas.openxmlformats.org/wordprocessingml/2006/main" w:type="spellStart"/>
      <w:r xmlns:w="http://schemas.openxmlformats.org/wordprocessingml/2006/main">
        <w:rPr>
          <w:rFonts w:ascii="GHEA Grapalat" w:hAnsi="GHEA Grapalat" w:cs="GHEA Grapalat"/>
          <w:sz w:val="20"/>
          <w:szCs w:val="20"/>
        </w:rPr>
        <w:t xml:space="preserve">subsequent</w:t>
      </w:r>
      <w:proofErr xmlns:w="http://schemas.openxmlformats.org/wordprocessingml/2006/main" w:type="spellEnd"/>
      <w:r xmlns:w="http://schemas.openxmlformats.org/wordprocessingml/2006/main">
        <w:rPr>
          <w:rFonts w:ascii="GHEA Grapalat" w:hAnsi="GHEA Grapalat" w:cs="GHEA Grapalat"/>
          <w:sz w:val="20"/>
          <w:szCs w:val="20"/>
        </w:rPr>
        <w:t xml:space="preserve"> </w:t>
      </w:r>
      <w:proofErr xmlns:w="http://schemas.openxmlformats.org/wordprocessingml/2006/main" w:type="spellStart"/>
      <w:r xmlns:w="http://schemas.openxmlformats.org/wordprocessingml/2006/main">
        <w:rPr>
          <w:rFonts w:ascii="GHEA Grapalat" w:hAnsi="GHEA Grapalat" w:cs="GHEA Grapalat"/>
          <w:sz w:val="20"/>
          <w:szCs w:val="20"/>
        </w:rPr>
        <w:t xml:space="preserve">twentieth</w:t>
      </w:r>
      <w:proofErr xmlns:w="http://schemas.openxmlformats.org/wordprocessingml/2006/main" w:type="spellEnd"/>
      <w:r xmlns:w="http://schemas.openxmlformats.org/wordprocessingml/2006/main">
        <w:rPr>
          <w:rFonts w:ascii="GHEA Grapalat" w:hAnsi="GHEA Grapalat" w:cs="GHEA Grapalat"/>
          <w:sz w:val="20"/>
          <w:szCs w:val="20"/>
        </w:rPr>
        <w:t xml:space="preserve"> </w:t>
      </w:r>
      <w:proofErr xmlns:w="http://schemas.openxmlformats.org/wordprocessingml/2006/main" w:type="spellStart"/>
      <w:r xmlns:w="http://schemas.openxmlformats.org/wordprocessingml/2006/main">
        <w:rPr>
          <w:rFonts w:ascii="GHEA Grapalat" w:hAnsi="GHEA Grapalat" w:cs="GHEA Grapalat"/>
          <w:sz w:val="20"/>
          <w:szCs w:val="20"/>
        </w:rPr>
        <w:t xml:space="preserve">working</w:t>
      </w:r>
      <w:proofErr xmlns:w="http://schemas.openxmlformats.org/wordprocessingml/2006/main" w:type="spellEnd"/>
      <w:r xmlns:w="http://schemas.openxmlformats.org/wordprocessingml/2006/main">
        <w:rPr>
          <w:rFonts w:ascii="GHEA Grapalat" w:hAnsi="GHEA Grapalat" w:cs="GHEA Grapalat"/>
          <w:sz w:val="20"/>
          <w:szCs w:val="20"/>
        </w:rPr>
        <w:t xml:space="preserve"> </w:t>
      </w:r>
      <w:proofErr xmlns:w="http://schemas.openxmlformats.org/wordprocessingml/2006/main" w:type="spellStart"/>
      <w:r xmlns:w="http://schemas.openxmlformats.org/wordprocessingml/2006/main">
        <w:rPr>
          <w:rFonts w:ascii="GHEA Grapalat" w:hAnsi="GHEA Grapalat" w:cs="GHEA Grapalat"/>
          <w:sz w:val="20"/>
          <w:szCs w:val="20"/>
        </w:rPr>
        <w:t xml:space="preserve">the day</w:t>
      </w:r>
      <w:proofErr xmlns:w="http://schemas.openxmlformats.org/wordprocessingml/2006/main" w:type="spellEnd"/>
      <w:r xmlns:w="http://schemas.openxmlformats.org/wordprocessingml/2006/main">
        <w:rPr>
          <w:rFonts w:ascii="GHEA Grapalat" w:hAnsi="GHEA Grapalat" w:cs="GHEA Grapalat"/>
          <w:sz w:val="20"/>
          <w:szCs w:val="20"/>
        </w:rPr>
        <w:t xml:space="preserve"> </w:t>
      </w:r>
      <w:proofErr xmlns:w="http://schemas.openxmlformats.org/wordprocessingml/2006/main" w:type="spellStart"/>
      <w:r xmlns:w="http://schemas.openxmlformats.org/wordprocessingml/2006/main">
        <w:rPr>
          <w:rFonts w:ascii="GHEA Grapalat" w:hAnsi="GHEA Grapalat" w:cs="GHEA Grapalat"/>
          <w:sz w:val="20"/>
          <w:szCs w:val="20"/>
        </w:rPr>
        <w:t xml:space="preserve">including </w:t>
      </w:r>
      <w:proofErr xmlns:w="http://schemas.openxmlformats.org/wordprocessingml/2006/main" w:type="spellEnd"/>
      <w:r xmlns:w="http://schemas.openxmlformats.org/wordprocessingml/2006/main">
        <w:rPr>
          <w:rFonts w:ascii="GHEA Grapalat" w:hAnsi="GHEA Grapalat" w:cs="GHEA Grapalat"/>
          <w:sz w:val="20"/>
          <w:szCs w:val="20"/>
        </w:rPr>
        <w:t xml:space="preserve">.</w:t>
      </w:r>
    </w:p>
    <w:p w14:paraId="6943F1CB" w14:textId="77777777" w:rsidR="00531E9A" w:rsidRDefault="00531E9A" w:rsidP="00531E9A">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2.2. By submitting this agreement and the attached Demand Letter to the Paying Bank by the Client:</w:t>
      </w:r>
    </w:p>
    <w:p w14:paraId="6E9FD6C7" w14:textId="77777777" w:rsidR="00531E9A" w:rsidRDefault="00531E9A" w:rsidP="00531E9A">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2.2.1. The Client confirms that the Company has committed a breach of contractual obligations, and</w:t>
      </w:r>
    </w:p>
    <w:p w14:paraId="04FF8EED" w14:textId="77777777" w:rsidR="00531E9A" w:rsidRDefault="00531E9A" w:rsidP="00531E9A">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2.2.2. The Company certifies that this Indemnity Agreement and the attached Demand Letter have been duly signed by an authorized person of the Company.</w:t>
      </w:r>
    </w:p>
    <w:p w14:paraId="5B1ACCAC" w14:textId="77777777" w:rsidR="00531E9A" w:rsidRDefault="00531E9A" w:rsidP="00531E9A">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2.3 Disputes arising in connection with this Agreement shall be resolved through negotiations. In the event of failure to reach an agreement, disputes shall be resolved in court.</w:t>
      </w:r>
    </w:p>
    <w:p w14:paraId="2E2AD3A1" w14:textId="77777777" w:rsidR="00531E9A" w:rsidRDefault="00531E9A" w:rsidP="00531E9A">
      <w:pPr>
        <w:ind w:firstLine="567"/>
        <w:jc w:val="both"/>
        <w:rPr>
          <w:rFonts w:ascii="GHEA Grapalat" w:hAnsi="GHEA Grapalat" w:cs="GHEA Grapalat"/>
          <w:sz w:val="20"/>
          <w:szCs w:val="20"/>
          <w:lang w:val="hy-AM"/>
        </w:rPr>
      </w:pPr>
    </w:p>
    <w:p w14:paraId="3C05859B" w14:textId="77777777" w:rsidR="00531E9A" w:rsidRDefault="00531E9A" w:rsidP="00531E9A">
      <w:pPr xmlns:w="http://schemas.openxmlformats.org/wordprocessingml/2006/main">
        <w:ind w:firstLine="567"/>
        <w:jc w:val="center"/>
        <w:rPr>
          <w:rFonts w:ascii="GHEA Grapalat" w:hAnsi="GHEA Grapalat" w:cs="GHEA Grapalat"/>
          <w:sz w:val="20"/>
          <w:szCs w:val="20"/>
          <w:lang w:val="hy-AM"/>
        </w:rPr>
      </w:pPr>
      <w:r xmlns:w="http://schemas.openxmlformats.org/wordprocessingml/2006/main">
        <w:rPr>
          <w:rFonts w:ascii="GHEA Grapalat" w:hAnsi="GHEA Grapalat" w:cs="GHEA Grapalat"/>
          <w:b/>
          <w:sz w:val="20"/>
          <w:szCs w:val="20"/>
          <w:lang w:val="hy-AM"/>
        </w:rPr>
        <w:t xml:space="preserve">3. Company address, banking details:</w:t>
      </w:r>
    </w:p>
    <w:p w14:paraId="3AE3550A" w14:textId="77777777" w:rsidR="00531E9A" w:rsidRDefault="00531E9A" w:rsidP="00531E9A">
      <w:pPr>
        <w:jc w:val="both"/>
        <w:rPr>
          <w:rFonts w:ascii="GHEA Grapalat" w:hAnsi="GHEA Grapalat" w:cs="GHEA Grapalat"/>
          <w:sz w:val="20"/>
          <w:szCs w:val="20"/>
          <w:u w:val="single"/>
          <w:lang w:val="hy-AM"/>
        </w:rPr>
      </w:pP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3E423048" w14:textId="77777777" w:rsidR="00531E9A" w:rsidRDefault="00531E9A" w:rsidP="00531E9A">
      <w:pPr xmlns:w="http://schemas.openxmlformats.org/wordprocessingml/2006/main">
        <w:jc w:val="both"/>
        <w:rPr>
          <w:rFonts w:ascii="GHEA Grapalat" w:hAnsi="GHEA Grapalat"/>
          <w:sz w:val="18"/>
          <w:szCs w:val="18"/>
          <w:vertAlign w:val="superscript"/>
          <w:lang w:val="hy-AM"/>
        </w:rPr>
      </w:pPr>
      <w:r xmlns:w="http://schemas.openxmlformats.org/wordprocessingml/2006/main">
        <w:rPr>
          <w:rFonts w:ascii="GHEA Grapalat" w:hAnsi="GHEA Grapalat"/>
          <w:sz w:val="18"/>
          <w:szCs w:val="18"/>
          <w:vertAlign w:val="superscript"/>
          <w:lang w:val="hy-AM"/>
        </w:rPr>
        <w:t xml:space="preserve">company name</w:t>
      </w:r>
    </w:p>
    <w:p w14:paraId="0C431738" w14:textId="77777777" w:rsidR="00531E9A" w:rsidRDefault="00531E9A" w:rsidP="00531E9A">
      <w:pPr xmlns:w="http://schemas.openxmlformats.org/wordprocessingml/2006/main">
        <w:jc w:val="both"/>
        <w:rPr>
          <w:rFonts w:ascii="GHEA Grapalat" w:hAnsi="GHEA Grapalat"/>
          <w:sz w:val="18"/>
          <w:szCs w:val="18"/>
          <w:u w:val="single"/>
          <w:vertAlign w:val="superscript"/>
          <w:lang w:val="hy-AM"/>
        </w:rPr>
      </w:pPr>
      <w:r xmlns:w="http://schemas.openxmlformats.org/wordprocessingml/2006/main">
        <w:rPr>
          <w:rFonts w:ascii="GHEA Grapalat" w:hAnsi="GHEA Grapalat"/>
          <w:sz w:val="18"/>
          <w:szCs w:val="18"/>
          <w:vertAlign w:val="superscript"/>
          <w:lang w:val="hy-AM"/>
        </w:rPr>
        <w:t xml:space="preserve"> </w:t>
      </w:r>
      <w:r xmlns:w="http://schemas.openxmlformats.org/wordprocessingml/2006/main">
        <w:rPr>
          <w:rFonts w:ascii="GHEA Grapalat" w:hAnsi="GHEA Grapalat"/>
          <w:sz w:val="18"/>
          <w:szCs w:val="18"/>
          <w:u w:val="single"/>
          <w:vertAlign w:val="superscript"/>
          <w:lang w:val="hy-AM"/>
        </w:rPr>
        <w:tab xmlns:w="http://schemas.openxmlformats.org/wordprocessingml/2006/main"/>
      </w:r>
      <w:r xmlns:w="http://schemas.openxmlformats.org/wordprocessingml/2006/main">
        <w:rPr>
          <w:rFonts w:ascii="GHEA Grapalat" w:hAnsi="GHEA Grapalat"/>
          <w:sz w:val="18"/>
          <w:szCs w:val="18"/>
          <w:u w:val="single"/>
          <w:vertAlign w:val="superscript"/>
          <w:lang w:val="hy-AM"/>
        </w:rPr>
        <w:tab xmlns:w="http://schemas.openxmlformats.org/wordprocessingml/2006/main"/>
      </w:r>
      <w:r xmlns:w="http://schemas.openxmlformats.org/wordprocessingml/2006/main">
        <w:rPr>
          <w:rFonts w:ascii="GHEA Grapalat" w:hAnsi="GHEA Grapalat"/>
          <w:sz w:val="18"/>
          <w:szCs w:val="18"/>
          <w:u w:val="single"/>
          <w:vertAlign w:val="superscript"/>
          <w:lang w:val="hy-AM"/>
        </w:rPr>
        <w:tab xmlns:w="http://schemas.openxmlformats.org/wordprocessingml/2006/main"/>
      </w:r>
      <w:r xmlns:w="http://schemas.openxmlformats.org/wordprocessingml/2006/main">
        <w:rPr>
          <w:rFonts w:ascii="GHEA Grapalat" w:hAnsi="GHEA Grapalat"/>
          <w:sz w:val="18"/>
          <w:szCs w:val="18"/>
          <w:u w:val="single"/>
          <w:vertAlign w:val="superscript"/>
          <w:lang w:val="hy-AM"/>
        </w:rPr>
        <w:tab xmlns:w="http://schemas.openxmlformats.org/wordprocessingml/2006/main"/>
      </w:r>
      <w:r xmlns:w="http://schemas.openxmlformats.org/wordprocessingml/2006/main">
        <w:rPr>
          <w:rFonts w:ascii="GHEA Grapalat" w:hAnsi="GHEA Grapalat"/>
          <w:sz w:val="18"/>
          <w:szCs w:val="18"/>
          <w:u w:val="single"/>
          <w:vertAlign w:val="superscript"/>
          <w:lang w:val="hy-AM"/>
        </w:rPr>
        <w:tab xmlns:w="http://schemas.openxmlformats.org/wordprocessingml/2006/main"/>
      </w:r>
    </w:p>
    <w:p w14:paraId="04DE89C0" w14:textId="77777777" w:rsidR="00531E9A" w:rsidRDefault="00531E9A" w:rsidP="00531E9A">
      <w:pPr xmlns:w="http://schemas.openxmlformats.org/wordprocessingml/2006/main">
        <w:jc w:val="both"/>
        <w:rPr>
          <w:rFonts w:ascii="GHEA Grapalat" w:hAnsi="GHEA Grapalat"/>
          <w:sz w:val="18"/>
          <w:szCs w:val="18"/>
          <w:vertAlign w:val="superscript"/>
          <w:lang w:val="hy-AM"/>
        </w:rPr>
      </w:pPr>
      <w:r xmlns:w="http://schemas.openxmlformats.org/wordprocessingml/2006/main">
        <w:rPr>
          <w:rFonts w:ascii="GHEA Grapalat" w:hAnsi="GHEA Grapalat"/>
          <w:sz w:val="18"/>
          <w:szCs w:val="18"/>
          <w:vertAlign w:val="superscript"/>
          <w:lang w:val="hy-AM"/>
        </w:rPr>
        <w:t xml:space="preserve">company address</w:t>
      </w:r>
    </w:p>
    <w:p w14:paraId="68574C63" w14:textId="77777777" w:rsidR="00531E9A" w:rsidRDefault="00531E9A" w:rsidP="00531E9A">
      <w:pPr>
        <w:jc w:val="both"/>
        <w:rPr>
          <w:rFonts w:ascii="GHEA Grapalat" w:hAnsi="GHEA Grapalat"/>
          <w:sz w:val="18"/>
          <w:szCs w:val="18"/>
          <w:u w:val="single"/>
          <w:vertAlign w:val="superscript"/>
          <w:lang w:val="hy-AM"/>
        </w:rPr>
      </w:pP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p>
    <w:p w14:paraId="781A504C" w14:textId="77777777" w:rsidR="00531E9A" w:rsidRDefault="00531E9A" w:rsidP="00531E9A">
      <w:pPr xmlns:w="http://schemas.openxmlformats.org/wordprocessingml/2006/main">
        <w:jc w:val="both"/>
        <w:rPr>
          <w:rFonts w:ascii="GHEA Grapalat" w:hAnsi="GHEA Grapalat"/>
          <w:sz w:val="18"/>
          <w:szCs w:val="18"/>
          <w:vertAlign w:val="superscript"/>
          <w:lang w:val="hy-AM"/>
        </w:rPr>
      </w:pPr>
      <w:r xmlns:w="http://schemas.openxmlformats.org/wordprocessingml/2006/main">
        <w:rPr>
          <w:rFonts w:ascii="GHEA Grapalat" w:hAnsi="GHEA Grapalat"/>
          <w:sz w:val="18"/>
          <w:szCs w:val="18"/>
          <w:vertAlign w:val="superscript"/>
          <w:lang w:val="hy-AM"/>
        </w:rPr>
        <w:t xml:space="preserve">Name of the bank servicing the company</w:t>
      </w:r>
    </w:p>
    <w:p w14:paraId="248767C0" w14:textId="77777777" w:rsidR="00531E9A" w:rsidRDefault="00531E9A" w:rsidP="00531E9A">
      <w:pPr>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79A3F934" w14:textId="77777777" w:rsidR="00531E9A" w:rsidRDefault="00531E9A" w:rsidP="00531E9A">
      <w:pPr xmlns:w="http://schemas.openxmlformats.org/wordprocessingml/2006/main">
        <w:jc w:val="both"/>
        <w:rPr>
          <w:rFonts w:ascii="GHEA Grapalat" w:hAnsi="GHEA Grapalat"/>
          <w:sz w:val="20"/>
          <w:szCs w:val="20"/>
          <w:vertAlign w:val="superscript"/>
          <w:lang w:val="hy-AM"/>
        </w:rPr>
      </w:pPr>
      <w:r xmlns:w="http://schemas.openxmlformats.org/wordprocessingml/2006/main">
        <w:rPr>
          <w:rFonts w:ascii="GHEA Grapalat" w:hAnsi="GHEA Grapalat"/>
          <w:sz w:val="20"/>
          <w:szCs w:val="20"/>
          <w:vertAlign w:val="superscript"/>
          <w:lang w:val="hy-AM"/>
        </w:rPr>
        <w:t xml:space="preserve">company bank account number</w:t>
      </w:r>
    </w:p>
    <w:p w14:paraId="229C3288" w14:textId="77777777" w:rsidR="00531E9A" w:rsidRDefault="00531E9A" w:rsidP="00531E9A">
      <w:pPr>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5D4B61F2" w14:textId="77777777" w:rsidR="00531E9A" w:rsidRDefault="00531E9A" w:rsidP="00531E9A">
      <w:pPr xmlns:w="http://schemas.openxmlformats.org/wordprocessingml/2006/main">
        <w:jc w:val="both"/>
        <w:rPr>
          <w:rFonts w:ascii="GHEA Grapalat" w:hAnsi="GHEA Grapalat"/>
          <w:sz w:val="20"/>
          <w:szCs w:val="20"/>
          <w:vertAlign w:val="superscript"/>
          <w:lang w:val="hy-AM"/>
        </w:rPr>
      </w:pPr>
      <w:r xmlns:w="http://schemas.openxmlformats.org/wordprocessingml/2006/main">
        <w:rPr>
          <w:rFonts w:ascii="GHEA Grapalat" w:hAnsi="GHEA Grapalat"/>
          <w:sz w:val="20"/>
          <w:szCs w:val="20"/>
          <w:vertAlign w:val="superscript"/>
          <w:lang w:val="hy-AM"/>
        </w:rPr>
        <w:t xml:space="preserve">company's tax registration number</w:t>
      </w:r>
    </w:p>
    <w:p w14:paraId="2FF97940" w14:textId="77777777" w:rsidR="00531E9A" w:rsidRDefault="00531E9A" w:rsidP="00531E9A">
      <w:pPr>
        <w:jc w:val="both"/>
        <w:rPr>
          <w:rFonts w:ascii="GHEA Grapalat" w:hAnsi="GHEA Grapalat"/>
          <w:sz w:val="20"/>
          <w:szCs w:val="20"/>
          <w:u w:val="single"/>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10AD5B27" w14:textId="77777777" w:rsidR="00531E9A" w:rsidRDefault="00531E9A" w:rsidP="00531E9A">
      <w:pPr xmlns:w="http://schemas.openxmlformats.org/wordprocessingml/2006/main">
        <w:jc w:val="both"/>
        <w:rPr>
          <w:rFonts w:ascii="GHEA Grapalat" w:hAnsi="GHEA Grapalat"/>
          <w:sz w:val="20"/>
          <w:szCs w:val="20"/>
          <w:vertAlign w:val="superscript"/>
          <w:lang w:val="hy-AM"/>
        </w:rPr>
      </w:pPr>
      <w:r xmlns:w="http://schemas.openxmlformats.org/wordprocessingml/2006/main">
        <w:rPr>
          <w:rFonts w:ascii="GHEA Grapalat" w:hAnsi="GHEA Grapalat"/>
          <w:sz w:val="20"/>
          <w:szCs w:val="20"/>
          <w:vertAlign w:val="superscript"/>
          <w:lang w:val="hy-AM"/>
        </w:rPr>
        <w:t xml:space="preserve">name, surname and signature of the company director</w:t>
      </w:r>
    </w:p>
    <w:p w14:paraId="658EA4E8" w14:textId="77777777" w:rsidR="00531E9A" w:rsidRDefault="00531E9A" w:rsidP="00531E9A">
      <w:pPr>
        <w:jc w:val="both"/>
        <w:rPr>
          <w:rFonts w:ascii="GHEA Grapalat" w:hAnsi="GHEA Grapalat"/>
          <w:sz w:val="18"/>
          <w:szCs w:val="18"/>
          <w:u w:val="single"/>
          <w:vertAlign w:val="superscript"/>
          <w:lang w:val="hy-AM"/>
        </w:rPr>
      </w:pPr>
    </w:p>
    <w:p w14:paraId="2C594BE6" w14:textId="77777777" w:rsidR="00531E9A" w:rsidRDefault="00531E9A" w:rsidP="00531E9A">
      <w:pPr xmlns:w="http://schemas.openxmlformats.org/wordprocessingml/2006/main">
        <w:jc w:val="both"/>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K.T.</w:t>
      </w:r>
    </w:p>
    <w:p w14:paraId="78C17471" w14:textId="77777777" w:rsidR="00531E9A" w:rsidRDefault="00531E9A" w:rsidP="00531E9A">
      <w:pPr>
        <w:jc w:val="both"/>
        <w:rPr>
          <w:rFonts w:ascii="GHEA Grapalat" w:hAnsi="GHEA Grapalat"/>
          <w:sz w:val="20"/>
          <w:szCs w:val="20"/>
          <w:lang w:val="hy-AM"/>
        </w:rPr>
      </w:pPr>
    </w:p>
    <w:p w14:paraId="309D149A" w14:textId="77777777" w:rsidR="00531E9A" w:rsidRDefault="00531E9A" w:rsidP="00531E9A">
      <w:pPr xmlns:w="http://schemas.openxmlformats.org/wordprocessingml/2006/main">
        <w:jc w:val="both"/>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Day/month/year</w:t>
      </w:r>
    </w:p>
    <w:p w14:paraId="152C3409" w14:textId="77777777" w:rsidR="00531E9A" w:rsidRDefault="00531E9A" w:rsidP="00531E9A">
      <w:pPr>
        <w:jc w:val="both"/>
        <w:rPr>
          <w:rFonts w:ascii="GHEA Grapalat" w:hAnsi="GHEA Grapalat"/>
          <w:sz w:val="18"/>
          <w:szCs w:val="18"/>
          <w:vertAlign w:val="superscript"/>
          <w:lang w:val="hy-AM"/>
        </w:rPr>
      </w:pPr>
    </w:p>
    <w:p w14:paraId="5BD4F9CF" w14:textId="77777777" w:rsidR="00531E9A" w:rsidRDefault="00531E9A" w:rsidP="00531E9A">
      <w:pPr>
        <w:jc w:val="both"/>
        <w:rPr>
          <w:rFonts w:ascii="GHEA Grapalat" w:hAnsi="GHEA Grapalat" w:cs="GHEA Grapalat"/>
          <w:i/>
          <w:sz w:val="18"/>
          <w:szCs w:val="18"/>
          <w:lang w:val="hy-AM"/>
        </w:rPr>
      </w:pPr>
    </w:p>
    <w:p w14:paraId="1480716A" w14:textId="77777777" w:rsidR="00531E9A" w:rsidRDefault="00531E9A" w:rsidP="00531E9A">
      <w:pPr xmlns:w="http://schemas.openxmlformats.org/wordprocessingml/2006/main">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xmlns:w="http://schemas.openxmlformats.org/wordprocessingml/2006/main">
        <w:rPr>
          <w:rFonts w:ascii="GHEA Grapalat" w:hAnsi="GHEA Grapalat" w:cs="Sylfaen"/>
          <w:i/>
          <w:sz w:val="16"/>
          <w:szCs w:val="16"/>
          <w:lang w:val="hy-AM"/>
        </w:rPr>
        <w:t xml:space="preserve">* </w:t>
      </w:r>
      <w:r xmlns:w="http://schemas.openxmlformats.org/wordprocessingml/2006/main">
        <w:rPr>
          <w:rFonts w:ascii="GHEA Grapalat" w:hAnsi="GHEA Grapalat"/>
          <w:i/>
          <w:sz w:val="16"/>
          <w:szCs w:val="16"/>
          <w:lang w:val="hy-AM"/>
        </w:rPr>
        <w:t xml:space="preserve">to be filled in by the secretary of the committee before publishing the invitation in the bulletin.</w:t>
      </w:r>
    </w:p>
    <w:p w14:paraId="1E8BA29C" w14:textId="77777777" w:rsidR="00531E9A" w:rsidRDefault="00531E9A" w:rsidP="00481CE0">
      <w:pPr>
        <w:pStyle w:val="NormalWeb"/>
        <w:rPr>
          <w:lang w:eastAsia="en-US"/>
        </w:rPr>
      </w:pPr>
      <w:r>
        <w:br w:type="page"/>
      </w: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531E9A" w14:paraId="1B72B983" w14:textId="77777777" w:rsidTr="004605E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EA0FDD" w14:textId="77777777" w:rsidR="00531E9A" w:rsidRDefault="00531E9A" w:rsidP="004605EE">
            <w:pPr xmlns:w="http://schemas.openxmlformats.org/wordprocessingml/2006/main">
              <w:rPr>
                <w:rFonts w:ascii="GHEA Grapalat" w:hAnsi="GHEA Grapalat" w:cs="Sylfaen"/>
                <w:b/>
                <w:bCs/>
                <w:sz w:val="20"/>
                <w:szCs w:val="20"/>
                <w:lang w:val="hy-AM"/>
              </w:rPr>
            </w:pPr>
            <w:r xmlns:w="http://schemas.openxmlformats.org/wordprocessingml/2006/main">
              <w:rPr>
                <w:rFonts w:ascii="GHEA Grapalat" w:hAnsi="GHEA Grapalat" w:cs="Sylfaen"/>
                <w:sz w:val="20"/>
                <w:szCs w:val="20"/>
              </w:rPr>
              <w:lastRenderedPageBreak xmlns:w="http://schemas.openxmlformats.org/wordprocessingml/2006/main"/>
            </w:r>
            <w:r xmlns:w="http://schemas.openxmlformats.org/wordprocessingml/2006/main">
              <w:rPr>
                <w:rFonts w:ascii="GHEA Grapalat" w:hAnsi="GHEA Grapalat" w:cs="Sylfaen"/>
                <w:sz w:val="20"/>
                <w:szCs w:val="20"/>
              </w:rPr>
              <w:t xml:space="preserve">1. </w:t>
            </w:r>
            <w:r xmlns:w="http://schemas.openxmlformats.org/wordprocessingml/2006/main">
              <w:rPr>
                <w:rFonts w:ascii="GHEA Grapalat" w:hAnsi="GHEA Grapalat" w:cs="Sylfaen"/>
                <w:b/>
                <w:bCs/>
                <w:sz w:val="20"/>
                <w:szCs w:val="20"/>
              </w:rPr>
              <w:t xml:space="preserve">PAYMENT</w:t>
            </w:r>
            <w:r xmlns:w="http://schemas.openxmlformats.org/wordprocessingml/2006/main">
              <w:rPr>
                <w:rFonts w:ascii="GHEA Grapalat" w:hAnsi="GHEA Grapalat" w:cs="Arial"/>
                <w:b/>
                <w:bCs/>
                <w:sz w:val="20"/>
                <w:szCs w:val="20"/>
              </w:rPr>
              <w:t xml:space="preserve"> </w:t>
            </w:r>
            <w:r xmlns:w="http://schemas.openxmlformats.org/wordprocessingml/2006/main">
              <w:rPr>
                <w:rFonts w:ascii="GHEA Grapalat" w:hAnsi="GHEA Grapalat" w:cs="Sylfaen"/>
                <w:b/>
                <w:bCs/>
                <w:sz w:val="20"/>
                <w:szCs w:val="20"/>
              </w:rPr>
              <w:t xml:space="preserve">REQUEST*</w:t>
            </w:r>
          </w:p>
          <w:p w14:paraId="476F7F48" w14:textId="77777777" w:rsidR="00531E9A" w:rsidRDefault="00531E9A" w:rsidP="004605EE">
            <w:pPr>
              <w:jc w:val="center"/>
              <w:rPr>
                <w:rFonts w:ascii="GHEA Grapalat" w:hAnsi="GHEA Grapalat" w:cs="Arial"/>
                <w:bCs/>
                <w:i/>
                <w:sz w:val="20"/>
                <w:szCs w:val="20"/>
              </w:rPr>
            </w:pPr>
          </w:p>
        </w:tc>
      </w:tr>
      <w:tr w:rsidR="00531E9A" w14:paraId="099B99C6" w14:textId="77777777" w:rsidTr="004605E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B438D97" w14:textId="77777777" w:rsidR="00531E9A" w:rsidRDefault="00531E9A" w:rsidP="004605EE">
            <w:pPr xmlns:w="http://schemas.openxmlformats.org/wordprocessingml/2006/main">
              <w:rPr>
                <w:rFonts w:ascii="GHEA Grapalat" w:hAnsi="GHEA Grapalat" w:cs="Sylfaen"/>
                <w:sz w:val="20"/>
                <w:szCs w:val="20"/>
                <w:lang w:val="hy-AM"/>
              </w:rPr>
            </w:pPr>
            <w:r xmlns:w="http://schemas.openxmlformats.org/wordprocessingml/2006/main">
              <w:rPr>
                <w:rFonts w:ascii="GHEA Grapalat" w:hAnsi="GHEA Grapalat" w:cs="Sylfaen"/>
                <w:sz w:val="20"/>
                <w:szCs w:val="20"/>
                <w:lang w:val="hy-AM"/>
              </w:rPr>
              <w:t xml:space="preserve">2. </w:t>
            </w:r>
            <w:r xmlns:w="http://schemas.openxmlformats.org/wordprocessingml/2006/main">
              <w:rPr>
                <w:rFonts w:ascii="GHEA Grapalat" w:hAnsi="GHEA Grapalat" w:cs="Sylfaen"/>
                <w:sz w:val="20"/>
                <w:szCs w:val="20"/>
                <w:lang w:val="hy-AM"/>
              </w:rPr>
              <w:t xml:space="preserve">Number</w:t>
            </w:r>
            <w:r xmlns:w="http://schemas.openxmlformats.org/wordprocessingml/2006/main">
              <w:rPr>
                <w:rFonts w:ascii="GHEA Grapalat" w:hAnsi="GHEA Grapalat" w:cs="Sylfaen"/>
                <w:sz w:val="20"/>
                <w:szCs w:val="20"/>
              </w:rPr>
              <w:t xml:space="preserve">​</w:t>
            </w:r>
          </w:p>
        </w:tc>
      </w:tr>
      <w:tr w:rsidR="00531E9A" w14:paraId="5561EF76" w14:textId="77777777" w:rsidTr="004605E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166F215"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Sylfaen"/>
                <w:sz w:val="20"/>
                <w:szCs w:val="20"/>
                <w:lang w:val="hy-AM"/>
              </w:rPr>
              <w:t xml:space="preserve">3. </w:t>
            </w:r>
            <w:r xmlns:w="http://schemas.openxmlformats.org/wordprocessingml/2006/main">
              <w:rPr>
                <w:rFonts w:ascii="GHEA Grapalat" w:hAnsi="GHEA Grapalat" w:cs="Sylfaen"/>
                <w:sz w:val="20"/>
                <w:szCs w:val="20"/>
              </w:rPr>
              <w:t xml:space="preserve">Presentation</w:t>
            </w:r>
            <w:proofErr xmlns:w="http://schemas.openxmlformats.org/wordprocessingml/2006/main" w:type="spellEnd"/>
            <w:r xmlns:w="http://schemas.openxmlformats.org/wordprocessingml/2006/main">
              <w:rPr>
                <w:rFonts w:ascii="GHEA Grapalat" w:hAnsi="GHEA Grapalat" w:cs="Sylfaen"/>
                <w:sz w:val="20"/>
                <w:szCs w:val="20"/>
              </w:rPr>
              <w:t xml:space="preserve">​</w:t>
            </w:r>
            <w:proofErr xmlns:w="http://schemas.openxmlformats.org/wordprocessingml/2006/main" w:type="spellStart"/>
            <w:r xmlns:w="http://schemas.openxmlformats.org/wordprocessingml/2006/main">
              <w:rPr>
                <w:rFonts w:ascii="GHEA Grapalat" w:hAnsi="GHEA Grapalat" w:cs="Arial"/>
                <w:sz w:val="20"/>
                <w:szCs w:val="20"/>
              </w:rPr>
              <w:t xml:space="preserve"> </w:t>
            </w:r>
            <w:proofErr xmlns:w="http://schemas.openxmlformats.org/wordprocessingml/2006/main" w:type="spellStart"/>
            <w:r xmlns:w="http://schemas.openxmlformats.org/wordprocessingml/2006/main">
              <w:rPr>
                <w:rFonts w:ascii="GHEA Grapalat" w:hAnsi="GHEA Grapalat" w:cs="Sylfaen"/>
                <w:sz w:val="20"/>
                <w:szCs w:val="20"/>
              </w:rPr>
              <w:t xml:space="preserve">Date </w:t>
            </w:r>
            <w:proofErr xmlns:w="http://schemas.openxmlformats.org/wordprocessingml/2006/main" w:type="spellEnd"/>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Sylfaen"/>
                <w:sz w:val="20"/>
                <w:szCs w:val="20"/>
              </w:rPr>
              <w:t xml:space="preserve">" </w:t>
            </w:r>
            <w:r xmlns:w="http://schemas.openxmlformats.org/wordprocessingml/2006/main">
              <w:rPr>
                <w:rFonts w:ascii="GHEA Grapalat" w:hAnsi="GHEA Grapalat" w:cs="Tahoma"/>
                <w:sz w:val="20"/>
                <w:szCs w:val="20"/>
              </w:rPr>
              <w:t xml:space="preserve">___" </w:t>
            </w:r>
            <w:r xmlns:w="http://schemas.openxmlformats.org/wordprocessingml/2006/main">
              <w:rPr>
                <w:rFonts w:ascii="GHEA Grapalat" w:hAnsi="GHEA Grapalat" w:cs="Sylfaen"/>
                <w:sz w:val="20"/>
                <w:szCs w:val="20"/>
              </w:rPr>
              <w:t xml:space="preserve">___ </w:t>
            </w:r>
            <w:r xmlns:w="http://schemas.openxmlformats.org/wordprocessingml/2006/main">
              <w:rPr>
                <w:rFonts w:ascii="GHEA Grapalat" w:hAnsi="GHEA Grapalat" w:cs="Tahoma"/>
                <w:sz w:val="20"/>
                <w:szCs w:val="20"/>
              </w:rPr>
              <w:t xml:space="preserve">20___</w:t>
            </w:r>
          </w:p>
        </w:tc>
      </w:tr>
      <w:tr w:rsidR="00531E9A" w14:paraId="279B8B59" w14:textId="77777777" w:rsidTr="004605E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92C67EC" w14:textId="77777777" w:rsidR="00531E9A" w:rsidRDefault="00531E9A" w:rsidP="004605EE">
            <w:pPr xmlns:w="http://schemas.openxmlformats.org/wordprocessingml/2006/main">
              <w:rPr>
                <w:rFonts w:ascii="GHEA Grapalat" w:hAnsi="GHEA Grapalat" w:cs="Arial"/>
                <w:sz w:val="20"/>
                <w:szCs w:val="20"/>
              </w:rPr>
            </w:pPr>
            <w:r xmlns:w="http://schemas.openxmlformats.org/wordprocessingml/2006/main">
              <w:rPr>
                <w:rFonts w:ascii="GHEA Grapalat" w:hAnsi="GHEA Grapalat" w:cs="Sylfaen"/>
                <w:sz w:val="20"/>
                <w:szCs w:val="20"/>
                <w:lang w:val="hy-AM"/>
              </w:rPr>
              <w:t xml:space="preserve">4. Payer </w:t>
            </w:r>
            <w:r xmlns:w="http://schemas.openxmlformats.org/wordprocessingml/2006/main">
              <w:rPr>
                <w:rFonts w:ascii="GHEA Grapalat" w:hAnsi="GHEA Grapalat" w:cs="Sylfaen"/>
                <w:sz w:val="20"/>
                <w:szCs w:val="20"/>
              </w:rPr>
              <w:t xml:space="preserve">'s </w:t>
            </w:r>
            <w:r xmlns:w="http://schemas.openxmlformats.org/wordprocessingml/2006/main">
              <w:rPr>
                <w:rFonts w:ascii="GHEA Grapalat" w:hAnsi="GHEA Grapalat" w:cs="Sylfaen"/>
                <w:sz w:val="20"/>
                <w:szCs w:val="20"/>
                <w:lang w:val="hy-AM"/>
              </w:rPr>
              <w:t xml:space="preserve">name </w:t>
            </w:r>
            <w:r xmlns:w="http://schemas.openxmlformats.org/wordprocessingml/2006/main">
              <w:rPr>
                <w:rFonts w:ascii="GHEA Grapalat" w:hAnsi="GHEA Grapalat" w:cs="Sylfaen"/>
                <w:sz w:val="20"/>
                <w:szCs w:val="20"/>
              </w:rPr>
              <w:t xml:space="preserve">, </w:t>
            </w:r>
            <w:r xmlns:w="http://schemas.openxmlformats.org/wordprocessingml/2006/main">
              <w:rPr>
                <w:rFonts w:ascii="GHEA Grapalat" w:hAnsi="GHEA Grapalat" w:cs="Sylfaen"/>
                <w:sz w:val="20"/>
                <w:szCs w:val="20"/>
                <w:lang w:val="hy-AM"/>
              </w:rPr>
              <w:t xml:space="preserve">or first name and last name </w:t>
            </w:r>
            <w:r xmlns:w="http://schemas.openxmlformats.org/wordprocessingml/2006/main">
              <w:rPr>
                <w:rFonts w:ascii="GHEA Grapalat" w:hAnsi="GHEA Grapalat" w:cs="Sylfaen"/>
                <w:sz w:val="20"/>
                <w:szCs w:val="20"/>
              </w:rPr>
              <w:t xml:space="preserve">( </w:t>
            </w:r>
            <w:proofErr xmlns:w="http://schemas.openxmlformats.org/wordprocessingml/2006/main" w:type="spellStart"/>
            <w:r xmlns:w="http://schemas.openxmlformats.org/wordprocessingml/2006/main">
              <w:rPr>
                <w:rFonts w:ascii="GHEA Grapalat" w:hAnsi="GHEA Grapalat" w:cs="Sylfaen"/>
                <w:sz w:val="20"/>
                <w:szCs w:val="20"/>
              </w:rPr>
              <w:t xml:space="preserve">Company)</w:t>
            </w:r>
            <w:proofErr xmlns:w="http://schemas.openxmlformats.org/wordprocessingml/2006/main" w:type="spellEnd"/>
            <w:r xmlns:w="http://schemas.openxmlformats.org/wordprocessingml/2006/main">
              <w:rPr>
                <w:rFonts w:ascii="GHEA Grapalat" w:hAnsi="GHEA Grapalat" w:cs="Sylfaen"/>
                <w:sz w:val="20"/>
                <w:szCs w:val="20"/>
              </w:rPr>
              <w:t xml:space="preserve"> </w:t>
            </w:r>
            <w:r xmlns:w="http://schemas.openxmlformats.org/wordprocessingml/2006/main">
              <w:rPr>
                <w:rFonts w:ascii="GHEA Grapalat" w:hAnsi="GHEA Grapalat" w:cs="Arial"/>
                <w:sz w:val="20"/>
                <w:szCs w:val="20"/>
              </w:rPr>
              <w:t xml:space="preserve">`</w:t>
            </w:r>
          </w:p>
        </w:tc>
      </w:tr>
      <w:tr w:rsidR="00531E9A" w14:paraId="77767F2F" w14:textId="77777777" w:rsidTr="004605E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53D9B2B" w14:textId="77777777" w:rsidR="00531E9A" w:rsidRDefault="00531E9A" w:rsidP="004605EE">
            <w:pPr xmlns:w="http://schemas.openxmlformats.org/wordprocessingml/2006/main">
              <w:rPr>
                <w:rFonts w:ascii="GHEA Grapalat" w:hAnsi="GHEA Grapalat" w:cs="Arial"/>
                <w:sz w:val="20"/>
                <w:szCs w:val="20"/>
              </w:rPr>
            </w:pPr>
            <w:r xmlns:w="http://schemas.openxmlformats.org/wordprocessingml/2006/main">
              <w:rPr>
                <w:rFonts w:ascii="GHEA Grapalat" w:hAnsi="GHEA Grapalat" w:cs="Sylfaen"/>
                <w:sz w:val="20"/>
                <w:szCs w:val="20"/>
                <w:lang w:val="hy-AM"/>
              </w:rPr>
              <w:t xml:space="preserve">5. </w:t>
            </w:r>
            <w:r xmlns:w="http://schemas.openxmlformats.org/wordprocessingml/2006/main">
              <w:rPr>
                <w:rFonts w:ascii="GHEA Grapalat" w:hAnsi="GHEA Grapalat" w:cs="Sylfaen"/>
                <w:sz w:val="20"/>
                <w:szCs w:val="20"/>
                <w:lang w:val="hy-AM"/>
              </w:rPr>
              <w:t xml:space="preserve">Financial institution servicing </w:t>
            </w:r>
            <w:proofErr xmlns:w="http://schemas.openxmlformats.org/wordprocessingml/2006/main" w:type="gramStart"/>
            <w:r xmlns:w="http://schemas.openxmlformats.org/wordprocessingml/2006/main">
              <w:rPr>
                <w:rFonts w:ascii="GHEA Grapalat" w:hAnsi="GHEA Grapalat" w:cs="Sylfaen"/>
                <w:sz w:val="20"/>
                <w:szCs w:val="20"/>
              </w:rPr>
              <w:t xml:space="preserve">the </w:t>
            </w:r>
            <w:proofErr xmlns:w="http://schemas.openxmlformats.org/wordprocessingml/2006/main" w:type="spellStart"/>
            <w:r xmlns:w="http://schemas.openxmlformats.org/wordprocessingml/2006/main">
              <w:rPr>
                <w:rFonts w:ascii="GHEA Grapalat" w:hAnsi="GHEA Grapalat" w:cs="Sylfaen"/>
                <w:sz w:val="20"/>
                <w:szCs w:val="20"/>
              </w:rPr>
              <w:t xml:space="preserve">payer </w:t>
            </w:r>
            <w:proofErr xmlns:w="http://schemas.openxmlformats.org/wordprocessingml/2006/main" w:type="spellEnd"/>
            <w:r xmlns:w="http://schemas.openxmlformats.org/wordprocessingml/2006/main">
              <w:rPr>
                <w:rFonts w:ascii="GHEA Grapalat" w:hAnsi="GHEA Grapalat" w:cs="Sylfaen"/>
                <w:sz w:val="20"/>
                <w:szCs w:val="20"/>
              </w:rPr>
              <w:t xml:space="preserve">(</w:t>
            </w:r>
            <w:r xmlns:w="http://schemas.openxmlformats.org/wordprocessingml/2006/main">
              <w:rPr>
                <w:rFonts w:ascii="GHEA Grapalat" w:hAnsi="GHEA Grapalat" w:cs="Arial"/>
                <w:sz w:val="20"/>
                <w:szCs w:val="20"/>
              </w:rPr>
              <w:t xml:space="preserve"> </w:t>
            </w:r>
            <w:proofErr xmlns:w="http://schemas.openxmlformats.org/wordprocessingml/2006/main" w:type="spellStart"/>
            <w:r xmlns:w="http://schemas.openxmlformats.org/wordprocessingml/2006/main">
              <w:rPr>
                <w:rFonts w:ascii="GHEA Grapalat" w:hAnsi="GHEA Grapalat" w:cs="Sylfaen"/>
                <w:sz w:val="20"/>
                <w:szCs w:val="20"/>
              </w:rPr>
              <w:t xml:space="preserve">bank </w:t>
            </w:r>
            <w:proofErr xmlns:w="http://schemas.openxmlformats.org/wordprocessingml/2006/main" w:type="spellEnd"/>
            <w:proofErr xmlns:w="http://schemas.openxmlformats.org/wordprocessingml/2006/main" w:type="gramEnd"/>
            <w:r xmlns:w="http://schemas.openxmlformats.org/wordprocessingml/2006/main">
              <w:rPr>
                <w:rFonts w:ascii="GHEA Grapalat" w:hAnsi="GHEA Grapalat" w:cs="Sylfaen"/>
                <w:sz w:val="20"/>
                <w:szCs w:val="20"/>
              </w:rPr>
              <w:t xml:space="preserve">)</w:t>
            </w:r>
            <w:r xmlns:w="http://schemas.openxmlformats.org/wordprocessingml/2006/main">
              <w:rPr>
                <w:rFonts w:ascii="GHEA Grapalat" w:hAnsi="GHEA Grapalat" w:cs="Arial"/>
                <w:sz w:val="20"/>
                <w:szCs w:val="20"/>
              </w:rPr>
              <w:t xml:space="preserve">​</w:t>
            </w:r>
          </w:p>
        </w:tc>
      </w:tr>
      <w:tr w:rsidR="00531E9A" w14:paraId="71E86178" w14:textId="77777777" w:rsidTr="004605E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7FA219E" w14:textId="77777777" w:rsidR="00531E9A" w:rsidRDefault="00531E9A" w:rsidP="004605EE">
            <w:pPr xmlns:w="http://schemas.openxmlformats.org/wordprocessingml/2006/main">
              <w:rPr>
                <w:rFonts w:ascii="GHEA Grapalat" w:hAnsi="GHEA Grapalat" w:cs="Arial"/>
                <w:sz w:val="20"/>
                <w:szCs w:val="20"/>
              </w:rPr>
            </w:pPr>
            <w:r xmlns:w="http://schemas.openxmlformats.org/wordprocessingml/2006/main">
              <w:rPr>
                <w:rFonts w:ascii="GHEA Grapalat" w:hAnsi="GHEA Grapalat" w:cs="Sylfaen"/>
                <w:sz w:val="20"/>
                <w:szCs w:val="20"/>
                <w:lang w:val="hy-AM"/>
              </w:rPr>
              <w:t xml:space="preserve">6. </w:t>
            </w:r>
            <w:r xmlns:w="http://schemas.openxmlformats.org/wordprocessingml/2006/main">
              <w:rPr>
                <w:rFonts w:ascii="GHEA Grapalat" w:hAnsi="GHEA Grapalat" w:cs="Sylfaen"/>
                <w:sz w:val="20"/>
                <w:szCs w:val="20"/>
              </w:rPr>
              <w:t xml:space="preserve">Payer</w:t>
            </w:r>
            <w:proofErr xmlns:w="http://schemas.openxmlformats.org/wordprocessingml/2006/main" w:type="spellEnd"/>
            <w:r xmlns:w="http://schemas.openxmlformats.org/wordprocessingml/2006/main">
              <w:rPr>
                <w:rFonts w:ascii="GHEA Grapalat" w:hAnsi="GHEA Grapalat" w:cs="Sylfaen"/>
                <w:sz w:val="20"/>
                <w:szCs w:val="20"/>
              </w:rPr>
              <w:t xml:space="preserve">​</w:t>
            </w:r>
            <w:proofErr xmlns:w="http://schemas.openxmlformats.org/wordprocessingml/2006/main" w:type="spellStart"/>
            <w:r xmlns:w="http://schemas.openxmlformats.org/wordprocessingml/2006/main">
              <w:rPr>
                <w:rFonts w:ascii="GHEA Grapalat" w:hAnsi="GHEA Grapalat" w:cs="Sylfaen"/>
                <w:sz w:val="20"/>
                <w:szCs w:val="20"/>
                <w:lang w:val="hy-AM"/>
              </w:rPr>
              <w:t xml:space="preserve"> </w:t>
            </w:r>
            <w:proofErr xmlns:w="http://schemas.openxmlformats.org/wordprocessingml/2006/main" w:type="spellStart"/>
            <w:r xmlns:w="http://schemas.openxmlformats.org/wordprocessingml/2006/main">
              <w:rPr>
                <w:rFonts w:ascii="GHEA Grapalat" w:hAnsi="GHEA Grapalat" w:cs="Sylfaen"/>
                <w:sz w:val="20"/>
                <w:szCs w:val="20"/>
              </w:rPr>
              <w:t xml:space="preserve">account</w:t>
            </w:r>
            <w:proofErr xmlns:w="http://schemas.openxmlformats.org/wordprocessingml/2006/main" w:type="spellEnd"/>
            <w:r xmlns:w="http://schemas.openxmlformats.org/wordprocessingml/2006/main">
              <w:rPr>
                <w:rFonts w:ascii="GHEA Grapalat" w:hAnsi="GHEA Grapalat" w:cs="Arial"/>
                <w:sz w:val="20"/>
                <w:szCs w:val="20"/>
              </w:rPr>
              <w:t xml:space="preserve"> </w:t>
            </w:r>
            <w:proofErr xmlns:w="http://schemas.openxmlformats.org/wordprocessingml/2006/main" w:type="spellStart"/>
            <w:r xmlns:w="http://schemas.openxmlformats.org/wordprocessingml/2006/main">
              <w:rPr>
                <w:rFonts w:ascii="GHEA Grapalat" w:hAnsi="GHEA Grapalat" w:cs="Sylfaen"/>
                <w:sz w:val="20"/>
                <w:szCs w:val="20"/>
              </w:rPr>
              <w:t xml:space="preserve">number </w:t>
            </w:r>
            <w:proofErr xmlns:w="http://schemas.openxmlformats.org/wordprocessingml/2006/main" w:type="spellEnd"/>
            <w:r xmlns:w="http://schemas.openxmlformats.org/wordprocessingml/2006/main">
              <w:rPr>
                <w:rFonts w:ascii="GHEA Grapalat" w:hAnsi="GHEA Grapalat" w:cs="Arial"/>
                <w:sz w:val="20"/>
                <w:szCs w:val="20"/>
              </w:rPr>
              <w:t xml:space="preserve">:</w:t>
            </w:r>
          </w:p>
        </w:tc>
      </w:tr>
      <w:tr w:rsidR="00531E9A" w14:paraId="69E87CA6" w14:textId="77777777" w:rsidTr="004605E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AF025D6" w14:textId="77777777" w:rsidR="00531E9A" w:rsidRDefault="00531E9A" w:rsidP="004605EE">
            <w:pPr xmlns:w="http://schemas.openxmlformats.org/wordprocessingml/2006/main">
              <w:rPr>
                <w:rFonts w:ascii="GHEA Grapalat" w:hAnsi="GHEA Grapalat" w:cs="Arial"/>
                <w:sz w:val="20"/>
                <w:szCs w:val="20"/>
              </w:rPr>
            </w:pPr>
            <w:r xmlns:w="http://schemas.openxmlformats.org/wordprocessingml/2006/main">
              <w:rPr>
                <w:rFonts w:ascii="GHEA Grapalat" w:hAnsi="GHEA Grapalat" w:cs="Sylfaen"/>
                <w:sz w:val="20"/>
                <w:szCs w:val="20"/>
                <w:lang w:val="hy-AM"/>
              </w:rPr>
              <w:t xml:space="preserve">7. </w:t>
            </w:r>
            <w:r xmlns:w="http://schemas.openxmlformats.org/wordprocessingml/2006/main">
              <w:rPr>
                <w:rFonts w:ascii="GHEA Grapalat" w:hAnsi="GHEA Grapalat" w:cs="Sylfaen"/>
                <w:sz w:val="20"/>
                <w:szCs w:val="20"/>
              </w:rPr>
              <w:t xml:space="preserve">Payer</w:t>
            </w:r>
            <w:proofErr xmlns:w="http://schemas.openxmlformats.org/wordprocessingml/2006/main" w:type="spellEnd"/>
            <w:r xmlns:w="http://schemas.openxmlformats.org/wordprocessingml/2006/main">
              <w:rPr>
                <w:rFonts w:ascii="GHEA Grapalat" w:hAnsi="GHEA Grapalat" w:cs="Sylfaen"/>
                <w:sz w:val="20"/>
                <w:szCs w:val="20"/>
              </w:rPr>
              <w:t xml:space="preserve">​</w:t>
            </w:r>
            <w:proofErr xmlns:w="http://schemas.openxmlformats.org/wordprocessingml/2006/main" w:type="spellStart"/>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Sylfaen"/>
                <w:sz w:val="20"/>
                <w:szCs w:val="20"/>
              </w:rPr>
              <w:t xml:space="preserve">VAT number </w:t>
            </w:r>
            <w:r xmlns:w="http://schemas.openxmlformats.org/wordprocessingml/2006/main">
              <w:rPr>
                <w:rFonts w:ascii="GHEA Grapalat" w:hAnsi="GHEA Grapalat" w:cs="Arial"/>
                <w:sz w:val="20"/>
                <w:szCs w:val="20"/>
              </w:rPr>
              <w:t xml:space="preserve">:</w:t>
            </w:r>
          </w:p>
        </w:tc>
      </w:tr>
      <w:tr w:rsidR="00531E9A" w14:paraId="638627EF" w14:textId="77777777" w:rsidTr="004605E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702DA87" w14:textId="77777777" w:rsidR="00531E9A" w:rsidRDefault="00531E9A" w:rsidP="004605EE">
            <w:pPr xmlns:w="http://schemas.openxmlformats.org/wordprocessingml/2006/main">
              <w:rPr>
                <w:rFonts w:ascii="GHEA Grapalat" w:hAnsi="GHEA Grapalat" w:cs="Arial"/>
                <w:sz w:val="20"/>
                <w:szCs w:val="20"/>
              </w:rPr>
            </w:pPr>
            <w:r xmlns:w="http://schemas.openxmlformats.org/wordprocessingml/2006/main">
              <w:rPr>
                <w:rFonts w:ascii="GHEA Grapalat" w:hAnsi="GHEA Grapalat" w:cs="Sylfaen"/>
                <w:sz w:val="20"/>
                <w:szCs w:val="20"/>
                <w:lang w:val="hy-AM"/>
              </w:rPr>
              <w:t xml:space="preserve">8. </w:t>
            </w:r>
            <w:r xmlns:w="http://schemas.openxmlformats.org/wordprocessingml/2006/main">
              <w:rPr>
                <w:rFonts w:ascii="GHEA Grapalat" w:hAnsi="GHEA Grapalat" w:cs="Sylfaen"/>
                <w:sz w:val="20"/>
                <w:szCs w:val="20"/>
              </w:rPr>
              <w:t xml:space="preserve">Payer</w:t>
            </w:r>
            <w:proofErr xmlns:w="http://schemas.openxmlformats.org/wordprocessingml/2006/main" w:type="spellEnd"/>
            <w:r xmlns:w="http://schemas.openxmlformats.org/wordprocessingml/2006/main">
              <w:rPr>
                <w:rFonts w:ascii="GHEA Grapalat" w:hAnsi="GHEA Grapalat" w:cs="Sylfaen"/>
                <w:sz w:val="20"/>
                <w:szCs w:val="20"/>
              </w:rPr>
              <w:t xml:space="preserve">​</w:t>
            </w:r>
            <w:proofErr xmlns:w="http://schemas.openxmlformats.org/wordprocessingml/2006/main" w:type="spellStart"/>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Sylfaen"/>
                <w:sz w:val="20"/>
                <w:szCs w:val="20"/>
              </w:rPr>
              <w:t xml:space="preserve">PSC </w:t>
            </w:r>
            <w:r xmlns:w="http://schemas.openxmlformats.org/wordprocessingml/2006/main">
              <w:rPr>
                <w:rFonts w:ascii="GHEA Grapalat" w:hAnsi="GHEA Grapalat" w:cs="Arial"/>
                <w:sz w:val="20"/>
                <w:szCs w:val="20"/>
              </w:rPr>
              <w:t xml:space="preserve">:</w:t>
            </w:r>
          </w:p>
        </w:tc>
      </w:tr>
      <w:tr w:rsidR="00531E9A" w14:paraId="019C397B" w14:textId="77777777" w:rsidTr="004605E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CB6F330" w14:textId="77777777" w:rsidR="00531E9A" w:rsidRDefault="00531E9A" w:rsidP="004605EE">
            <w:pPr xmlns:w="http://schemas.openxmlformats.org/wordprocessingml/2006/main">
              <w:rPr>
                <w:rFonts w:ascii="GHEA Grapalat" w:hAnsi="GHEA Grapalat" w:cs="Arial"/>
                <w:sz w:val="20"/>
                <w:szCs w:val="20"/>
              </w:rPr>
            </w:pPr>
            <w:r xmlns:w="http://schemas.openxmlformats.org/wordprocessingml/2006/main">
              <w:rPr>
                <w:rFonts w:ascii="GHEA Grapalat" w:hAnsi="GHEA Grapalat" w:cs="Sylfaen"/>
                <w:sz w:val="20"/>
                <w:szCs w:val="20"/>
                <w:lang w:val="hy-AM"/>
              </w:rPr>
              <w:t xml:space="preserve">9. </w:t>
            </w:r>
            <w:r xmlns:w="http://schemas.openxmlformats.org/wordprocessingml/2006/main">
              <w:rPr>
                <w:rFonts w:ascii="GHEA Grapalat" w:hAnsi="GHEA Grapalat" w:cs="Sylfaen"/>
                <w:sz w:val="20"/>
                <w:szCs w:val="20"/>
              </w:rPr>
              <w:t xml:space="preserve">Beneficiary </w:t>
            </w:r>
            <w:proofErr xmlns:w="http://schemas.openxmlformats.org/wordprocessingml/2006/main" w:type="spellEnd"/>
            <w:r xmlns:w="http://schemas.openxmlformats.org/wordprocessingml/2006/main">
              <w:rPr>
                <w:rFonts w:ascii="GHEA Grapalat" w:hAnsi="GHEA Grapalat" w:cs="Sylfaen"/>
                <w:sz w:val="20"/>
                <w:szCs w:val="20"/>
                <w:lang w:val="hy-AM"/>
              </w:rPr>
              <w:t xml:space="preserve">'s name </w:t>
            </w:r>
            <w:proofErr xmlns:w="http://schemas.openxmlformats.org/wordprocessingml/2006/main" w:type="gramEnd"/>
            <w:r xmlns:w="http://schemas.openxmlformats.org/wordprocessingml/2006/main">
              <w:rPr>
                <w:rFonts w:ascii="GHEA Grapalat" w:hAnsi="GHEA Grapalat" w:cs="Sylfaen"/>
                <w:sz w:val="20"/>
                <w:szCs w:val="20"/>
              </w:rPr>
              <w:t xml:space="preserve">, </w:t>
            </w:r>
            <w:r xmlns:w="http://schemas.openxmlformats.org/wordprocessingml/2006/main">
              <w:rPr>
                <w:rFonts w:ascii="GHEA Grapalat" w:hAnsi="GHEA Grapalat" w:cs="Sylfaen"/>
                <w:sz w:val="20"/>
                <w:szCs w:val="20"/>
                <w:lang w:val="hy-AM"/>
              </w:rPr>
              <w:t xml:space="preserve">or first name and </w:t>
            </w:r>
            <w:r xmlns:w="http://schemas.openxmlformats.org/wordprocessingml/2006/main">
              <w:rPr>
                <w:rFonts w:ascii="GHEA Grapalat" w:hAnsi="GHEA Grapalat" w:cs="Sylfaen"/>
                <w:sz w:val="20"/>
                <w:szCs w:val="20"/>
              </w:rPr>
              <w:t xml:space="preserve">surname </w:t>
            </w:r>
            <w:proofErr xmlns:w="http://schemas.openxmlformats.org/wordprocessingml/2006/main" w:type="spellStart"/>
            <w:proofErr xmlns:w="http://schemas.openxmlformats.org/wordprocessingml/2006/main" w:type="gramStart"/>
            <w:r xmlns:w="http://schemas.openxmlformats.org/wordprocessingml/2006/main">
              <w:rPr>
                <w:rFonts w:ascii="GHEA Grapalat" w:hAnsi="GHEA Grapalat" w:cs="Arial"/>
                <w:sz w:val="20"/>
                <w:szCs w:val="20"/>
              </w:rPr>
              <w:t xml:space="preserve">:</w:t>
            </w:r>
            <w:r xmlns:w="http://schemas.openxmlformats.org/wordprocessingml/2006/main">
              <w:rPr>
                <w:rFonts w:ascii="GHEA Grapalat" w:hAnsi="GHEA Grapalat" w:cs="Arial"/>
                <w:sz w:val="20"/>
                <w:szCs w:val="20"/>
                <w:lang w:val="hy-AM"/>
              </w:rPr>
              <w:t xml:space="preserve"> </w:t>
            </w:r>
            <w:proofErr xmlns:w="http://schemas.openxmlformats.org/wordprocessingml/2006/main" w:type="spellStart"/>
            <w:r xmlns:w="http://schemas.openxmlformats.org/wordprocessingml/2006/main">
              <w:rPr>
                <w:rFonts w:ascii="GHEA Grapalat" w:hAnsi="GHEA Grapalat" w:cs="Arial"/>
                <w:sz w:val="20"/>
                <w:szCs w:val="20"/>
              </w:rPr>
              <w:t xml:space="preserve">Vardenis </w:t>
            </w:r>
            <w:proofErr xmlns:w="http://schemas.openxmlformats.org/wordprocessingml/2006/main" w:type="spellEnd"/>
            <w:r xmlns:w="http://schemas.openxmlformats.org/wordprocessingml/2006/main">
              <w:rPr>
                <w:rFonts w:ascii="GHEA Grapalat" w:hAnsi="GHEA Grapalat" w:cs="Arial"/>
                <w:sz w:val="20"/>
                <w:szCs w:val="20"/>
                <w:lang w:val="hy-AM"/>
              </w:rPr>
              <w:t xml:space="preserve">Municipality</w:t>
            </w:r>
          </w:p>
        </w:tc>
      </w:tr>
      <w:tr w:rsidR="00531E9A" w14:paraId="333DA7D0" w14:textId="77777777" w:rsidTr="004605E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155CA45" w14:textId="77777777" w:rsidR="00531E9A" w:rsidRDefault="00531E9A" w:rsidP="004605EE">
            <w:pPr xmlns:w="http://schemas.openxmlformats.org/wordprocessingml/2006/main">
              <w:rPr>
                <w:rFonts w:ascii="GHEA Grapalat" w:hAnsi="GHEA Grapalat" w:cs="Sylfaen"/>
                <w:sz w:val="20"/>
                <w:szCs w:val="20"/>
                <w:lang w:val="ru-RU"/>
              </w:rPr>
            </w:pPr>
            <w:r xmlns:w="http://schemas.openxmlformats.org/wordprocessingml/2006/main">
              <w:rPr>
                <w:rFonts w:ascii="GHEA Grapalat" w:hAnsi="GHEA Grapalat" w:cs="Sylfaen"/>
                <w:sz w:val="20"/>
                <w:szCs w:val="20"/>
                <w:lang w:val="ru-RU"/>
              </w:rPr>
              <w:t xml:space="preserve">10.</w:t>
            </w:r>
            <w:r xmlns:w="http://schemas.openxmlformats.org/wordprocessingml/2006/main">
              <w:rPr>
                <w:rFonts w:ascii="GHEA Grapalat" w:hAnsi="GHEA Grapalat" w:cs="Sylfaen"/>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GHEA Grapalat" w:hAnsi="GHEA Grapalat" w:cs="Sylfaen"/>
                <w:sz w:val="20"/>
                <w:szCs w:val="20"/>
              </w:rPr>
              <w:t xml:space="preserve">Beneficiary</w:t>
            </w:r>
            <w:proofErr xmlns:w="http://schemas.openxmlformats.org/wordprocessingml/2006/main" w:type="spellEnd"/>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Sylfaen"/>
                <w:sz w:val="20"/>
                <w:szCs w:val="20"/>
              </w:rPr>
              <w:t xml:space="preserve">Social Security Number </w:t>
            </w:r>
            <w:proofErr xmlns:w="http://schemas.openxmlformats.org/wordprocessingml/2006/main" w:type="gramEnd"/>
            <w:r xmlns:w="http://schemas.openxmlformats.org/wordprocessingml/2006/main">
              <w:rPr>
                <w:rFonts w:ascii="GHEA Grapalat" w:hAnsi="GHEA Grapalat" w:cs="Sylfaen"/>
                <w:sz w:val="20"/>
                <w:szCs w:val="20"/>
                <w:lang w:val="ru-RU"/>
              </w:rPr>
              <w:t xml:space="preserve">( </w:t>
            </w:r>
            <w:r xmlns:w="http://schemas.openxmlformats.org/wordprocessingml/2006/main">
              <w:rPr>
                <w:rFonts w:ascii="GHEA Grapalat" w:hAnsi="GHEA Grapalat" w:cs="Sylfaen"/>
                <w:sz w:val="20"/>
                <w:szCs w:val="20"/>
                <w:lang w:val="hy-AM"/>
              </w:rPr>
              <w:t xml:space="preserve">not required </w:t>
            </w:r>
            <w:r xmlns:w="http://schemas.openxmlformats.org/wordprocessingml/2006/main">
              <w:rPr>
                <w:rFonts w:ascii="GHEA Grapalat" w:hAnsi="GHEA Grapalat" w:cs="Sylfaen"/>
                <w:sz w:val="20"/>
                <w:szCs w:val="20"/>
                <w:lang w:val="ru-RU"/>
              </w:rPr>
              <w:t xml:space="preserve">)</w:t>
            </w:r>
          </w:p>
        </w:tc>
      </w:tr>
      <w:tr w:rsidR="00531E9A" w14:paraId="5A2F60BD" w14:textId="77777777" w:rsidTr="004605E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F5BA755" w14:textId="77777777" w:rsidR="00531E9A" w:rsidRPr="0026392F" w:rsidRDefault="00531E9A" w:rsidP="004605EE">
            <w:pPr xmlns:w="http://schemas.openxmlformats.org/wordprocessingml/2006/main">
              <w:rPr>
                <w:rFonts w:ascii="GHEA Grapalat" w:hAnsi="GHEA Grapalat" w:cs="Arial"/>
                <w:sz w:val="20"/>
                <w:szCs w:val="20"/>
              </w:rPr>
            </w:pPr>
            <w:r xmlns:w="http://schemas.openxmlformats.org/wordprocessingml/2006/main">
              <w:rPr>
                <w:rFonts w:ascii="GHEA Grapalat" w:hAnsi="GHEA Grapalat" w:cs="Sylfaen"/>
                <w:sz w:val="20"/>
                <w:szCs w:val="20"/>
                <w:lang w:val="hy-AM"/>
              </w:rPr>
              <w:t xml:space="preserve">11. </w:t>
            </w:r>
            <w:r xmlns:w="http://schemas.openxmlformats.org/wordprocessingml/2006/main">
              <w:rPr>
                <w:rFonts w:ascii="GHEA Grapalat" w:hAnsi="GHEA Grapalat" w:cs="Sylfaen"/>
                <w:sz w:val="20"/>
                <w:szCs w:val="20"/>
              </w:rPr>
              <w:t xml:space="preserve">Beneficiary</w:t>
            </w:r>
            <w:proofErr xmlns:w="http://schemas.openxmlformats.org/wordprocessingml/2006/main" w:type="spellEnd"/>
            <w:r xmlns:w="http://schemas.openxmlformats.org/wordprocessingml/2006/main">
              <w:rPr>
                <w:rFonts w:ascii="GHEA Grapalat" w:hAnsi="GHEA Grapalat" w:cs="Sylfaen"/>
                <w:sz w:val="20"/>
                <w:szCs w:val="20"/>
              </w:rPr>
              <w:t xml:space="preserve">​</w:t>
            </w:r>
            <w:proofErr xmlns:w="http://schemas.openxmlformats.org/wordprocessingml/2006/main" w:type="spellStart"/>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Sylfaen"/>
                <w:sz w:val="20"/>
                <w:szCs w:val="20"/>
              </w:rPr>
              <w:t xml:space="preserve">VAT number </w:t>
            </w:r>
            <w:r xmlns:w="http://schemas.openxmlformats.org/wordprocessingml/2006/main">
              <w:rPr>
                <w:rFonts w:ascii="GHEA Grapalat" w:hAnsi="GHEA Grapalat" w:cs="Arial"/>
                <w:sz w:val="20"/>
                <w:szCs w:val="20"/>
              </w:rPr>
              <w:t xml:space="preserve">:</w:t>
            </w:r>
            <w:r xmlns:w="http://schemas.openxmlformats.org/wordprocessingml/2006/main">
              <w:rPr>
                <w:rFonts w:ascii="GHEA Grapalat" w:hAnsi="GHEA Grapalat" w:cs="Arial"/>
                <w:sz w:val="20"/>
                <w:szCs w:val="20"/>
                <w:lang w:val="hy-AM"/>
              </w:rPr>
              <w:t xml:space="preserve"> </w:t>
            </w:r>
            <w:r xmlns:w="http://schemas.openxmlformats.org/wordprocessingml/2006/main">
              <w:rPr>
                <w:rFonts w:ascii="GHEA Grapalat" w:hAnsi="GHEA Grapalat" w:cs="Arial"/>
                <w:sz w:val="20"/>
                <w:szCs w:val="20"/>
              </w:rPr>
              <w:t xml:space="preserve">08426355</w:t>
            </w:r>
          </w:p>
        </w:tc>
      </w:tr>
      <w:tr w:rsidR="00531E9A" w14:paraId="7E9B3D13" w14:textId="77777777" w:rsidTr="004605E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69F0BF9" w14:textId="77777777" w:rsidR="00531E9A" w:rsidRDefault="00531E9A" w:rsidP="004605EE">
            <w:pPr xmlns:w="http://schemas.openxmlformats.org/wordprocessingml/2006/main">
              <w:rPr>
                <w:rFonts w:ascii="GHEA Grapalat" w:hAnsi="GHEA Grapalat" w:cs="Arial"/>
                <w:sz w:val="20"/>
                <w:szCs w:val="20"/>
              </w:rPr>
            </w:pPr>
            <w:r xmlns:w="http://schemas.openxmlformats.org/wordprocessingml/2006/main">
              <w:rPr>
                <w:rFonts w:ascii="GHEA Grapalat" w:hAnsi="GHEA Grapalat" w:cs="Sylfaen"/>
                <w:sz w:val="20"/>
                <w:szCs w:val="20"/>
              </w:rPr>
              <w:t xml:space="preserve">1 </w:t>
            </w:r>
            <w:r xmlns:w="http://schemas.openxmlformats.org/wordprocessingml/2006/main">
              <w:rPr>
                <w:rFonts w:ascii="GHEA Grapalat" w:hAnsi="GHEA Grapalat" w:cs="Sylfaen"/>
                <w:sz w:val="20"/>
                <w:szCs w:val="20"/>
                <w:lang w:val="hy-AM"/>
              </w:rPr>
              <w:t xml:space="preserve">2 </w:t>
            </w:r>
            <w:r xmlns:w="http://schemas.openxmlformats.org/wordprocessingml/2006/main">
              <w:rPr>
                <w:rFonts w:ascii="GHEA Grapalat" w:hAnsi="GHEA Grapalat" w:cs="Sylfaen"/>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GHEA Grapalat" w:hAnsi="GHEA Grapalat" w:cs="Sylfaen"/>
                <w:sz w:val="20"/>
                <w:szCs w:val="20"/>
              </w:rPr>
              <w:t xml:space="preserve">Beneficiary's </w:t>
            </w:r>
            <w:proofErr xmlns:w="http://schemas.openxmlformats.org/wordprocessingml/2006/main" w:type="spellEnd"/>
            <w:r xmlns:w="http://schemas.openxmlformats.org/wordprocessingml/2006/main">
              <w:rPr>
                <w:rFonts w:ascii="GHEA Grapalat" w:hAnsi="GHEA Grapalat" w:cs="Sylfaen"/>
                <w:sz w:val="20"/>
                <w:szCs w:val="20"/>
                <w:lang w:val="hy-AM"/>
              </w:rPr>
              <w:t xml:space="preserve">name</w:t>
            </w:r>
            <w:r xmlns:w="http://schemas.openxmlformats.org/wordprocessingml/2006/main">
              <w:rPr>
                <w:rFonts w:ascii="GHEA Grapalat" w:hAnsi="GHEA Grapalat" w:cs="Arial"/>
                <w:sz w:val="20"/>
                <w:szCs w:val="20"/>
                <w:lang w:val="hy-AM"/>
              </w:rPr>
              <w:t xml:space="preserve"> </w:t>
            </w:r>
            <w:r xmlns:w="http://schemas.openxmlformats.org/wordprocessingml/2006/main">
              <w:rPr>
                <w:rFonts w:ascii="GHEA Grapalat" w:hAnsi="GHEA Grapalat" w:cs="Sylfaen"/>
                <w:sz w:val="20"/>
                <w:szCs w:val="20"/>
                <w:lang w:val="hy-AM"/>
              </w:rPr>
              <w:t xml:space="preserve">Serving </w:t>
            </w:r>
            <w:proofErr xmlns:w="http://schemas.openxmlformats.org/wordprocessingml/2006/main" w:type="gramEnd"/>
            <w:r xmlns:w="http://schemas.openxmlformats.org/wordprocessingml/2006/main">
              <w:rPr>
                <w:rFonts w:ascii="GHEA Grapalat" w:hAnsi="GHEA Grapalat" w:cs="Sylfaen"/>
                <w:sz w:val="20"/>
                <w:szCs w:val="20"/>
                <w:lang w:val="hy-AM"/>
              </w:rPr>
              <w:t xml:space="preserve">Financial Organization </w:t>
            </w:r>
            <w:r xmlns:w="http://schemas.openxmlformats.org/wordprocessingml/2006/main">
              <w:rPr>
                <w:rFonts w:ascii="GHEA Grapalat" w:hAnsi="GHEA Grapalat" w:cs="Sylfaen"/>
                <w:sz w:val="20"/>
                <w:szCs w:val="20"/>
              </w:rPr>
              <w:t xml:space="preserve">( </w:t>
            </w:r>
            <w:proofErr xmlns:w="http://schemas.openxmlformats.org/wordprocessingml/2006/main" w:type="spellStart"/>
            <w:r xmlns:w="http://schemas.openxmlformats.org/wordprocessingml/2006/main">
              <w:rPr>
                <w:rFonts w:ascii="GHEA Grapalat" w:hAnsi="GHEA Grapalat" w:cs="Sylfaen"/>
                <w:sz w:val="20"/>
                <w:szCs w:val="20"/>
              </w:rPr>
              <w:t xml:space="preserve">Bank </w:t>
            </w:r>
            <w:proofErr xmlns:w="http://schemas.openxmlformats.org/wordprocessingml/2006/main" w:type="spellEnd"/>
            <w:r xmlns:w="http://schemas.openxmlformats.org/wordprocessingml/2006/main">
              <w:rPr>
                <w:rFonts w:ascii="GHEA Grapalat" w:hAnsi="GHEA Grapalat" w:cs="Sylfaen"/>
                <w:sz w:val="20"/>
                <w:szCs w:val="20"/>
              </w:rPr>
              <w:t xml:space="preserve">) </w:t>
            </w:r>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Arial"/>
                <w:sz w:val="20"/>
                <w:szCs w:val="20"/>
                <w:lang w:val="hy-AM"/>
              </w:rPr>
              <w:t xml:space="preserve">Operational Department of the Ministry of Finance of the Republic of Armenia</w:t>
            </w:r>
          </w:p>
        </w:tc>
      </w:tr>
      <w:tr w:rsidR="00531E9A" w14:paraId="4F7648D4" w14:textId="77777777" w:rsidTr="004605E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482F824" w14:textId="77777777" w:rsidR="00531E9A" w:rsidRPr="0026392F" w:rsidRDefault="00531E9A" w:rsidP="004605EE">
            <w:pPr xmlns:w="http://schemas.openxmlformats.org/wordprocessingml/2006/main">
              <w:rPr>
                <w:rFonts w:ascii="GHEA Grapalat" w:hAnsi="GHEA Grapalat" w:cs="Arial"/>
                <w:sz w:val="20"/>
                <w:szCs w:val="20"/>
              </w:rPr>
            </w:pPr>
            <w:r xmlns:w="http://schemas.openxmlformats.org/wordprocessingml/2006/main">
              <w:rPr>
                <w:rFonts w:ascii="GHEA Grapalat" w:hAnsi="GHEA Grapalat" w:cs="Sylfaen"/>
                <w:sz w:val="20"/>
                <w:szCs w:val="20"/>
              </w:rPr>
              <w:t xml:space="preserve">1 </w:t>
            </w:r>
            <w:r xmlns:w="http://schemas.openxmlformats.org/wordprocessingml/2006/main">
              <w:rPr>
                <w:rFonts w:ascii="GHEA Grapalat" w:hAnsi="GHEA Grapalat" w:cs="Sylfaen"/>
                <w:sz w:val="20"/>
                <w:szCs w:val="20"/>
                <w:lang w:val="hy-AM"/>
              </w:rPr>
              <w:t xml:space="preserve">3. </w:t>
            </w:r>
            <w:r xmlns:w="http://schemas.openxmlformats.org/wordprocessingml/2006/main">
              <w:rPr>
                <w:rFonts w:ascii="GHEA Grapalat" w:hAnsi="GHEA Grapalat" w:cs="Sylfaen"/>
                <w:sz w:val="20"/>
                <w:szCs w:val="20"/>
              </w:rPr>
              <w:t xml:space="preserve">Beneficiary</w:t>
            </w:r>
            <w:proofErr xmlns:w="http://schemas.openxmlformats.org/wordprocessingml/2006/main" w:type="spellEnd"/>
            <w:r xmlns:w="http://schemas.openxmlformats.org/wordprocessingml/2006/main">
              <w:rPr>
                <w:rFonts w:ascii="GHEA Grapalat" w:hAnsi="GHEA Grapalat" w:cs="Sylfaen"/>
                <w:sz w:val="20"/>
                <w:szCs w:val="20"/>
              </w:rPr>
              <w:t xml:space="preserve">​</w:t>
            </w:r>
            <w:proofErr xmlns:w="http://schemas.openxmlformats.org/wordprocessingml/2006/main" w:type="spellStart"/>
            <w:r xmlns:w="http://schemas.openxmlformats.org/wordprocessingml/2006/main">
              <w:rPr>
                <w:rFonts w:ascii="GHEA Grapalat" w:hAnsi="GHEA Grapalat" w:cs="Arial"/>
                <w:sz w:val="20"/>
                <w:szCs w:val="20"/>
              </w:rPr>
              <w:t xml:space="preserve"> </w:t>
            </w:r>
            <w:proofErr xmlns:w="http://schemas.openxmlformats.org/wordprocessingml/2006/main" w:type="spellStart"/>
            <w:r xmlns:w="http://schemas.openxmlformats.org/wordprocessingml/2006/main">
              <w:rPr>
                <w:rFonts w:ascii="GHEA Grapalat" w:hAnsi="GHEA Grapalat" w:cs="Sylfaen"/>
                <w:sz w:val="20"/>
                <w:szCs w:val="20"/>
              </w:rPr>
              <w:t xml:space="preserve">account</w:t>
            </w:r>
            <w:proofErr xmlns:w="http://schemas.openxmlformats.org/wordprocessingml/2006/main" w:type="spellEnd"/>
            <w:r xmlns:w="http://schemas.openxmlformats.org/wordprocessingml/2006/main">
              <w:rPr>
                <w:rFonts w:ascii="GHEA Grapalat" w:hAnsi="GHEA Grapalat" w:cs="Arial"/>
                <w:sz w:val="20"/>
                <w:szCs w:val="20"/>
              </w:rPr>
              <w:t xml:space="preserve"> </w:t>
            </w:r>
            <w:proofErr xmlns:w="http://schemas.openxmlformats.org/wordprocessingml/2006/main" w:type="spellStart"/>
            <w:r xmlns:w="http://schemas.openxmlformats.org/wordprocessingml/2006/main">
              <w:rPr>
                <w:rFonts w:ascii="GHEA Grapalat" w:hAnsi="GHEA Grapalat" w:cs="Sylfaen"/>
                <w:sz w:val="20"/>
                <w:szCs w:val="20"/>
              </w:rPr>
              <w:t xml:space="preserve">number </w:t>
            </w:r>
            <w:proofErr xmlns:w="http://schemas.openxmlformats.org/wordprocessingml/2006/main" w:type="spellEnd"/>
            <w:r xmlns:w="http://schemas.openxmlformats.org/wordprocessingml/2006/main">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GHEA Grapalat" w:hAnsi="GHEA Grapalat" w:cs="Sylfaen"/>
                <w:sz w:val="20"/>
                <w:szCs w:val="20"/>
              </w:rPr>
              <w:t xml:space="preserve">number </w:t>
            </w:r>
            <w:r xmlns:w="http://schemas.openxmlformats.org/wordprocessingml/2006/main">
              <w:rPr>
                <w:rFonts w:ascii="GHEA Grapalat" w:hAnsi="GHEA Grapalat" w:cs="Arial"/>
                <w:sz w:val="20"/>
                <w:szCs w:val="20"/>
              </w:rPr>
              <w:t xml:space="preserve">.N </w:t>
            </w:r>
            <w:proofErr xmlns:w="http://schemas.openxmlformats.org/wordprocessingml/2006/main" w:type="spellEnd"/>
            <w:proofErr xmlns:w="http://schemas.openxmlformats.org/wordprocessingml/2006/main" w:type="gramEnd"/>
            <w:r xmlns:w="http://schemas.openxmlformats.org/wordprocessingml/2006/main">
              <w:rPr>
                <w:rFonts w:ascii="GHEA Grapalat" w:hAnsi="GHEA Grapalat" w:cs="Arial"/>
                <w:sz w:val="20"/>
                <w:szCs w:val="20"/>
              </w:rPr>
              <w:t xml:space="preserve">)</w:t>
            </w:r>
            <w:r xmlns:w="http://schemas.openxmlformats.org/wordprocessingml/2006/main">
              <w:rPr>
                <w:rFonts w:ascii="GHEA Grapalat" w:hAnsi="GHEA Grapalat" w:cs="Arial"/>
                <w:sz w:val="20"/>
                <w:szCs w:val="20"/>
                <w:lang w:val="hy-AM"/>
              </w:rPr>
              <w:t xml:space="preserve"> </w:t>
            </w:r>
            <w:r xmlns:w="http://schemas.openxmlformats.org/wordprocessingml/2006/main">
              <w:rPr>
                <w:rFonts w:ascii="GHEA Grapalat" w:hAnsi="GHEA Grapalat" w:cs="Arial"/>
                <w:sz w:val="20"/>
                <w:szCs w:val="20"/>
              </w:rPr>
              <w:t xml:space="preserve">900155101091</w:t>
            </w:r>
          </w:p>
        </w:tc>
      </w:tr>
      <w:tr w:rsidR="00531E9A" w14:paraId="0C8986F2" w14:textId="77777777" w:rsidTr="004605E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7D4DF5C" w14:textId="77777777" w:rsidR="00531E9A" w:rsidRDefault="00531E9A" w:rsidP="004605EE">
            <w:pPr xmlns:w="http://schemas.openxmlformats.org/wordprocessingml/2006/main">
              <w:rPr>
                <w:rFonts w:ascii="GHEA Grapalat" w:hAnsi="GHEA Grapalat" w:cs="Arial"/>
                <w:sz w:val="20"/>
                <w:szCs w:val="20"/>
              </w:rPr>
            </w:pPr>
            <w:r xmlns:w="http://schemas.openxmlformats.org/wordprocessingml/2006/main">
              <w:rPr>
                <w:rFonts w:ascii="GHEA Grapalat" w:hAnsi="GHEA Grapalat" w:cs="Sylfaen"/>
                <w:sz w:val="20"/>
                <w:szCs w:val="20"/>
              </w:rPr>
              <w:t xml:space="preserve">1 </w:t>
            </w:r>
            <w:r xmlns:w="http://schemas.openxmlformats.org/wordprocessingml/2006/main">
              <w:rPr>
                <w:rFonts w:ascii="GHEA Grapalat" w:hAnsi="GHEA Grapalat" w:cs="Sylfaen"/>
                <w:sz w:val="20"/>
                <w:szCs w:val="20"/>
                <w:lang w:val="hy-AM"/>
              </w:rPr>
              <w:t xml:space="preserve">4. </w:t>
            </w:r>
            <w:r xmlns:w="http://schemas.openxmlformats.org/wordprocessingml/2006/main">
              <w:rPr>
                <w:rFonts w:ascii="GHEA Grapalat" w:hAnsi="GHEA Grapalat" w:cs="Sylfaen"/>
                <w:sz w:val="20"/>
                <w:szCs w:val="20"/>
              </w:rPr>
              <w:t xml:space="preserve">The </w:t>
            </w:r>
            <w:proofErr xmlns:w="http://schemas.openxmlformats.org/wordprocessingml/2006/main" w:type="spellEnd"/>
            <w:r xmlns:w="http://schemas.openxmlformats.org/wordprocessingml/2006/main">
              <w:rPr>
                <w:rFonts w:ascii="GHEA Grapalat" w:hAnsi="GHEA Grapalat" w:cs="Sylfaen"/>
                <w:sz w:val="20"/>
                <w:szCs w:val="20"/>
              </w:rPr>
              <w:t xml:space="preserve">amount</w:t>
            </w:r>
            <w:proofErr xmlns:w="http://schemas.openxmlformats.org/wordprocessingml/2006/main" w:type="spellStart"/>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Arial"/>
                <w:sz w:val="20"/>
                <w:szCs w:val="20"/>
                <w:lang w:val="ru-RU"/>
              </w:rPr>
              <w:t xml:space="preserve">( </w:t>
            </w:r>
            <w:proofErr xmlns:w="http://schemas.openxmlformats.org/wordprocessingml/2006/main" w:type="spellStart"/>
            <w:r xmlns:w="http://schemas.openxmlformats.org/wordprocessingml/2006/main">
              <w:rPr>
                <w:rFonts w:ascii="GHEA Grapalat" w:hAnsi="GHEA Grapalat" w:cs="Sylfaen"/>
                <w:sz w:val="20"/>
                <w:szCs w:val="20"/>
              </w:rPr>
              <w:t xml:space="preserve">in numbers)</w:t>
            </w:r>
            <w:proofErr xmlns:w="http://schemas.openxmlformats.org/wordprocessingml/2006/main" w:type="spellEnd"/>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Sylfaen"/>
                <w:sz w:val="20"/>
                <w:szCs w:val="20"/>
              </w:rPr>
              <w:t xml:space="preserve">and</w:t>
            </w:r>
            <w:r xmlns:w="http://schemas.openxmlformats.org/wordprocessingml/2006/main">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GHEA Grapalat" w:hAnsi="GHEA Grapalat" w:cs="Arial"/>
                <w:sz w:val="20"/>
                <w:szCs w:val="20"/>
              </w:rPr>
              <w:t xml:space="preserve">in </w:t>
            </w:r>
            <w:proofErr xmlns:w="http://schemas.openxmlformats.org/wordprocessingml/2006/main" w:type="gramEnd"/>
            <w:r xmlns:w="http://schemas.openxmlformats.org/wordprocessingml/2006/main">
              <w:rPr>
                <w:rFonts w:ascii="GHEA Grapalat" w:hAnsi="GHEA Grapalat" w:cs="Sylfaen"/>
                <w:sz w:val="20"/>
                <w:szCs w:val="20"/>
              </w:rPr>
              <w:t xml:space="preserve">words </w:t>
            </w:r>
            <w:proofErr xmlns:w="http://schemas.openxmlformats.org/wordprocessingml/2006/main" w:type="spellEnd"/>
            <w:r xmlns:w="http://schemas.openxmlformats.org/wordprocessingml/2006/main">
              <w:rPr>
                <w:rFonts w:ascii="GHEA Grapalat" w:hAnsi="GHEA Grapalat" w:cs="Sylfaen"/>
                <w:sz w:val="20"/>
                <w:szCs w:val="20"/>
                <w:lang w:val="ru-RU"/>
              </w:rPr>
              <w:t xml:space="preserve">)</w:t>
            </w:r>
          </w:p>
        </w:tc>
      </w:tr>
      <w:tr w:rsidR="00531E9A" w14:paraId="19ABA82F" w14:textId="77777777" w:rsidTr="004605E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30AA013"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Sylfaen"/>
                <w:sz w:val="20"/>
                <w:szCs w:val="20"/>
              </w:rPr>
              <w:t xml:space="preserve">15. </w:t>
            </w:r>
            <w:r xmlns:w="http://schemas.openxmlformats.org/wordprocessingml/2006/main">
              <w:rPr>
                <w:rFonts w:ascii="GHEA Grapalat" w:hAnsi="GHEA Grapalat" w:cs="Sylfaen"/>
                <w:sz w:val="20"/>
                <w:szCs w:val="20"/>
                <w:lang w:val="hy-AM"/>
              </w:rPr>
              <w:t xml:space="preserve">Accepted amount </w:t>
            </w:r>
            <w:proofErr xmlns:w="http://schemas.openxmlformats.org/wordprocessingml/2006/main" w:type="gramStart"/>
            <w:r xmlns:w="http://schemas.openxmlformats.org/wordprocessingml/2006/main">
              <w:rPr>
                <w:rFonts w:ascii="GHEA Grapalat" w:hAnsi="GHEA Grapalat" w:cs="Sylfaen"/>
                <w:sz w:val="20"/>
                <w:szCs w:val="20"/>
                <w:lang w:val="hy-AM"/>
              </w:rPr>
              <w:t xml:space="preserve">: </w:t>
            </w:r>
            <w:r xmlns:w="http://schemas.openxmlformats.org/wordprocessingml/2006/main">
              <w:rPr>
                <w:rFonts w:ascii="GHEA Grapalat" w:hAnsi="GHEA Grapalat" w:cs="Sylfaen"/>
                <w:sz w:val="20"/>
                <w:szCs w:val="20"/>
              </w:rPr>
              <w:t xml:space="preserve">( </w:t>
            </w:r>
            <w:proofErr xmlns:w="http://schemas.openxmlformats.org/wordprocessingml/2006/main" w:type="spellStart"/>
            <w:proofErr xmlns:w="http://schemas.openxmlformats.org/wordprocessingml/2006/main" w:type="gramEnd"/>
            <w:r xmlns:w="http://schemas.openxmlformats.org/wordprocessingml/2006/main">
              <w:rPr>
                <w:rFonts w:ascii="GHEA Grapalat" w:hAnsi="GHEA Grapalat" w:cs="Sylfaen"/>
                <w:sz w:val="20"/>
                <w:szCs w:val="20"/>
              </w:rPr>
              <w:t xml:space="preserve">in numbers)</w:t>
            </w:r>
            <w:proofErr xmlns:w="http://schemas.openxmlformats.org/wordprocessingml/2006/main" w:type="spellEnd"/>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Sylfaen"/>
                <w:sz w:val="20"/>
                <w:szCs w:val="20"/>
              </w:rPr>
              <w:t xml:space="preserve">and</w:t>
            </w:r>
            <w:r xmlns:w="http://schemas.openxmlformats.org/wordprocessingml/2006/main">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GHEA Grapalat" w:hAnsi="GHEA Grapalat" w:cs="Sylfaen"/>
                <w:sz w:val="20"/>
                <w:szCs w:val="20"/>
              </w:rPr>
              <w:t xml:space="preserve">in words </w:t>
            </w:r>
            <w:proofErr xmlns:w="http://schemas.openxmlformats.org/wordprocessingml/2006/main" w:type="spellEnd"/>
            <w:r xmlns:w="http://schemas.openxmlformats.org/wordprocessingml/2006/main">
              <w:rPr>
                <w:rFonts w:ascii="GHEA Grapalat" w:hAnsi="GHEA Grapalat" w:cs="Sylfaen"/>
                <w:sz w:val="20"/>
                <w:szCs w:val="20"/>
              </w:rPr>
              <w:t xml:space="preserve">)</w:t>
            </w:r>
            <w:r xmlns:w="http://schemas.openxmlformats.org/wordprocessingml/2006/main">
              <w:rPr>
                <w:rFonts w:ascii="GHEA Grapalat" w:hAnsi="GHEA Grapalat" w:cs="Sylfaen"/>
                <w:sz w:val="20"/>
                <w:szCs w:val="20"/>
                <w:lang w:val="hy-AM"/>
              </w:rPr>
              <w:t xml:space="preserve">  </w:t>
            </w:r>
            <w:r xmlns:w="http://schemas.openxmlformats.org/wordprocessingml/2006/main">
              <w:rPr>
                <w:rFonts w:ascii="GHEA Grapalat" w:hAnsi="GHEA Grapalat" w:cs="Sylfaen"/>
                <w:sz w:val="20"/>
                <w:szCs w:val="20"/>
              </w:rPr>
              <w:t xml:space="preserve">( </w:t>
            </w:r>
            <w:proofErr xmlns:w="http://schemas.openxmlformats.org/wordprocessingml/2006/main" w:type="gramEnd"/>
            <w:r xmlns:w="http://schemas.openxmlformats.org/wordprocessingml/2006/main">
              <w:rPr>
                <w:rFonts w:ascii="GHEA Grapalat" w:hAnsi="GHEA Grapalat" w:cs="Sylfaen"/>
                <w:sz w:val="20"/>
                <w:szCs w:val="20"/>
                <w:lang w:val="hy-AM"/>
              </w:rPr>
              <w:t xml:space="preserve">intended for partial acceptance of the specified amount, which is not applicable </w:t>
            </w:r>
            <w:r xmlns:w="http://schemas.openxmlformats.org/wordprocessingml/2006/main">
              <w:rPr>
                <w:rFonts w:ascii="GHEA Grapalat" w:hAnsi="GHEA Grapalat" w:cs="Sylfaen"/>
                <w:sz w:val="20"/>
                <w:szCs w:val="20"/>
              </w:rPr>
              <w:t xml:space="preserve">)</w:t>
            </w:r>
          </w:p>
        </w:tc>
      </w:tr>
      <w:tr w:rsidR="00531E9A" w14:paraId="1DDA5829" w14:textId="77777777" w:rsidTr="004605E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95FDE26" w14:textId="77777777" w:rsidR="00531E9A" w:rsidRDefault="00531E9A" w:rsidP="004605EE">
            <w:pPr xmlns:w="http://schemas.openxmlformats.org/wordprocessingml/2006/main">
              <w:rPr>
                <w:rFonts w:ascii="GHEA Grapalat" w:hAnsi="GHEA Grapalat" w:cs="Arial"/>
                <w:sz w:val="20"/>
                <w:szCs w:val="20"/>
              </w:rPr>
            </w:pPr>
            <w:r xmlns:w="http://schemas.openxmlformats.org/wordprocessingml/2006/main">
              <w:rPr>
                <w:rFonts w:ascii="GHEA Grapalat" w:hAnsi="GHEA Grapalat" w:cs="Sylfaen"/>
                <w:sz w:val="20"/>
                <w:szCs w:val="20"/>
              </w:rPr>
              <w:t xml:space="preserve">1 </w:t>
            </w:r>
            <w:r xmlns:w="http://schemas.openxmlformats.org/wordprocessingml/2006/main">
              <w:rPr>
                <w:rFonts w:ascii="GHEA Grapalat" w:hAnsi="GHEA Grapalat" w:cs="Sylfaen"/>
                <w:sz w:val="20"/>
                <w:szCs w:val="20"/>
                <w:lang w:val="ru-RU"/>
              </w:rPr>
              <w:t xml:space="preserve">6. </w:t>
            </w:r>
            <w:r xmlns:w="http://schemas.openxmlformats.org/wordprocessingml/2006/main">
              <w:rPr>
                <w:rFonts w:ascii="GHEA Grapalat" w:hAnsi="GHEA Grapalat" w:cs="Sylfaen"/>
                <w:sz w:val="20"/>
                <w:szCs w:val="20"/>
              </w:rPr>
              <w:t xml:space="preserve">Currency </w:t>
            </w:r>
            <w:proofErr xmlns:w="http://schemas.openxmlformats.org/wordprocessingml/2006/main" w:type="spellEnd"/>
            <w:r xmlns:w="http://schemas.openxmlformats.org/wordprocessingml/2006/main">
              <w:rPr>
                <w:rFonts w:ascii="GHEA Grapalat" w:hAnsi="GHEA Grapalat" w:cs="Arial"/>
                <w:sz w:val="20"/>
                <w:szCs w:val="20"/>
              </w:rPr>
              <w:t xml:space="preserve">( </w:t>
            </w:r>
            <w:proofErr xmlns:w="http://schemas.openxmlformats.org/wordprocessingml/2006/main" w:type="spellStart"/>
            <w:r xmlns:w="http://schemas.openxmlformats.org/wordprocessingml/2006/main">
              <w:rPr>
                <w:rFonts w:ascii="GHEA Grapalat" w:hAnsi="GHEA Grapalat" w:cs="Sylfaen"/>
                <w:sz w:val="20"/>
                <w:szCs w:val="20"/>
              </w:rPr>
              <w:t xml:space="preserve">in words </w:t>
            </w:r>
            <w:proofErr xmlns:w="http://schemas.openxmlformats.org/wordprocessingml/2006/main" w:type="spellEnd"/>
            <w:r xmlns:w="http://schemas.openxmlformats.org/wordprocessingml/2006/main">
              <w:rPr>
                <w:rFonts w:ascii="GHEA Grapalat" w:hAnsi="GHEA Grapalat" w:cs="Sylfaen"/>
                <w:sz w:val="20"/>
                <w:szCs w:val="20"/>
              </w:rPr>
              <w:t xml:space="preserve">)</w:t>
            </w:r>
            <w:proofErr xmlns:w="http://schemas.openxmlformats.org/wordprocessingml/2006/main" w:type="spellStart"/>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Sylfaen"/>
                <w:sz w:val="20"/>
                <w:szCs w:val="20"/>
              </w:rPr>
              <w:t xml:space="preserve">and</w:t>
            </w:r>
            <w:r xmlns:w="http://schemas.openxmlformats.org/wordprocessingml/2006/main">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GHEA Grapalat" w:hAnsi="GHEA Grapalat" w:cs="Sylfaen"/>
                <w:sz w:val="20"/>
                <w:szCs w:val="20"/>
              </w:rPr>
              <w:t xml:space="preserve">with code </w:t>
            </w:r>
            <w:proofErr xmlns:w="http://schemas.openxmlformats.org/wordprocessingml/2006/main" w:type="spellEnd"/>
            <w:r xmlns:w="http://schemas.openxmlformats.org/wordprocessingml/2006/main">
              <w:rPr>
                <w:rFonts w:ascii="GHEA Grapalat" w:hAnsi="GHEA Grapalat" w:cs="Arial"/>
                <w:sz w:val="20"/>
                <w:szCs w:val="20"/>
              </w:rPr>
              <w:t xml:space="preserve">)</w:t>
            </w:r>
            <w:proofErr xmlns:w="http://schemas.openxmlformats.org/wordprocessingml/2006/main" w:type="gramEnd"/>
          </w:p>
        </w:tc>
      </w:tr>
      <w:tr w:rsidR="00531E9A" w14:paraId="0947F43B" w14:textId="77777777" w:rsidTr="004605E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C74D623" w14:textId="77777777" w:rsidR="00531E9A" w:rsidRDefault="00531E9A" w:rsidP="004605EE">
            <w:pPr xmlns:w="http://schemas.openxmlformats.org/wordprocessingml/2006/main">
              <w:rPr>
                <w:rFonts w:ascii="GHEA Grapalat" w:hAnsi="GHEA Grapalat" w:cs="Arial"/>
                <w:sz w:val="20"/>
                <w:szCs w:val="20"/>
                <w:lang w:val="hy-AM"/>
              </w:rPr>
            </w:pPr>
            <w:r xmlns:w="http://schemas.openxmlformats.org/wordprocessingml/2006/main">
              <w:rPr>
                <w:rFonts w:ascii="GHEA Grapalat" w:hAnsi="GHEA Grapalat" w:cs="Sylfaen"/>
                <w:sz w:val="20"/>
                <w:szCs w:val="20"/>
              </w:rPr>
              <w:t xml:space="preserve">1 </w:t>
            </w:r>
            <w:r xmlns:w="http://schemas.openxmlformats.org/wordprocessingml/2006/main">
              <w:rPr>
                <w:rFonts w:ascii="GHEA Grapalat" w:hAnsi="GHEA Grapalat" w:cs="Sylfaen"/>
                <w:sz w:val="20"/>
                <w:szCs w:val="20"/>
                <w:lang w:val="hy-AM"/>
              </w:rPr>
              <w:t xml:space="preserve">7. </w:t>
            </w:r>
            <w:r xmlns:w="http://schemas.openxmlformats.org/wordprocessingml/2006/main">
              <w:rPr>
                <w:rFonts w:ascii="GHEA Grapalat" w:hAnsi="GHEA Grapalat" w:cs="Sylfaen"/>
                <w:sz w:val="20"/>
                <w:szCs w:val="20"/>
              </w:rPr>
              <w:t xml:space="preserve">Purpose </w:t>
            </w:r>
            <w:proofErr xmlns:w="http://schemas.openxmlformats.org/wordprocessingml/2006/main" w:type="spellEnd"/>
            <w:proofErr xmlns:w="http://schemas.openxmlformats.org/wordprocessingml/2006/main" w:type="gramStart"/>
            <w:r xmlns:w="http://schemas.openxmlformats.org/wordprocessingml/2006/main">
              <w:rPr>
                <w:rFonts w:ascii="GHEA Grapalat" w:hAnsi="GHEA Grapalat" w:cs="Arial"/>
                <w:sz w:val="20"/>
                <w:szCs w:val="20"/>
              </w:rPr>
              <w:t xml:space="preserve">of </w:t>
            </w:r>
            <w:r xmlns:w="http://schemas.openxmlformats.org/wordprocessingml/2006/main">
              <w:rPr>
                <w:rFonts w:ascii="GHEA Grapalat" w:hAnsi="GHEA Grapalat" w:cs="Sylfaen"/>
                <w:sz w:val="20"/>
                <w:szCs w:val="20"/>
              </w:rPr>
              <w:t xml:space="preserve">the transaction </w:t>
            </w:r>
            <w:proofErr xmlns:w="http://schemas.openxmlformats.org/wordprocessingml/2006/main" w:type="spellEnd"/>
            <w:r xmlns:w="http://schemas.openxmlformats.org/wordprocessingml/2006/main">
              <w:rPr>
                <w:rFonts w:ascii="GHEA Grapalat" w:hAnsi="GHEA Grapalat" w:cs="Arial"/>
                <w:sz w:val="20"/>
                <w:szCs w:val="20"/>
              </w:rPr>
              <w:t xml:space="preserve">( </w:t>
            </w:r>
            <w:proofErr xmlns:w="http://schemas.openxmlformats.org/wordprocessingml/2006/main" w:type="spellStart"/>
            <w:r xmlns:w="http://schemas.openxmlformats.org/wordprocessingml/2006/main">
              <w:rPr>
                <w:rFonts w:ascii="GHEA Grapalat" w:hAnsi="GHEA Grapalat" w:cs="Sylfaen"/>
                <w:sz w:val="20"/>
                <w:szCs w:val="20"/>
              </w:rPr>
              <w:t xml:space="preserve">payment </w:t>
            </w:r>
            <w:proofErr xmlns:w="http://schemas.openxmlformats.org/wordprocessingml/2006/main" w:type="spellEnd"/>
            <w:r xmlns:w="http://schemas.openxmlformats.org/wordprocessingml/2006/main">
              <w:rPr>
                <w:rFonts w:ascii="GHEA Grapalat" w:hAnsi="GHEA Grapalat" w:cs="Arial"/>
                <w:sz w:val="20"/>
                <w:szCs w:val="20"/>
              </w:rPr>
              <w:t xml:space="preserve">) </w:t>
            </w:r>
            <w:proofErr xmlns:w="http://schemas.openxmlformats.org/wordprocessingml/2006/main" w:type="spellStart"/>
            <w:r xmlns:w="http://schemas.openxmlformats.org/wordprocessingml/2006/main">
              <w:rPr>
                <w:rFonts w:ascii="GHEA Grapalat" w:hAnsi="GHEA Grapalat" w:cs="Sylfaen"/>
                <w:sz w:val="20"/>
                <w:szCs w:val="20"/>
              </w:rPr>
              <w:t xml:space="preserve">:</w:t>
            </w:r>
            <w:proofErr xmlns:w="http://schemas.openxmlformats.org/wordprocessingml/2006/main" w:type="spellStart"/>
            <w:r xmlns:w="http://schemas.openxmlformats.org/wordprocessingml/2006/main">
              <w:rPr>
                <w:rFonts w:ascii="GHEA Grapalat" w:hAnsi="GHEA Grapalat" w:cs="Arial"/>
                <w:sz w:val="20"/>
                <w:szCs w:val="20"/>
                <w:lang w:val="hy-AM"/>
              </w:rPr>
              <w:t xml:space="preserve">  </w:t>
            </w:r>
            <w:r xmlns:w="http://schemas.openxmlformats.org/wordprocessingml/2006/main">
              <w:rPr>
                <w:rFonts w:ascii="GHEA Grapalat" w:hAnsi="GHEA Grapalat" w:cs="Sylfaen"/>
                <w:bCs/>
                <w:i/>
                <w:sz w:val="20"/>
                <w:szCs w:val="20"/>
              </w:rPr>
              <w:t xml:space="preserve">( </w:t>
            </w:r>
            <w:proofErr xmlns:w="http://schemas.openxmlformats.org/wordprocessingml/2006/main" w:type="spellStart"/>
            <w:proofErr xmlns:w="http://schemas.openxmlformats.org/wordprocessingml/2006/main" w:type="gramEnd"/>
            <w:r xmlns:w="http://schemas.openxmlformats.org/wordprocessingml/2006/main">
              <w:rPr>
                <w:rFonts w:ascii="GHEA Grapalat" w:hAnsi="GHEA Grapalat" w:cs="Sylfaen"/>
                <w:bCs/>
                <w:i/>
                <w:sz w:val="20"/>
                <w:szCs w:val="20"/>
              </w:rPr>
              <w:t xml:space="preserve">qualification)</w:t>
            </w:r>
            <w:proofErr xmlns:w="http://schemas.openxmlformats.org/wordprocessingml/2006/main" w:type="spellEnd"/>
            <w:r xmlns:w="http://schemas.openxmlformats.org/wordprocessingml/2006/main">
              <w:rPr>
                <w:rFonts w:ascii="GHEA Grapalat" w:hAnsi="GHEA Grapalat" w:cs="Sylfaen"/>
                <w:bCs/>
                <w:i/>
                <w:sz w:val="20"/>
                <w:szCs w:val="20"/>
              </w:rPr>
              <w:t xml:space="preserve"> </w:t>
            </w:r>
            <w:proofErr xmlns:w="http://schemas.openxmlformats.org/wordprocessingml/2006/main" w:type="spellStart"/>
            <w:r xmlns:w="http://schemas.openxmlformats.org/wordprocessingml/2006/main">
              <w:rPr>
                <w:rFonts w:ascii="GHEA Grapalat" w:hAnsi="GHEA Grapalat" w:cs="Sylfaen"/>
                <w:bCs/>
                <w:i/>
                <w:sz w:val="20"/>
                <w:szCs w:val="20"/>
                <w:lang w:val="hy-AM"/>
              </w:rPr>
              <w:t xml:space="preserve">for </w:t>
            </w:r>
            <w:r xmlns:w="http://schemas.openxmlformats.org/wordprocessingml/2006/main">
              <w:rPr>
                <w:rFonts w:ascii="GHEA Grapalat" w:hAnsi="GHEA Grapalat" w:cs="Sylfaen"/>
                <w:bCs/>
                <w:i/>
                <w:sz w:val="20"/>
                <w:szCs w:val="20"/>
              </w:rPr>
              <w:t xml:space="preserve">insurance </w:t>
            </w:r>
            <w:proofErr xmlns:w="http://schemas.openxmlformats.org/wordprocessingml/2006/main" w:type="spellEnd"/>
            <w:r xmlns:w="http://schemas.openxmlformats.org/wordprocessingml/2006/main">
              <w:rPr>
                <w:rFonts w:ascii="GHEA Grapalat" w:hAnsi="GHEA Grapalat" w:cs="Sylfaen"/>
                <w:bCs/>
                <w:i/>
                <w:sz w:val="20"/>
                <w:szCs w:val="20"/>
              </w:rPr>
              <w:t xml:space="preserve">)</w:t>
            </w:r>
          </w:p>
        </w:tc>
      </w:tr>
      <w:tr w:rsidR="00531E9A" w14:paraId="3D496CAB" w14:textId="77777777" w:rsidTr="004605EE">
        <w:trPr>
          <w:trHeight w:val="424"/>
        </w:trPr>
        <w:tc>
          <w:tcPr>
            <w:tcW w:w="10980" w:type="dxa"/>
            <w:gridSpan w:val="2"/>
            <w:tcBorders>
              <w:top w:val="single" w:sz="4" w:space="0" w:color="auto"/>
              <w:left w:val="single" w:sz="4" w:space="0" w:color="auto"/>
              <w:bottom w:val="nil"/>
              <w:right w:val="single" w:sz="4" w:space="0" w:color="000000"/>
            </w:tcBorders>
            <w:noWrap/>
            <w:vAlign w:val="bottom"/>
          </w:tcPr>
          <w:p w14:paraId="2871240C" w14:textId="77777777" w:rsidR="00531E9A" w:rsidRDefault="00531E9A" w:rsidP="004605EE">
            <w:pPr xmlns:w="http://schemas.openxmlformats.org/wordprocessingml/2006/main">
              <w:rPr>
                <w:rFonts w:ascii="GHEA Grapalat" w:hAnsi="GHEA Grapalat" w:cs="Arial"/>
                <w:sz w:val="20"/>
                <w:szCs w:val="20"/>
              </w:rPr>
            </w:pPr>
            <w:r xmlns:w="http://schemas.openxmlformats.org/wordprocessingml/2006/main">
              <w:rPr>
                <w:rFonts w:ascii="GHEA Grapalat" w:hAnsi="GHEA Grapalat" w:cs="Sylfaen"/>
                <w:sz w:val="20"/>
                <w:szCs w:val="20"/>
              </w:rPr>
              <w:t xml:space="preserve">1 </w:t>
            </w:r>
            <w:r xmlns:w="http://schemas.openxmlformats.org/wordprocessingml/2006/main">
              <w:rPr>
                <w:rFonts w:ascii="GHEA Grapalat" w:hAnsi="GHEA Grapalat" w:cs="Sylfaen"/>
                <w:sz w:val="20"/>
                <w:szCs w:val="20"/>
                <w:lang w:val="hy-AM"/>
              </w:rPr>
              <w:t xml:space="preserve">8. </w:t>
            </w:r>
            <w:r xmlns:w="http://schemas.openxmlformats.org/wordprocessingml/2006/main">
              <w:rPr>
                <w:rFonts w:ascii="GHEA Grapalat" w:hAnsi="GHEA Grapalat" w:cs="Sylfaen"/>
                <w:sz w:val="20"/>
                <w:szCs w:val="20"/>
                <w:lang w:val="hy-AM"/>
              </w:rPr>
              <w:t xml:space="preserve">Basis for payment: </w:t>
            </w:r>
            <w:r xmlns:w="http://schemas.openxmlformats.org/wordprocessingml/2006/main">
              <w:rPr>
                <w:rFonts w:ascii="GHEA Grapalat" w:hAnsi="GHEA Grapalat" w:cs="Sylfaen"/>
                <w:sz w:val="20"/>
                <w:szCs w:val="20"/>
              </w:rPr>
              <w:t xml:space="preserve">( </w:t>
            </w:r>
            <w:r xmlns:w="http://schemas.openxmlformats.org/wordprocessingml/2006/main">
              <w:rPr>
                <w:rFonts w:ascii="GHEA Grapalat" w:hAnsi="GHEA Grapalat" w:cs="Arial"/>
                <w:sz w:val="20"/>
                <w:szCs w:val="20"/>
                <w:lang w:val="hy-AM"/>
              </w:rPr>
              <w:t xml:space="preserve">Name </w:t>
            </w:r>
            <w:r xmlns:w="http://schemas.openxmlformats.org/wordprocessingml/2006/main">
              <w:rPr>
                <w:rFonts w:ascii="GHEA Grapalat" w:hAnsi="GHEA Grapalat" w:cs="Sylfaen"/>
                <w:sz w:val="20"/>
                <w:szCs w:val="20"/>
                <w:lang w:val="hy-AM"/>
              </w:rPr>
              <w:t xml:space="preserve">of documents </w:t>
            </w:r>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Arial"/>
                <w:sz w:val="20"/>
                <w:szCs w:val="20"/>
                <w:lang w:val="hy-AM"/>
              </w:rPr>
              <w:t xml:space="preserve">including the agreement on the penalty </w:t>
            </w:r>
            <w:r xmlns:w="http://schemas.openxmlformats.org/wordprocessingml/2006/main">
              <w:rPr>
                <w:rFonts w:ascii="GHEA Grapalat" w:hAnsi="GHEA Grapalat" w:cs="Sylfaen"/>
                <w:sz w:val="20"/>
                <w:szCs w:val="20"/>
              </w:rPr>
              <w:t xml:space="preserve">, </w:t>
            </w:r>
            <w:r xmlns:w="http://schemas.openxmlformats.org/wordprocessingml/2006/main">
              <w:rPr>
                <w:rFonts w:ascii="GHEA Grapalat" w:hAnsi="GHEA Grapalat" w:cs="Sylfaen"/>
                <w:sz w:val="20"/>
                <w:szCs w:val="20"/>
                <w:lang w:val="hy-AM"/>
              </w:rPr>
              <w:t xml:space="preserve">their</w:t>
            </w:r>
            <w:r xmlns:w="http://schemas.openxmlformats.org/wordprocessingml/2006/main">
              <w:rPr>
                <w:rFonts w:ascii="GHEA Grapalat" w:hAnsi="GHEA Grapalat" w:cs="Arial"/>
                <w:sz w:val="20"/>
                <w:szCs w:val="20"/>
                <w:lang w:val="hy-AM"/>
              </w:rPr>
              <w:t xml:space="preserve"> </w:t>
            </w:r>
            <w:r xmlns:w="http://schemas.openxmlformats.org/wordprocessingml/2006/main">
              <w:rPr>
                <w:rFonts w:ascii="GHEA Grapalat" w:hAnsi="GHEA Grapalat" w:cs="Sylfaen"/>
                <w:sz w:val="20"/>
                <w:szCs w:val="20"/>
                <w:lang w:val="hy-AM"/>
              </w:rPr>
              <w:t xml:space="preserve">numbers </w:t>
            </w:r>
            <w:r xmlns:w="http://schemas.openxmlformats.org/wordprocessingml/2006/main">
              <w:rPr>
                <w:rFonts w:ascii="GHEA Grapalat" w:hAnsi="GHEA Grapalat" w:cs="Arial"/>
                <w:sz w:val="20"/>
                <w:szCs w:val="20"/>
                <w:lang w:val="hy-AM"/>
              </w:rPr>
              <w:t xml:space="preserve">, </w:t>
            </w:r>
            <w:proofErr xmlns:w="http://schemas.openxmlformats.org/wordprocessingml/2006/main" w:type="gramStart"/>
            <w:r xmlns:w="http://schemas.openxmlformats.org/wordprocessingml/2006/main">
              <w:rPr>
                <w:rFonts w:ascii="GHEA Grapalat" w:hAnsi="GHEA Grapalat" w:cs="Sylfaen"/>
                <w:sz w:val="20"/>
                <w:szCs w:val="20"/>
                <w:lang w:val="hy-AM"/>
              </w:rPr>
              <w:t xml:space="preserve">contract</w:t>
            </w:r>
            <w:proofErr xmlns:w="http://schemas.openxmlformats.org/wordprocessingml/2006/main" w:type="spellStart"/>
            <w:r xmlns:w="http://schemas.openxmlformats.org/wordprocessingml/2006/main">
              <w:rPr>
                <w:rFonts w:ascii="GHEA Grapalat" w:hAnsi="GHEA Grapalat" w:cs="Sylfaen"/>
                <w:sz w:val="20"/>
                <w:szCs w:val="20"/>
              </w:rPr>
              <w:t xml:space="preserve">​</w:t>
            </w:r>
            <w:proofErr xmlns:w="http://schemas.openxmlformats.org/wordprocessingml/2006/main" w:type="spellEnd"/>
            <w:r xmlns:w="http://schemas.openxmlformats.org/wordprocessingml/2006/main">
              <w:rPr>
                <w:rFonts w:ascii="GHEA Grapalat" w:hAnsi="GHEA Grapalat" w:cs="Sylfaen"/>
                <w:sz w:val="20"/>
                <w:szCs w:val="20"/>
              </w:rPr>
              <w:t xml:space="preserve"> </w:t>
            </w:r>
            <w:r xmlns:w="http://schemas.openxmlformats.org/wordprocessingml/2006/main">
              <w:rPr>
                <w:rFonts w:ascii="GHEA Grapalat" w:hAnsi="GHEA Grapalat" w:cs="Arial"/>
                <w:sz w:val="20"/>
                <w:szCs w:val="20"/>
              </w:rPr>
              <w:t xml:space="preserve"> </w:t>
            </w:r>
            <w:proofErr xmlns:w="http://schemas.openxmlformats.org/wordprocessingml/2006/main" w:type="spellStart"/>
            <w:r xmlns:w="http://schemas.openxmlformats.org/wordprocessingml/2006/main">
              <w:rPr>
                <w:rFonts w:ascii="GHEA Grapalat" w:hAnsi="GHEA Grapalat" w:cs="Sylfaen"/>
                <w:sz w:val="20"/>
                <w:szCs w:val="20"/>
              </w:rPr>
              <w:t xml:space="preserve">the code </w:t>
            </w:r>
            <w:proofErr xmlns:w="http://schemas.openxmlformats.org/wordprocessingml/2006/main" w:type="spellEnd"/>
            <w:proofErr xmlns:w="http://schemas.openxmlformats.org/wordprocessingml/2006/main" w:type="gramEnd"/>
            <w:r xmlns:w="http://schemas.openxmlformats.org/wordprocessingml/2006/main">
              <w:rPr>
                <w:rFonts w:ascii="GHEA Grapalat" w:hAnsi="GHEA Grapalat" w:cs="Arial"/>
                <w:sz w:val="20"/>
                <w:szCs w:val="20"/>
                <w:lang w:val="hy-AM"/>
              </w:rPr>
              <w:t xml:space="preserve">based on which </w:t>
            </w:r>
            <w:proofErr xmlns:w="http://schemas.openxmlformats.org/wordprocessingml/2006/main" w:type="gramStart"/>
            <w:r xmlns:w="http://schemas.openxmlformats.org/wordprocessingml/2006/main">
              <w:rPr>
                <w:rFonts w:ascii="GHEA Grapalat" w:hAnsi="GHEA Grapalat" w:cs="Sylfaen"/>
                <w:sz w:val="20"/>
                <w:szCs w:val="20"/>
              </w:rPr>
              <w:t xml:space="preserve">the </w:t>
            </w:r>
            <w:r xmlns:w="http://schemas.openxmlformats.org/wordprocessingml/2006/main">
              <w:rPr>
                <w:rFonts w:ascii="GHEA Grapalat" w:hAnsi="GHEA Grapalat" w:cs="Arial"/>
                <w:sz w:val="20"/>
                <w:szCs w:val="20"/>
                <w:lang w:val="hy-AM"/>
              </w:rPr>
              <w:t xml:space="preserve">charge is made </w:t>
            </w:r>
            <w:proofErr xmlns:w="http://schemas.openxmlformats.org/wordprocessingml/2006/main" w:type="gramEnd"/>
            <w:r xmlns:w="http://schemas.openxmlformats.org/wordprocessingml/2006/main">
              <w:rPr>
                <w:rFonts w:ascii="GHEA Grapalat" w:hAnsi="GHEA Grapalat" w:cs="Arial"/>
                <w:sz w:val="20"/>
                <w:szCs w:val="20"/>
              </w:rPr>
              <w:t xml:space="preserve">)</w:t>
            </w:r>
          </w:p>
          <w:p w14:paraId="1780A512" w14:textId="77777777" w:rsidR="00531E9A" w:rsidRDefault="00531E9A" w:rsidP="004605EE">
            <w:pPr>
              <w:rPr>
                <w:rFonts w:ascii="GHEA Grapalat" w:hAnsi="GHEA Grapalat" w:cs="Arial"/>
                <w:sz w:val="20"/>
                <w:szCs w:val="20"/>
              </w:rPr>
            </w:pPr>
          </w:p>
        </w:tc>
      </w:tr>
      <w:tr w:rsidR="00531E9A" w14:paraId="17215D6B" w14:textId="77777777" w:rsidTr="004605EE">
        <w:trPr>
          <w:trHeight w:val="704"/>
        </w:trPr>
        <w:tc>
          <w:tcPr>
            <w:tcW w:w="10980" w:type="dxa"/>
            <w:gridSpan w:val="2"/>
            <w:tcBorders>
              <w:top w:val="nil"/>
              <w:left w:val="single" w:sz="4" w:space="0" w:color="auto"/>
              <w:bottom w:val="single" w:sz="4" w:space="0" w:color="auto"/>
              <w:right w:val="single" w:sz="4" w:space="0" w:color="000000"/>
            </w:tcBorders>
            <w:noWrap/>
            <w:vAlign w:val="bottom"/>
          </w:tcPr>
          <w:p w14:paraId="44DAC0C0" w14:textId="77777777" w:rsidR="00531E9A" w:rsidRDefault="00531E9A" w:rsidP="004605EE">
            <w:pPr>
              <w:rPr>
                <w:rFonts w:ascii="GHEA Grapalat" w:hAnsi="GHEA Grapalat" w:cs="Arial"/>
                <w:sz w:val="20"/>
                <w:szCs w:val="20"/>
                <w:lang w:val="hy-AM"/>
              </w:rPr>
            </w:pPr>
          </w:p>
        </w:tc>
      </w:tr>
      <w:tr w:rsidR="00531E9A" w14:paraId="5A51FBAB" w14:textId="77777777" w:rsidTr="004605E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99946" w14:textId="77777777" w:rsidR="00531E9A" w:rsidRDefault="00531E9A" w:rsidP="004605EE">
            <w:pPr xmlns:w="http://schemas.openxmlformats.org/wordprocessingml/2006/main">
              <w:rPr>
                <w:rFonts w:ascii="GHEA Grapalat" w:hAnsi="GHEA Grapalat" w:cs="Sylfaen"/>
                <w:sz w:val="20"/>
                <w:szCs w:val="20"/>
                <w:lang w:val="hy-AM"/>
              </w:rPr>
            </w:pPr>
            <w:r xmlns:w="http://schemas.openxmlformats.org/wordprocessingml/2006/main">
              <w:rPr>
                <w:rFonts w:ascii="GHEA Grapalat" w:hAnsi="GHEA Grapalat" w:cs="Sylfaen"/>
                <w:sz w:val="20"/>
                <w:szCs w:val="20"/>
                <w:lang w:val="hy-AM"/>
              </w:rPr>
              <w:t xml:space="preserve">19. Payment terms: &lt;accepted payment&gt;</w:t>
            </w:r>
          </w:p>
          <w:p w14:paraId="694A169A" w14:textId="77777777" w:rsidR="00531E9A" w:rsidRDefault="00531E9A" w:rsidP="004605EE">
            <w:pPr>
              <w:rPr>
                <w:rFonts w:ascii="GHEA Grapalat" w:hAnsi="GHEA Grapalat" w:cs="Sylfaen"/>
                <w:sz w:val="20"/>
                <w:szCs w:val="20"/>
                <w:lang w:val="ru-RU"/>
              </w:rPr>
            </w:pPr>
          </w:p>
        </w:tc>
      </w:tr>
      <w:tr w:rsidR="00531E9A" w14:paraId="17D94984" w14:textId="77777777" w:rsidTr="004605E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30B447"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Sylfaen"/>
                <w:sz w:val="20"/>
                <w:szCs w:val="20"/>
                <w:lang w:val="hy-AM"/>
              </w:rPr>
              <w:t xml:space="preserve">20. Number of pages attached: </w:t>
            </w:r>
            <w:r xmlns:w="http://schemas.openxmlformats.org/wordprocessingml/2006/main">
              <w:rPr>
                <w:rFonts w:ascii="GHEA Grapalat" w:hAnsi="GHEA Grapalat" w:cs="Arial"/>
                <w:sz w:val="20"/>
                <w:szCs w:val="20"/>
              </w:rPr>
              <w:t xml:space="preserve">---</w:t>
            </w:r>
            <w:r xmlns:w="http://schemas.openxmlformats.org/wordprocessingml/2006/main">
              <w:rPr>
                <w:rFonts w:ascii="GHEA Grapalat" w:hAnsi="GHEA Grapalat" w:cs="Arial"/>
                <w:sz w:val="20"/>
                <w:szCs w:val="20"/>
                <w:lang w:val="hy-AM"/>
              </w:rPr>
              <w:t xml:space="preserve">    </w:t>
            </w:r>
            <w:proofErr xmlns:w="http://schemas.openxmlformats.org/wordprocessingml/2006/main" w:type="spellStart"/>
            <w:r xmlns:w="http://schemas.openxmlformats.org/wordprocessingml/2006/main">
              <w:rPr>
                <w:rFonts w:ascii="GHEA Grapalat" w:hAnsi="GHEA Grapalat" w:cs="Sylfaen"/>
                <w:sz w:val="20"/>
                <w:szCs w:val="20"/>
              </w:rPr>
              <w:t xml:space="preserve">page</w:t>
            </w:r>
            <w:proofErr xmlns:w="http://schemas.openxmlformats.org/wordprocessingml/2006/main" w:type="spellEnd"/>
          </w:p>
          <w:p w14:paraId="6580C382" w14:textId="77777777" w:rsidR="00531E9A" w:rsidRDefault="00531E9A" w:rsidP="004605EE">
            <w:pPr>
              <w:rPr>
                <w:rFonts w:ascii="GHEA Grapalat" w:hAnsi="GHEA Grapalat" w:cs="Sylfaen"/>
                <w:sz w:val="20"/>
                <w:szCs w:val="20"/>
                <w:lang w:val="hy-AM"/>
              </w:rPr>
            </w:pPr>
          </w:p>
        </w:tc>
      </w:tr>
      <w:tr w:rsidR="00531E9A" w14:paraId="13EF17C3" w14:textId="77777777" w:rsidTr="004605EE">
        <w:trPr>
          <w:trHeight w:val="2194"/>
        </w:trPr>
        <w:tc>
          <w:tcPr>
            <w:tcW w:w="5616" w:type="dxa"/>
            <w:tcBorders>
              <w:top w:val="nil"/>
              <w:left w:val="single" w:sz="4" w:space="0" w:color="auto"/>
              <w:bottom w:val="single" w:sz="4" w:space="0" w:color="auto"/>
              <w:right w:val="single" w:sz="4" w:space="0" w:color="auto"/>
            </w:tcBorders>
            <w:noWrap/>
            <w:vAlign w:val="bottom"/>
          </w:tcPr>
          <w:p w14:paraId="05E60707"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Courier New" w:hAnsi="Courier New" w:cs="Courier New"/>
                <w:sz w:val="20"/>
                <w:szCs w:val="20"/>
              </w:rPr>
              <w:t xml:space="preserve"> </w:t>
            </w:r>
            <w:r xmlns:w="http://schemas.openxmlformats.org/wordprocessingml/2006/main">
              <w:rPr>
                <w:rFonts w:ascii="GHEA Grapalat" w:hAnsi="GHEA Grapalat" w:cs="Arial"/>
                <w:sz w:val="20"/>
                <w:szCs w:val="20"/>
                <w:lang w:val="hy-AM"/>
              </w:rPr>
              <w:t xml:space="preserve">22. </w:t>
            </w:r>
            <w:r xmlns:w="http://schemas.openxmlformats.org/wordprocessingml/2006/main">
              <w:rPr>
                <w:rFonts w:ascii="GHEA Grapalat" w:hAnsi="GHEA Grapalat" w:cs="Sylfaen"/>
                <w:sz w:val="20"/>
                <w:szCs w:val="20"/>
              </w:rPr>
              <w:t xml:space="preserve">a </w:t>
            </w:r>
            <w:proofErr xmlns:w="http://schemas.openxmlformats.org/wordprocessingml/2006/main" w:type="spellStart"/>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Sylfaen"/>
                <w:sz w:val="20"/>
                <w:szCs w:val="20"/>
              </w:rPr>
              <w:t xml:space="preserve">Beneficiary</w:t>
            </w:r>
            <w:proofErr xmlns:w="http://schemas.openxmlformats.org/wordprocessingml/2006/main" w:type="spellEnd"/>
            <w:r xmlns:w="http://schemas.openxmlformats.org/wordprocessingml/2006/main">
              <w:rPr>
                <w:rFonts w:ascii="GHEA Grapalat" w:hAnsi="GHEA Grapalat" w:cs="Sylfaen"/>
                <w:sz w:val="20"/>
                <w:szCs w:val="20"/>
              </w:rPr>
              <w:t xml:space="preserve"> </w:t>
            </w:r>
            <w:proofErr xmlns:w="http://schemas.openxmlformats.org/wordprocessingml/2006/main" w:type="spellStart"/>
            <w:r xmlns:w="http://schemas.openxmlformats.org/wordprocessingml/2006/main">
              <w:rPr>
                <w:rFonts w:ascii="GHEA Grapalat" w:hAnsi="GHEA Grapalat" w:cs="Sylfaen"/>
                <w:sz w:val="20"/>
                <w:szCs w:val="20"/>
              </w:rPr>
              <w:t xml:space="preserve">signatures</w:t>
            </w:r>
            <w:proofErr xmlns:w="http://schemas.openxmlformats.org/wordprocessingml/2006/main" w:type="spellEnd"/>
          </w:p>
          <w:p w14:paraId="64A84240" w14:textId="77777777" w:rsidR="00531E9A" w:rsidRDefault="00531E9A" w:rsidP="004605EE">
            <w:pPr>
              <w:rPr>
                <w:rFonts w:ascii="GHEA Grapalat" w:hAnsi="GHEA Grapalat" w:cs="Sylfaen"/>
                <w:sz w:val="20"/>
                <w:szCs w:val="20"/>
              </w:rPr>
            </w:pPr>
          </w:p>
          <w:p w14:paraId="26027F9F" w14:textId="77777777" w:rsidR="00531E9A" w:rsidRDefault="00531E9A" w:rsidP="004605EE">
            <w:pPr xmlns:w="http://schemas.openxmlformats.org/wordprocessingml/2006/main">
              <w:jc w:val="right"/>
              <w:rPr>
                <w:rFonts w:ascii="GHEA Grapalat" w:hAnsi="GHEA Grapalat" w:cs="Tahoma"/>
                <w:sz w:val="20"/>
                <w:szCs w:val="20"/>
              </w:rPr>
            </w:pPr>
            <w:r xmlns:w="http://schemas.openxmlformats.org/wordprocessingml/2006/main">
              <w:rPr>
                <w:rFonts w:ascii="GHEA Grapalat" w:hAnsi="GHEA Grapalat" w:cs="Tahoma"/>
                <w:sz w:val="20"/>
                <w:szCs w:val="20"/>
              </w:rPr>
              <w:t xml:space="preserve">/____________________/</w:t>
            </w:r>
          </w:p>
          <w:p w14:paraId="48E6BF98" w14:textId="77777777" w:rsidR="00531E9A" w:rsidRDefault="00531E9A" w:rsidP="004605EE">
            <w:pPr>
              <w:rPr>
                <w:rFonts w:ascii="GHEA Grapalat" w:hAnsi="GHEA Grapalat" w:cs="Tahoma"/>
                <w:sz w:val="20"/>
                <w:szCs w:val="20"/>
              </w:rPr>
            </w:pPr>
          </w:p>
          <w:p w14:paraId="5750F2F9" w14:textId="77777777" w:rsidR="00531E9A" w:rsidRDefault="00531E9A" w:rsidP="004605EE">
            <w:pPr>
              <w:rPr>
                <w:rFonts w:ascii="GHEA Grapalat" w:hAnsi="GHEA Grapalat" w:cs="Sylfaen"/>
                <w:sz w:val="20"/>
                <w:szCs w:val="20"/>
              </w:rPr>
            </w:pPr>
          </w:p>
          <w:p w14:paraId="5786229B" w14:textId="77777777" w:rsidR="00531E9A" w:rsidRDefault="00531E9A" w:rsidP="004605EE">
            <w:pPr xmlns:w="http://schemas.openxmlformats.org/wordprocessingml/2006/main">
              <w:jc w:val="right"/>
              <w:rPr>
                <w:rFonts w:ascii="GHEA Grapalat" w:hAnsi="GHEA Grapalat" w:cs="Sylfaen"/>
                <w:sz w:val="20"/>
                <w:szCs w:val="20"/>
              </w:rPr>
            </w:pPr>
            <w:r xmlns:w="http://schemas.openxmlformats.org/wordprocessingml/2006/main">
              <w:rPr>
                <w:rFonts w:ascii="GHEA Grapalat" w:hAnsi="GHEA Grapalat" w:cs="Tahoma"/>
                <w:sz w:val="20"/>
                <w:szCs w:val="20"/>
              </w:rPr>
              <w:t xml:space="preserve">/____________________/</w:t>
            </w:r>
          </w:p>
          <w:p w14:paraId="4FEA8094" w14:textId="77777777" w:rsidR="00531E9A" w:rsidRDefault="00531E9A" w:rsidP="004605EE">
            <w:pPr>
              <w:rPr>
                <w:rFonts w:ascii="GHEA Grapalat" w:hAnsi="GHEA Grapalat" w:cs="Sylfaen"/>
                <w:sz w:val="20"/>
                <w:szCs w:val="20"/>
              </w:rPr>
            </w:pPr>
          </w:p>
          <w:p w14:paraId="725399A9"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Sylfaen"/>
                <w:sz w:val="20"/>
                <w:szCs w:val="20"/>
                <w:lang w:val="hy-AM"/>
              </w:rPr>
              <w:t xml:space="preserve">22 </w:t>
            </w:r>
            <w:r xmlns:w="http://schemas.openxmlformats.org/wordprocessingml/2006/main">
              <w:rPr>
                <w:rFonts w:ascii="GHEA Grapalat" w:hAnsi="GHEA Grapalat" w:cs="Sylfaen"/>
                <w:sz w:val="20"/>
                <w:szCs w:val="20"/>
              </w:rPr>
              <w:t xml:space="preserve">.b.</w:t>
            </w:r>
          </w:p>
          <w:p w14:paraId="0C3AD7D1"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Sylfaen"/>
                <w:sz w:val="20"/>
                <w:szCs w:val="20"/>
              </w:rPr>
              <w:t xml:space="preserve">K.T.</w:t>
            </w:r>
          </w:p>
          <w:p w14:paraId="4876244C" w14:textId="77777777" w:rsidR="00531E9A" w:rsidRDefault="00531E9A" w:rsidP="004605E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75B5A5D"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Arial"/>
                <w:sz w:val="20"/>
                <w:szCs w:val="20"/>
                <w:lang w:val="hy-AM"/>
              </w:rPr>
              <w:t xml:space="preserve">2 </w:t>
            </w:r>
            <w:r xmlns:w="http://schemas.openxmlformats.org/wordprocessingml/2006/main">
              <w:rPr>
                <w:rFonts w:ascii="GHEA Grapalat" w:hAnsi="GHEA Grapalat" w:cs="Arial"/>
                <w:sz w:val="20"/>
                <w:szCs w:val="20"/>
              </w:rPr>
              <w:t xml:space="preserve">1. </w:t>
            </w:r>
            <w:r xmlns:w="http://schemas.openxmlformats.org/wordprocessingml/2006/main">
              <w:rPr>
                <w:rFonts w:ascii="GHEA Grapalat" w:hAnsi="GHEA Grapalat" w:cs="Sylfaen"/>
                <w:sz w:val="20"/>
                <w:szCs w:val="20"/>
              </w:rPr>
              <w:t xml:space="preserve">a.</w:t>
            </w:r>
            <w:r xmlns:w="http://schemas.openxmlformats.org/wordprocessingml/2006/main">
              <w:rPr>
                <w:rFonts w:ascii="Courier New" w:hAnsi="Courier New" w:cs="Courier New"/>
                <w:sz w:val="20"/>
                <w:szCs w:val="20"/>
              </w:rPr>
              <w:t xml:space="preserve"> </w:t>
            </w:r>
            <w:proofErr xmlns:w="http://schemas.openxmlformats.org/wordprocessingml/2006/main" w:type="spellStart"/>
            <w:r xmlns:w="http://schemas.openxmlformats.org/wordprocessingml/2006/main">
              <w:rPr>
                <w:rFonts w:ascii="GHEA Grapalat" w:hAnsi="GHEA Grapalat" w:cs="Sylfaen"/>
                <w:sz w:val="20"/>
                <w:szCs w:val="20"/>
              </w:rPr>
              <w:t xml:space="preserve">Payer's </w:t>
            </w:r>
            <w:proofErr xmlns:w="http://schemas.openxmlformats.org/wordprocessingml/2006/main" w:type="spellEnd"/>
            <w:r xmlns:w="http://schemas.openxmlformats.org/wordprocessingml/2006/main">
              <w:rPr>
                <w:rFonts w:ascii="GHEA Grapalat" w:hAnsi="GHEA Grapalat" w:cs="Sylfaen"/>
                <w:sz w:val="20"/>
                <w:szCs w:val="20"/>
              </w:rPr>
              <w:t xml:space="preserve">signatures:</w:t>
            </w:r>
          </w:p>
          <w:p w14:paraId="06A68B10" w14:textId="77777777" w:rsidR="00531E9A" w:rsidRDefault="00531E9A" w:rsidP="004605EE">
            <w:pPr>
              <w:jc w:val="right"/>
              <w:rPr>
                <w:rFonts w:ascii="GHEA Grapalat" w:hAnsi="GHEA Grapalat" w:cs="Sylfaen"/>
                <w:sz w:val="20"/>
                <w:szCs w:val="20"/>
              </w:rPr>
            </w:pPr>
          </w:p>
          <w:p w14:paraId="3E31A03B"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Tahoma"/>
                <w:sz w:val="20"/>
                <w:szCs w:val="20"/>
              </w:rPr>
              <w:t xml:space="preserve">/____________________/</w:t>
            </w:r>
          </w:p>
          <w:p w14:paraId="10DCD2D9" w14:textId="77777777" w:rsidR="00531E9A" w:rsidRDefault="00531E9A" w:rsidP="004605EE">
            <w:pPr>
              <w:jc w:val="right"/>
              <w:rPr>
                <w:rFonts w:ascii="GHEA Grapalat" w:hAnsi="GHEA Grapalat" w:cs="Tahoma"/>
                <w:sz w:val="20"/>
                <w:szCs w:val="20"/>
              </w:rPr>
            </w:pPr>
          </w:p>
          <w:p w14:paraId="02919964" w14:textId="77777777" w:rsidR="00531E9A" w:rsidRDefault="00531E9A" w:rsidP="004605EE">
            <w:pPr>
              <w:jc w:val="right"/>
              <w:rPr>
                <w:rFonts w:ascii="GHEA Grapalat" w:hAnsi="GHEA Grapalat" w:cs="Tahoma"/>
                <w:sz w:val="20"/>
                <w:szCs w:val="20"/>
              </w:rPr>
            </w:pPr>
          </w:p>
          <w:p w14:paraId="26B63A8A" w14:textId="77777777" w:rsidR="00531E9A" w:rsidRDefault="00531E9A" w:rsidP="004605EE">
            <w:pPr xmlns:w="http://schemas.openxmlformats.org/wordprocessingml/2006/main">
              <w:jc w:val="right"/>
              <w:rPr>
                <w:rFonts w:ascii="GHEA Grapalat" w:hAnsi="GHEA Grapalat" w:cs="Sylfaen"/>
                <w:sz w:val="20"/>
                <w:szCs w:val="20"/>
              </w:rPr>
            </w:pPr>
            <w:r xmlns:w="http://schemas.openxmlformats.org/wordprocessingml/2006/main">
              <w:rPr>
                <w:rFonts w:ascii="GHEA Grapalat" w:hAnsi="GHEA Grapalat" w:cs="Tahoma"/>
                <w:sz w:val="20"/>
                <w:szCs w:val="20"/>
              </w:rPr>
              <w:t xml:space="preserve">/____________________/</w:t>
            </w:r>
          </w:p>
          <w:p w14:paraId="37F0963B" w14:textId="77777777" w:rsidR="00531E9A" w:rsidRDefault="00531E9A" w:rsidP="004605EE">
            <w:pPr>
              <w:jc w:val="right"/>
              <w:rPr>
                <w:rFonts w:ascii="GHEA Grapalat" w:hAnsi="GHEA Grapalat" w:cs="Sylfaen"/>
                <w:sz w:val="20"/>
                <w:szCs w:val="20"/>
              </w:rPr>
            </w:pPr>
          </w:p>
          <w:p w14:paraId="23C0149A" w14:textId="77777777" w:rsidR="00531E9A" w:rsidRDefault="00531E9A" w:rsidP="004605EE">
            <w:pPr xmlns:w="http://schemas.openxmlformats.org/wordprocessingml/2006/main">
              <w:jc w:val="right"/>
              <w:rPr>
                <w:rFonts w:ascii="GHEA Grapalat" w:hAnsi="GHEA Grapalat" w:cs="Sylfaen"/>
                <w:sz w:val="20"/>
                <w:szCs w:val="20"/>
              </w:rPr>
            </w:pPr>
            <w:r xmlns:w="http://schemas.openxmlformats.org/wordprocessingml/2006/main">
              <w:rPr>
                <w:rFonts w:ascii="GHEA Grapalat" w:hAnsi="GHEA Grapalat" w:cs="Sylfaen"/>
                <w:sz w:val="20"/>
                <w:szCs w:val="20"/>
                <w:lang w:val="hy-AM"/>
              </w:rPr>
              <w:t xml:space="preserve">2 </w:t>
            </w:r>
            <w:r xmlns:w="http://schemas.openxmlformats.org/wordprocessingml/2006/main">
              <w:rPr>
                <w:rFonts w:ascii="GHEA Grapalat" w:hAnsi="GHEA Grapalat" w:cs="Sylfaen"/>
                <w:sz w:val="20"/>
                <w:szCs w:val="20"/>
              </w:rPr>
              <w:t xml:space="preserve">1.b. K.T.</w:t>
            </w:r>
          </w:p>
          <w:p w14:paraId="1AE31025" w14:textId="77777777" w:rsidR="00531E9A" w:rsidRDefault="00531E9A" w:rsidP="004605EE">
            <w:pPr>
              <w:jc w:val="right"/>
              <w:rPr>
                <w:rFonts w:ascii="GHEA Grapalat" w:hAnsi="GHEA Grapalat" w:cs="Sylfaen"/>
                <w:sz w:val="20"/>
                <w:szCs w:val="20"/>
              </w:rPr>
            </w:pPr>
          </w:p>
        </w:tc>
      </w:tr>
      <w:tr w:rsidR="00531E9A" w14:paraId="3105D161" w14:textId="77777777" w:rsidTr="004605EE">
        <w:trPr>
          <w:trHeight w:val="2058"/>
        </w:trPr>
        <w:tc>
          <w:tcPr>
            <w:tcW w:w="5616" w:type="dxa"/>
            <w:tcBorders>
              <w:top w:val="single" w:sz="4" w:space="0" w:color="auto"/>
              <w:left w:val="single" w:sz="4" w:space="0" w:color="auto"/>
              <w:bottom w:val="nil"/>
              <w:right w:val="single" w:sz="4" w:space="0" w:color="auto"/>
            </w:tcBorders>
            <w:noWrap/>
            <w:vAlign w:val="bottom"/>
          </w:tcPr>
          <w:p w14:paraId="566F4FC8" w14:textId="77777777" w:rsidR="00531E9A" w:rsidRDefault="00531E9A" w:rsidP="004605EE">
            <w:pPr xmlns:w="http://schemas.openxmlformats.org/wordprocessingml/2006/main">
              <w:rPr>
                <w:rFonts w:ascii="GHEA Grapalat" w:hAnsi="GHEA Grapalat" w:cs="Tahoma"/>
                <w:sz w:val="20"/>
                <w:szCs w:val="20"/>
              </w:rPr>
            </w:pPr>
            <w:r xmlns:w="http://schemas.openxmlformats.org/wordprocessingml/2006/main">
              <w:rPr>
                <w:rFonts w:ascii="GHEA Grapalat" w:hAnsi="GHEA Grapalat" w:cs="Tahoma"/>
                <w:sz w:val="20"/>
                <w:szCs w:val="20"/>
              </w:rPr>
              <w:t xml:space="preserve">2 </w:t>
            </w:r>
            <w:r xmlns:w="http://schemas.openxmlformats.org/wordprocessingml/2006/main">
              <w:rPr>
                <w:rFonts w:ascii="GHEA Grapalat" w:hAnsi="GHEA Grapalat" w:cs="Tahoma"/>
                <w:sz w:val="20"/>
                <w:szCs w:val="20"/>
                <w:lang w:val="hy-AM"/>
              </w:rPr>
              <w:t xml:space="preserve">4 </w:t>
            </w:r>
            <w:r xmlns:w="http://schemas.openxmlformats.org/wordprocessingml/2006/main">
              <w:rPr>
                <w:rFonts w:ascii="GHEA Grapalat" w:hAnsi="GHEA Grapalat" w:cs="Tahoma"/>
                <w:sz w:val="20"/>
                <w:szCs w:val="20"/>
              </w:rPr>
              <w:t xml:space="preserve">.a. </w:t>
            </w:r>
            <w:r xmlns:w="http://schemas.openxmlformats.org/wordprocessingml/2006/main">
              <w:rPr>
                <w:rFonts w:ascii="GHEA Grapalat" w:hAnsi="GHEA Grapalat" w:cs="Tahoma"/>
                <w:sz w:val="20"/>
                <w:szCs w:val="20"/>
                <w:lang w:val="hy-AM"/>
              </w:rPr>
              <w:t xml:space="preserve">Financial institution serving the beneficiary</w:t>
            </w:r>
          </w:p>
          <w:p w14:paraId="0754917D" w14:textId="77777777" w:rsidR="00531E9A" w:rsidRDefault="00531E9A" w:rsidP="004605EE">
            <w:pPr xmlns:w="http://schemas.openxmlformats.org/wordprocessingml/2006/main">
              <w:rPr>
                <w:rFonts w:ascii="GHEA Grapalat" w:hAnsi="GHEA Grapalat" w:cs="Tahoma"/>
                <w:sz w:val="20"/>
                <w:szCs w:val="20"/>
                <w:lang w:val="hy-AM"/>
              </w:rPr>
            </w:pPr>
            <w:r xmlns:w="http://schemas.openxmlformats.org/wordprocessingml/2006/main">
              <w:rPr>
                <w:rFonts w:ascii="GHEA Grapalat" w:hAnsi="GHEA Grapalat" w:cs="Tahoma"/>
                <w:sz w:val="20"/>
                <w:szCs w:val="20"/>
              </w:rPr>
              <w:t xml:space="preserve">                             </w:t>
            </w:r>
            <w:r xmlns:w="http://schemas.openxmlformats.org/wordprocessingml/2006/main">
              <w:rPr>
                <w:rFonts w:ascii="GHEA Grapalat" w:hAnsi="GHEA Grapalat" w:cs="Tahoma"/>
                <w:sz w:val="20"/>
                <w:szCs w:val="20"/>
                <w:lang w:val="hy-AM"/>
              </w:rPr>
              <w:t xml:space="preserve">                 </w:t>
            </w:r>
          </w:p>
          <w:p w14:paraId="525E161E" w14:textId="77777777" w:rsidR="00531E9A" w:rsidRDefault="00531E9A" w:rsidP="004605EE">
            <w:pPr xmlns:w="http://schemas.openxmlformats.org/wordprocessingml/2006/main">
              <w:rPr>
                <w:rFonts w:ascii="GHEA Grapalat" w:hAnsi="GHEA Grapalat" w:cs="Tahoma"/>
                <w:sz w:val="20"/>
                <w:szCs w:val="20"/>
              </w:rPr>
            </w:pPr>
            <w:r xmlns:w="http://schemas.openxmlformats.org/wordprocessingml/2006/main">
              <w:rPr>
                <w:rFonts w:ascii="GHEA Grapalat" w:hAnsi="GHEA Grapalat" w:cs="Tahoma"/>
                <w:sz w:val="20"/>
                <w:szCs w:val="20"/>
                <w:lang w:val="hy-AM"/>
              </w:rPr>
              <w:t xml:space="preserve">                                                 </w:t>
            </w:r>
            <w:r xmlns:w="http://schemas.openxmlformats.org/wordprocessingml/2006/main">
              <w:rPr>
                <w:rFonts w:ascii="GHEA Grapalat" w:hAnsi="GHEA Grapalat" w:cs="Tahoma"/>
                <w:sz w:val="20"/>
                <w:szCs w:val="20"/>
              </w:rPr>
              <w:t xml:space="preserve">/____________________/</w:t>
            </w:r>
          </w:p>
          <w:p w14:paraId="7E834F17"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Sylfaen"/>
                <w:sz w:val="20"/>
                <w:szCs w:val="20"/>
              </w:rPr>
              <w:t xml:space="preserve">  </w:t>
            </w:r>
          </w:p>
          <w:p w14:paraId="0E7E2F87"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Sylfaen"/>
                <w:sz w:val="20"/>
                <w:szCs w:val="20"/>
              </w:rPr>
              <w:t xml:space="preserve">/ </w:t>
            </w:r>
            <w:proofErr xmlns:w="http://schemas.openxmlformats.org/wordprocessingml/2006/main" w:type="spellStart"/>
            <w:r xmlns:w="http://schemas.openxmlformats.org/wordprocessingml/2006/main">
              <w:rPr>
                <w:rFonts w:ascii="GHEA Grapalat" w:hAnsi="GHEA Grapalat" w:cs="Sylfaen"/>
                <w:sz w:val="20"/>
                <w:szCs w:val="20"/>
              </w:rPr>
              <w:t xml:space="preserve">signature </w:t>
            </w:r>
            <w:proofErr xmlns:w="http://schemas.openxmlformats.org/wordprocessingml/2006/main" w:type="spellEnd"/>
            <w:r xmlns:w="http://schemas.openxmlformats.org/wordprocessingml/2006/main">
              <w:rPr>
                <w:rFonts w:ascii="GHEA Grapalat" w:hAnsi="GHEA Grapalat" w:cs="Sylfaen"/>
                <w:sz w:val="20"/>
                <w:szCs w:val="20"/>
              </w:rPr>
              <w:t xml:space="preserve">/</w:t>
            </w:r>
          </w:p>
          <w:p w14:paraId="19F1FF6C" w14:textId="77777777" w:rsidR="00531E9A" w:rsidRDefault="00531E9A" w:rsidP="004605EE">
            <w:pPr>
              <w:rPr>
                <w:rFonts w:ascii="GHEA Grapalat" w:hAnsi="GHEA Grapalat" w:cs="Tahoma"/>
                <w:sz w:val="20"/>
                <w:szCs w:val="20"/>
              </w:rPr>
            </w:pPr>
          </w:p>
          <w:p w14:paraId="73E0A09B" w14:textId="77777777" w:rsidR="00531E9A" w:rsidRDefault="00531E9A" w:rsidP="004605EE">
            <w:pPr>
              <w:rPr>
                <w:rFonts w:ascii="GHEA Grapalat" w:hAnsi="GHEA Grapalat" w:cs="Arial"/>
                <w:sz w:val="20"/>
                <w:szCs w:val="20"/>
              </w:rPr>
            </w:pPr>
          </w:p>
        </w:tc>
        <w:tc>
          <w:tcPr>
            <w:tcW w:w="5364" w:type="dxa"/>
            <w:tcBorders>
              <w:top w:val="single" w:sz="4" w:space="0" w:color="auto"/>
              <w:left w:val="nil"/>
              <w:bottom w:val="nil"/>
              <w:right w:val="single" w:sz="4" w:space="0" w:color="auto"/>
            </w:tcBorders>
            <w:noWrap/>
            <w:vAlign w:val="bottom"/>
          </w:tcPr>
          <w:p w14:paraId="0B7E5A5D" w14:textId="77777777" w:rsidR="00531E9A" w:rsidRDefault="00531E9A" w:rsidP="004605EE">
            <w:pPr xmlns:w="http://schemas.openxmlformats.org/wordprocessingml/2006/main">
              <w:rPr>
                <w:rFonts w:ascii="GHEA Grapalat" w:hAnsi="GHEA Grapalat" w:cs="Tahoma"/>
                <w:sz w:val="20"/>
                <w:szCs w:val="20"/>
              </w:rPr>
            </w:pPr>
            <w:r xmlns:w="http://schemas.openxmlformats.org/wordprocessingml/2006/main">
              <w:rPr>
                <w:rFonts w:ascii="GHEA Grapalat" w:hAnsi="GHEA Grapalat" w:cs="Tahoma"/>
                <w:sz w:val="20"/>
                <w:szCs w:val="20"/>
              </w:rPr>
              <w:t xml:space="preserve">2 </w:t>
            </w:r>
            <w:r xmlns:w="http://schemas.openxmlformats.org/wordprocessingml/2006/main">
              <w:rPr>
                <w:rFonts w:ascii="GHEA Grapalat" w:hAnsi="GHEA Grapalat" w:cs="Tahoma"/>
                <w:sz w:val="20"/>
                <w:szCs w:val="20"/>
                <w:lang w:val="hy-AM"/>
              </w:rPr>
              <w:t xml:space="preserve">3 </w:t>
            </w:r>
            <w:r xmlns:w="http://schemas.openxmlformats.org/wordprocessingml/2006/main">
              <w:rPr>
                <w:rFonts w:ascii="GHEA Grapalat" w:hAnsi="GHEA Grapalat" w:cs="Tahoma"/>
                <w:sz w:val="20"/>
                <w:szCs w:val="20"/>
              </w:rPr>
              <w:t xml:space="preserve">.a. </w:t>
            </w:r>
            <w:r xmlns:w="http://schemas.openxmlformats.org/wordprocessingml/2006/main">
              <w:rPr>
                <w:rFonts w:ascii="GHEA Grapalat" w:hAnsi="GHEA Grapalat" w:cs="Tahoma"/>
                <w:sz w:val="20"/>
                <w:szCs w:val="20"/>
                <w:lang w:val="hy-AM"/>
              </w:rPr>
              <w:t xml:space="preserve">Financial institution serving the payer</w:t>
            </w:r>
          </w:p>
          <w:p w14:paraId="095D6599" w14:textId="77777777" w:rsidR="00531E9A" w:rsidRDefault="00531E9A" w:rsidP="004605EE">
            <w:pPr>
              <w:jc w:val="right"/>
              <w:rPr>
                <w:rFonts w:ascii="GHEA Grapalat" w:hAnsi="GHEA Grapalat" w:cs="Tahoma"/>
                <w:sz w:val="20"/>
                <w:szCs w:val="20"/>
              </w:rPr>
            </w:pPr>
          </w:p>
          <w:p w14:paraId="5F0F60D1" w14:textId="77777777" w:rsidR="00531E9A" w:rsidRDefault="00531E9A" w:rsidP="004605EE">
            <w:pPr>
              <w:jc w:val="right"/>
              <w:rPr>
                <w:rFonts w:ascii="GHEA Grapalat" w:hAnsi="GHEA Grapalat" w:cs="Tahoma"/>
                <w:sz w:val="20"/>
                <w:szCs w:val="20"/>
              </w:rPr>
            </w:pPr>
          </w:p>
          <w:p w14:paraId="6C0221A4" w14:textId="77777777" w:rsidR="00531E9A" w:rsidRDefault="00531E9A" w:rsidP="004605EE">
            <w:pPr xmlns:w="http://schemas.openxmlformats.org/wordprocessingml/2006/main">
              <w:jc w:val="right"/>
              <w:rPr>
                <w:rFonts w:ascii="GHEA Grapalat" w:hAnsi="GHEA Grapalat" w:cs="Tahoma"/>
                <w:sz w:val="20"/>
                <w:szCs w:val="20"/>
              </w:rPr>
            </w:pPr>
            <w:r xmlns:w="http://schemas.openxmlformats.org/wordprocessingml/2006/main">
              <w:rPr>
                <w:rFonts w:ascii="GHEA Grapalat" w:hAnsi="GHEA Grapalat" w:cs="Tahoma"/>
                <w:sz w:val="20"/>
                <w:szCs w:val="20"/>
              </w:rPr>
              <w:t xml:space="preserve">/____________________/</w:t>
            </w:r>
          </w:p>
          <w:p w14:paraId="28D18A1D" w14:textId="77777777" w:rsidR="00531E9A" w:rsidRDefault="00531E9A" w:rsidP="004605EE">
            <w:pPr xmlns:w="http://schemas.openxmlformats.org/wordprocessingml/2006/main">
              <w:jc w:val="center"/>
              <w:rPr>
                <w:rFonts w:ascii="GHEA Grapalat" w:hAnsi="GHEA Grapalat" w:cs="Sylfaen"/>
                <w:sz w:val="20"/>
                <w:szCs w:val="20"/>
              </w:rPr>
            </w:pPr>
            <w:r xmlns:w="http://schemas.openxmlformats.org/wordprocessingml/2006/main">
              <w:rPr>
                <w:rFonts w:ascii="GHEA Grapalat" w:hAnsi="GHEA Grapalat" w:cs="Tahoma"/>
                <w:sz w:val="20"/>
                <w:szCs w:val="20"/>
              </w:rPr>
              <w:t xml:space="preserve">                                                   </w:t>
            </w:r>
            <w:r xmlns:w="http://schemas.openxmlformats.org/wordprocessingml/2006/main">
              <w:rPr>
                <w:rFonts w:ascii="GHEA Grapalat" w:hAnsi="GHEA Grapalat" w:cs="Sylfaen"/>
                <w:sz w:val="20"/>
                <w:szCs w:val="20"/>
              </w:rPr>
              <w:t xml:space="preserve">/ </w:t>
            </w:r>
            <w:proofErr xmlns:w="http://schemas.openxmlformats.org/wordprocessingml/2006/main" w:type="spellStart"/>
            <w:r xmlns:w="http://schemas.openxmlformats.org/wordprocessingml/2006/main">
              <w:rPr>
                <w:rFonts w:ascii="GHEA Grapalat" w:hAnsi="GHEA Grapalat" w:cs="Sylfaen"/>
                <w:sz w:val="20"/>
                <w:szCs w:val="20"/>
              </w:rPr>
              <w:t xml:space="preserve">signature </w:t>
            </w:r>
            <w:proofErr xmlns:w="http://schemas.openxmlformats.org/wordprocessingml/2006/main" w:type="spellEnd"/>
            <w:r xmlns:w="http://schemas.openxmlformats.org/wordprocessingml/2006/main">
              <w:rPr>
                <w:rFonts w:ascii="GHEA Grapalat" w:hAnsi="GHEA Grapalat" w:cs="Sylfaen"/>
                <w:sz w:val="20"/>
                <w:szCs w:val="20"/>
              </w:rPr>
              <w:t xml:space="preserve">/</w:t>
            </w:r>
          </w:p>
          <w:p w14:paraId="09AC45FE" w14:textId="77777777" w:rsidR="00531E9A" w:rsidRDefault="00531E9A" w:rsidP="004605EE">
            <w:pPr>
              <w:jc w:val="right"/>
              <w:rPr>
                <w:rFonts w:ascii="GHEA Grapalat" w:hAnsi="GHEA Grapalat" w:cs="Arial"/>
                <w:sz w:val="20"/>
                <w:szCs w:val="20"/>
                <w:lang w:val="hy-AM"/>
              </w:rPr>
            </w:pPr>
          </w:p>
        </w:tc>
      </w:tr>
      <w:tr w:rsidR="00531E9A" w14:paraId="756B9CA2" w14:textId="77777777" w:rsidTr="004605EE">
        <w:trPr>
          <w:trHeight w:val="2194"/>
        </w:trPr>
        <w:tc>
          <w:tcPr>
            <w:tcW w:w="5616" w:type="dxa"/>
            <w:tcBorders>
              <w:top w:val="nil"/>
              <w:left w:val="single" w:sz="4" w:space="0" w:color="auto"/>
              <w:bottom w:val="single" w:sz="4" w:space="0" w:color="auto"/>
              <w:right w:val="single" w:sz="4" w:space="0" w:color="auto"/>
            </w:tcBorders>
            <w:noWrap/>
            <w:vAlign w:val="bottom"/>
          </w:tcPr>
          <w:p w14:paraId="473E413E"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Sylfaen"/>
                <w:sz w:val="20"/>
                <w:szCs w:val="20"/>
              </w:rPr>
              <w:lastRenderedPageBreak xmlns:w="http://schemas.openxmlformats.org/wordprocessingml/2006/main"/>
            </w:r>
            <w:r xmlns:w="http://schemas.openxmlformats.org/wordprocessingml/2006/main">
              <w:rPr>
                <w:rFonts w:ascii="GHEA Grapalat" w:hAnsi="GHEA Grapalat" w:cs="Sylfaen"/>
                <w:sz w:val="20"/>
                <w:szCs w:val="20"/>
              </w:rPr>
              <w:t xml:space="preserve">24.b. K.T.</w:t>
            </w:r>
          </w:p>
          <w:p w14:paraId="3A59BA8B" w14:textId="77777777" w:rsidR="00531E9A" w:rsidRDefault="00531E9A" w:rsidP="004605EE">
            <w:pPr>
              <w:rPr>
                <w:rFonts w:ascii="GHEA Grapalat" w:hAnsi="GHEA Grapalat" w:cs="Sylfaen"/>
                <w:sz w:val="20"/>
                <w:szCs w:val="20"/>
              </w:rPr>
            </w:pPr>
          </w:p>
          <w:p w14:paraId="1F564A3A" w14:textId="77777777" w:rsidR="00531E9A" w:rsidRDefault="00531E9A" w:rsidP="004605EE">
            <w:pPr>
              <w:rPr>
                <w:rFonts w:ascii="GHEA Grapalat" w:hAnsi="GHEA Grapalat" w:cs="Sylfaen"/>
                <w:sz w:val="20"/>
                <w:szCs w:val="20"/>
              </w:rPr>
            </w:pPr>
          </w:p>
          <w:p w14:paraId="4C6A63D8"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Tahoma"/>
                <w:sz w:val="20"/>
                <w:szCs w:val="20"/>
              </w:rPr>
              <w:t xml:space="preserve"> </w:t>
            </w:r>
            <w:r xmlns:w="http://schemas.openxmlformats.org/wordprocessingml/2006/main">
              <w:rPr>
                <w:rFonts w:ascii="GHEA Grapalat" w:hAnsi="GHEA Grapalat" w:cs="Sylfaen"/>
                <w:sz w:val="20"/>
                <w:szCs w:val="20"/>
              </w:rPr>
              <w:t xml:space="preserve">2 </w:t>
            </w:r>
            <w:r xmlns:w="http://schemas.openxmlformats.org/wordprocessingml/2006/main">
              <w:rPr>
                <w:rFonts w:ascii="GHEA Grapalat" w:hAnsi="GHEA Grapalat" w:cs="Sylfaen"/>
                <w:sz w:val="20"/>
                <w:szCs w:val="20"/>
                <w:lang w:val="hy-AM"/>
              </w:rPr>
              <w:t xml:space="preserve">4 </w:t>
            </w:r>
            <w:r xmlns:w="http://schemas.openxmlformats.org/wordprocessingml/2006/main">
              <w:rPr>
                <w:rFonts w:ascii="GHEA Grapalat" w:hAnsi="GHEA Grapalat" w:cs="Sylfaen"/>
                <w:sz w:val="20"/>
                <w:szCs w:val="20"/>
              </w:rPr>
              <w:t xml:space="preserve">. </w:t>
            </w:r>
            <w:r xmlns:w="http://schemas.openxmlformats.org/wordprocessingml/2006/main">
              <w:rPr>
                <w:rFonts w:ascii="GHEA Grapalat" w:hAnsi="GHEA Grapalat" w:cs="Sylfaen"/>
                <w:sz w:val="20"/>
                <w:szCs w:val="20"/>
                <w:lang w:val="hy-AM"/>
              </w:rPr>
              <w:t xml:space="preserve">c </w:t>
            </w:r>
            <w:r xmlns:w="http://schemas.openxmlformats.org/wordprocessingml/2006/main">
              <w:rPr>
                <w:rFonts w:ascii="GHEA Grapalat" w:hAnsi="GHEA Grapalat" w:cs="Tahoma"/>
                <w:sz w:val="20"/>
                <w:szCs w:val="20"/>
              </w:rPr>
              <w:t xml:space="preserve">"___" </w:t>
            </w:r>
            <w:r xmlns:w="http://schemas.openxmlformats.org/wordprocessingml/2006/main">
              <w:rPr>
                <w:rFonts w:ascii="GHEA Grapalat" w:hAnsi="GHEA Grapalat" w:cs="Sylfaen"/>
                <w:sz w:val="20"/>
                <w:szCs w:val="20"/>
              </w:rPr>
              <w:t xml:space="preserve">___ </w:t>
            </w:r>
            <w:r xmlns:w="http://schemas.openxmlformats.org/wordprocessingml/2006/main">
              <w:rPr>
                <w:rFonts w:ascii="GHEA Grapalat" w:hAnsi="GHEA Grapalat" w:cs="Tahoma"/>
                <w:sz w:val="20"/>
                <w:szCs w:val="20"/>
              </w:rPr>
              <w:t xml:space="preserve">20___ </w:t>
            </w:r>
            <w:r xmlns:w="http://schemas.openxmlformats.org/wordprocessingml/2006/main">
              <w:rPr>
                <w:rFonts w:ascii="GHEA Grapalat" w:hAnsi="GHEA Grapalat" w:cs="Sylfaen"/>
                <w:sz w:val="20"/>
                <w:szCs w:val="20"/>
              </w:rPr>
              <w:t xml:space="preserve">y.</w:t>
            </w:r>
          </w:p>
          <w:p w14:paraId="288527F7" w14:textId="77777777" w:rsidR="00531E9A" w:rsidRDefault="00531E9A" w:rsidP="004605EE">
            <w:pPr>
              <w:rPr>
                <w:rFonts w:ascii="GHEA Grapalat" w:hAnsi="GHEA Grapalat" w:cs="Sylfaen"/>
                <w:sz w:val="20"/>
                <w:szCs w:val="20"/>
              </w:rPr>
            </w:pPr>
          </w:p>
          <w:p w14:paraId="175B080C"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Sylfaen"/>
                <w:sz w:val="20"/>
                <w:szCs w:val="20"/>
              </w:rPr>
              <w:t xml:space="preserve">  </w:t>
            </w:r>
          </w:p>
          <w:p w14:paraId="1A507B9E" w14:textId="77777777" w:rsidR="00531E9A" w:rsidRDefault="00531E9A" w:rsidP="004605E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CA32C46"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Sylfaen"/>
                <w:sz w:val="20"/>
                <w:szCs w:val="20"/>
              </w:rPr>
              <w:t xml:space="preserve">23.b. K.T.</w:t>
            </w:r>
          </w:p>
          <w:p w14:paraId="3AE64508" w14:textId="77777777" w:rsidR="00531E9A" w:rsidRDefault="00531E9A" w:rsidP="004605EE">
            <w:pPr>
              <w:rPr>
                <w:rFonts w:ascii="GHEA Grapalat" w:hAnsi="GHEA Grapalat" w:cs="Sylfaen"/>
                <w:sz w:val="20"/>
                <w:szCs w:val="20"/>
              </w:rPr>
            </w:pPr>
          </w:p>
          <w:p w14:paraId="2EF32850"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Sylfaen"/>
                <w:sz w:val="20"/>
                <w:szCs w:val="20"/>
              </w:rPr>
              <w:t xml:space="preserve">                     </w:t>
            </w:r>
          </w:p>
          <w:p w14:paraId="415E47D3"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Sylfaen"/>
                <w:sz w:val="20"/>
                <w:szCs w:val="20"/>
              </w:rPr>
              <w:t xml:space="preserve">23. </w:t>
            </w:r>
            <w:proofErr xmlns:w="http://schemas.openxmlformats.org/wordprocessingml/2006/main" w:type="gramStart"/>
            <w:r xmlns:w="http://schemas.openxmlformats.org/wordprocessingml/2006/main">
              <w:rPr>
                <w:rFonts w:ascii="GHEA Grapalat" w:hAnsi="GHEA Grapalat" w:cs="Sylfaen"/>
                <w:sz w:val="20"/>
                <w:szCs w:val="20"/>
                <w:lang w:val="hy-AM"/>
              </w:rPr>
              <w:t xml:space="preserve">c </w:t>
            </w:r>
            <w:r xmlns:w="http://schemas.openxmlformats.org/wordprocessingml/2006/main">
              <w:rPr>
                <w:rFonts w:ascii="GHEA Grapalat" w:hAnsi="GHEA Grapalat" w:cs="Sylfaen"/>
                <w:sz w:val="20"/>
                <w:szCs w:val="20"/>
              </w:rPr>
              <w:t xml:space="preserve">. </w:t>
            </w:r>
            <w:proofErr xmlns:w="http://schemas.openxmlformats.org/wordprocessingml/2006/main" w:type="spellStart"/>
            <w:r xmlns:w="http://schemas.openxmlformats.org/wordprocessingml/2006/main">
              <w:rPr>
                <w:rFonts w:ascii="GHEA Grapalat" w:hAnsi="GHEA Grapalat" w:cs="Sylfaen"/>
                <w:sz w:val="20"/>
                <w:szCs w:val="20"/>
              </w:rPr>
              <w:t xml:space="preserve">Execution</w:t>
            </w:r>
            <w:proofErr xmlns:w="http://schemas.openxmlformats.org/wordprocessingml/2006/main" w:type="spellEnd"/>
            <w:proofErr xmlns:w="http://schemas.openxmlformats.org/wordprocessingml/2006/main" w:type="gramEnd"/>
            <w:r xmlns:w="http://schemas.openxmlformats.org/wordprocessingml/2006/main">
              <w:rPr>
                <w:rFonts w:ascii="GHEA Grapalat" w:hAnsi="GHEA Grapalat" w:cs="Sylfaen"/>
                <w:sz w:val="20"/>
                <w:szCs w:val="20"/>
              </w:rPr>
              <w:t xml:space="preserve"> </w:t>
            </w:r>
            <w:proofErr xmlns:w="http://schemas.openxmlformats.org/wordprocessingml/2006/main" w:type="spellStart"/>
            <w:r xmlns:w="http://schemas.openxmlformats.org/wordprocessingml/2006/main">
              <w:rPr>
                <w:rFonts w:ascii="GHEA Grapalat" w:hAnsi="GHEA Grapalat" w:cs="Sylfaen"/>
                <w:sz w:val="20"/>
                <w:szCs w:val="20"/>
              </w:rPr>
              <w:t xml:space="preserve">Date </w:t>
            </w:r>
            <w:proofErr xmlns:w="http://schemas.openxmlformats.org/wordprocessingml/2006/main" w:type="spellEnd"/>
            <w:r xmlns:w="http://schemas.openxmlformats.org/wordprocessingml/2006/main">
              <w:rPr>
                <w:rFonts w:ascii="GHEA Grapalat" w:hAnsi="GHEA Grapalat" w:cs="Sylfaen"/>
                <w:sz w:val="20"/>
                <w:szCs w:val="20"/>
              </w:rPr>
              <w:t xml:space="preserve">: </w:t>
            </w:r>
            <w:r xmlns:w="http://schemas.openxmlformats.org/wordprocessingml/2006/main">
              <w:rPr>
                <w:rFonts w:ascii="GHEA Grapalat" w:hAnsi="GHEA Grapalat" w:cs="Sylfaen"/>
                <w:sz w:val="20"/>
                <w:szCs w:val="20"/>
              </w:rPr>
              <w:t xml:space="preserve">" </w:t>
            </w:r>
            <w:r xmlns:w="http://schemas.openxmlformats.org/wordprocessingml/2006/main">
              <w:rPr>
                <w:rFonts w:ascii="GHEA Grapalat" w:hAnsi="GHEA Grapalat" w:cs="Tahoma"/>
                <w:sz w:val="20"/>
                <w:szCs w:val="20"/>
              </w:rPr>
              <w:t xml:space="preserve">___" </w:t>
            </w:r>
            <w:r xmlns:w="http://schemas.openxmlformats.org/wordprocessingml/2006/main">
              <w:rPr>
                <w:rFonts w:ascii="GHEA Grapalat" w:hAnsi="GHEA Grapalat" w:cs="Sylfaen"/>
                <w:sz w:val="20"/>
                <w:szCs w:val="20"/>
              </w:rPr>
              <w:t xml:space="preserve">___ </w:t>
            </w:r>
            <w:r xmlns:w="http://schemas.openxmlformats.org/wordprocessingml/2006/main">
              <w:rPr>
                <w:rFonts w:ascii="GHEA Grapalat" w:hAnsi="GHEA Grapalat" w:cs="Tahoma"/>
                <w:sz w:val="20"/>
                <w:szCs w:val="20"/>
              </w:rPr>
              <w:t xml:space="preserve">20___</w:t>
            </w:r>
          </w:p>
          <w:p w14:paraId="58F63D6C" w14:textId="77777777" w:rsidR="00531E9A" w:rsidRDefault="00531E9A" w:rsidP="004605EE">
            <w:pPr>
              <w:rPr>
                <w:rFonts w:ascii="GHEA Grapalat" w:hAnsi="GHEA Grapalat" w:cs="Sylfaen"/>
                <w:sz w:val="20"/>
                <w:szCs w:val="20"/>
              </w:rPr>
            </w:pPr>
          </w:p>
          <w:p w14:paraId="799F34EB" w14:textId="77777777" w:rsidR="00531E9A" w:rsidRDefault="00531E9A" w:rsidP="004605EE">
            <w:pPr>
              <w:rPr>
                <w:rFonts w:ascii="GHEA Grapalat" w:hAnsi="GHEA Grapalat" w:cs="Sylfaen"/>
                <w:sz w:val="20"/>
                <w:szCs w:val="20"/>
              </w:rPr>
            </w:pPr>
          </w:p>
          <w:p w14:paraId="6BBE0FA8" w14:textId="77777777" w:rsidR="00531E9A" w:rsidRDefault="00531E9A" w:rsidP="004605EE">
            <w:pPr>
              <w:jc w:val="right"/>
              <w:rPr>
                <w:rFonts w:ascii="GHEA Grapalat" w:hAnsi="GHEA Grapalat" w:cs="Arial"/>
                <w:sz w:val="20"/>
                <w:szCs w:val="20"/>
              </w:rPr>
            </w:pPr>
          </w:p>
        </w:tc>
      </w:tr>
    </w:tbl>
    <w:p w14:paraId="3C64F5C0" w14:textId="77777777" w:rsidR="00531E9A" w:rsidRDefault="00531E9A" w:rsidP="00531E9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834AD2E" w14:textId="77777777" w:rsidR="00531E9A" w:rsidRDefault="00531E9A" w:rsidP="00531E9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7E47CCC" w14:textId="77777777" w:rsidR="00531E9A" w:rsidRDefault="00531E9A" w:rsidP="00531E9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3949C10" w14:textId="77777777" w:rsidR="00531E9A" w:rsidRDefault="00531E9A" w:rsidP="00531E9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33F89D" w14:textId="77777777" w:rsidR="00531E9A" w:rsidRDefault="00531E9A" w:rsidP="00531E9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D580F7" w14:textId="77777777" w:rsidR="00531E9A" w:rsidRDefault="00531E9A" w:rsidP="00531E9A">
      <w:pPr xmlns:w="http://schemas.openxmlformats.org/wordprocessingml/2006/main">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xmlns:w="http://schemas.openxmlformats.org/wordprocessingml/2006/main">
        <w:rPr>
          <w:rFonts w:ascii="GHEA Grapalat" w:hAnsi="GHEA Grapalat"/>
          <w:i/>
          <w:sz w:val="16"/>
          <w:lang w:val="hy-AM"/>
        </w:rPr>
        <w:t xml:space="preserve">* The payment request is completed in accordance with the "Mandatory requirements and procedure for completing the payment request" set out in this invitation.</w:t>
      </w:r>
    </w:p>
    <w:p w14:paraId="1CC16D15" w14:textId="77777777" w:rsidR="00531E9A" w:rsidRDefault="00531E9A" w:rsidP="00531E9A">
      <w:pPr xmlns:w="http://schemas.openxmlformats.org/wordprocessingml/2006/main">
        <w:jc w:val="center"/>
        <w:rPr>
          <w:rFonts w:ascii="GHEA Grapalat" w:hAnsi="GHEA Grapalat"/>
          <w:b/>
          <w:sz w:val="22"/>
          <w:szCs w:val="22"/>
          <w:lang w:val="nl-NL"/>
        </w:rPr>
      </w:pPr>
      <w:r xmlns:w="http://schemas.openxmlformats.org/wordprocessingml/2006/main">
        <w:rPr>
          <w:rFonts w:ascii="GHEA Grapalat" w:hAnsi="GHEA Grapalat"/>
          <w:b/>
          <w:lang w:val="hy-AM"/>
        </w:rPr>
        <w:br xmlns:w="http://schemas.openxmlformats.org/wordprocessingml/2006/main" w:type="page"/>
      </w:r>
      <w:r xmlns:w="http://schemas.openxmlformats.org/wordprocessingml/2006/main">
        <w:rPr>
          <w:rFonts w:ascii="GHEA Grapalat" w:hAnsi="GHEA Grapalat"/>
          <w:b/>
          <w:sz w:val="22"/>
          <w:szCs w:val="22"/>
          <w:lang w:val="hy-AM"/>
        </w:rPr>
        <w:lastRenderedPageBreak xmlns:w="http://schemas.openxmlformats.org/wordprocessingml/2006/main"/>
      </w:r>
      <w:r xmlns:w="http://schemas.openxmlformats.org/wordprocessingml/2006/main">
        <w:rPr>
          <w:rFonts w:ascii="GHEA Grapalat" w:hAnsi="GHEA Grapalat"/>
          <w:b/>
          <w:sz w:val="22"/>
          <w:szCs w:val="22"/>
          <w:lang w:val="hy-AM"/>
        </w:rPr>
        <w:t xml:space="preserve">Payment</w:t>
      </w:r>
      <w:r xmlns:w="http://schemas.openxmlformats.org/wordprocessingml/2006/main">
        <w:rPr>
          <w:rFonts w:ascii="GHEA Grapalat" w:hAnsi="GHEA Grapalat"/>
          <w:b/>
          <w:sz w:val="22"/>
          <w:szCs w:val="22"/>
          <w:lang w:val="nl-NL"/>
        </w:rPr>
        <w:t xml:space="preserve"> </w:t>
      </w:r>
      <w:r xmlns:w="http://schemas.openxmlformats.org/wordprocessingml/2006/main">
        <w:rPr>
          <w:rFonts w:ascii="GHEA Grapalat" w:hAnsi="GHEA Grapalat"/>
          <w:b/>
          <w:sz w:val="22"/>
          <w:szCs w:val="22"/>
          <w:lang w:val="hy-AM"/>
        </w:rPr>
        <w:t xml:space="preserve">demand letter</w:t>
      </w:r>
      <w:r xmlns:w="http://schemas.openxmlformats.org/wordprocessingml/2006/main">
        <w:rPr>
          <w:rFonts w:ascii="GHEA Grapalat" w:hAnsi="GHEA Grapalat"/>
          <w:b/>
          <w:sz w:val="22"/>
          <w:szCs w:val="22"/>
          <w:lang w:val="nl-NL"/>
        </w:rPr>
        <w:t xml:space="preserve"> </w:t>
      </w:r>
      <w:r xmlns:w="http://schemas.openxmlformats.org/wordprocessingml/2006/main">
        <w:rPr>
          <w:rFonts w:ascii="GHEA Grapalat" w:hAnsi="GHEA Grapalat"/>
          <w:b/>
          <w:sz w:val="22"/>
          <w:szCs w:val="22"/>
          <w:lang w:val="hy-AM"/>
        </w:rPr>
        <w:t xml:space="preserve">mandatory</w:t>
      </w:r>
      <w:r xmlns:w="http://schemas.openxmlformats.org/wordprocessingml/2006/main">
        <w:rPr>
          <w:rFonts w:ascii="GHEA Grapalat" w:hAnsi="GHEA Grapalat"/>
          <w:b/>
          <w:sz w:val="22"/>
          <w:szCs w:val="22"/>
          <w:lang w:val="nl-NL"/>
        </w:rPr>
        <w:t xml:space="preserve"> </w:t>
      </w:r>
      <w:r xmlns:w="http://schemas.openxmlformats.org/wordprocessingml/2006/main">
        <w:rPr>
          <w:rFonts w:ascii="GHEA Grapalat" w:hAnsi="GHEA Grapalat"/>
          <w:b/>
          <w:sz w:val="22"/>
          <w:szCs w:val="22"/>
          <w:lang w:val="hy-AM"/>
        </w:rPr>
        <w:t xml:space="preserve">prerequisites</w:t>
      </w:r>
      <w:r xmlns:w="http://schemas.openxmlformats.org/wordprocessingml/2006/main">
        <w:rPr>
          <w:rFonts w:ascii="GHEA Grapalat" w:hAnsi="GHEA Grapalat"/>
          <w:b/>
          <w:sz w:val="22"/>
          <w:szCs w:val="22"/>
          <w:lang w:val="nl-NL"/>
        </w:rPr>
        <w:t xml:space="preserve"> </w:t>
      </w:r>
      <w:r xmlns:w="http://schemas.openxmlformats.org/wordprocessingml/2006/main">
        <w:rPr>
          <w:rFonts w:ascii="GHEA Grapalat" w:hAnsi="GHEA Grapalat"/>
          <w:b/>
          <w:sz w:val="22"/>
          <w:szCs w:val="22"/>
          <w:lang w:val="hy-AM"/>
        </w:rPr>
        <w:t xml:space="preserve">and</w:t>
      </w:r>
      <w:r xmlns:w="http://schemas.openxmlformats.org/wordprocessingml/2006/main">
        <w:rPr>
          <w:rFonts w:ascii="GHEA Grapalat" w:hAnsi="GHEA Grapalat"/>
          <w:b/>
          <w:sz w:val="22"/>
          <w:szCs w:val="22"/>
          <w:lang w:val="nl-NL"/>
        </w:rPr>
        <w:t xml:space="preserve"> </w:t>
      </w:r>
      <w:r xmlns:w="http://schemas.openxmlformats.org/wordprocessingml/2006/main">
        <w:rPr>
          <w:rFonts w:ascii="GHEA Grapalat" w:hAnsi="GHEA Grapalat"/>
          <w:b/>
          <w:sz w:val="22"/>
          <w:szCs w:val="22"/>
          <w:lang w:val="hy-AM"/>
        </w:rPr>
        <w:t xml:space="preserve">filling</w:t>
      </w:r>
      <w:r xmlns:w="http://schemas.openxmlformats.org/wordprocessingml/2006/main">
        <w:rPr>
          <w:rFonts w:ascii="GHEA Grapalat" w:hAnsi="GHEA Grapalat"/>
          <w:b/>
          <w:sz w:val="22"/>
          <w:szCs w:val="22"/>
          <w:lang w:val="nl-NL"/>
        </w:rPr>
        <w:t xml:space="preserve"> </w:t>
      </w:r>
      <w:r xmlns:w="http://schemas.openxmlformats.org/wordprocessingml/2006/main">
        <w:rPr>
          <w:rFonts w:ascii="GHEA Grapalat" w:hAnsi="GHEA Grapalat"/>
          <w:b/>
          <w:sz w:val="22"/>
          <w:szCs w:val="22"/>
          <w:lang w:val="hy-AM"/>
        </w:rPr>
        <w:t xml:space="preserve">the guide</w:t>
      </w:r>
    </w:p>
    <w:p w14:paraId="438280F1" w14:textId="77777777" w:rsidR="00531E9A" w:rsidRDefault="00531E9A" w:rsidP="00531E9A">
      <w:pPr>
        <w:jc w:val="center"/>
        <w:rPr>
          <w:rFonts w:ascii="GHEA Grapalat" w:hAnsi="GHEA Grapalat"/>
          <w:b/>
          <w:sz w:val="22"/>
          <w:szCs w:val="22"/>
          <w:lang w:val="nl-NL"/>
        </w:rPr>
      </w:pPr>
    </w:p>
    <w:tbl>
      <w:tblPr>
        <w:tblW w:w="10695"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1"/>
        <w:gridCol w:w="1937"/>
        <w:gridCol w:w="2049"/>
        <w:gridCol w:w="3349"/>
        <w:gridCol w:w="2639"/>
      </w:tblGrid>
      <w:tr w:rsidR="00531E9A" w14:paraId="0BE50AA8"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00996DE1" w14:textId="77777777" w:rsidR="00531E9A" w:rsidRDefault="00531E9A" w:rsidP="004605EE">
            <w:pPr xmlns:w="http://schemas.openxmlformats.org/wordprocessingml/2006/main">
              <w:jc w:val="both"/>
              <w:rPr>
                <w:rFonts w:ascii="GHEA Grapalat" w:hAnsi="GHEA Grapalat"/>
                <w:sz w:val="20"/>
                <w:szCs w:val="20"/>
              </w:rPr>
            </w:pPr>
            <w:r xmlns:w="http://schemas.openxmlformats.org/wordprocessingml/2006/main">
              <w:rPr>
                <w:rFonts w:ascii="GHEA Grapalat" w:hAnsi="GHEA Grapalat"/>
                <w:sz w:val="20"/>
                <w:szCs w:val="20"/>
              </w:rPr>
              <w:t xml:space="preserve">H/N</w:t>
            </w:r>
          </w:p>
        </w:tc>
        <w:tc>
          <w:tcPr>
            <w:tcW w:w="1938" w:type="dxa"/>
            <w:tcBorders>
              <w:top w:val="single" w:sz="4" w:space="0" w:color="auto"/>
              <w:left w:val="single" w:sz="4" w:space="0" w:color="auto"/>
              <w:bottom w:val="single" w:sz="4" w:space="0" w:color="auto"/>
              <w:right w:val="single" w:sz="4" w:space="0" w:color="auto"/>
            </w:tcBorders>
            <w:hideMark/>
          </w:tcPr>
          <w:p w14:paraId="1918F96D" w14:textId="77777777" w:rsidR="00531E9A" w:rsidRDefault="00531E9A" w:rsidP="004605EE">
            <w:pPr xmlns:w="http://schemas.openxmlformats.org/wordprocessingml/2006/main">
              <w:jc w:val="center"/>
              <w:rPr>
                <w:rFonts w:ascii="GHEA Grapalat" w:hAnsi="GHEA Grapalat"/>
                <w:b/>
                <w:sz w:val="20"/>
                <w:szCs w:val="20"/>
              </w:rPr>
            </w:pPr>
            <w:r xmlns:w="http://schemas.openxmlformats.org/wordprocessingml/2006/main">
              <w:rPr>
                <w:rFonts w:ascii="GHEA Grapalat" w:hAnsi="GHEA Grapalat"/>
                <w:b/>
                <w:sz w:val="20"/>
                <w:szCs w:val="20"/>
              </w:rPr>
              <w:t xml:space="preserve">&lt;&lt; </w:t>
            </w:r>
            <w:proofErr xmlns:w="http://schemas.openxmlformats.org/wordprocessingml/2006/main" w:type="spellStart"/>
            <w:r xmlns:w="http://schemas.openxmlformats.org/wordprocessingml/2006/main">
              <w:rPr>
                <w:rFonts w:ascii="GHEA Grapalat" w:hAnsi="GHEA Grapalat"/>
                <w:b/>
                <w:sz w:val="20"/>
                <w:szCs w:val="20"/>
              </w:rPr>
              <w:t xml:space="preserve">Payment</w:t>
            </w:r>
            <w:proofErr xmlns:w="http://schemas.openxmlformats.org/wordprocessingml/2006/main" w:type="spellEnd"/>
            <w:r xmlns:w="http://schemas.openxmlformats.org/wordprocessingml/2006/main">
              <w:rPr>
                <w:rFonts w:ascii="GHEA Grapalat" w:hAnsi="GHEA Grapalat"/>
                <w:b/>
                <w:sz w:val="20"/>
                <w:szCs w:val="20"/>
              </w:rPr>
              <w:t xml:space="preserve"> </w:t>
            </w:r>
            <w:proofErr xmlns:w="http://schemas.openxmlformats.org/wordprocessingml/2006/main" w:type="spellStart"/>
            <w:r xmlns:w="http://schemas.openxmlformats.org/wordprocessingml/2006/main">
              <w:rPr>
                <w:rFonts w:ascii="GHEA Grapalat" w:hAnsi="GHEA Grapalat"/>
                <w:b/>
                <w:sz w:val="20"/>
                <w:szCs w:val="20"/>
              </w:rPr>
              <w:t xml:space="preserve">request </w:t>
            </w:r>
            <w:proofErr xmlns:w="http://schemas.openxmlformats.org/wordprocessingml/2006/main" w:type="spellEnd"/>
            <w:r xmlns:w="http://schemas.openxmlformats.org/wordprocessingml/2006/main">
              <w:rPr>
                <w:rFonts w:ascii="GHEA Grapalat" w:hAnsi="GHEA Grapalat"/>
                <w:b/>
                <w:sz w:val="20"/>
                <w:szCs w:val="20"/>
              </w:rPr>
              <w:t xml:space="preserve">&gt;&gt; </w:t>
            </w:r>
            <w:proofErr xmlns:w="http://schemas.openxmlformats.org/wordprocessingml/2006/main" w:type="spellStart"/>
            <w:r xmlns:w="http://schemas.openxmlformats.org/wordprocessingml/2006/main">
              <w:rPr>
                <w:rFonts w:ascii="GHEA Grapalat" w:hAnsi="GHEA Grapalat"/>
                <w:b/>
                <w:sz w:val="20"/>
                <w:szCs w:val="20"/>
              </w:rPr>
              <w:t xml:space="preserve">document</w:t>
            </w:r>
            <w:proofErr xmlns:w="http://schemas.openxmlformats.org/wordprocessingml/2006/main" w:type="spellEnd"/>
            <w:r xmlns:w="http://schemas.openxmlformats.org/wordprocessingml/2006/main">
              <w:rPr>
                <w:rFonts w:ascii="GHEA Grapalat" w:hAnsi="GHEA Grapalat"/>
                <w:b/>
                <w:sz w:val="20"/>
                <w:szCs w:val="20"/>
              </w:rPr>
              <w:t xml:space="preserve"> </w:t>
            </w:r>
            <w:proofErr xmlns:w="http://schemas.openxmlformats.org/wordprocessingml/2006/main" w:type="spellStart"/>
            <w:r xmlns:w="http://schemas.openxmlformats.org/wordprocessingml/2006/main">
              <w:rPr>
                <w:rFonts w:ascii="GHEA Grapalat" w:hAnsi="GHEA Grapalat"/>
                <w:b/>
                <w:sz w:val="20"/>
                <w:szCs w:val="20"/>
              </w:rPr>
              <w:t xml:space="preserve">prerequisites</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hideMark/>
          </w:tcPr>
          <w:p w14:paraId="6E259646" w14:textId="77777777" w:rsidR="00531E9A" w:rsidRDefault="00531E9A" w:rsidP="004605EE">
            <w:pPr xmlns:w="http://schemas.openxmlformats.org/wordprocessingml/2006/main">
              <w:jc w:val="center"/>
              <w:rPr>
                <w:rFonts w:ascii="GHEA Grapalat" w:hAnsi="GHEA Grapalat"/>
                <w:b/>
                <w:sz w:val="20"/>
                <w:szCs w:val="20"/>
              </w:rPr>
            </w:pPr>
            <w:proofErr xmlns:w="http://schemas.openxmlformats.org/wordprocessingml/2006/main" w:type="spellStart"/>
            <w:r xmlns:w="http://schemas.openxmlformats.org/wordprocessingml/2006/main">
              <w:rPr>
                <w:rFonts w:ascii="GHEA Grapalat" w:hAnsi="GHEA Grapalat"/>
                <w:b/>
                <w:sz w:val="20"/>
                <w:szCs w:val="20"/>
              </w:rPr>
              <w:t xml:space="preserve">Noted</w:t>
            </w:r>
            <w:proofErr xmlns:w="http://schemas.openxmlformats.org/wordprocessingml/2006/main" w:type="spellEnd"/>
            <w:r xmlns:w="http://schemas.openxmlformats.org/wordprocessingml/2006/main">
              <w:rPr>
                <w:rFonts w:ascii="GHEA Grapalat" w:hAnsi="GHEA Grapalat"/>
                <w:b/>
                <w:sz w:val="20"/>
                <w:szCs w:val="20"/>
              </w:rPr>
              <w:t xml:space="preserve"> </w:t>
            </w:r>
            <w:proofErr xmlns:w="http://schemas.openxmlformats.org/wordprocessingml/2006/main" w:type="spellStart"/>
            <w:r xmlns:w="http://schemas.openxmlformats.org/wordprocessingml/2006/main">
              <w:rPr>
                <w:rFonts w:ascii="GHEA Grapalat" w:hAnsi="GHEA Grapalat"/>
                <w:b/>
                <w:sz w:val="20"/>
                <w:szCs w:val="20"/>
              </w:rPr>
              <w:t xml:space="preserve">field </w:t>
            </w:r>
            <w:proofErr xmlns:w="http://schemas.openxmlformats.org/wordprocessingml/2006/main" w:type="spellEnd"/>
            <w:r xmlns:w="http://schemas.openxmlformats.org/wordprocessingml/2006/main">
              <w:rPr>
                <w:rFonts w:ascii="GHEA Grapalat" w:hAnsi="GHEA Grapalat"/>
                <w:b/>
                <w:sz w:val="20"/>
                <w:szCs w:val="20"/>
              </w:rPr>
              <w:t xml:space="preserve">/</w:t>
            </w:r>
          </w:p>
          <w:p w14:paraId="3302F24E" w14:textId="77777777" w:rsidR="00531E9A" w:rsidRDefault="00531E9A" w:rsidP="004605EE">
            <w:pPr xmlns:w="http://schemas.openxmlformats.org/wordprocessingml/2006/main">
              <w:jc w:val="center"/>
              <w:rPr>
                <w:rFonts w:ascii="GHEA Grapalat" w:hAnsi="GHEA Grapalat"/>
                <w:b/>
                <w:sz w:val="20"/>
                <w:szCs w:val="20"/>
              </w:rPr>
            </w:pPr>
            <w:proofErr xmlns:w="http://schemas.openxmlformats.org/wordprocessingml/2006/main" w:type="spellStart"/>
            <w:r xmlns:w="http://schemas.openxmlformats.org/wordprocessingml/2006/main">
              <w:rPr>
                <w:rFonts w:ascii="GHEA Grapalat" w:hAnsi="GHEA Grapalat"/>
                <w:b/>
                <w:sz w:val="20"/>
                <w:szCs w:val="20"/>
              </w:rPr>
              <w:t xml:space="preserve">prerequisite</w:t>
            </w:r>
            <w:proofErr xmlns:w="http://schemas.openxmlformats.org/wordprocessingml/2006/main" w:type="spellEnd"/>
            <w:r xmlns:w="http://schemas.openxmlformats.org/wordprocessingml/2006/main">
              <w:rPr>
                <w:rFonts w:ascii="GHEA Grapalat" w:hAnsi="GHEA Grapalat"/>
                <w:b/>
                <w:sz w:val="20"/>
                <w:szCs w:val="20"/>
              </w:rPr>
              <w:t xml:space="preserve"> </w:t>
            </w:r>
            <w:proofErr xmlns:w="http://schemas.openxmlformats.org/wordprocessingml/2006/main" w:type="spellStart"/>
            <w:r xmlns:w="http://schemas.openxmlformats.org/wordprocessingml/2006/main">
              <w:rPr>
                <w:rFonts w:ascii="GHEA Grapalat" w:hAnsi="GHEA Grapalat"/>
                <w:b/>
                <w:sz w:val="20"/>
                <w:szCs w:val="20"/>
              </w:rPr>
              <w:t xml:space="preserve">existence</w:t>
            </w:r>
            <w:proofErr xmlns:w="http://schemas.openxmlformats.org/wordprocessingml/2006/main" w:type="spellEnd"/>
            <w:r xmlns:w="http://schemas.openxmlformats.org/wordprocessingml/2006/main">
              <w:rPr>
                <w:rFonts w:ascii="GHEA Grapalat" w:hAnsi="GHEA Grapalat"/>
                <w:b/>
                <w:sz w:val="20"/>
                <w:szCs w:val="20"/>
              </w:rPr>
              <w:t xml:space="preserve"> </w:t>
            </w:r>
            <w:proofErr xmlns:w="http://schemas.openxmlformats.org/wordprocessingml/2006/main" w:type="spellStart"/>
            <w:r xmlns:w="http://schemas.openxmlformats.org/wordprocessingml/2006/main">
              <w:rPr>
                <w:rFonts w:ascii="GHEA Grapalat" w:hAnsi="GHEA Grapalat"/>
                <w:b/>
                <w:sz w:val="20"/>
                <w:szCs w:val="20"/>
              </w:rPr>
              <w:t xml:space="preserve">in the document</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131667BD" w14:textId="77777777" w:rsidR="00531E9A" w:rsidRDefault="00531E9A" w:rsidP="004605EE">
            <w:pPr xmlns:w="http://schemas.openxmlformats.org/wordprocessingml/2006/main">
              <w:jc w:val="center"/>
              <w:rPr>
                <w:rFonts w:ascii="GHEA Grapalat" w:hAnsi="GHEA Grapalat"/>
                <w:b/>
                <w:sz w:val="20"/>
                <w:szCs w:val="20"/>
                <w:lang w:val="hy-AM"/>
              </w:rPr>
            </w:pPr>
            <w:proofErr xmlns:w="http://schemas.openxmlformats.org/wordprocessingml/2006/main" w:type="spellStart"/>
            <w:r xmlns:w="http://schemas.openxmlformats.org/wordprocessingml/2006/main">
              <w:rPr>
                <w:rFonts w:ascii="GHEA Grapalat" w:hAnsi="GHEA Grapalat"/>
                <w:b/>
                <w:sz w:val="20"/>
                <w:szCs w:val="20"/>
              </w:rPr>
              <w:t xml:space="preserve">Valid condition</w:t>
            </w:r>
            <w:proofErr xmlns:w="http://schemas.openxmlformats.org/wordprocessingml/2006/main" w:type="spellEnd"/>
            <w:r xmlns:w="http://schemas.openxmlformats.org/wordprocessingml/2006/main">
              <w:rPr>
                <w:rFonts w:ascii="GHEA Grapalat" w:hAnsi="GHEA Grapalat"/>
                <w:b/>
                <w:sz w:val="20"/>
                <w:szCs w:val="20"/>
              </w:rPr>
              <w:t xml:space="preserve"> </w:t>
            </w:r>
            <w:proofErr xmlns:w="http://schemas.openxmlformats.org/wordprocessingml/2006/main" w:type="spellStart"/>
            <w:r xmlns:w="http://schemas.openxmlformats.org/wordprocessingml/2006/main">
              <w:rPr>
                <w:rFonts w:ascii="GHEA Grapalat" w:hAnsi="GHEA Grapalat"/>
                <w:b/>
                <w:sz w:val="20"/>
                <w:szCs w:val="20"/>
              </w:rPr>
              <w:t xml:space="preserve">filling</w:t>
            </w:r>
            <w:proofErr xmlns:w="http://schemas.openxmlformats.org/wordprocessingml/2006/main" w:type="spellEnd"/>
            <w:r xmlns:w="http://schemas.openxmlformats.org/wordprocessingml/2006/main">
              <w:rPr>
                <w:rFonts w:ascii="GHEA Grapalat" w:hAnsi="GHEA Grapalat"/>
                <w:b/>
                <w:sz w:val="20"/>
                <w:szCs w:val="20"/>
              </w:rPr>
              <w:t xml:space="preserve"> </w:t>
            </w:r>
            <w:proofErr xmlns:w="http://schemas.openxmlformats.org/wordprocessingml/2006/main" w:type="spellStart"/>
            <w:r xmlns:w="http://schemas.openxmlformats.org/wordprocessingml/2006/main">
              <w:rPr>
                <w:rFonts w:ascii="GHEA Grapalat" w:hAnsi="GHEA Grapalat"/>
                <w:b/>
                <w:sz w:val="20"/>
                <w:szCs w:val="20"/>
              </w:rPr>
              <w:t xml:space="preserve">the requirement</w:t>
            </w:r>
            <w:proofErr xmlns:w="http://schemas.openxmlformats.org/wordprocessingml/2006/main" w:type="spellEnd"/>
            <w:r xmlns:w="http://schemas.openxmlformats.org/wordprocessingml/2006/main">
              <w:rPr>
                <w:rFonts w:ascii="GHEA Grapalat" w:hAnsi="GHEA Grapalat"/>
                <w:b/>
                <w:sz w:val="20"/>
                <w:szCs w:val="20"/>
                <w:lang w:val="hy-AM"/>
              </w:rPr>
              <w:t xml:space="preserve"> </w:t>
            </w:r>
          </w:p>
          <w:p w14:paraId="5D96897C" w14:textId="77777777" w:rsidR="00531E9A" w:rsidRDefault="00531E9A" w:rsidP="004605EE">
            <w:pPr xmlns:w="http://schemas.openxmlformats.org/wordprocessingml/2006/main">
              <w:jc w:val="center"/>
              <w:rPr>
                <w:rFonts w:ascii="GHEA Grapalat" w:hAnsi="GHEA Grapalat"/>
                <w:b/>
                <w:sz w:val="20"/>
                <w:szCs w:val="20"/>
              </w:rPr>
            </w:pPr>
            <w:r xmlns:w="http://schemas.openxmlformats.org/wordprocessingml/2006/main">
              <w:rPr>
                <w:rFonts w:ascii="GHEA Grapalat" w:hAnsi="GHEA Grapalat"/>
                <w:b/>
                <w:sz w:val="20"/>
                <w:szCs w:val="20"/>
              </w:rPr>
              <w:t xml:space="preserve">( </w:t>
            </w:r>
            <w:r xmlns:w="http://schemas.openxmlformats.org/wordprocessingml/2006/main">
              <w:rPr>
                <w:rFonts w:ascii="GHEA Grapalat" w:hAnsi="GHEA Grapalat"/>
                <w:b/>
                <w:sz w:val="20"/>
                <w:szCs w:val="20"/>
                <w:lang w:val="hy-AM"/>
              </w:rPr>
              <w:t xml:space="preserve">related to the procurement process </w:t>
            </w:r>
            <w:r xmlns:w="http://schemas.openxmlformats.org/wordprocessingml/2006/main">
              <w:rPr>
                <w:rFonts w:ascii="GHEA Grapalat" w:hAnsi="GHEA Grapalat"/>
                <w:b/>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hideMark/>
          </w:tcPr>
          <w:p w14:paraId="7325535A" w14:textId="77777777" w:rsidR="00531E9A" w:rsidRDefault="00531E9A" w:rsidP="004605EE">
            <w:pPr xmlns:w="http://schemas.openxmlformats.org/wordprocessingml/2006/main">
              <w:ind w:left="-588" w:firstLine="588"/>
              <w:jc w:val="center"/>
              <w:rPr>
                <w:rFonts w:ascii="GHEA Grapalat" w:hAnsi="GHEA Grapalat"/>
                <w:b/>
                <w:sz w:val="20"/>
                <w:szCs w:val="20"/>
              </w:rPr>
            </w:pPr>
            <w:proofErr xmlns:w="http://schemas.openxmlformats.org/wordprocessingml/2006/main" w:type="spellStart"/>
            <w:r xmlns:w="http://schemas.openxmlformats.org/wordprocessingml/2006/main">
              <w:rPr>
                <w:rFonts w:ascii="GHEA Grapalat" w:hAnsi="GHEA Grapalat"/>
                <w:b/>
                <w:sz w:val="20"/>
                <w:szCs w:val="20"/>
              </w:rPr>
              <w:t xml:space="preserve">Validity condition</w:t>
            </w:r>
            <w:proofErr xmlns:w="http://schemas.openxmlformats.org/wordprocessingml/2006/main" w:type="spellEnd"/>
          </w:p>
          <w:p w14:paraId="79FBA6D1" w14:textId="77777777" w:rsidR="00531E9A" w:rsidRDefault="00531E9A" w:rsidP="004605EE">
            <w:pPr xmlns:w="http://schemas.openxmlformats.org/wordprocessingml/2006/main">
              <w:ind w:left="-588" w:firstLine="588"/>
              <w:jc w:val="center"/>
              <w:rPr>
                <w:rFonts w:ascii="GHEA Grapalat" w:hAnsi="GHEA Grapalat"/>
                <w:b/>
                <w:sz w:val="20"/>
                <w:szCs w:val="20"/>
              </w:rPr>
            </w:pPr>
            <w:proofErr xmlns:w="http://schemas.openxmlformats.org/wordprocessingml/2006/main" w:type="spellStart"/>
            <w:r xmlns:w="http://schemas.openxmlformats.org/wordprocessingml/2006/main">
              <w:rPr>
                <w:rFonts w:ascii="GHEA Grapalat" w:hAnsi="GHEA Grapalat"/>
                <w:b/>
                <w:sz w:val="20"/>
                <w:szCs w:val="20"/>
              </w:rPr>
              <w:t xml:space="preserve">complementary</w:t>
            </w:r>
            <w:proofErr xmlns:w="http://schemas.openxmlformats.org/wordprocessingml/2006/main" w:type="spellEnd"/>
            <w:r xmlns:w="http://schemas.openxmlformats.org/wordprocessingml/2006/main">
              <w:rPr>
                <w:rFonts w:ascii="GHEA Grapalat" w:hAnsi="GHEA Grapalat"/>
                <w:b/>
                <w:sz w:val="20"/>
                <w:szCs w:val="20"/>
              </w:rPr>
              <w:t xml:space="preserve"> </w:t>
            </w:r>
            <w:proofErr xmlns:w="http://schemas.openxmlformats.org/wordprocessingml/2006/main" w:type="spellStart"/>
            <w:r xmlns:w="http://schemas.openxmlformats.org/wordprocessingml/2006/main">
              <w:rPr>
                <w:rFonts w:ascii="GHEA Grapalat" w:hAnsi="GHEA Grapalat"/>
                <w:b/>
                <w:sz w:val="20"/>
                <w:szCs w:val="20"/>
              </w:rPr>
              <w:t xml:space="preserve">side </w:t>
            </w:r>
            <w:proofErr xmlns:w="http://schemas.openxmlformats.org/wordprocessingml/2006/main" w:type="spellEnd"/>
            <w:r xmlns:w="http://schemas.openxmlformats.org/wordprocessingml/2006/main">
              <w:rPr>
                <w:rFonts w:ascii="GHEA Grapalat" w:hAnsi="GHEA Grapalat"/>
                <w:b/>
                <w:sz w:val="20"/>
                <w:szCs w:val="20"/>
              </w:rPr>
              <w:t xml:space="preserve">:</w:t>
            </w:r>
          </w:p>
          <w:p w14:paraId="463B9B55" w14:textId="77777777" w:rsidR="00531E9A" w:rsidRDefault="00531E9A" w:rsidP="004605EE">
            <w:pPr xmlns:w="http://schemas.openxmlformats.org/wordprocessingml/2006/main">
              <w:ind w:left="-588" w:firstLine="588"/>
              <w:jc w:val="center"/>
              <w:rPr>
                <w:rFonts w:ascii="GHEA Grapalat" w:hAnsi="GHEA Grapalat"/>
                <w:b/>
                <w:sz w:val="20"/>
                <w:szCs w:val="20"/>
              </w:rPr>
            </w:pPr>
            <w:proofErr xmlns:w="http://schemas.openxmlformats.org/wordprocessingml/2006/main" w:type="spellStart"/>
            <w:r xmlns:w="http://schemas.openxmlformats.org/wordprocessingml/2006/main">
              <w:rPr>
                <w:rFonts w:ascii="GHEA Grapalat" w:hAnsi="GHEA Grapalat"/>
                <w:b/>
                <w:sz w:val="20"/>
                <w:szCs w:val="20"/>
              </w:rPr>
              <w:t xml:space="preserve">beneficiary</w:t>
            </w:r>
            <w:proofErr xmlns:w="http://schemas.openxmlformats.org/wordprocessingml/2006/main" w:type="spellEnd"/>
            <w:r xmlns:w="http://schemas.openxmlformats.org/wordprocessingml/2006/main">
              <w:rPr>
                <w:rFonts w:ascii="GHEA Grapalat" w:hAnsi="GHEA Grapalat"/>
                <w:b/>
                <w:sz w:val="20"/>
                <w:szCs w:val="20"/>
              </w:rPr>
              <w:t xml:space="preserve"> </w:t>
            </w:r>
            <w:proofErr xmlns:w="http://schemas.openxmlformats.org/wordprocessingml/2006/main" w:type="spellStart"/>
            <w:r xmlns:w="http://schemas.openxmlformats.org/wordprocessingml/2006/main">
              <w:rPr>
                <w:rFonts w:ascii="GHEA Grapalat" w:hAnsi="GHEA Grapalat"/>
                <w:b/>
                <w:sz w:val="20"/>
                <w:szCs w:val="20"/>
              </w:rPr>
              <w:t xml:space="preserve">or</w:t>
            </w:r>
            <w:proofErr xmlns:w="http://schemas.openxmlformats.org/wordprocessingml/2006/main" w:type="spellEnd"/>
            <w:r xmlns:w="http://schemas.openxmlformats.org/wordprocessingml/2006/main">
              <w:rPr>
                <w:rFonts w:ascii="GHEA Grapalat" w:hAnsi="GHEA Grapalat"/>
                <w:b/>
                <w:sz w:val="20"/>
                <w:szCs w:val="20"/>
              </w:rPr>
              <w:t xml:space="preserve"> </w:t>
            </w:r>
            <w:proofErr xmlns:w="http://schemas.openxmlformats.org/wordprocessingml/2006/main" w:type="spellStart"/>
            <w:r xmlns:w="http://schemas.openxmlformats.org/wordprocessingml/2006/main">
              <w:rPr>
                <w:rFonts w:ascii="GHEA Grapalat" w:hAnsi="GHEA Grapalat"/>
                <w:b/>
                <w:sz w:val="20"/>
                <w:szCs w:val="20"/>
              </w:rPr>
              <w:t xml:space="preserve">payer</w:t>
            </w:r>
            <w:proofErr xmlns:w="http://schemas.openxmlformats.org/wordprocessingml/2006/main" w:type="spellEnd"/>
          </w:p>
          <w:p w14:paraId="77C2EC02" w14:textId="77777777" w:rsidR="00531E9A" w:rsidRDefault="00531E9A" w:rsidP="004605EE">
            <w:pPr xmlns:w="http://schemas.openxmlformats.org/wordprocessingml/2006/main">
              <w:ind w:left="-588" w:firstLine="588"/>
              <w:jc w:val="center"/>
              <w:rPr>
                <w:rFonts w:ascii="GHEA Grapalat" w:hAnsi="GHEA Grapalat"/>
                <w:b/>
                <w:sz w:val="20"/>
                <w:szCs w:val="20"/>
              </w:rPr>
            </w:pPr>
            <w:r xmlns:w="http://schemas.openxmlformats.org/wordprocessingml/2006/main">
              <w:rPr>
                <w:rFonts w:ascii="GHEA Grapalat" w:hAnsi="GHEA Grapalat"/>
                <w:b/>
                <w:sz w:val="20"/>
                <w:szCs w:val="20"/>
              </w:rPr>
              <w:t xml:space="preserve">( </w:t>
            </w:r>
            <w:r xmlns:w="http://schemas.openxmlformats.org/wordprocessingml/2006/main">
              <w:rPr>
                <w:rFonts w:ascii="GHEA Grapalat" w:hAnsi="GHEA Grapalat"/>
                <w:b/>
                <w:sz w:val="20"/>
                <w:szCs w:val="20"/>
                <w:lang w:val="hy-AM"/>
              </w:rPr>
              <w:t xml:space="preserve">related to the procurement process </w:t>
            </w:r>
            <w:r xmlns:w="http://schemas.openxmlformats.org/wordprocessingml/2006/main">
              <w:rPr>
                <w:rFonts w:ascii="GHEA Grapalat" w:hAnsi="GHEA Grapalat"/>
                <w:b/>
                <w:sz w:val="20"/>
                <w:szCs w:val="20"/>
              </w:rPr>
              <w:t xml:space="preserve">)</w:t>
            </w:r>
          </w:p>
        </w:tc>
      </w:tr>
      <w:tr w:rsidR="00531E9A" w14:paraId="4CA11B26"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6CD6814E" w14:textId="77777777" w:rsidR="00531E9A" w:rsidRDefault="00531E9A" w:rsidP="004605EE">
            <w:pPr xmlns:w="http://schemas.openxmlformats.org/wordprocessingml/2006/main">
              <w:jc w:val="center"/>
              <w:rPr>
                <w:rFonts w:ascii="GHEA Grapalat" w:hAnsi="GHEA Grapalat"/>
                <w:b/>
                <w:sz w:val="20"/>
                <w:szCs w:val="20"/>
              </w:rPr>
            </w:pPr>
            <w:r xmlns:w="http://schemas.openxmlformats.org/wordprocessingml/2006/main">
              <w:rPr>
                <w:rFonts w:ascii="GHEA Grapalat" w:hAnsi="GHEA Grapalat"/>
                <w:b/>
                <w:sz w:val="20"/>
                <w:szCs w:val="20"/>
              </w:rPr>
              <w:t xml:space="preserve">1</w:t>
            </w:r>
          </w:p>
        </w:tc>
        <w:tc>
          <w:tcPr>
            <w:tcW w:w="1938" w:type="dxa"/>
            <w:tcBorders>
              <w:top w:val="single" w:sz="4" w:space="0" w:color="auto"/>
              <w:left w:val="single" w:sz="4" w:space="0" w:color="auto"/>
              <w:bottom w:val="single" w:sz="4" w:space="0" w:color="auto"/>
              <w:right w:val="single" w:sz="4" w:space="0" w:color="auto"/>
            </w:tcBorders>
            <w:hideMark/>
          </w:tcPr>
          <w:p w14:paraId="7C2B88F7" w14:textId="77777777" w:rsidR="00531E9A" w:rsidRDefault="00531E9A" w:rsidP="004605EE">
            <w:pPr xmlns:w="http://schemas.openxmlformats.org/wordprocessingml/2006/main">
              <w:jc w:val="center"/>
              <w:rPr>
                <w:rFonts w:ascii="GHEA Grapalat" w:hAnsi="GHEA Grapalat"/>
                <w:b/>
                <w:sz w:val="20"/>
                <w:szCs w:val="20"/>
              </w:rPr>
            </w:pPr>
            <w:r xmlns:w="http://schemas.openxmlformats.org/wordprocessingml/2006/main">
              <w:rPr>
                <w:rFonts w:ascii="GHEA Grapalat" w:hAnsi="GHEA Grapalat"/>
                <w:b/>
                <w:sz w:val="20"/>
                <w:szCs w:val="20"/>
              </w:rPr>
              <w:t xml:space="preserve">2</w:t>
            </w:r>
          </w:p>
        </w:tc>
        <w:tc>
          <w:tcPr>
            <w:tcW w:w="2050" w:type="dxa"/>
            <w:tcBorders>
              <w:top w:val="single" w:sz="4" w:space="0" w:color="auto"/>
              <w:left w:val="single" w:sz="4" w:space="0" w:color="auto"/>
              <w:bottom w:val="single" w:sz="4" w:space="0" w:color="auto"/>
              <w:right w:val="single" w:sz="4" w:space="0" w:color="auto"/>
            </w:tcBorders>
            <w:hideMark/>
          </w:tcPr>
          <w:p w14:paraId="2D3260D8" w14:textId="77777777" w:rsidR="00531E9A" w:rsidRDefault="00531E9A" w:rsidP="004605EE">
            <w:pPr xmlns:w="http://schemas.openxmlformats.org/wordprocessingml/2006/main">
              <w:jc w:val="center"/>
              <w:rPr>
                <w:rFonts w:ascii="GHEA Grapalat" w:hAnsi="GHEA Grapalat"/>
                <w:b/>
                <w:sz w:val="20"/>
                <w:szCs w:val="20"/>
              </w:rPr>
            </w:pPr>
            <w:r xmlns:w="http://schemas.openxmlformats.org/wordprocessingml/2006/main">
              <w:rPr>
                <w:rFonts w:ascii="GHEA Grapalat" w:hAnsi="GHEA Grapalat"/>
                <w:b/>
                <w:sz w:val="20"/>
                <w:szCs w:val="20"/>
              </w:rPr>
              <w:t xml:space="preserve">3</w:t>
            </w:r>
          </w:p>
        </w:tc>
        <w:tc>
          <w:tcPr>
            <w:tcW w:w="3350" w:type="dxa"/>
            <w:tcBorders>
              <w:top w:val="single" w:sz="4" w:space="0" w:color="auto"/>
              <w:left w:val="single" w:sz="4" w:space="0" w:color="auto"/>
              <w:bottom w:val="single" w:sz="4" w:space="0" w:color="auto"/>
              <w:right w:val="single" w:sz="4" w:space="0" w:color="auto"/>
            </w:tcBorders>
            <w:hideMark/>
          </w:tcPr>
          <w:p w14:paraId="00BA14B7" w14:textId="77777777" w:rsidR="00531E9A" w:rsidRDefault="00531E9A" w:rsidP="004605EE">
            <w:pPr xmlns:w="http://schemas.openxmlformats.org/wordprocessingml/2006/main">
              <w:jc w:val="center"/>
              <w:rPr>
                <w:rFonts w:ascii="GHEA Grapalat" w:hAnsi="GHEA Grapalat"/>
                <w:b/>
                <w:sz w:val="20"/>
                <w:szCs w:val="20"/>
              </w:rPr>
            </w:pPr>
            <w:r xmlns:w="http://schemas.openxmlformats.org/wordprocessingml/2006/main">
              <w:rPr>
                <w:rFonts w:ascii="GHEA Grapalat" w:hAnsi="GHEA Grapalat"/>
                <w:b/>
                <w:sz w:val="20"/>
                <w:szCs w:val="20"/>
              </w:rPr>
              <w:t xml:space="preserve">4</w:t>
            </w:r>
          </w:p>
        </w:tc>
        <w:tc>
          <w:tcPr>
            <w:tcW w:w="2640" w:type="dxa"/>
            <w:tcBorders>
              <w:top w:val="single" w:sz="4" w:space="0" w:color="auto"/>
              <w:left w:val="single" w:sz="4" w:space="0" w:color="auto"/>
              <w:bottom w:val="single" w:sz="4" w:space="0" w:color="auto"/>
              <w:right w:val="single" w:sz="4" w:space="0" w:color="auto"/>
            </w:tcBorders>
            <w:hideMark/>
          </w:tcPr>
          <w:p w14:paraId="7DB96693" w14:textId="77777777" w:rsidR="00531E9A" w:rsidRDefault="00531E9A" w:rsidP="004605EE">
            <w:pPr xmlns:w="http://schemas.openxmlformats.org/wordprocessingml/2006/main">
              <w:jc w:val="center"/>
              <w:rPr>
                <w:rFonts w:ascii="GHEA Grapalat" w:hAnsi="GHEA Grapalat"/>
                <w:b/>
                <w:sz w:val="20"/>
                <w:szCs w:val="20"/>
              </w:rPr>
            </w:pPr>
            <w:r xmlns:w="http://schemas.openxmlformats.org/wordprocessingml/2006/main">
              <w:rPr>
                <w:rFonts w:ascii="GHEA Grapalat" w:hAnsi="GHEA Grapalat"/>
                <w:b/>
                <w:sz w:val="20"/>
                <w:szCs w:val="20"/>
              </w:rPr>
              <w:t xml:space="preserve">5</w:t>
            </w:r>
          </w:p>
        </w:tc>
      </w:tr>
      <w:tr w:rsidR="00531E9A" w14:paraId="1ED66C26"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5B9B6F06"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1.</w:t>
            </w:r>
          </w:p>
        </w:tc>
        <w:tc>
          <w:tcPr>
            <w:tcW w:w="1938" w:type="dxa"/>
            <w:tcBorders>
              <w:top w:val="single" w:sz="4" w:space="0" w:color="auto"/>
              <w:left w:val="single" w:sz="4" w:space="0" w:color="auto"/>
              <w:bottom w:val="single" w:sz="4" w:space="0" w:color="auto"/>
              <w:right w:val="single" w:sz="4" w:space="0" w:color="auto"/>
            </w:tcBorders>
            <w:hideMark/>
          </w:tcPr>
          <w:p w14:paraId="74FF1A6F"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Document name</w:t>
            </w:r>
          </w:p>
        </w:tc>
        <w:tc>
          <w:tcPr>
            <w:tcW w:w="2050" w:type="dxa"/>
            <w:tcBorders>
              <w:top w:val="single" w:sz="4" w:space="0" w:color="auto"/>
              <w:left w:val="single" w:sz="4" w:space="0" w:color="auto"/>
              <w:bottom w:val="single" w:sz="4" w:space="0" w:color="auto"/>
              <w:right w:val="single" w:sz="4" w:space="0" w:color="auto"/>
            </w:tcBorders>
            <w:hideMark/>
          </w:tcPr>
          <w:p w14:paraId="79A60BAF"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721B200C" w14:textId="704E2D05" w:rsidR="00531E9A" w:rsidRDefault="00604155"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Required</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hideMark/>
          </w:tcPr>
          <w:p w14:paraId="15A966B8"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The document has a pre-filled &lt;Payment Request&gt;</w:t>
            </w:r>
          </w:p>
        </w:tc>
      </w:tr>
      <w:tr w:rsidR="00531E9A" w14:paraId="5DA4955F" w14:textId="77777777" w:rsidTr="004605EE">
        <w:tc>
          <w:tcPr>
            <w:tcW w:w="720" w:type="dxa"/>
            <w:tcBorders>
              <w:top w:val="single" w:sz="4" w:space="0" w:color="auto"/>
              <w:left w:val="single" w:sz="4" w:space="0" w:color="auto"/>
              <w:bottom w:val="single" w:sz="4" w:space="0" w:color="auto"/>
              <w:right w:val="single" w:sz="4" w:space="0" w:color="auto"/>
            </w:tcBorders>
          </w:tcPr>
          <w:p w14:paraId="22FFB656" w14:textId="77777777" w:rsidR="00531E9A" w:rsidRDefault="00531E9A" w:rsidP="00481CE0">
            <w:pPr>
              <w:pStyle w:val="NormalWeb"/>
              <w:numPr>
                <w:ilvl w:val="0"/>
                <w:numId w:val="10"/>
              </w:numPr>
            </w:pPr>
          </w:p>
        </w:tc>
        <w:tc>
          <w:tcPr>
            <w:tcW w:w="1938" w:type="dxa"/>
            <w:tcBorders>
              <w:top w:val="single" w:sz="4" w:space="0" w:color="auto"/>
              <w:left w:val="single" w:sz="4" w:space="0" w:color="auto"/>
              <w:bottom w:val="single" w:sz="4" w:space="0" w:color="auto"/>
              <w:right w:val="single" w:sz="4" w:space="0" w:color="auto"/>
            </w:tcBorders>
            <w:hideMark/>
          </w:tcPr>
          <w:p w14:paraId="4702D47D" w14:textId="77777777" w:rsidR="00531E9A" w:rsidRDefault="00531E9A" w:rsidP="004605EE">
            <w:pPr xmlns:w="http://schemas.openxmlformats.org/wordprocessingml/2006/main">
              <w:jc w:val="both"/>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payment</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demand letter</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number</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hideMark/>
          </w:tcPr>
          <w:p w14:paraId="529E91AE"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2847AAFC" w14:textId="6E9A23D8" w:rsidR="00531E9A" w:rsidRDefault="00604155"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Required</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hideMark/>
          </w:tcPr>
          <w:p w14:paraId="6077592A"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filled in </w:t>
            </w:r>
            <w:proofErr xmlns:w="http://schemas.openxmlformats.org/wordprocessingml/2006/main" w:type="spellEnd"/>
            <w:r xmlns:w="http://schemas.openxmlformats.org/wordprocessingml/2006/main">
              <w:rPr>
                <w:rFonts w:ascii="GHEA Grapalat" w:hAnsi="GHEA Grapalat"/>
                <w:sz w:val="20"/>
                <w:szCs w:val="20"/>
              </w:rPr>
              <w:t xml:space="preserve">by </w:t>
            </w:r>
            <w:proofErr xmlns:w="http://schemas.openxmlformats.org/wordprocessingml/2006/main" w:type="spellStart"/>
            <w:r xmlns:w="http://schemas.openxmlformats.org/wordprocessingml/2006/main">
              <w:rPr>
                <w:rFonts w:ascii="GHEA Grapalat" w:hAnsi="GHEA Grapalat"/>
                <w:sz w:val="20"/>
                <w:szCs w:val="20"/>
              </w:rPr>
              <w:t xml:space="preserve">the beneficiary</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by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payer</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to the bank</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payment</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demand letter</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when presenting</w:t>
            </w:r>
            <w:proofErr xmlns:w="http://schemas.openxmlformats.org/wordprocessingml/2006/main" w:type="spellEnd"/>
          </w:p>
        </w:tc>
      </w:tr>
      <w:tr w:rsidR="00531E9A" w14:paraId="11E5C878" w14:textId="77777777" w:rsidTr="004605EE">
        <w:tc>
          <w:tcPr>
            <w:tcW w:w="720" w:type="dxa"/>
            <w:tcBorders>
              <w:top w:val="single" w:sz="4" w:space="0" w:color="auto"/>
              <w:left w:val="single" w:sz="4" w:space="0" w:color="auto"/>
              <w:bottom w:val="single" w:sz="4" w:space="0" w:color="auto"/>
              <w:right w:val="single" w:sz="4" w:space="0" w:color="auto"/>
            </w:tcBorders>
          </w:tcPr>
          <w:p w14:paraId="0E0333AF" w14:textId="77777777" w:rsidR="00531E9A" w:rsidRDefault="00531E9A" w:rsidP="00481CE0">
            <w:pPr>
              <w:pStyle w:val="NormalWeb"/>
              <w:numPr>
                <w:ilvl w:val="0"/>
                <w:numId w:val="10"/>
              </w:numPr>
            </w:pPr>
          </w:p>
        </w:tc>
        <w:tc>
          <w:tcPr>
            <w:tcW w:w="1938" w:type="dxa"/>
            <w:tcBorders>
              <w:top w:val="single" w:sz="4" w:space="0" w:color="auto"/>
              <w:left w:val="single" w:sz="4" w:space="0" w:color="auto"/>
              <w:bottom w:val="single" w:sz="4" w:space="0" w:color="auto"/>
              <w:right w:val="single" w:sz="4" w:space="0" w:color="auto"/>
            </w:tcBorders>
            <w:hideMark/>
          </w:tcPr>
          <w:p w14:paraId="2BE26FB5" w14:textId="77777777" w:rsidR="00531E9A" w:rsidRDefault="00531E9A" w:rsidP="004605EE">
            <w:pPr xmlns:w="http://schemas.openxmlformats.org/wordprocessingml/2006/main">
              <w:jc w:val="both"/>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presentation</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date</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hideMark/>
          </w:tcPr>
          <w:p w14:paraId="28E42FE6"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50E466C"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mandatory</w:t>
            </w:r>
            <w:proofErr xmlns:w="http://schemas.openxmlformats.org/wordprocessingml/2006/main" w:type="spellEnd"/>
          </w:p>
          <w:p w14:paraId="1FB07C19" w14:textId="77777777" w:rsidR="00531E9A" w:rsidRDefault="00531E9A" w:rsidP="004605E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hideMark/>
          </w:tcPr>
          <w:p w14:paraId="50957CE9" w14:textId="77777777" w:rsidR="00531E9A" w:rsidRDefault="00531E9A" w:rsidP="004605EE">
            <w:pPr xmlns:w="http://schemas.openxmlformats.org/wordprocessingml/2006/main">
              <w:ind w:left="132" w:hanging="132"/>
              <w:jc w:val="center"/>
              <w:rPr>
                <w:rFonts w:ascii="GHEA Grapalat" w:hAnsi="GHEA Grapalat"/>
                <w:sz w:val="20"/>
                <w:szCs w:val="20"/>
                <w:lang w:val="hy-AM"/>
              </w:rPr>
            </w:pPr>
            <w:proofErr xmlns:w="http://schemas.openxmlformats.org/wordprocessingml/2006/main" w:type="spellStart"/>
            <w:r xmlns:w="http://schemas.openxmlformats.org/wordprocessingml/2006/main">
              <w:rPr>
                <w:rFonts w:ascii="GHEA Grapalat" w:hAnsi="GHEA Grapalat"/>
                <w:sz w:val="20"/>
                <w:szCs w:val="20"/>
              </w:rPr>
              <w:t xml:space="preserve">filled in </w:t>
            </w:r>
            <w:proofErr xmlns:w="http://schemas.openxmlformats.org/wordprocessingml/2006/main" w:type="spellEnd"/>
            <w:r xmlns:w="http://schemas.openxmlformats.org/wordprocessingml/2006/main">
              <w:rPr>
                <w:rFonts w:ascii="GHEA Grapalat" w:hAnsi="GHEA Grapalat"/>
                <w:sz w:val="20"/>
                <w:szCs w:val="20"/>
              </w:rPr>
              <w:t xml:space="preserve">by </w:t>
            </w:r>
            <w:proofErr xmlns:w="http://schemas.openxmlformats.org/wordprocessingml/2006/main" w:type="spellStart"/>
            <w:r xmlns:w="http://schemas.openxmlformats.org/wordprocessingml/2006/main">
              <w:rPr>
                <w:rFonts w:ascii="GHEA Grapalat" w:hAnsi="GHEA Grapalat"/>
                <w:sz w:val="20"/>
                <w:szCs w:val="20"/>
              </w:rPr>
              <w:t xml:space="preserve">the beneficiary</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by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payer</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to the bank</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payment</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demand letter</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presentation</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the day </w:t>
            </w:r>
            <w:proofErr xmlns:w="http://schemas.openxmlformats.org/wordprocessingml/2006/main" w:type="spellEnd"/>
            <w:r xmlns:w="http://schemas.openxmlformats.org/wordprocessingml/2006/main">
              <w:rPr>
                <w:rFonts w:ascii="GHEA Grapalat" w:hAnsi="GHEA Grapalat"/>
                <w:sz w:val="20"/>
                <w:szCs w:val="20"/>
                <w:lang w:val="hy-AM"/>
              </w:rPr>
              <w:t xml:space="preserve">.</w:t>
            </w:r>
          </w:p>
        </w:tc>
      </w:tr>
      <w:tr w:rsidR="00531E9A" w14:paraId="6925FEE6" w14:textId="77777777" w:rsidTr="004605EE">
        <w:tc>
          <w:tcPr>
            <w:tcW w:w="720" w:type="dxa"/>
            <w:tcBorders>
              <w:top w:val="single" w:sz="4" w:space="0" w:color="auto"/>
              <w:left w:val="single" w:sz="4" w:space="0" w:color="auto"/>
              <w:bottom w:val="single" w:sz="4" w:space="0" w:color="auto"/>
              <w:right w:val="single" w:sz="4" w:space="0" w:color="auto"/>
            </w:tcBorders>
          </w:tcPr>
          <w:p w14:paraId="3748648F" w14:textId="77777777" w:rsidR="00531E9A" w:rsidRDefault="00531E9A" w:rsidP="00481CE0">
            <w:pPr>
              <w:pStyle w:val="NormalWeb"/>
              <w:numPr>
                <w:ilvl w:val="0"/>
                <w:numId w:val="10"/>
              </w:numPr>
            </w:pPr>
          </w:p>
        </w:tc>
        <w:tc>
          <w:tcPr>
            <w:tcW w:w="1938" w:type="dxa"/>
            <w:tcBorders>
              <w:top w:val="single" w:sz="4" w:space="0" w:color="auto"/>
              <w:left w:val="single" w:sz="4" w:space="0" w:color="auto"/>
              <w:bottom w:val="single" w:sz="4" w:space="0" w:color="auto"/>
              <w:right w:val="single" w:sz="4" w:space="0" w:color="auto"/>
            </w:tcBorders>
            <w:hideMark/>
          </w:tcPr>
          <w:p w14:paraId="6F4687EE" w14:textId="77777777" w:rsidR="00531E9A" w:rsidRDefault="00531E9A" w:rsidP="004605EE">
            <w:pPr xmlns:w="http://schemas.openxmlformats.org/wordprocessingml/2006/main">
              <w:jc w:val="both"/>
              <w:rPr>
                <w:rFonts w:ascii="GHEA Grapalat" w:hAnsi="GHEA Grapalat"/>
                <w:sz w:val="20"/>
                <w:szCs w:val="20"/>
              </w:rPr>
            </w:pPr>
            <w:r xmlns:w="http://schemas.openxmlformats.org/wordprocessingml/2006/main">
              <w:rPr>
                <w:rFonts w:ascii="GHEA Grapalat" w:hAnsi="GHEA Grapalat" w:cs="Sylfaen"/>
                <w:sz w:val="20"/>
                <w:szCs w:val="20"/>
                <w:lang w:val="hy-AM"/>
              </w:rPr>
              <w:t xml:space="preserve">Payer's name </w:t>
            </w:r>
            <w:r xmlns:w="http://schemas.openxmlformats.org/wordprocessingml/2006/main">
              <w:rPr>
                <w:rFonts w:ascii="GHEA Grapalat" w:hAnsi="GHEA Grapalat" w:cs="Sylfaen"/>
                <w:sz w:val="20"/>
                <w:szCs w:val="20"/>
              </w:rPr>
              <w:t xml:space="preserve">, </w:t>
            </w:r>
            <w:r xmlns:w="http://schemas.openxmlformats.org/wordprocessingml/2006/main">
              <w:rPr>
                <w:rFonts w:ascii="GHEA Grapalat" w:hAnsi="GHEA Grapalat" w:cs="Sylfaen"/>
                <w:sz w:val="20"/>
                <w:szCs w:val="20"/>
                <w:lang w:val="hy-AM"/>
              </w:rPr>
              <w:t xml:space="preserve">or first name and last name</w:t>
            </w:r>
          </w:p>
        </w:tc>
        <w:tc>
          <w:tcPr>
            <w:tcW w:w="2050" w:type="dxa"/>
            <w:tcBorders>
              <w:top w:val="single" w:sz="4" w:space="0" w:color="auto"/>
              <w:left w:val="single" w:sz="4" w:space="0" w:color="auto"/>
              <w:bottom w:val="single" w:sz="4" w:space="0" w:color="auto"/>
              <w:right w:val="single" w:sz="4" w:space="0" w:color="auto"/>
            </w:tcBorders>
            <w:hideMark/>
          </w:tcPr>
          <w:p w14:paraId="7FD9A853"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5C1B6386"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mandatory</w:t>
            </w:r>
            <w:proofErr xmlns:w="http://schemas.openxmlformats.org/wordprocessingml/2006/main" w:type="spellEnd"/>
          </w:p>
          <w:p w14:paraId="21C5F0C3"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it </w:t>
            </w:r>
            <w:proofErr xmlns:w="http://schemas.openxmlformats.org/wordprocessingml/2006/main" w:type="spellEnd"/>
            <w:r xmlns:w="http://schemas.openxmlformats.org/wordprocessingml/2006/main">
              <w:rPr>
                <w:rFonts w:ascii="GHEA Grapalat" w:hAnsi="GHEA Grapalat"/>
                <w:sz w:val="20"/>
                <w:szCs w:val="20"/>
              </w:rPr>
              <w:t xml:space="preserve">is </w:t>
            </w:r>
            <w:proofErr xmlns:w="http://schemas.openxmlformats.org/wordprocessingml/2006/main" w:type="spellStart"/>
            <w:r xmlns:w="http://schemas.openxmlformats.org/wordprocessingml/2006/main">
              <w:rPr>
                <w:rFonts w:ascii="GHEA Grapalat" w:hAnsi="GHEA Grapalat"/>
                <w:sz w:val="20"/>
                <w:szCs w:val="20"/>
              </w:rPr>
              <w:t xml:space="preserve">being filled</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the </w:t>
            </w:r>
            <w:proofErr xmlns:w="http://schemas.openxmlformats.org/wordprocessingml/2006/main" w:type="spellStart"/>
            <w:r xmlns:w="http://schemas.openxmlformats.org/wordprocessingml/2006/main">
              <w:rPr>
                <w:rFonts w:ascii="GHEA Grapalat" w:hAnsi="GHEA Grapalat"/>
                <w:sz w:val="20"/>
                <w:szCs w:val="20"/>
              </w:rPr>
              <w:t xml:space="preserve">name </w:t>
            </w:r>
            <w:proofErr xmlns:w="http://schemas.openxmlformats.org/wordprocessingml/2006/main" w:type="spellEnd"/>
            <w:r xmlns:w="http://schemas.openxmlformats.org/wordprocessingml/2006/main">
              <w:rPr>
                <w:rFonts w:ascii="GHEA Grapalat" w:hAnsi="GHEA Grapalat"/>
                <w:sz w:val="20"/>
                <w:szCs w:val="20"/>
              </w:rPr>
              <w:t xml:space="preserve">of the person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payer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whose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from the account</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must </w:t>
            </w:r>
            <w:proofErr xmlns:w="http://schemas.openxmlformats.org/wordprocessingml/2006/main" w:type="spellEnd"/>
            <w:r xmlns:w="http://schemas.openxmlformats.org/wordprocessingml/2006/main">
              <w:rPr>
                <w:rFonts w:ascii="GHEA Grapalat" w:hAnsi="GHEA Grapalat"/>
                <w:sz w:val="20"/>
                <w:szCs w:val="20"/>
              </w:rPr>
              <w:t xml:space="preserve">be </w:t>
            </w:r>
            <w:proofErr xmlns:w="http://schemas.openxmlformats.org/wordprocessingml/2006/main" w:type="spellStart"/>
            <w:r xmlns:w="http://schemas.openxmlformats.org/wordprocessingml/2006/main">
              <w:rPr>
                <w:rFonts w:ascii="GHEA Grapalat" w:hAnsi="GHEA Grapalat"/>
                <w:sz w:val="20"/>
                <w:szCs w:val="20"/>
              </w:rPr>
              <w:t xml:space="preserve">charged</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by demand</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mentioned</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Amount </w:t>
            </w:r>
            <w:proofErr xmlns:w="http://schemas.openxmlformats.org/wordprocessingml/2006/main" w:type="spellEnd"/>
            <w:r xmlns:w="http://schemas.openxmlformats.org/wordprocessingml/2006/main">
              <w:rPr>
                <w:rFonts w:ascii="GHEA Grapalat" w:hAnsi="GHEA Grapalat"/>
                <w:sz w:val="20"/>
                <w:szCs w:val="20"/>
              </w:rPr>
              <w:t xml:space="preserve">: To </w:t>
            </w:r>
            <w:proofErr xmlns:w="http://schemas.openxmlformats.org/wordprocessingml/2006/main" w:type="spellStart"/>
            <w:r xmlns:w="http://schemas.openxmlformats.org/wordprocessingml/2006/main">
              <w:rPr>
                <w:rFonts w:ascii="GHEA Grapalat" w:hAnsi="GHEA Grapalat"/>
                <w:sz w:val="20"/>
                <w:szCs w:val="20"/>
              </w:rPr>
              <w:t xml:space="preserve">be </w:t>
            </w:r>
            <w:proofErr xmlns:w="http://schemas.openxmlformats.org/wordprocessingml/2006/main" w:type="spellStart"/>
            <w:r xmlns:w="http://schemas.openxmlformats.org/wordprocessingml/2006/main">
              <w:rPr>
                <w:rFonts w:ascii="GHEA Grapalat" w:hAnsi="GHEA Grapalat"/>
                <w:sz w:val="20"/>
                <w:szCs w:val="20"/>
              </w:rPr>
              <w:t xml:space="preserve">filled in </w:t>
            </w:r>
            <w:proofErr xmlns:w="http://schemas.openxmlformats.org/wordprocessingml/2006/main" w:type="spellEnd"/>
            <w:r xmlns:w="http://schemas.openxmlformats.org/wordprocessingml/2006/main">
              <w:rPr>
                <w:rFonts w:ascii="GHEA Grapalat" w:hAnsi="GHEA Grapalat"/>
                <w:sz w:val="20"/>
                <w:szCs w:val="20"/>
              </w:rPr>
              <w:t xml:space="preserve">by the payer</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first name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last name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if</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it</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physical</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is </w:t>
            </w:r>
            <w:proofErr xmlns:w="http://schemas.openxmlformats.org/wordprocessingml/2006/main" w:type="spellStart"/>
            <w:r xmlns:w="http://schemas.openxmlformats.org/wordprocessingml/2006/main">
              <w:rPr>
                <w:rFonts w:ascii="GHEA Grapalat" w:hAnsi="GHEA Grapalat"/>
                <w:sz w:val="20"/>
                <w:szCs w:val="20"/>
              </w:rPr>
              <w:t xml:space="preserve">a person </w:t>
            </w:r>
            <w:proofErr xmlns:w="http://schemas.openxmlformats.org/wordprocessingml/2006/main" w:type="spellEnd"/>
            <w:r xmlns:w="http://schemas.openxmlformats.org/wordprocessingml/2006/main">
              <w:rPr>
                <w:rFonts w:ascii="GHEA Grapalat" w:hAnsi="GHEA Grapalat"/>
                <w:sz w:val="20"/>
                <w:szCs w:val="20"/>
              </w:rPr>
              <w:t xml:space="preserve">or</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name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if</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it</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legal</w:t>
            </w:r>
            <w:proofErr xmlns:w="http://schemas.openxmlformats.org/wordprocessingml/2006/main" w:type="spellEnd"/>
            <w:r xmlns:w="http://schemas.openxmlformats.org/wordprocessingml/2006/main">
              <w:rPr>
                <w:rFonts w:ascii="GHEA Grapalat" w:hAnsi="GHEA Grapalat"/>
                <w:sz w:val="20"/>
                <w:szCs w:val="20"/>
              </w:rPr>
              <w:t xml:space="preserve"> is </w:t>
            </w:r>
            <w:proofErr xmlns:w="http://schemas.openxmlformats.org/wordprocessingml/2006/main" w:type="spellStart"/>
            <w:r xmlns:w="http://schemas.openxmlformats.org/wordprocessingml/2006/main">
              <w:rPr>
                <w:rFonts w:ascii="GHEA Grapalat" w:hAnsi="GHEA Grapalat"/>
                <w:sz w:val="20"/>
                <w:szCs w:val="20"/>
              </w:rPr>
              <w:t xml:space="preserve">a person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Mentioned</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are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also</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other</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data </w:t>
            </w:r>
            <w:proofErr xmlns:w="http://schemas.openxmlformats.org/wordprocessingml/2006/main" w:type="spellEnd"/>
            <w:r xmlns:w="http://schemas.openxmlformats.org/wordprocessingml/2006/main">
              <w:rPr>
                <w:rFonts w:ascii="GHEA Grapalat" w:hAnsi="GHEA Grapalat"/>
                <w:sz w:val="20"/>
                <w:szCs w:val="20"/>
              </w:rPr>
              <w:t xml:space="preserve">according </w:t>
            </w:r>
            <w:proofErr xmlns:w="http://schemas.openxmlformats.org/wordprocessingml/2006/main" w:type="spellStart"/>
            <w:r xmlns:w="http://schemas.openxmlformats.org/wordprocessingml/2006/main">
              <w:rPr>
                <w:rFonts w:ascii="GHEA Grapalat" w:hAnsi="GHEA Grapalat"/>
                <w:sz w:val="20"/>
                <w:szCs w:val="20"/>
              </w:rPr>
              <w:t xml:space="preserve">to</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necessity </w:t>
            </w:r>
            <w:proofErr xmlns:w="http://schemas.openxmlformats.org/wordprocessingml/2006/main" w:type="spellEnd"/>
            <w:r xmlns:w="http://schemas.openxmlformats.org/wordprocessingml/2006/main">
              <w:rPr>
                <w:rFonts w:ascii="GHEA Grapalat" w:hAnsi="GHEA Grapalat"/>
                <w:sz w:val="20"/>
                <w:szCs w:val="20"/>
              </w:rPr>
              <w:t xml:space="preserve">.</w:t>
            </w:r>
            <w:r xmlns:w="http://schemas.openxmlformats.org/wordprocessingml/2006/main">
              <w:rPr>
                <w:rFonts w:ascii="GHEA Grapalat" w:hAnsi="GHEA Grapalat"/>
                <w:sz w:val="20"/>
                <w:szCs w:val="20"/>
                <w:lang w:val="hy-AM"/>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Filled in </w:t>
            </w:r>
            <w:proofErr xmlns:w="http://schemas.openxmlformats.org/wordprocessingml/2006/main" w:type="spellEnd"/>
            <w:r xmlns:w="http://schemas.openxmlformats.org/wordprocessingml/2006/main">
              <w:rPr>
                <w:rFonts w:ascii="GHEA Grapalat" w:hAnsi="GHEA Grapalat"/>
                <w:sz w:val="20"/>
                <w:szCs w:val="20"/>
              </w:rPr>
              <w:t xml:space="preserve">by </w:t>
            </w:r>
            <w:proofErr xmlns:w="http://schemas.openxmlformats.org/wordprocessingml/2006/main" w:type="spellStart"/>
            <w:r xmlns:w="http://schemas.openxmlformats.org/wordprocessingml/2006/main">
              <w:rPr>
                <w:rFonts w:ascii="GHEA Grapalat" w:hAnsi="GHEA Grapalat"/>
                <w:sz w:val="20"/>
                <w:szCs w:val="20"/>
              </w:rPr>
              <w:t xml:space="preserve">the payer</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by</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hideMark/>
          </w:tcPr>
          <w:p w14:paraId="41B21D97" w14:textId="77777777" w:rsidR="00531E9A" w:rsidRDefault="00531E9A" w:rsidP="004605EE">
            <w:pPr xmlns:w="http://schemas.openxmlformats.org/wordprocessingml/2006/main">
              <w:ind w:left="252" w:hanging="252"/>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filled in </w:t>
            </w:r>
            <w:proofErr xmlns:w="http://schemas.openxmlformats.org/wordprocessingml/2006/main" w:type="spellEnd"/>
            <w:r xmlns:w="http://schemas.openxmlformats.org/wordprocessingml/2006/main">
              <w:rPr>
                <w:rFonts w:ascii="GHEA Grapalat" w:hAnsi="GHEA Grapalat"/>
                <w:sz w:val="20"/>
                <w:szCs w:val="20"/>
              </w:rPr>
              <w:t xml:space="preserve">by </w:t>
            </w:r>
            <w:proofErr xmlns:w="http://schemas.openxmlformats.org/wordprocessingml/2006/main" w:type="spellStart"/>
            <w:r xmlns:w="http://schemas.openxmlformats.org/wordprocessingml/2006/main">
              <w:rPr>
                <w:rFonts w:ascii="GHEA Grapalat" w:hAnsi="GHEA Grapalat"/>
                <w:sz w:val="20"/>
                <w:szCs w:val="20"/>
              </w:rPr>
              <w:t xml:space="preserve">the payer</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by</w:t>
            </w:r>
            <w:proofErr xmlns:w="http://schemas.openxmlformats.org/wordprocessingml/2006/main" w:type="spellEnd"/>
          </w:p>
        </w:tc>
      </w:tr>
      <w:tr w:rsidR="00531E9A" w14:paraId="55204AF2"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71B09D9C"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5.</w:t>
            </w:r>
          </w:p>
        </w:tc>
        <w:tc>
          <w:tcPr>
            <w:tcW w:w="1938" w:type="dxa"/>
            <w:tcBorders>
              <w:top w:val="single" w:sz="4" w:space="0" w:color="auto"/>
              <w:left w:val="single" w:sz="4" w:space="0" w:color="auto"/>
              <w:bottom w:val="single" w:sz="4" w:space="0" w:color="auto"/>
              <w:right w:val="single" w:sz="4" w:space="0" w:color="auto"/>
            </w:tcBorders>
            <w:hideMark/>
          </w:tcPr>
          <w:p w14:paraId="1F9B64A2"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to the payer</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attendant</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financial</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name </w:t>
            </w:r>
            <w:proofErr xmlns:w="http://schemas.openxmlformats.org/wordprocessingml/2006/main" w:type="spellEnd"/>
            <w:r xmlns:w="http://schemas.openxmlformats.org/wordprocessingml/2006/main">
              <w:rPr>
                <w:rFonts w:ascii="GHEA Grapalat" w:hAnsi="GHEA Grapalat"/>
                <w:sz w:val="20"/>
                <w:szCs w:val="20"/>
              </w:rPr>
              <w:t xml:space="preserve">of the organization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branch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payer)</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the bank </w:t>
            </w:r>
            <w:proofErr xmlns:w="http://schemas.openxmlformats.org/wordprocessingml/2006/main" w:type="spellEnd"/>
            <w:r xmlns:w="http://schemas.openxmlformats.org/wordprocessingml/2006/main">
              <w:rPr>
                <w:rFonts w:ascii="GHEA Grapalat" w:hAnsi="GHEA Grapalat"/>
                <w:sz w:val="20"/>
                <w:szCs w:val="20"/>
              </w:rPr>
              <w:t xml:space="preserve">)</w:t>
            </w:r>
          </w:p>
        </w:tc>
        <w:tc>
          <w:tcPr>
            <w:tcW w:w="2050" w:type="dxa"/>
            <w:tcBorders>
              <w:top w:val="single" w:sz="4" w:space="0" w:color="auto"/>
              <w:left w:val="single" w:sz="4" w:space="0" w:color="auto"/>
              <w:bottom w:val="single" w:sz="4" w:space="0" w:color="auto"/>
              <w:right w:val="single" w:sz="4" w:space="0" w:color="auto"/>
            </w:tcBorders>
            <w:hideMark/>
          </w:tcPr>
          <w:p w14:paraId="2770512D"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1AE6F947"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mandatory</w:t>
            </w:r>
            <w:proofErr xmlns:w="http://schemas.openxmlformats.org/wordprocessingml/2006/main" w:type="spellEnd"/>
            <w:r xmlns:w="http://schemas.openxmlformats.org/wordprocessingml/2006/main">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29F5C8AC"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filled in </w:t>
            </w:r>
            <w:proofErr xmlns:w="http://schemas.openxmlformats.org/wordprocessingml/2006/main" w:type="spellEnd"/>
            <w:r xmlns:w="http://schemas.openxmlformats.org/wordprocessingml/2006/main">
              <w:rPr>
                <w:rFonts w:ascii="GHEA Grapalat" w:hAnsi="GHEA Grapalat"/>
                <w:sz w:val="20"/>
                <w:szCs w:val="20"/>
              </w:rPr>
              <w:t xml:space="preserve">by </w:t>
            </w:r>
            <w:proofErr xmlns:w="http://schemas.openxmlformats.org/wordprocessingml/2006/main" w:type="spellStart"/>
            <w:r xmlns:w="http://schemas.openxmlformats.org/wordprocessingml/2006/main">
              <w:rPr>
                <w:rFonts w:ascii="GHEA Grapalat" w:hAnsi="GHEA Grapalat"/>
                <w:sz w:val="20"/>
                <w:szCs w:val="20"/>
              </w:rPr>
              <w:t xml:space="preserve">the payer</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by</w:t>
            </w:r>
            <w:proofErr xmlns:w="http://schemas.openxmlformats.org/wordprocessingml/2006/main" w:type="spellEnd"/>
          </w:p>
        </w:tc>
      </w:tr>
      <w:tr w:rsidR="00531E9A" w14:paraId="038C6907"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52E8054C"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6.</w:t>
            </w:r>
          </w:p>
        </w:tc>
        <w:tc>
          <w:tcPr>
            <w:tcW w:w="1938" w:type="dxa"/>
            <w:tcBorders>
              <w:top w:val="single" w:sz="4" w:space="0" w:color="auto"/>
              <w:left w:val="single" w:sz="4" w:space="0" w:color="auto"/>
              <w:bottom w:val="single" w:sz="4" w:space="0" w:color="auto"/>
              <w:right w:val="single" w:sz="4" w:space="0" w:color="auto"/>
            </w:tcBorders>
            <w:hideMark/>
          </w:tcPr>
          <w:p w14:paraId="2A201737"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payer</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account</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number</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hideMark/>
          </w:tcPr>
          <w:p w14:paraId="2C277452"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00A63161"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mandatory</w:t>
            </w:r>
            <w:proofErr xmlns:w="http://schemas.openxmlformats.org/wordprocessingml/2006/main" w:type="spellEnd"/>
          </w:p>
          <w:p w14:paraId="02C10393"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filled in </w:t>
            </w:r>
            <w:proofErr xmlns:w="http://schemas.openxmlformats.org/wordprocessingml/2006/main" w:type="spellEnd"/>
            <w:r xmlns:w="http://schemas.openxmlformats.org/wordprocessingml/2006/main">
              <w:rPr>
                <w:rFonts w:ascii="GHEA Grapalat" w:hAnsi="GHEA Grapalat"/>
                <w:sz w:val="20"/>
                <w:szCs w:val="20"/>
              </w:rPr>
              <w:t xml:space="preserve">by </w:t>
            </w:r>
            <w:proofErr xmlns:w="http://schemas.openxmlformats.org/wordprocessingml/2006/main" w:type="spellStart"/>
            <w:r xmlns:w="http://schemas.openxmlformats.org/wordprocessingml/2006/main">
              <w:rPr>
                <w:rFonts w:ascii="GHEA Grapalat" w:hAnsi="GHEA Grapalat"/>
                <w:sz w:val="20"/>
                <w:szCs w:val="20"/>
              </w:rPr>
              <w:t xml:space="preserve">the payer</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banking</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account</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number</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himself</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attendant</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financial</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in the organization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branch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from which</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must </w:t>
            </w:r>
            <w:proofErr xmlns:w="http://schemas.openxmlformats.org/wordprocessingml/2006/main" w:type="spellEnd"/>
            <w:r xmlns:w="http://schemas.openxmlformats.org/wordprocessingml/2006/main">
              <w:rPr>
                <w:rFonts w:ascii="GHEA Grapalat" w:hAnsi="GHEA Grapalat"/>
                <w:sz w:val="20"/>
                <w:szCs w:val="20"/>
              </w:rPr>
              <w:t xml:space="preserve">be </w:t>
            </w:r>
            <w:proofErr xmlns:w="http://schemas.openxmlformats.org/wordprocessingml/2006/main" w:type="spellStart"/>
            <w:r xmlns:w="http://schemas.openxmlformats.org/wordprocessingml/2006/main">
              <w:rPr>
                <w:rFonts w:ascii="GHEA Grapalat" w:hAnsi="GHEA Grapalat"/>
                <w:sz w:val="20"/>
                <w:szCs w:val="20"/>
              </w:rPr>
              <w:t xml:space="preserve">charged</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by demand</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mentioned</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the amount</w:t>
            </w:r>
            <w:proofErr xmlns:w="http://schemas.openxmlformats.org/wordprocessingml/2006/main" w:type="spellEnd"/>
            <w:r xmlns:w="http://schemas.openxmlformats.org/wordprocessingml/2006/main">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41B2CDC2"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filled in </w:t>
            </w:r>
            <w:proofErr xmlns:w="http://schemas.openxmlformats.org/wordprocessingml/2006/main" w:type="spellEnd"/>
            <w:r xmlns:w="http://schemas.openxmlformats.org/wordprocessingml/2006/main">
              <w:rPr>
                <w:rFonts w:ascii="GHEA Grapalat" w:hAnsi="GHEA Grapalat"/>
                <w:sz w:val="20"/>
                <w:szCs w:val="20"/>
              </w:rPr>
              <w:t xml:space="preserve">by </w:t>
            </w:r>
            <w:proofErr xmlns:w="http://schemas.openxmlformats.org/wordprocessingml/2006/main" w:type="spellStart"/>
            <w:r xmlns:w="http://schemas.openxmlformats.org/wordprocessingml/2006/main">
              <w:rPr>
                <w:rFonts w:ascii="GHEA Grapalat" w:hAnsi="GHEA Grapalat"/>
                <w:sz w:val="20"/>
                <w:szCs w:val="20"/>
              </w:rPr>
              <w:t xml:space="preserve">the payer</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by</w:t>
            </w:r>
            <w:proofErr xmlns:w="http://schemas.openxmlformats.org/wordprocessingml/2006/main" w:type="spellEnd"/>
          </w:p>
        </w:tc>
      </w:tr>
      <w:tr w:rsidR="00531E9A" w14:paraId="00687369"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3CA5D8BB"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7.</w:t>
            </w:r>
          </w:p>
        </w:tc>
        <w:tc>
          <w:tcPr>
            <w:tcW w:w="1938" w:type="dxa"/>
            <w:tcBorders>
              <w:top w:val="single" w:sz="4" w:space="0" w:color="auto"/>
              <w:left w:val="single" w:sz="4" w:space="0" w:color="auto"/>
              <w:bottom w:val="single" w:sz="4" w:space="0" w:color="auto"/>
              <w:right w:val="single" w:sz="4" w:space="0" w:color="auto"/>
            </w:tcBorders>
            <w:hideMark/>
          </w:tcPr>
          <w:p w14:paraId="417857B3"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Payer's </w:t>
            </w:r>
            <w:proofErr xmlns:w="http://schemas.openxmlformats.org/wordprocessingml/2006/main" w:type="spellEnd"/>
            <w:r xmlns:w="http://schemas.openxmlformats.org/wordprocessingml/2006/main">
              <w:rPr>
                <w:rFonts w:ascii="GHEA Grapalat" w:hAnsi="GHEA Grapalat"/>
                <w:sz w:val="20"/>
                <w:szCs w:val="20"/>
              </w:rPr>
              <w:t xml:space="preserve">VAT number</w:t>
            </w:r>
          </w:p>
        </w:tc>
        <w:tc>
          <w:tcPr>
            <w:tcW w:w="2050" w:type="dxa"/>
            <w:tcBorders>
              <w:top w:val="single" w:sz="4" w:space="0" w:color="auto"/>
              <w:left w:val="single" w:sz="4" w:space="0" w:color="auto"/>
              <w:bottom w:val="single" w:sz="4" w:space="0" w:color="auto"/>
              <w:right w:val="single" w:sz="4" w:space="0" w:color="auto"/>
            </w:tcBorders>
            <w:hideMark/>
          </w:tcPr>
          <w:p w14:paraId="40C938BB"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02923B73"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no</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mandatory</w:t>
            </w:r>
            <w:proofErr xmlns:w="http://schemas.openxmlformats.org/wordprocessingml/2006/main" w:type="spellEnd"/>
          </w:p>
          <w:p w14:paraId="3EFF5244"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is </w:t>
            </w:r>
            <w:proofErr xmlns:w="http://schemas.openxmlformats.org/wordprocessingml/2006/main" w:type="spellStart"/>
            <w:r xmlns:w="http://schemas.openxmlformats.org/wordprocessingml/2006/main">
              <w:rPr>
                <w:rFonts w:ascii="GHEA Grapalat" w:hAnsi="GHEA Grapalat"/>
                <w:sz w:val="20"/>
                <w:szCs w:val="20"/>
              </w:rPr>
              <w:t xml:space="preserve">being filled in </w:t>
            </w:r>
            <w:proofErr xmlns:w="http://schemas.openxmlformats.org/wordprocessingml/2006/main" w:type="spellEnd"/>
            <w:r xmlns:w="http://schemas.openxmlformats.org/wordprocessingml/2006/main">
              <w:rPr>
                <w:rFonts w:ascii="GHEA Grapalat" w:hAnsi="GHEA Grapalat"/>
                <w:sz w:val="20"/>
                <w:szCs w:val="20"/>
              </w:rPr>
              <w:t xml:space="preserve">by Armenia</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Republic</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normative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legal</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by acts</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limited</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in </w:t>
            </w:r>
            <w:proofErr xmlns:w="http://schemas.openxmlformats.org/wordprocessingml/2006/main" w:type="spellStart"/>
            <w:r xmlns:w="http://schemas.openxmlformats.org/wordprocessingml/2006/main">
              <w:rPr>
                <w:rFonts w:ascii="GHEA Grapalat" w:hAnsi="GHEA Grapalat"/>
                <w:sz w:val="20"/>
                <w:szCs w:val="20"/>
              </w:rPr>
              <w:t xml:space="preserve">cases </w:t>
            </w:r>
            <w:proofErr xmlns:w="http://schemas.openxmlformats.org/wordprocessingml/2006/main" w:type="spellEnd"/>
            <w:r xmlns:w="http://schemas.openxmlformats.org/wordprocessingml/2006/main">
              <w:rPr>
                <w:rFonts w:ascii="GHEA Grapalat" w:hAnsi="GHEA Grapalat"/>
                <w:sz w:val="20"/>
                <w:szCs w:val="20"/>
              </w:rPr>
              <w:t xml:space="preserve">where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payer</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is </w:t>
            </w:r>
            <w:proofErr xmlns:w="http://schemas.openxmlformats.org/wordprocessingml/2006/main" w:type="spellEnd"/>
            <w:r xmlns:w="http://schemas.openxmlformats.org/wordprocessingml/2006/main">
              <w:rPr>
                <w:rFonts w:ascii="GHEA Grapalat" w:hAnsi="GHEA Grapalat"/>
                <w:sz w:val="20"/>
                <w:szCs w:val="20"/>
              </w:rPr>
              <w:t xml:space="preserve">registered</w:t>
            </w:r>
            <w:proofErr xmlns:w="http://schemas.openxmlformats.org/wordprocessingml/2006/main" w:type="spellEnd"/>
            <w:r xmlns:w="http://schemas.openxmlformats.org/wordprocessingml/2006/main">
              <w:rPr>
                <w:rFonts w:ascii="GHEA Grapalat" w:hAnsi="GHEA Grapalat"/>
                <w:sz w:val="20"/>
                <w:szCs w:val="20"/>
              </w:rPr>
              <w:t xml:space="preserve">​</w:t>
            </w:r>
            <w:proofErr xmlns:w="http://schemas.openxmlformats.org/wordprocessingml/2006/main" w:type="spellStart"/>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taxpayer</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hideMark/>
          </w:tcPr>
          <w:p w14:paraId="6403C9FA"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filled in </w:t>
            </w:r>
            <w:proofErr xmlns:w="http://schemas.openxmlformats.org/wordprocessingml/2006/main" w:type="spellEnd"/>
            <w:r xmlns:w="http://schemas.openxmlformats.org/wordprocessingml/2006/main">
              <w:rPr>
                <w:rFonts w:ascii="GHEA Grapalat" w:hAnsi="GHEA Grapalat"/>
                <w:sz w:val="20"/>
                <w:szCs w:val="20"/>
              </w:rPr>
              <w:t xml:space="preserve">by </w:t>
            </w:r>
            <w:proofErr xmlns:w="http://schemas.openxmlformats.org/wordprocessingml/2006/main" w:type="spellStart"/>
            <w:r xmlns:w="http://schemas.openxmlformats.org/wordprocessingml/2006/main">
              <w:rPr>
                <w:rFonts w:ascii="GHEA Grapalat" w:hAnsi="GHEA Grapalat"/>
                <w:sz w:val="20"/>
                <w:szCs w:val="20"/>
              </w:rPr>
              <w:t xml:space="preserve">the payer</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by</w:t>
            </w:r>
            <w:proofErr xmlns:w="http://schemas.openxmlformats.org/wordprocessingml/2006/main" w:type="spellEnd"/>
          </w:p>
        </w:tc>
      </w:tr>
      <w:tr w:rsidR="00531E9A" w14:paraId="5A5F0CBD"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422032B9"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8.</w:t>
            </w:r>
          </w:p>
        </w:tc>
        <w:tc>
          <w:tcPr>
            <w:tcW w:w="1938" w:type="dxa"/>
            <w:tcBorders>
              <w:top w:val="single" w:sz="4" w:space="0" w:color="auto"/>
              <w:left w:val="single" w:sz="4" w:space="0" w:color="auto"/>
              <w:bottom w:val="single" w:sz="4" w:space="0" w:color="auto"/>
              <w:right w:val="single" w:sz="4" w:space="0" w:color="auto"/>
            </w:tcBorders>
            <w:hideMark/>
          </w:tcPr>
          <w:p w14:paraId="6846CA28"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Payer's </w:t>
            </w:r>
            <w:proofErr xmlns:w="http://schemas.openxmlformats.org/wordprocessingml/2006/main" w:type="spellEnd"/>
            <w:r xmlns:w="http://schemas.openxmlformats.org/wordprocessingml/2006/main">
              <w:rPr>
                <w:rFonts w:ascii="GHEA Grapalat" w:hAnsi="GHEA Grapalat"/>
                <w:sz w:val="20"/>
                <w:szCs w:val="20"/>
              </w:rPr>
              <w:t xml:space="preserve">Social Security Number</w:t>
            </w:r>
          </w:p>
        </w:tc>
        <w:tc>
          <w:tcPr>
            <w:tcW w:w="2050" w:type="dxa"/>
            <w:tcBorders>
              <w:top w:val="single" w:sz="4" w:space="0" w:color="auto"/>
              <w:left w:val="single" w:sz="4" w:space="0" w:color="auto"/>
              <w:bottom w:val="single" w:sz="4" w:space="0" w:color="auto"/>
              <w:right w:val="single" w:sz="4" w:space="0" w:color="auto"/>
            </w:tcBorders>
            <w:hideMark/>
          </w:tcPr>
          <w:p w14:paraId="7EC65EC8"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1B2F2155"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no</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mandatory</w:t>
            </w:r>
            <w:proofErr xmlns:w="http://schemas.openxmlformats.org/wordprocessingml/2006/main" w:type="spellEnd"/>
          </w:p>
          <w:p w14:paraId="7A1E8B53"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is </w:t>
            </w:r>
            <w:proofErr xmlns:w="http://schemas.openxmlformats.org/wordprocessingml/2006/main" w:type="spellStart"/>
            <w:r xmlns:w="http://schemas.openxmlformats.org/wordprocessingml/2006/main">
              <w:rPr>
                <w:rFonts w:ascii="GHEA Grapalat" w:hAnsi="GHEA Grapalat"/>
                <w:sz w:val="20"/>
                <w:szCs w:val="20"/>
              </w:rPr>
              <w:t xml:space="preserve">being filled in </w:t>
            </w:r>
            <w:proofErr xmlns:w="http://schemas.openxmlformats.org/wordprocessingml/2006/main" w:type="spellEnd"/>
            <w:r xmlns:w="http://schemas.openxmlformats.org/wordprocessingml/2006/main">
              <w:rPr>
                <w:rFonts w:ascii="GHEA Grapalat" w:hAnsi="GHEA Grapalat"/>
                <w:sz w:val="20"/>
                <w:szCs w:val="20"/>
              </w:rPr>
              <w:t xml:space="preserve">by Armenia</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Republic</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normative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legal</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by acts</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lastRenderedPageBreak xmlns:w="http://schemas.openxmlformats.org/wordprocessingml/2006/main"/>
            </w:r>
            <w:r xmlns:w="http://schemas.openxmlformats.org/wordprocessingml/2006/main">
              <w:rPr>
                <w:rFonts w:ascii="GHEA Grapalat" w:hAnsi="GHEA Grapalat"/>
                <w:sz w:val="20"/>
                <w:szCs w:val="20"/>
              </w:rPr>
              <w:t xml:space="preserve">defined</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in </w:t>
            </w:r>
            <w:proofErr xmlns:w="http://schemas.openxmlformats.org/wordprocessingml/2006/main" w:type="spellStart"/>
            <w:r xmlns:w="http://schemas.openxmlformats.org/wordprocessingml/2006/main">
              <w:rPr>
                <w:rFonts w:ascii="GHEA Grapalat" w:hAnsi="GHEA Grapalat"/>
                <w:sz w:val="20"/>
                <w:szCs w:val="20"/>
              </w:rPr>
              <w:t xml:space="preserve">cases </w:t>
            </w:r>
            <w:proofErr xmlns:w="http://schemas.openxmlformats.org/wordprocessingml/2006/main" w:type="spellEnd"/>
            <w:r xmlns:w="http://schemas.openxmlformats.org/wordprocessingml/2006/main">
              <w:rPr>
                <w:rFonts w:ascii="GHEA Grapalat" w:hAnsi="GHEA Grapalat"/>
                <w:sz w:val="20"/>
                <w:szCs w:val="20"/>
              </w:rPr>
              <w:t xml:space="preserve">where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payer</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is </w:t>
            </w:r>
            <w:proofErr xmlns:w="http://schemas.openxmlformats.org/wordprocessingml/2006/main" w:type="spellEnd"/>
            <w:r xmlns:w="http://schemas.openxmlformats.org/wordprocessingml/2006/main">
              <w:rPr>
                <w:rFonts w:ascii="GHEA Grapalat" w:hAnsi="GHEA Grapalat"/>
                <w:sz w:val="20"/>
                <w:szCs w:val="20"/>
              </w:rPr>
              <w:t xml:space="preserve">a </w:t>
            </w:r>
            <w:proofErr xmlns:w="http://schemas.openxmlformats.org/wordprocessingml/2006/main" w:type="spellStart"/>
            <w:r xmlns:w="http://schemas.openxmlformats.org/wordprocessingml/2006/main">
              <w:rPr>
                <w:rFonts w:ascii="GHEA Grapalat" w:hAnsi="GHEA Grapalat"/>
                <w:sz w:val="20"/>
                <w:szCs w:val="20"/>
              </w:rPr>
              <w:t xml:space="preserve">physical</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person</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hideMark/>
          </w:tcPr>
          <w:p w14:paraId="00D3DA01"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lastRenderedPageBreak xmlns:w="http://schemas.openxmlformats.org/wordprocessingml/2006/main"/>
            </w:r>
            <w:r xmlns:w="http://schemas.openxmlformats.org/wordprocessingml/2006/main">
              <w:rPr>
                <w:rFonts w:ascii="GHEA Grapalat" w:hAnsi="GHEA Grapalat"/>
                <w:sz w:val="20"/>
                <w:szCs w:val="20"/>
              </w:rPr>
              <w:t xml:space="preserve">filled in </w:t>
            </w:r>
            <w:proofErr xmlns:w="http://schemas.openxmlformats.org/wordprocessingml/2006/main" w:type="spellEnd"/>
            <w:r xmlns:w="http://schemas.openxmlformats.org/wordprocessingml/2006/main">
              <w:rPr>
                <w:rFonts w:ascii="GHEA Grapalat" w:hAnsi="GHEA Grapalat"/>
                <w:sz w:val="20"/>
                <w:szCs w:val="20"/>
              </w:rPr>
              <w:t xml:space="preserve">by </w:t>
            </w:r>
            <w:proofErr xmlns:w="http://schemas.openxmlformats.org/wordprocessingml/2006/main" w:type="spellStart"/>
            <w:r xmlns:w="http://schemas.openxmlformats.org/wordprocessingml/2006/main">
              <w:rPr>
                <w:rFonts w:ascii="GHEA Grapalat" w:hAnsi="GHEA Grapalat"/>
                <w:sz w:val="20"/>
                <w:szCs w:val="20"/>
              </w:rPr>
              <w:t xml:space="preserve">the payer</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by</w:t>
            </w:r>
            <w:proofErr xmlns:w="http://schemas.openxmlformats.org/wordprocessingml/2006/main" w:type="spellEnd"/>
          </w:p>
        </w:tc>
      </w:tr>
      <w:tr w:rsidR="00531E9A" w14:paraId="3CC076AD"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0B78873B"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9.</w:t>
            </w:r>
          </w:p>
        </w:tc>
        <w:tc>
          <w:tcPr>
            <w:tcW w:w="1938" w:type="dxa"/>
            <w:tcBorders>
              <w:top w:val="single" w:sz="4" w:space="0" w:color="auto"/>
              <w:left w:val="single" w:sz="4" w:space="0" w:color="auto"/>
              <w:bottom w:val="single" w:sz="4" w:space="0" w:color="auto"/>
              <w:right w:val="single" w:sz="4" w:space="0" w:color="auto"/>
            </w:tcBorders>
            <w:hideMark/>
          </w:tcPr>
          <w:p w14:paraId="29E895D6"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proofErr xmlns:w="http://schemas.openxmlformats.org/wordprocessingml/2006/main" w:type="gramStart"/>
            <w:r xmlns:w="http://schemas.openxmlformats.org/wordprocessingml/2006/main">
              <w:rPr>
                <w:rFonts w:ascii="GHEA Grapalat" w:hAnsi="GHEA Grapalat"/>
                <w:sz w:val="20"/>
                <w:szCs w:val="20"/>
              </w:rPr>
              <w:t xml:space="preserve">Beneficiary </w:t>
            </w:r>
            <w:proofErr xmlns:w="http://schemas.openxmlformats.org/wordprocessingml/2006/main" w:type="spellEnd"/>
            <w:r xmlns:w="http://schemas.openxmlformats.org/wordprocessingml/2006/main">
              <w:rPr>
                <w:rFonts w:ascii="GHEA Grapalat" w:hAnsi="GHEA Grapalat" w:cs="Sylfaen"/>
                <w:sz w:val="20"/>
                <w:szCs w:val="20"/>
                <w:lang w:val="hy-AM"/>
              </w:rPr>
              <w:t xml:space="preserve">'s name </w:t>
            </w:r>
            <w:proofErr xmlns:w="http://schemas.openxmlformats.org/wordprocessingml/2006/main" w:type="gramEnd"/>
            <w:r xmlns:w="http://schemas.openxmlformats.org/wordprocessingml/2006/main">
              <w:rPr>
                <w:rFonts w:ascii="GHEA Grapalat" w:hAnsi="GHEA Grapalat" w:cs="Sylfaen"/>
                <w:sz w:val="20"/>
                <w:szCs w:val="20"/>
              </w:rPr>
              <w:t xml:space="preserve">, </w:t>
            </w:r>
            <w:r xmlns:w="http://schemas.openxmlformats.org/wordprocessingml/2006/main">
              <w:rPr>
                <w:rFonts w:ascii="GHEA Grapalat" w:hAnsi="GHEA Grapalat" w:cs="Sylfaen"/>
                <w:sz w:val="20"/>
                <w:szCs w:val="20"/>
                <w:lang w:val="hy-AM"/>
              </w:rPr>
              <w:t xml:space="preserve">or first name and last name</w:t>
            </w:r>
          </w:p>
        </w:tc>
        <w:tc>
          <w:tcPr>
            <w:tcW w:w="2050" w:type="dxa"/>
            <w:tcBorders>
              <w:top w:val="single" w:sz="4" w:space="0" w:color="auto"/>
              <w:left w:val="single" w:sz="4" w:space="0" w:color="auto"/>
              <w:bottom w:val="single" w:sz="4" w:space="0" w:color="auto"/>
              <w:right w:val="single" w:sz="4" w:space="0" w:color="auto"/>
            </w:tcBorders>
            <w:hideMark/>
          </w:tcPr>
          <w:p w14:paraId="5AC8FD72"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6BAFDBEC"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mandatory</w:t>
            </w:r>
            <w:proofErr xmlns:w="http://schemas.openxmlformats.org/wordprocessingml/2006/main" w:type="spellEnd"/>
          </w:p>
          <w:p w14:paraId="5494E0F2"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beneficiary </w:t>
            </w:r>
            <w:proofErr xmlns:w="http://schemas.openxmlformats.org/wordprocessingml/2006/main" w:type="spellEnd"/>
            <w:r xmlns:w="http://schemas.openxmlformats.org/wordprocessingml/2006/main">
              <w:rPr>
                <w:rFonts w:ascii="GHEA Grapalat" w:hAnsi="GHEA Grapalat"/>
                <w:sz w:val="20"/>
                <w:szCs w:val="20"/>
              </w:rPr>
              <w:t xml:space="preserve">is </w:t>
            </w:r>
            <w:proofErr xmlns:w="http://schemas.openxmlformats.org/wordprocessingml/2006/main" w:type="spellStart"/>
            <w:r xmlns:w="http://schemas.openxmlformats.org/wordprocessingml/2006/main">
              <w:rPr>
                <w:rFonts w:ascii="GHEA Grapalat" w:hAnsi="GHEA Grapalat"/>
                <w:sz w:val="20"/>
                <w:szCs w:val="20"/>
              </w:rPr>
              <w:t xml:space="preserve">being filled in</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being</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person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payment)</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Recipient's </w:t>
            </w:r>
            <w:proofErr xmlns:w="http://schemas.openxmlformats.org/wordprocessingml/2006/main" w:type="spellEnd"/>
            <w:r xmlns:w="http://schemas.openxmlformats.org/wordprocessingml/2006/main">
              <w:rPr>
                <w:rFonts w:ascii="GHEA Grapalat" w:hAnsi="GHEA Grapalat"/>
                <w:sz w:val="20"/>
                <w:szCs w:val="20"/>
              </w:rPr>
              <w:t xml:space="preserve">(name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To be specified</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are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also</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other</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data </w:t>
            </w:r>
            <w:proofErr xmlns:w="http://schemas.openxmlformats.org/wordprocessingml/2006/main" w:type="spellEnd"/>
            <w:r xmlns:w="http://schemas.openxmlformats.org/wordprocessingml/2006/main">
              <w:rPr>
                <w:rFonts w:ascii="GHEA Grapalat" w:hAnsi="GHEA Grapalat"/>
                <w:sz w:val="20"/>
                <w:szCs w:val="20"/>
              </w:rPr>
              <w:t xml:space="preserve">according </w:t>
            </w:r>
            <w:proofErr xmlns:w="http://schemas.openxmlformats.org/wordprocessingml/2006/main" w:type="spellStart"/>
            <w:r xmlns:w="http://schemas.openxmlformats.org/wordprocessingml/2006/main">
              <w:rPr>
                <w:rFonts w:ascii="GHEA Grapalat" w:hAnsi="GHEA Grapalat"/>
                <w:sz w:val="20"/>
                <w:szCs w:val="20"/>
              </w:rPr>
              <w:t xml:space="preserve">to</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of necessity</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hideMark/>
          </w:tcPr>
          <w:p w14:paraId="6E8699A0"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in advance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filled in </w:t>
            </w:r>
            <w:proofErr xmlns:w="http://schemas.openxmlformats.org/wordprocessingml/2006/main" w:type="spellEnd"/>
            <w:r xmlns:w="http://schemas.openxmlformats.org/wordprocessingml/2006/main">
              <w:rPr>
                <w:rFonts w:ascii="GHEA Grapalat" w:hAnsi="GHEA Grapalat"/>
                <w:sz w:val="20"/>
                <w:szCs w:val="20"/>
              </w:rPr>
              <w:t xml:space="preserve">by </w:t>
            </w:r>
            <w:proofErr xmlns:w="http://schemas.openxmlformats.org/wordprocessingml/2006/main" w:type="spellStart"/>
            <w:r xmlns:w="http://schemas.openxmlformats.org/wordprocessingml/2006/main">
              <w:rPr>
                <w:rFonts w:ascii="GHEA Grapalat" w:hAnsi="GHEA Grapalat"/>
                <w:sz w:val="20"/>
                <w:szCs w:val="20"/>
              </w:rPr>
              <w:t xml:space="preserve">the beneficiary</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by </w:t>
            </w:r>
            <w:proofErr xmlns:w="http://schemas.openxmlformats.org/wordprocessingml/2006/main" w:type="spellEnd"/>
            <w:r xmlns:w="http://schemas.openxmlformats.org/wordprocessingml/2006/main">
              <w:rPr>
                <w:rFonts w:ascii="GHEA Grapalat" w:hAnsi="GHEA Grapalat"/>
                <w:sz w:val="20"/>
                <w:szCs w:val="20"/>
              </w:rPr>
              <w:t xml:space="preserve">invitation</w:t>
            </w:r>
            <w:proofErr xmlns:w="http://schemas.openxmlformats.org/wordprocessingml/2006/main" w:type="spellStart"/>
            <w:r xmlns:w="http://schemas.openxmlformats.org/wordprocessingml/2006/main">
              <w:rPr>
                <w:rFonts w:ascii="GHEA Grapalat" w:hAnsi="GHEA Grapalat"/>
                <w:sz w:val="20"/>
                <w:szCs w:val="20"/>
              </w:rPr>
              <w:t xml:space="preserve">​</w:t>
            </w:r>
            <w:proofErr xmlns:w="http://schemas.openxmlformats.org/wordprocessingml/2006/main" w:type="spellEnd"/>
          </w:p>
        </w:tc>
      </w:tr>
      <w:tr w:rsidR="00531E9A" w14:paraId="5EFB1FE7"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3E95A5E3"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10.</w:t>
            </w:r>
          </w:p>
        </w:tc>
        <w:tc>
          <w:tcPr>
            <w:tcW w:w="1938" w:type="dxa"/>
            <w:tcBorders>
              <w:top w:val="single" w:sz="4" w:space="0" w:color="auto"/>
              <w:left w:val="single" w:sz="4" w:space="0" w:color="auto"/>
              <w:bottom w:val="single" w:sz="4" w:space="0" w:color="auto"/>
              <w:right w:val="single" w:sz="4" w:space="0" w:color="auto"/>
            </w:tcBorders>
            <w:hideMark/>
          </w:tcPr>
          <w:p w14:paraId="0E09C38B"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beneficiary's </w:t>
            </w:r>
            <w:proofErr xmlns:w="http://schemas.openxmlformats.org/wordprocessingml/2006/main" w:type="spellEnd"/>
            <w:r xmlns:w="http://schemas.openxmlformats.org/wordprocessingml/2006/main">
              <w:rPr>
                <w:rFonts w:ascii="GHEA Grapalat" w:hAnsi="GHEA Grapalat"/>
                <w:sz w:val="20"/>
                <w:szCs w:val="20"/>
              </w:rPr>
              <w:t xml:space="preserve">ID </w:t>
            </w:r>
            <w:r xmlns:w="http://schemas.openxmlformats.org/wordprocessingml/2006/main">
              <w:rPr>
                <w:rFonts w:ascii="GHEA Grapalat" w:hAnsi="GHEA Grapalat"/>
                <w:sz w:val="20"/>
                <w:szCs w:val="20"/>
                <w:lang w:val="hy-AM"/>
              </w:rPr>
              <w:t xml:space="preserve">number</w:t>
            </w:r>
          </w:p>
        </w:tc>
        <w:tc>
          <w:tcPr>
            <w:tcW w:w="2050" w:type="dxa"/>
            <w:tcBorders>
              <w:top w:val="single" w:sz="4" w:space="0" w:color="auto"/>
              <w:left w:val="single" w:sz="4" w:space="0" w:color="auto"/>
              <w:bottom w:val="single" w:sz="4" w:space="0" w:color="auto"/>
              <w:right w:val="single" w:sz="4" w:space="0" w:color="auto"/>
            </w:tcBorders>
            <w:hideMark/>
          </w:tcPr>
          <w:p w14:paraId="279F6950"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2997F649"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no</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mandatory</w:t>
            </w:r>
            <w:proofErr xmlns:w="http://schemas.openxmlformats.org/wordprocessingml/2006/main" w:type="spellEnd"/>
          </w:p>
          <w:p w14:paraId="45D0084A"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cs="Sylfaen"/>
                <w:sz w:val="20"/>
                <w:szCs w:val="20"/>
              </w:rPr>
              <w:t xml:space="preserve">( </w:t>
            </w:r>
            <w:r xmlns:w="http://schemas.openxmlformats.org/wordprocessingml/2006/main">
              <w:rPr>
                <w:rFonts w:ascii="GHEA Grapalat" w:hAnsi="GHEA Grapalat" w:cs="Sylfaen"/>
                <w:sz w:val="20"/>
                <w:szCs w:val="20"/>
                <w:lang w:val="hy-AM"/>
              </w:rPr>
              <w:t xml:space="preserve">not filled in during the procurement process </w:t>
            </w:r>
            <w:r xmlns:w="http://schemas.openxmlformats.org/wordprocessingml/2006/main">
              <w:rPr>
                <w:rFonts w:ascii="GHEA Grapalat" w:hAnsi="GHEA Grapalat" w:cs="Sylfaen"/>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hideMark/>
          </w:tcPr>
          <w:p w14:paraId="58DADA72"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cs="Sylfaen"/>
                <w:sz w:val="20"/>
                <w:szCs w:val="20"/>
                <w:lang w:val="ru-RU"/>
              </w:rPr>
              <w:t xml:space="preserve">( </w:t>
            </w:r>
            <w:r xmlns:w="http://schemas.openxmlformats.org/wordprocessingml/2006/main">
              <w:rPr>
                <w:rFonts w:ascii="GHEA Grapalat" w:hAnsi="GHEA Grapalat" w:cs="Sylfaen"/>
                <w:sz w:val="20"/>
                <w:szCs w:val="20"/>
                <w:lang w:val="hy-AM"/>
              </w:rPr>
              <w:t xml:space="preserve">not filled in </w:t>
            </w:r>
            <w:r xmlns:w="http://schemas.openxmlformats.org/wordprocessingml/2006/main">
              <w:rPr>
                <w:rFonts w:ascii="GHEA Grapalat" w:hAnsi="GHEA Grapalat" w:cs="Sylfaen"/>
                <w:sz w:val="20"/>
                <w:szCs w:val="20"/>
                <w:lang w:val="ru-RU"/>
              </w:rPr>
              <w:t xml:space="preserve">)</w:t>
            </w:r>
          </w:p>
        </w:tc>
      </w:tr>
      <w:tr w:rsidR="00531E9A" w14:paraId="6632CE1F"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6303CE9C"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11.</w:t>
            </w:r>
          </w:p>
        </w:tc>
        <w:tc>
          <w:tcPr>
            <w:tcW w:w="1938" w:type="dxa"/>
            <w:tcBorders>
              <w:top w:val="single" w:sz="4" w:space="0" w:color="auto"/>
              <w:left w:val="single" w:sz="4" w:space="0" w:color="auto"/>
              <w:bottom w:val="single" w:sz="4" w:space="0" w:color="auto"/>
              <w:right w:val="single" w:sz="4" w:space="0" w:color="auto"/>
            </w:tcBorders>
            <w:hideMark/>
          </w:tcPr>
          <w:p w14:paraId="241A33E1"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beneficiary's </w:t>
            </w:r>
            <w:proofErr xmlns:w="http://schemas.openxmlformats.org/wordprocessingml/2006/main" w:type="spellEnd"/>
            <w:r xmlns:w="http://schemas.openxmlformats.org/wordprocessingml/2006/main">
              <w:rPr>
                <w:rFonts w:ascii="GHEA Grapalat" w:hAnsi="GHEA Grapalat"/>
                <w:sz w:val="20"/>
                <w:szCs w:val="20"/>
              </w:rPr>
              <w:t xml:space="preserve">TIN</w:t>
            </w:r>
          </w:p>
        </w:tc>
        <w:tc>
          <w:tcPr>
            <w:tcW w:w="2050" w:type="dxa"/>
            <w:tcBorders>
              <w:top w:val="single" w:sz="4" w:space="0" w:color="auto"/>
              <w:left w:val="single" w:sz="4" w:space="0" w:color="auto"/>
              <w:bottom w:val="single" w:sz="4" w:space="0" w:color="auto"/>
              <w:right w:val="single" w:sz="4" w:space="0" w:color="auto"/>
            </w:tcBorders>
            <w:hideMark/>
          </w:tcPr>
          <w:p w14:paraId="1C450639"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1F0C7720"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no</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mandatory</w:t>
            </w:r>
            <w:proofErr xmlns:w="http://schemas.openxmlformats.org/wordprocessingml/2006/main" w:type="spellEnd"/>
          </w:p>
          <w:p w14:paraId="3C42C5DD"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is </w:t>
            </w:r>
            <w:proofErr xmlns:w="http://schemas.openxmlformats.org/wordprocessingml/2006/main" w:type="spellStart"/>
            <w:r xmlns:w="http://schemas.openxmlformats.org/wordprocessingml/2006/main">
              <w:rPr>
                <w:rFonts w:ascii="GHEA Grapalat" w:hAnsi="GHEA Grapalat"/>
                <w:sz w:val="20"/>
                <w:szCs w:val="20"/>
              </w:rPr>
              <w:t xml:space="preserve">being filled in </w:t>
            </w:r>
            <w:proofErr xmlns:w="http://schemas.openxmlformats.org/wordprocessingml/2006/main" w:type="spellEnd"/>
            <w:r xmlns:w="http://schemas.openxmlformats.org/wordprocessingml/2006/main">
              <w:rPr>
                <w:rFonts w:ascii="GHEA Grapalat" w:hAnsi="GHEA Grapalat"/>
                <w:sz w:val="20"/>
                <w:szCs w:val="20"/>
              </w:rPr>
              <w:t xml:space="preserve">by Armenia</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Republic</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normative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legal</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by acts</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defined</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in </w:t>
            </w:r>
            <w:proofErr xmlns:w="http://schemas.openxmlformats.org/wordprocessingml/2006/main" w:type="spellStart"/>
            <w:r xmlns:w="http://schemas.openxmlformats.org/wordprocessingml/2006/main">
              <w:rPr>
                <w:rFonts w:ascii="GHEA Grapalat" w:hAnsi="GHEA Grapalat"/>
                <w:sz w:val="20"/>
                <w:szCs w:val="20"/>
              </w:rPr>
              <w:t xml:space="preserve">cases </w:t>
            </w:r>
            <w:proofErr xmlns:w="http://schemas.openxmlformats.org/wordprocessingml/2006/main" w:type="spellEnd"/>
            <w:r xmlns:w="http://schemas.openxmlformats.org/wordprocessingml/2006/main">
              <w:rPr>
                <w:rFonts w:ascii="GHEA Grapalat" w:hAnsi="GHEA Grapalat"/>
                <w:sz w:val="20"/>
                <w:szCs w:val="20"/>
              </w:rPr>
              <w:t xml:space="preserve">where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beneficiary</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is </w:t>
            </w:r>
            <w:proofErr xmlns:w="http://schemas.openxmlformats.org/wordprocessingml/2006/main" w:type="spellEnd"/>
            <w:r xmlns:w="http://schemas.openxmlformats.org/wordprocessingml/2006/main">
              <w:rPr>
                <w:rFonts w:ascii="GHEA Grapalat" w:hAnsi="GHEA Grapalat"/>
                <w:sz w:val="20"/>
                <w:szCs w:val="20"/>
              </w:rPr>
              <w:t xml:space="preserve">registered</w:t>
            </w:r>
            <w:proofErr xmlns:w="http://schemas.openxmlformats.org/wordprocessingml/2006/main" w:type="spellEnd"/>
            <w:r xmlns:w="http://schemas.openxmlformats.org/wordprocessingml/2006/main">
              <w:rPr>
                <w:rFonts w:ascii="GHEA Grapalat" w:hAnsi="GHEA Grapalat"/>
                <w:sz w:val="20"/>
                <w:szCs w:val="20"/>
              </w:rPr>
              <w:t xml:space="preserve">​</w:t>
            </w:r>
            <w:proofErr xmlns:w="http://schemas.openxmlformats.org/wordprocessingml/2006/main" w:type="spellStart"/>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taxpayer</w:t>
            </w:r>
            <w:proofErr xmlns:w="http://schemas.openxmlformats.org/wordprocessingml/2006/main" w:type="spellEnd"/>
            <w:r xmlns:w="http://schemas.openxmlformats.org/wordprocessingml/2006/main">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68AD94D0"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in advance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filled in </w:t>
            </w:r>
            <w:proofErr xmlns:w="http://schemas.openxmlformats.org/wordprocessingml/2006/main" w:type="spellEnd"/>
            <w:r xmlns:w="http://schemas.openxmlformats.org/wordprocessingml/2006/main">
              <w:rPr>
                <w:rFonts w:ascii="GHEA Grapalat" w:hAnsi="GHEA Grapalat"/>
                <w:sz w:val="20"/>
                <w:szCs w:val="20"/>
              </w:rPr>
              <w:t xml:space="preserve">by </w:t>
            </w:r>
            <w:proofErr xmlns:w="http://schemas.openxmlformats.org/wordprocessingml/2006/main" w:type="spellStart"/>
            <w:r xmlns:w="http://schemas.openxmlformats.org/wordprocessingml/2006/main">
              <w:rPr>
                <w:rFonts w:ascii="GHEA Grapalat" w:hAnsi="GHEA Grapalat"/>
                <w:sz w:val="20"/>
                <w:szCs w:val="20"/>
              </w:rPr>
              <w:t xml:space="preserve">the beneficiary</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by </w:t>
            </w:r>
            <w:proofErr xmlns:w="http://schemas.openxmlformats.org/wordprocessingml/2006/main" w:type="spellEnd"/>
            <w:r xmlns:w="http://schemas.openxmlformats.org/wordprocessingml/2006/main">
              <w:rPr>
                <w:rFonts w:ascii="GHEA Grapalat" w:hAnsi="GHEA Grapalat"/>
                <w:sz w:val="20"/>
                <w:szCs w:val="20"/>
              </w:rPr>
              <w:t xml:space="preserve">invitation</w:t>
            </w:r>
            <w:proofErr xmlns:w="http://schemas.openxmlformats.org/wordprocessingml/2006/main" w:type="spellStart"/>
            <w:r xmlns:w="http://schemas.openxmlformats.org/wordprocessingml/2006/main">
              <w:rPr>
                <w:rFonts w:ascii="GHEA Grapalat" w:hAnsi="GHEA Grapalat"/>
                <w:sz w:val="20"/>
                <w:szCs w:val="20"/>
              </w:rPr>
              <w:t xml:space="preserve">​</w:t>
            </w:r>
            <w:proofErr xmlns:w="http://schemas.openxmlformats.org/wordprocessingml/2006/main" w:type="spellEnd"/>
          </w:p>
        </w:tc>
      </w:tr>
      <w:tr w:rsidR="00531E9A" w14:paraId="595116ED"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461A5DF1"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12.</w:t>
            </w:r>
          </w:p>
        </w:tc>
        <w:tc>
          <w:tcPr>
            <w:tcW w:w="1938" w:type="dxa"/>
            <w:tcBorders>
              <w:top w:val="single" w:sz="4" w:space="0" w:color="auto"/>
              <w:left w:val="single" w:sz="4" w:space="0" w:color="auto"/>
              <w:bottom w:val="single" w:sz="4" w:space="0" w:color="auto"/>
              <w:right w:val="single" w:sz="4" w:space="0" w:color="auto"/>
            </w:tcBorders>
            <w:hideMark/>
          </w:tcPr>
          <w:p w14:paraId="7C92C8DA"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to the beneficiary</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attendant</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financial</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name of </w:t>
            </w:r>
            <w:proofErr xmlns:w="http://schemas.openxmlformats.org/wordprocessingml/2006/main" w:type="spellEnd"/>
            <w:r xmlns:w="http://schemas.openxmlformats.org/wordprocessingml/2006/main">
              <w:rPr>
                <w:rFonts w:ascii="GHEA Grapalat" w:hAnsi="GHEA Grapalat"/>
                <w:sz w:val="20"/>
                <w:szCs w:val="20"/>
              </w:rPr>
              <w:t xml:space="preserve">the organization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branch </w:t>
            </w:r>
            <w:proofErr xmlns:w="http://schemas.openxmlformats.org/wordprocessingml/2006/main" w:type="spellEnd"/>
            <w:r xmlns:w="http://schemas.openxmlformats.org/wordprocessingml/2006/main">
              <w:rPr>
                <w:rFonts w:ascii="GHEA Grapalat" w:hAnsi="GHEA Grapalat"/>
                <w:sz w:val="20"/>
                <w:szCs w:val="20"/>
              </w:rPr>
              <w:t xml:space="preserve">)</w:t>
            </w:r>
            <w:proofErr xmlns:w="http://schemas.openxmlformats.org/wordprocessingml/2006/main" w:type="spellStart"/>
            <w:r xmlns:w="http://schemas.openxmlformats.org/wordprocessingml/2006/main">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hideMark/>
          </w:tcPr>
          <w:p w14:paraId="26305F63"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28C82D1C" w14:textId="72D799BF" w:rsidR="00531E9A" w:rsidRDefault="00604155"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Required</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hideMark/>
          </w:tcPr>
          <w:p w14:paraId="22776457"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in advance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filled in </w:t>
            </w:r>
            <w:proofErr xmlns:w="http://schemas.openxmlformats.org/wordprocessingml/2006/main" w:type="spellEnd"/>
            <w:r xmlns:w="http://schemas.openxmlformats.org/wordprocessingml/2006/main">
              <w:rPr>
                <w:rFonts w:ascii="GHEA Grapalat" w:hAnsi="GHEA Grapalat"/>
                <w:sz w:val="20"/>
                <w:szCs w:val="20"/>
              </w:rPr>
              <w:t xml:space="preserve">by </w:t>
            </w:r>
            <w:proofErr xmlns:w="http://schemas.openxmlformats.org/wordprocessingml/2006/main" w:type="spellStart"/>
            <w:r xmlns:w="http://schemas.openxmlformats.org/wordprocessingml/2006/main">
              <w:rPr>
                <w:rFonts w:ascii="GHEA Grapalat" w:hAnsi="GHEA Grapalat"/>
                <w:sz w:val="20"/>
                <w:szCs w:val="20"/>
              </w:rPr>
              <w:t xml:space="preserve">the beneficiary</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by </w:t>
            </w:r>
            <w:proofErr xmlns:w="http://schemas.openxmlformats.org/wordprocessingml/2006/main" w:type="spellEnd"/>
            <w:r xmlns:w="http://schemas.openxmlformats.org/wordprocessingml/2006/main">
              <w:rPr>
                <w:rFonts w:ascii="GHEA Grapalat" w:hAnsi="GHEA Grapalat"/>
                <w:sz w:val="20"/>
                <w:szCs w:val="20"/>
              </w:rPr>
              <w:t xml:space="preserve">invitation</w:t>
            </w:r>
            <w:proofErr xmlns:w="http://schemas.openxmlformats.org/wordprocessingml/2006/main" w:type="spellStart"/>
            <w:r xmlns:w="http://schemas.openxmlformats.org/wordprocessingml/2006/main">
              <w:rPr>
                <w:rFonts w:ascii="GHEA Grapalat" w:hAnsi="GHEA Grapalat"/>
                <w:sz w:val="20"/>
                <w:szCs w:val="20"/>
              </w:rPr>
              <w:t xml:space="preserve">​</w:t>
            </w:r>
            <w:proofErr xmlns:w="http://schemas.openxmlformats.org/wordprocessingml/2006/main" w:type="spellEnd"/>
          </w:p>
        </w:tc>
      </w:tr>
      <w:tr w:rsidR="00531E9A" w14:paraId="66692905"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16E95A37"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13.</w:t>
            </w:r>
          </w:p>
        </w:tc>
        <w:tc>
          <w:tcPr>
            <w:tcW w:w="1938" w:type="dxa"/>
            <w:tcBorders>
              <w:top w:val="single" w:sz="4" w:space="0" w:color="auto"/>
              <w:left w:val="single" w:sz="4" w:space="0" w:color="auto"/>
              <w:bottom w:val="single" w:sz="4" w:space="0" w:color="auto"/>
              <w:right w:val="single" w:sz="4" w:space="0" w:color="auto"/>
            </w:tcBorders>
            <w:hideMark/>
          </w:tcPr>
          <w:p w14:paraId="1136BAD6"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beneficiary</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account</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number</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hideMark/>
          </w:tcPr>
          <w:p w14:paraId="7BAA68D3"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538452A0"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mandatory</w:t>
            </w:r>
            <w:proofErr xmlns:w="http://schemas.openxmlformats.org/wordprocessingml/2006/main" w:type="spellEnd"/>
          </w:p>
          <w:p w14:paraId="1662943A"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filled in </w:t>
            </w:r>
            <w:proofErr xmlns:w="http://schemas.openxmlformats.org/wordprocessingml/2006/main" w:type="spellEnd"/>
            <w:r xmlns:w="http://schemas.openxmlformats.org/wordprocessingml/2006/main">
              <w:rPr>
                <w:rFonts w:ascii="GHEA Grapalat" w:hAnsi="GHEA Grapalat"/>
                <w:sz w:val="20"/>
                <w:szCs w:val="20"/>
              </w:rPr>
              <w:t xml:space="preserve">by </w:t>
            </w:r>
            <w:proofErr xmlns:w="http://schemas.openxmlformats.org/wordprocessingml/2006/main" w:type="spellStart"/>
            <w:r xmlns:w="http://schemas.openxmlformats.org/wordprocessingml/2006/main">
              <w:rPr>
                <w:rFonts w:ascii="GHEA Grapalat" w:hAnsi="GHEA Grapalat"/>
                <w:sz w:val="20"/>
                <w:szCs w:val="20"/>
              </w:rPr>
              <w:t xml:space="preserve">the beneficiary</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it</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bank </w:t>
            </w:r>
            <w:proofErr xmlns:w="http://schemas.openxmlformats.org/wordprocessingml/2006/main" w:type="spellEnd"/>
            <w:r xmlns:w="http://schemas.openxmlformats.org/wordprocessingml/2006/main">
              <w:rPr>
                <w:rFonts w:ascii="GHEA Grapalat" w:hAnsi="GHEA Grapalat"/>
                <w:sz w:val="20"/>
                <w:szCs w:val="20"/>
              </w:rPr>
              <w:t xml:space="preserve">( </w:t>
            </w:r>
            <w:r xmlns:w="http://schemas.openxmlformats.org/wordprocessingml/2006/main">
              <w:rPr>
                <w:rFonts w:ascii="GHEA Grapalat" w:hAnsi="GHEA Grapalat"/>
                <w:sz w:val="20"/>
                <w:szCs w:val="20"/>
                <w:lang w:val="hy-AM"/>
              </w:rPr>
              <w:t xml:space="preserve">treasury </w:t>
            </w:r>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account</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the number </w:t>
            </w:r>
            <w:proofErr xmlns:w="http://schemas.openxmlformats.org/wordprocessingml/2006/main" w:type="spellEnd"/>
            <w:r xmlns:w="http://schemas.openxmlformats.org/wordprocessingml/2006/main">
              <w:rPr>
                <w:rFonts w:ascii="GHEA Grapalat" w:hAnsi="GHEA Grapalat"/>
                <w:sz w:val="20"/>
                <w:szCs w:val="20"/>
              </w:rPr>
              <w:t xml:space="preserve">of </w:t>
            </w:r>
            <w:proofErr xmlns:w="http://schemas.openxmlformats.org/wordprocessingml/2006/main" w:type="spellStart"/>
            <w:r xmlns:w="http://schemas.openxmlformats.org/wordprocessingml/2006/main">
              <w:rPr>
                <w:rFonts w:ascii="GHEA Grapalat" w:hAnsi="GHEA Grapalat"/>
                <w:sz w:val="20"/>
                <w:szCs w:val="20"/>
              </w:rPr>
              <w:t xml:space="preserve">which</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on</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must </w:t>
            </w:r>
            <w:proofErr xmlns:w="http://schemas.openxmlformats.org/wordprocessingml/2006/main" w:type="spellEnd"/>
            <w:r xmlns:w="http://schemas.openxmlformats.org/wordprocessingml/2006/main">
              <w:rPr>
                <w:rFonts w:ascii="GHEA Grapalat" w:hAnsi="GHEA Grapalat"/>
                <w:sz w:val="20"/>
                <w:szCs w:val="20"/>
              </w:rPr>
              <w:t xml:space="preserve">be </w:t>
            </w:r>
            <w:proofErr xmlns:w="http://schemas.openxmlformats.org/wordprocessingml/2006/main" w:type="spellStart"/>
            <w:r xmlns:w="http://schemas.openxmlformats.org/wordprocessingml/2006/main">
              <w:rPr>
                <w:rFonts w:ascii="GHEA Grapalat" w:hAnsi="GHEA Grapalat"/>
                <w:sz w:val="20"/>
                <w:szCs w:val="20"/>
              </w:rPr>
              <w:t xml:space="preserve">transferred</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from the payer</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charged</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means</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hideMark/>
          </w:tcPr>
          <w:p w14:paraId="5EDD2F37"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in advance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filled in </w:t>
            </w:r>
            <w:proofErr xmlns:w="http://schemas.openxmlformats.org/wordprocessingml/2006/main" w:type="spellEnd"/>
            <w:r xmlns:w="http://schemas.openxmlformats.org/wordprocessingml/2006/main">
              <w:rPr>
                <w:rFonts w:ascii="GHEA Grapalat" w:hAnsi="GHEA Grapalat"/>
                <w:sz w:val="20"/>
                <w:szCs w:val="20"/>
              </w:rPr>
              <w:t xml:space="preserve">by </w:t>
            </w:r>
            <w:proofErr xmlns:w="http://schemas.openxmlformats.org/wordprocessingml/2006/main" w:type="spellStart"/>
            <w:r xmlns:w="http://schemas.openxmlformats.org/wordprocessingml/2006/main">
              <w:rPr>
                <w:rFonts w:ascii="GHEA Grapalat" w:hAnsi="GHEA Grapalat"/>
                <w:sz w:val="20"/>
                <w:szCs w:val="20"/>
              </w:rPr>
              <w:t xml:space="preserve">the beneficiary</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by </w:t>
            </w:r>
            <w:proofErr xmlns:w="http://schemas.openxmlformats.org/wordprocessingml/2006/main" w:type="spellEnd"/>
            <w:r xmlns:w="http://schemas.openxmlformats.org/wordprocessingml/2006/main">
              <w:rPr>
                <w:rFonts w:ascii="GHEA Grapalat" w:hAnsi="GHEA Grapalat"/>
                <w:sz w:val="20"/>
                <w:szCs w:val="20"/>
              </w:rPr>
              <w:t xml:space="preserve">invitation</w:t>
            </w:r>
            <w:proofErr xmlns:w="http://schemas.openxmlformats.org/wordprocessingml/2006/main" w:type="spellStart"/>
            <w:r xmlns:w="http://schemas.openxmlformats.org/wordprocessingml/2006/main">
              <w:rPr>
                <w:rFonts w:ascii="GHEA Grapalat" w:hAnsi="GHEA Grapalat"/>
                <w:sz w:val="20"/>
                <w:szCs w:val="20"/>
              </w:rPr>
              <w:t xml:space="preserve">​</w:t>
            </w:r>
            <w:proofErr xmlns:w="http://schemas.openxmlformats.org/wordprocessingml/2006/main" w:type="spellEnd"/>
          </w:p>
        </w:tc>
      </w:tr>
      <w:tr w:rsidR="00531E9A" w14:paraId="3CF01FFF"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6B578F10"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14.</w:t>
            </w:r>
          </w:p>
        </w:tc>
        <w:tc>
          <w:tcPr>
            <w:tcW w:w="1938" w:type="dxa"/>
            <w:tcBorders>
              <w:top w:val="single" w:sz="4" w:space="0" w:color="auto"/>
              <w:left w:val="single" w:sz="4" w:space="0" w:color="auto"/>
              <w:bottom w:val="single" w:sz="4" w:space="0" w:color="auto"/>
              <w:right w:val="single" w:sz="4" w:space="0" w:color="auto"/>
            </w:tcBorders>
            <w:hideMark/>
          </w:tcPr>
          <w:p w14:paraId="19184862"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amount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in numbers </w:t>
            </w:r>
            <w:proofErr xmlns:w="http://schemas.openxmlformats.org/wordprocessingml/2006/main" w:type="spellEnd"/>
            <w:r xmlns:w="http://schemas.openxmlformats.org/wordprocessingml/2006/main">
              <w:rPr>
                <w:rFonts w:ascii="GHEA Grapalat" w:hAnsi="GHEA Grapalat"/>
                <w:sz w:val="20"/>
                <w:szCs w:val="20"/>
              </w:rPr>
              <w:t xml:space="preserve">and </w:t>
            </w:r>
            <w:proofErr xmlns:w="http://schemas.openxmlformats.org/wordprocessingml/2006/main" w:type="spellStart"/>
            <w:r xmlns:w="http://schemas.openxmlformats.org/wordprocessingml/2006/main">
              <w:rPr>
                <w:rFonts w:ascii="GHEA Grapalat" w:hAnsi="GHEA Grapalat"/>
                <w:sz w:val="20"/>
                <w:szCs w:val="20"/>
              </w:rPr>
              <w:t xml:space="preserve">words </w:t>
            </w:r>
            <w:proofErr xmlns:w="http://schemas.openxmlformats.org/wordprocessingml/2006/main" w:type="spellEnd"/>
            <w:r xmlns:w="http://schemas.openxmlformats.org/wordprocessingml/2006/main">
              <w:rPr>
                <w:rFonts w:ascii="GHEA Grapalat" w:hAnsi="GHEA Grapalat"/>
                <w:sz w:val="20"/>
                <w:szCs w:val="20"/>
              </w:rPr>
              <w:t xml:space="preserve">)</w:t>
            </w:r>
          </w:p>
        </w:tc>
        <w:tc>
          <w:tcPr>
            <w:tcW w:w="2050" w:type="dxa"/>
            <w:tcBorders>
              <w:top w:val="single" w:sz="4" w:space="0" w:color="auto"/>
              <w:left w:val="single" w:sz="4" w:space="0" w:color="auto"/>
              <w:bottom w:val="single" w:sz="4" w:space="0" w:color="auto"/>
              <w:right w:val="single" w:sz="4" w:space="0" w:color="auto"/>
            </w:tcBorders>
            <w:hideMark/>
          </w:tcPr>
          <w:p w14:paraId="539D9CE9"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60997128"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mandatory</w:t>
            </w:r>
            <w:proofErr xmlns:w="http://schemas.openxmlformats.org/wordprocessingml/2006/main" w:type="spellEnd"/>
          </w:p>
          <w:p w14:paraId="7996F58D"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is </w:t>
            </w:r>
            <w:proofErr xmlns:w="http://schemas.openxmlformats.org/wordprocessingml/2006/main" w:type="spellStart"/>
            <w:r xmlns:w="http://schemas.openxmlformats.org/wordprocessingml/2006/main">
              <w:rPr>
                <w:rFonts w:ascii="GHEA Grapalat" w:hAnsi="GHEA Grapalat"/>
                <w:sz w:val="20"/>
                <w:szCs w:val="20"/>
              </w:rPr>
              <w:t xml:space="preserve">filled in </w:t>
            </w:r>
            <w:proofErr xmlns:w="http://schemas.openxmlformats.org/wordprocessingml/2006/main" w:type="spellEnd"/>
            <w:r xmlns:w="http://schemas.openxmlformats.org/wordprocessingml/2006/main">
              <w:rPr>
                <w:rFonts w:ascii="GHEA Grapalat" w:hAnsi="GHEA Grapalat"/>
                <w:sz w:val="20"/>
                <w:szCs w:val="20"/>
              </w:rPr>
              <w:t xml:space="preserve">by the beneficiary</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payment</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subject</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the amount</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hideMark/>
          </w:tcPr>
          <w:p w14:paraId="2F572340" w14:textId="77777777" w:rsidR="00531E9A" w:rsidRDefault="00531E9A" w:rsidP="004605E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Pr>
                <w:rFonts w:ascii="GHEA Grapalat" w:hAnsi="GHEA Grapalat"/>
                <w:sz w:val="20"/>
                <w:szCs w:val="20"/>
              </w:rPr>
              <w:t xml:space="preserve">filled in </w:t>
            </w:r>
            <w:proofErr xmlns:w="http://schemas.openxmlformats.org/wordprocessingml/2006/main" w:type="spellEnd"/>
            <w:r xmlns:w="http://schemas.openxmlformats.org/wordprocessingml/2006/main">
              <w:rPr>
                <w:rFonts w:ascii="GHEA Grapalat" w:hAnsi="GHEA Grapalat"/>
                <w:sz w:val="20"/>
                <w:szCs w:val="20"/>
              </w:rPr>
              <w:t xml:space="preserve">by </w:t>
            </w:r>
            <w:proofErr xmlns:w="http://schemas.openxmlformats.org/wordprocessingml/2006/main" w:type="spellStart"/>
            <w:r xmlns:w="http://schemas.openxmlformats.org/wordprocessingml/2006/main">
              <w:rPr>
                <w:rFonts w:ascii="GHEA Grapalat" w:hAnsi="GHEA Grapalat"/>
                <w:sz w:val="20"/>
                <w:szCs w:val="20"/>
              </w:rPr>
              <w:t xml:space="preserve">the payer</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by</w:t>
            </w:r>
            <w:proofErr xmlns:w="http://schemas.openxmlformats.org/wordprocessingml/2006/main" w:type="spellEnd"/>
            <w:r xmlns:w="http://schemas.openxmlformats.org/wordprocessingml/2006/main">
              <w:rPr>
                <w:rFonts w:ascii="GHEA Grapalat" w:hAnsi="GHEA Grapalat"/>
                <w:sz w:val="20"/>
                <w:szCs w:val="20"/>
                <w:lang w:val="hy-AM"/>
              </w:rPr>
              <w:t xml:space="preserve"> </w:t>
            </w:r>
          </w:p>
        </w:tc>
      </w:tr>
      <w:tr w:rsidR="00531E9A" w:rsidRPr="009D60C5" w14:paraId="05EB5C58"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630859FE"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15.</w:t>
            </w:r>
          </w:p>
        </w:tc>
        <w:tc>
          <w:tcPr>
            <w:tcW w:w="1938" w:type="dxa"/>
            <w:tcBorders>
              <w:top w:val="single" w:sz="4" w:space="0" w:color="auto"/>
              <w:left w:val="single" w:sz="4" w:space="0" w:color="auto"/>
              <w:bottom w:val="single" w:sz="4" w:space="0" w:color="auto"/>
              <w:right w:val="single" w:sz="4" w:space="0" w:color="auto"/>
            </w:tcBorders>
            <w:hideMark/>
          </w:tcPr>
          <w:p w14:paraId="527155BD"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cs="Sylfaen"/>
                <w:sz w:val="20"/>
                <w:szCs w:val="20"/>
                <w:lang w:val="hy-AM"/>
              </w:rPr>
              <w:t xml:space="preserve">Accepted amount: (in numbers)</w:t>
            </w:r>
            <w:r xmlns:w="http://schemas.openxmlformats.org/wordprocessingml/2006/main">
              <w:rPr>
                <w:rFonts w:ascii="GHEA Grapalat" w:hAnsi="GHEA Grapalat" w:cs="Arial"/>
                <w:sz w:val="20"/>
                <w:szCs w:val="20"/>
                <w:lang w:val="hy-AM"/>
              </w:rPr>
              <w:t xml:space="preserve"> </w:t>
            </w:r>
            <w:r xmlns:w="http://schemas.openxmlformats.org/wordprocessingml/2006/main">
              <w:rPr>
                <w:rFonts w:ascii="GHEA Grapalat" w:hAnsi="GHEA Grapalat" w:cs="Sylfaen"/>
                <w:sz w:val="20"/>
                <w:szCs w:val="20"/>
                <w:lang w:val="hy-AM"/>
              </w:rPr>
              <w:t xml:space="preserve">and</w:t>
            </w:r>
            <w:r xmlns:w="http://schemas.openxmlformats.org/wordprocessingml/2006/main">
              <w:rPr>
                <w:rFonts w:ascii="GHEA Grapalat" w:hAnsi="GHEA Grapalat" w:cs="Arial"/>
                <w:sz w:val="20"/>
                <w:szCs w:val="20"/>
                <w:lang w:val="hy-AM"/>
              </w:rPr>
              <w:t xml:space="preserve"> </w:t>
            </w:r>
            <w:r xmlns:w="http://schemas.openxmlformats.org/wordprocessingml/2006/main">
              <w:rPr>
                <w:rFonts w:ascii="GHEA Grapalat" w:hAnsi="GHEA Grapalat" w:cs="Sylfaen"/>
                <w:sz w:val="20"/>
                <w:szCs w:val="20"/>
                <w:lang w:val="hy-AM"/>
              </w:rPr>
              <w:t xml:space="preserve">in words)</w:t>
            </w:r>
          </w:p>
        </w:tc>
        <w:tc>
          <w:tcPr>
            <w:tcW w:w="2050" w:type="dxa"/>
            <w:tcBorders>
              <w:top w:val="single" w:sz="4" w:space="0" w:color="auto"/>
              <w:left w:val="single" w:sz="4" w:space="0" w:color="auto"/>
              <w:bottom w:val="single" w:sz="4" w:space="0" w:color="auto"/>
              <w:right w:val="single" w:sz="4" w:space="0" w:color="auto"/>
            </w:tcBorders>
            <w:hideMark/>
          </w:tcPr>
          <w:p w14:paraId="60F32626" w14:textId="77777777" w:rsidR="00531E9A" w:rsidRDefault="00531E9A" w:rsidP="004605E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6B0B6E9F"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optional</w:t>
            </w:r>
          </w:p>
          <w:p w14:paraId="309FBC67"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cs="Sylfaen"/>
                <w:sz w:val="20"/>
                <w:szCs w:val="20"/>
                <w:lang w:val="hy-AM"/>
              </w:rPr>
              <w:t xml:space="preserve">(intended for partial acceptance of the specified amount, which does not apply to purchases)</w:t>
            </w:r>
          </w:p>
        </w:tc>
        <w:tc>
          <w:tcPr>
            <w:tcW w:w="2640" w:type="dxa"/>
            <w:tcBorders>
              <w:top w:val="single" w:sz="4" w:space="0" w:color="auto"/>
              <w:left w:val="single" w:sz="4" w:space="0" w:color="auto"/>
              <w:bottom w:val="single" w:sz="4" w:space="0" w:color="auto"/>
              <w:right w:val="single" w:sz="4" w:space="0" w:color="auto"/>
            </w:tcBorders>
            <w:hideMark/>
          </w:tcPr>
          <w:p w14:paraId="7B0B91F5"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cs="Sylfaen"/>
                <w:sz w:val="20"/>
                <w:szCs w:val="20"/>
                <w:lang w:val="hy-AM"/>
              </w:rPr>
              <w:t xml:space="preserve">(not to be completed and not applicable)</w:t>
            </w:r>
          </w:p>
        </w:tc>
      </w:tr>
      <w:tr w:rsidR="00531E9A" w14:paraId="620D9704"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314244A8"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16.</w:t>
            </w:r>
          </w:p>
        </w:tc>
        <w:tc>
          <w:tcPr>
            <w:tcW w:w="1938" w:type="dxa"/>
            <w:tcBorders>
              <w:top w:val="single" w:sz="4" w:space="0" w:color="auto"/>
              <w:left w:val="single" w:sz="4" w:space="0" w:color="auto"/>
              <w:bottom w:val="single" w:sz="4" w:space="0" w:color="auto"/>
              <w:right w:val="single" w:sz="4" w:space="0" w:color="auto"/>
            </w:tcBorders>
            <w:hideMark/>
          </w:tcPr>
          <w:p w14:paraId="5650ACB5"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currency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in words </w:t>
            </w:r>
            <w:proofErr xmlns:w="http://schemas.openxmlformats.org/wordprocessingml/2006/main" w:type="spellEnd"/>
            <w:r xmlns:w="http://schemas.openxmlformats.org/wordprocessingml/2006/main">
              <w:rPr>
                <w:rFonts w:ascii="GHEA Grapalat" w:hAnsi="GHEA Grapalat"/>
                <w:sz w:val="20"/>
                <w:szCs w:val="20"/>
              </w:rPr>
              <w:t xml:space="preserve">and </w:t>
            </w:r>
            <w:proofErr xmlns:w="http://schemas.openxmlformats.org/wordprocessingml/2006/main" w:type="spellStart"/>
            <w:r xmlns:w="http://schemas.openxmlformats.org/wordprocessingml/2006/main">
              <w:rPr>
                <w:rFonts w:ascii="GHEA Grapalat" w:hAnsi="GHEA Grapalat"/>
                <w:sz w:val="20"/>
                <w:szCs w:val="20"/>
              </w:rPr>
              <w:t xml:space="preserve">code </w:t>
            </w:r>
            <w:proofErr xmlns:w="http://schemas.openxmlformats.org/wordprocessingml/2006/main" w:type="spellEnd"/>
            <w:r xmlns:w="http://schemas.openxmlformats.org/wordprocessingml/2006/main">
              <w:rPr>
                <w:rFonts w:ascii="GHEA Grapalat" w:hAnsi="GHEA Grapalat"/>
                <w:sz w:val="20"/>
                <w:szCs w:val="20"/>
              </w:rPr>
              <w:t xml:space="preserve">)</w:t>
            </w:r>
          </w:p>
        </w:tc>
        <w:tc>
          <w:tcPr>
            <w:tcW w:w="2050" w:type="dxa"/>
            <w:tcBorders>
              <w:top w:val="single" w:sz="4" w:space="0" w:color="auto"/>
              <w:left w:val="single" w:sz="4" w:space="0" w:color="auto"/>
              <w:bottom w:val="single" w:sz="4" w:space="0" w:color="auto"/>
              <w:right w:val="single" w:sz="4" w:space="0" w:color="auto"/>
            </w:tcBorders>
            <w:hideMark/>
          </w:tcPr>
          <w:p w14:paraId="6FFE8720"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1292BBA2" w14:textId="21BCDD33" w:rsidR="00531E9A" w:rsidRDefault="00604155"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Required</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hideMark/>
          </w:tcPr>
          <w:p w14:paraId="2234E3A3"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filled in </w:t>
            </w:r>
            <w:proofErr xmlns:w="http://schemas.openxmlformats.org/wordprocessingml/2006/main" w:type="spellEnd"/>
            <w:r xmlns:w="http://schemas.openxmlformats.org/wordprocessingml/2006/main">
              <w:rPr>
                <w:rFonts w:ascii="GHEA Grapalat" w:hAnsi="GHEA Grapalat"/>
                <w:sz w:val="20"/>
                <w:szCs w:val="20"/>
              </w:rPr>
              <w:t xml:space="preserve">by </w:t>
            </w:r>
            <w:proofErr xmlns:w="http://schemas.openxmlformats.org/wordprocessingml/2006/main" w:type="spellStart"/>
            <w:r xmlns:w="http://schemas.openxmlformats.org/wordprocessingml/2006/main">
              <w:rPr>
                <w:rFonts w:ascii="GHEA Grapalat" w:hAnsi="GHEA Grapalat"/>
                <w:sz w:val="20"/>
                <w:szCs w:val="20"/>
              </w:rPr>
              <w:t xml:space="preserve">the payer</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by</w:t>
            </w:r>
            <w:proofErr xmlns:w="http://schemas.openxmlformats.org/wordprocessingml/2006/main" w:type="spellEnd"/>
          </w:p>
        </w:tc>
      </w:tr>
      <w:tr w:rsidR="00531E9A" w:rsidRPr="009D60C5" w14:paraId="51A0E724"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3E675423"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17.</w:t>
            </w:r>
          </w:p>
        </w:tc>
        <w:tc>
          <w:tcPr>
            <w:tcW w:w="1938" w:type="dxa"/>
            <w:tcBorders>
              <w:top w:val="single" w:sz="4" w:space="0" w:color="auto"/>
              <w:left w:val="single" w:sz="4" w:space="0" w:color="auto"/>
              <w:bottom w:val="single" w:sz="4" w:space="0" w:color="auto"/>
              <w:right w:val="single" w:sz="4" w:space="0" w:color="auto"/>
            </w:tcBorders>
            <w:hideMark/>
          </w:tcPr>
          <w:p w14:paraId="1D139AD5"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transaction</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goal</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hideMark/>
          </w:tcPr>
          <w:p w14:paraId="1427A83C"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506DCAE1" w14:textId="77777777" w:rsidR="00531E9A" w:rsidRDefault="00531E9A" w:rsidP="004605E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Pr>
                <w:rFonts w:ascii="GHEA Grapalat" w:hAnsi="GHEA Grapalat"/>
                <w:sz w:val="20"/>
                <w:szCs w:val="20"/>
              </w:rPr>
              <w:t xml:space="preserve">Required</w:t>
            </w:r>
            <w:proofErr xmlns:w="http://schemas.openxmlformats.org/wordprocessingml/2006/main" w:type="spellEnd"/>
            <w:r xmlns:w="http://schemas.openxmlformats.org/wordprocessingml/2006/main">
              <w:rPr>
                <w:rFonts w:ascii="GHEA Grapalat" w:hAnsi="GHEA Grapalat"/>
                <w:sz w:val="20"/>
                <w:szCs w:val="20"/>
              </w:rPr>
              <w:t xml:space="preserve"> </w:t>
            </w:r>
            <w:r xmlns:w="http://schemas.openxmlformats.org/wordprocessingml/2006/main">
              <w:rPr>
                <w:rFonts w:ascii="GHEA Grapalat" w:hAnsi="GHEA Grapalat"/>
                <w:sz w:val="20"/>
                <w:szCs w:val="20"/>
                <w:lang w:val="hy-AM"/>
              </w:rPr>
              <w:t xml:space="preserve">The words </w:t>
            </w:r>
            <w:r xmlns:w="http://schemas.openxmlformats.org/wordprocessingml/2006/main">
              <w:rPr>
                <w:rFonts w:ascii="GHEA Grapalat" w:hAnsi="GHEA Grapalat"/>
                <w:sz w:val="20"/>
                <w:szCs w:val="20"/>
              </w:rPr>
              <w:t xml:space="preserve">" </w:t>
            </w:r>
            <w:proofErr xmlns:w="http://schemas.openxmlformats.org/wordprocessingml/2006/main" w:type="gramStart"/>
            <w:r xmlns:w="http://schemas.openxmlformats.org/wordprocessingml/2006/main">
              <w:rPr>
                <w:rFonts w:ascii="GHEA Grapalat" w:hAnsi="GHEA Grapalat"/>
                <w:sz w:val="20"/>
                <w:szCs w:val="20"/>
                <w:lang w:val="hy-AM"/>
              </w:rPr>
              <w:t xml:space="preserve">for </w:t>
            </w:r>
            <w:r xmlns:w="http://schemas.openxmlformats.org/wordprocessingml/2006/main">
              <w:rPr>
                <w:rFonts w:ascii="GHEA Grapalat" w:hAnsi="GHEA Grapalat"/>
                <w:sz w:val="20"/>
                <w:szCs w:val="20"/>
                <w:lang w:val="hy-AM"/>
              </w:rPr>
              <w:t xml:space="preserve">qualification purposes </w:t>
            </w:r>
            <w:proofErr xmlns:w="http://schemas.openxmlformats.org/wordprocessingml/2006/main" w:type="gramEnd"/>
            <w:r xmlns:w="http://schemas.openxmlformats.org/wordprocessingml/2006/main">
              <w:rPr>
                <w:rFonts w:ascii="GHEA Grapalat" w:hAnsi="GHEA Grapalat"/>
                <w:sz w:val="20"/>
                <w:szCs w:val="20"/>
              </w:rPr>
              <w:t xml:space="preserve">" </w:t>
            </w:r>
            <w:r xmlns:w="http://schemas.openxmlformats.org/wordprocessingml/2006/main">
              <w:rPr>
                <w:rFonts w:ascii="GHEA Grapalat" w:hAnsi="GHEA Grapalat"/>
                <w:sz w:val="20"/>
                <w:szCs w:val="20"/>
                <w:lang w:val="hy-AM"/>
              </w:rPr>
              <w:t xml:space="preserve">are added.</w:t>
            </w:r>
          </w:p>
        </w:tc>
        <w:tc>
          <w:tcPr>
            <w:tcW w:w="2640" w:type="dxa"/>
            <w:tcBorders>
              <w:top w:val="single" w:sz="4" w:space="0" w:color="auto"/>
              <w:left w:val="single" w:sz="4" w:space="0" w:color="auto"/>
              <w:bottom w:val="single" w:sz="4" w:space="0" w:color="auto"/>
              <w:right w:val="single" w:sz="4" w:space="0" w:color="auto"/>
            </w:tcBorders>
            <w:hideMark/>
          </w:tcPr>
          <w:p w14:paraId="1F0D05B6"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filled out in advance by the beneficiary, upon invitation</w:t>
            </w:r>
          </w:p>
        </w:tc>
      </w:tr>
      <w:tr w:rsidR="00531E9A" w14:paraId="04FA0F95"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24D0299F"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18.</w:t>
            </w:r>
          </w:p>
        </w:tc>
        <w:tc>
          <w:tcPr>
            <w:tcW w:w="1938" w:type="dxa"/>
            <w:tcBorders>
              <w:top w:val="single" w:sz="4" w:space="0" w:color="auto"/>
              <w:left w:val="single" w:sz="4" w:space="0" w:color="auto"/>
              <w:bottom w:val="single" w:sz="4" w:space="0" w:color="auto"/>
              <w:right w:val="single" w:sz="4" w:space="0" w:color="auto"/>
            </w:tcBorders>
            <w:hideMark/>
          </w:tcPr>
          <w:p w14:paraId="60D96E8F"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cs="Sylfaen"/>
                <w:sz w:val="20"/>
                <w:szCs w:val="20"/>
                <w:lang w:val="hy-AM"/>
              </w:rPr>
              <w:t xml:space="preserve">Basis for payment:</w:t>
            </w:r>
          </w:p>
        </w:tc>
        <w:tc>
          <w:tcPr>
            <w:tcW w:w="2050" w:type="dxa"/>
            <w:tcBorders>
              <w:top w:val="single" w:sz="4" w:space="0" w:color="auto"/>
              <w:left w:val="single" w:sz="4" w:space="0" w:color="auto"/>
              <w:bottom w:val="single" w:sz="4" w:space="0" w:color="auto"/>
              <w:right w:val="single" w:sz="4" w:space="0" w:color="auto"/>
            </w:tcBorders>
            <w:hideMark/>
          </w:tcPr>
          <w:p w14:paraId="10734DD3"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327D6461"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mandatory</w:t>
            </w:r>
            <w:proofErr xmlns:w="http://schemas.openxmlformats.org/wordprocessingml/2006/main" w:type="spellEnd"/>
          </w:p>
          <w:p w14:paraId="0F80B715"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is </w:t>
            </w:r>
            <w:proofErr xmlns:w="http://schemas.openxmlformats.org/wordprocessingml/2006/main" w:type="spellStart"/>
            <w:r xmlns:w="http://schemas.openxmlformats.org/wordprocessingml/2006/main">
              <w:rPr>
                <w:rFonts w:ascii="GHEA Grapalat" w:hAnsi="GHEA Grapalat"/>
                <w:sz w:val="20"/>
                <w:szCs w:val="20"/>
              </w:rPr>
              <w:t xml:space="preserve">filled in </w:t>
            </w:r>
            <w:proofErr xmlns:w="http://schemas.openxmlformats.org/wordprocessingml/2006/main" w:type="spellEnd"/>
            <w:r xmlns:w="http://schemas.openxmlformats.org/wordprocessingml/2006/main">
              <w:rPr>
                <w:rFonts w:ascii="GHEA Grapalat" w:hAnsi="GHEA Grapalat"/>
                <w:sz w:val="20"/>
                <w:szCs w:val="20"/>
              </w:rPr>
              <w:t xml:space="preserve">with a request</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mentioned</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of money</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collection </w:t>
            </w:r>
            <w:proofErr xmlns:w="http://schemas.openxmlformats.org/wordprocessingml/2006/main" w:type="spellEnd"/>
            <w:r xmlns:w="http://schemas.openxmlformats.org/wordprocessingml/2006/main">
              <w:rPr>
                <w:rFonts w:ascii="GHEA Grapalat" w:hAnsi="GHEA Grapalat"/>
                <w:sz w:val="20"/>
                <w:szCs w:val="20"/>
              </w:rPr>
              <w:t xml:space="preserve">and </w:t>
            </w:r>
            <w:proofErr xmlns:w="http://schemas.openxmlformats.org/wordprocessingml/2006/main" w:type="spellStart"/>
            <w:r xmlns:w="http://schemas.openxmlformats.org/wordprocessingml/2006/main">
              <w:rPr>
                <w:rFonts w:ascii="GHEA Grapalat" w:hAnsi="GHEA Grapalat"/>
                <w:sz w:val="20"/>
                <w:szCs w:val="20"/>
              </w:rPr>
              <w:t xml:space="preserve">beneficiary</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payment</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number</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base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being</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document</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the </w:t>
            </w:r>
            <w:proofErr xmlns:w="http://schemas.openxmlformats.org/wordprocessingml/2006/main" w:type="spellStart"/>
            <w:r xmlns:w="http://schemas.openxmlformats.org/wordprocessingml/2006/main">
              <w:rPr>
                <w:rFonts w:ascii="GHEA Grapalat" w:hAnsi="GHEA Grapalat"/>
                <w:sz w:val="20"/>
                <w:szCs w:val="20"/>
              </w:rPr>
              <w:t xml:space="preserve">data </w:t>
            </w:r>
            <w:proofErr xmlns:w="http://schemas.openxmlformats.org/wordprocessingml/2006/main" w:type="spellEnd"/>
            <w:r xmlns:w="http://schemas.openxmlformats.org/wordprocessingml/2006/main">
              <w:rPr>
                <w:rFonts w:ascii="GHEA Grapalat" w:hAnsi="GHEA Grapalat"/>
                <w:sz w:val="20"/>
                <w:szCs w:val="20"/>
              </w:rPr>
              <w:t xml:space="preserve">which</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basis</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on</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beneficiary</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payment</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submits </w:t>
            </w:r>
            <w:proofErr xmlns:w="http://schemas.openxmlformats.org/wordprocessingml/2006/main" w:type="spellStart"/>
            <w:r xmlns:w="http://schemas.openxmlformats.org/wordprocessingml/2006/main">
              <w:rPr>
                <w:rFonts w:ascii="GHEA Grapalat" w:hAnsi="GHEA Grapalat"/>
                <w:sz w:val="20"/>
                <w:szCs w:val="20"/>
              </w:rPr>
              <w:t xml:space="preserve">a </w:t>
            </w:r>
            <w:proofErr xmlns:w="http://schemas.openxmlformats.org/wordprocessingml/2006/main" w:type="spellEnd"/>
            <w:r xmlns:w="http://schemas.openxmlformats.org/wordprocessingml/2006/main">
              <w:rPr>
                <w:rFonts w:ascii="GHEA Grapalat" w:hAnsi="GHEA Grapalat"/>
                <w:sz w:val="20"/>
                <w:szCs w:val="20"/>
              </w:rPr>
              <w:t xml:space="preserve">claim</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to the payer</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attendant</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to the bank</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filling out </w:t>
            </w:r>
            <w:proofErr xmlns:w="http://schemas.openxmlformats.org/wordprocessingml/2006/main" w:type="spellEnd"/>
            <w:r xmlns:w="http://schemas.openxmlformats.org/wordprocessingml/2006/main">
              <w:rPr>
                <w:rFonts w:ascii="GHEA Grapalat" w:hAnsi="GHEA Grapalat"/>
                <w:sz w:val="20"/>
                <w:szCs w:val="20"/>
              </w:rPr>
              <w:t xml:space="preserve">the </w:t>
            </w:r>
            <w:proofErr xmlns:w="http://schemas.openxmlformats.org/wordprocessingml/2006/main" w:type="spellStart"/>
            <w:r xmlns:w="http://schemas.openxmlformats.org/wordprocessingml/2006/main">
              <w:rPr>
                <w:rFonts w:ascii="GHEA Grapalat" w:hAnsi="GHEA Grapalat"/>
                <w:sz w:val="20"/>
                <w:szCs w:val="20"/>
              </w:rPr>
              <w:t xml:space="preserve">application form</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presentation</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number</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base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being</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contract</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GHEA Grapalat" w:hAnsi="GHEA Grapalat"/>
                <w:sz w:val="20"/>
                <w:szCs w:val="20"/>
              </w:rPr>
              <w:t xml:space="preserve">the number </w:t>
            </w:r>
            <w:proofErr xmlns:w="http://schemas.openxmlformats.org/wordprocessingml/2006/main" w:type="spellEnd"/>
            <w:r xmlns:w="http://schemas.openxmlformats.org/wordprocessingml/2006/main">
              <w:rPr>
                <w:rFonts w:ascii="GHEA Grapalat" w:hAnsi="GHEA Grapalat"/>
                <w:sz w:val="20"/>
                <w:szCs w:val="20"/>
                <w:lang w:val="hy-AM"/>
              </w:rPr>
              <w:t xml:space="preserve">,</w:t>
            </w:r>
            <w:r xmlns:w="http://schemas.openxmlformats.org/wordprocessingml/2006/main">
              <w:rPr>
                <w:rFonts w:ascii="GHEA Grapalat" w:hAnsi="GHEA Grapalat" w:cs="Arial"/>
                <w:sz w:val="20"/>
                <w:szCs w:val="20"/>
                <w:lang w:val="hy-AM"/>
              </w:rPr>
              <w:t xml:space="preserve"> </w:t>
            </w:r>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purchase</w:t>
            </w:r>
            <w:proofErr xmlns:w="http://schemas.openxmlformats.org/wordprocessingml/2006/main" w:type="spellEnd"/>
            <w:proofErr xmlns:w="http://schemas.openxmlformats.org/wordprocessingml/2006/main" w:type="gram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procedure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code </w:t>
            </w:r>
            <w:proofErr xmlns:w="http://schemas.openxmlformats.org/wordprocessingml/2006/main" w:type="spellEnd"/>
            <w:r xmlns:w="http://schemas.openxmlformats.org/wordprocessingml/2006/main">
              <w:rPr>
                <w:rFonts w:ascii="GHEA Grapalat" w:hAnsi="GHEA Grapalat" w:cs="Arial"/>
                <w:sz w:val="20"/>
                <w:szCs w:val="20"/>
                <w:lang w:val="hy-AM"/>
              </w:rPr>
              <w:t xml:space="preserve">according to the penalty agreement,</w:t>
            </w:r>
          </w:p>
        </w:tc>
        <w:tc>
          <w:tcPr>
            <w:tcW w:w="2640" w:type="dxa"/>
            <w:tcBorders>
              <w:top w:val="single" w:sz="4" w:space="0" w:color="auto"/>
              <w:left w:val="single" w:sz="4" w:space="0" w:color="auto"/>
              <w:bottom w:val="single" w:sz="4" w:space="0" w:color="auto"/>
              <w:right w:val="single" w:sz="4" w:space="0" w:color="auto"/>
            </w:tcBorders>
            <w:hideMark/>
          </w:tcPr>
          <w:p w14:paraId="57FC4BF0" w14:textId="77777777" w:rsidR="00531E9A" w:rsidRDefault="00531E9A" w:rsidP="004605E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Pr>
                <w:rFonts w:ascii="GHEA Grapalat" w:hAnsi="GHEA Grapalat"/>
                <w:sz w:val="20"/>
                <w:szCs w:val="20"/>
              </w:rPr>
              <w:t xml:space="preserve">be </w:t>
            </w:r>
            <w:r xmlns:w="http://schemas.openxmlformats.org/wordprocessingml/2006/main">
              <w:rPr>
                <w:rFonts w:ascii="GHEA Grapalat" w:hAnsi="GHEA Grapalat"/>
                <w:sz w:val="20"/>
                <w:szCs w:val="20"/>
              </w:rPr>
              <w:t xml:space="preserve">completed </w:t>
            </w:r>
            <w:proofErr xmlns:w="http://schemas.openxmlformats.org/wordprocessingml/2006/main" w:type="spellEnd"/>
            <w:r xmlns:w="http://schemas.openxmlformats.org/wordprocessingml/2006/main">
              <w:rPr>
                <w:rFonts w:ascii="GHEA Grapalat" w:hAnsi="GHEA Grapalat"/>
                <w:sz w:val="20"/>
                <w:szCs w:val="20"/>
              </w:rPr>
              <w:t xml:space="preserve">by </w:t>
            </w:r>
            <w:proofErr xmlns:w="http://schemas.openxmlformats.org/wordprocessingml/2006/main" w:type="spellStart"/>
            <w:r xmlns:w="http://schemas.openxmlformats.org/wordprocessingml/2006/main">
              <w:rPr>
                <w:rFonts w:ascii="GHEA Grapalat" w:hAnsi="GHEA Grapalat"/>
                <w:sz w:val="20"/>
                <w:szCs w:val="20"/>
              </w:rPr>
              <w:t xml:space="preserve">the </w:t>
            </w:r>
            <w:proofErr xmlns:w="http://schemas.openxmlformats.org/wordprocessingml/2006/main" w:type="spellEnd"/>
            <w:r xmlns:w="http://schemas.openxmlformats.org/wordprocessingml/2006/main">
              <w:rPr>
                <w:rFonts w:ascii="GHEA Grapalat" w:hAnsi="GHEA Grapalat"/>
                <w:sz w:val="20"/>
                <w:szCs w:val="20"/>
                <w:lang w:val="hy-AM"/>
              </w:rPr>
              <w:t xml:space="preserve">beneficiary</w:t>
            </w:r>
          </w:p>
        </w:tc>
      </w:tr>
      <w:tr w:rsidR="00531E9A" w:rsidRPr="009D60C5" w14:paraId="66165E0A"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08346EFF"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lastRenderedPageBreak xmlns:w="http://schemas.openxmlformats.org/wordprocessingml/2006/main"/>
            </w:r>
            <w:r xmlns:w="http://schemas.openxmlformats.org/wordprocessingml/2006/main">
              <w:rPr>
                <w:rFonts w:ascii="GHEA Grapalat" w:hAnsi="GHEA Grapalat"/>
                <w:sz w:val="20"/>
                <w:szCs w:val="20"/>
                <w:lang w:val="hy-AM"/>
              </w:rPr>
              <w:t xml:space="preserve">19.</w:t>
            </w:r>
          </w:p>
        </w:tc>
        <w:tc>
          <w:tcPr>
            <w:tcW w:w="1938" w:type="dxa"/>
            <w:tcBorders>
              <w:top w:val="single" w:sz="4" w:space="0" w:color="auto"/>
              <w:left w:val="single" w:sz="4" w:space="0" w:color="auto"/>
              <w:bottom w:val="single" w:sz="4" w:space="0" w:color="auto"/>
              <w:right w:val="single" w:sz="4" w:space="0" w:color="auto"/>
            </w:tcBorders>
            <w:hideMark/>
          </w:tcPr>
          <w:p w14:paraId="5E92D206"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cs="Sylfaen"/>
                <w:sz w:val="20"/>
                <w:szCs w:val="20"/>
                <w:lang w:val="hy-AM"/>
              </w:rPr>
              <w:t xml:space="preserve">Payment terms:</w:t>
            </w:r>
          </w:p>
        </w:tc>
        <w:tc>
          <w:tcPr>
            <w:tcW w:w="2050" w:type="dxa"/>
            <w:tcBorders>
              <w:top w:val="single" w:sz="4" w:space="0" w:color="auto"/>
              <w:left w:val="single" w:sz="4" w:space="0" w:color="auto"/>
              <w:bottom w:val="single" w:sz="4" w:space="0" w:color="auto"/>
              <w:right w:val="single" w:sz="4" w:space="0" w:color="auto"/>
            </w:tcBorders>
            <w:hideMark/>
          </w:tcPr>
          <w:p w14:paraId="41902285"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51892933" w14:textId="77777777" w:rsidR="00531E9A" w:rsidRDefault="00531E9A" w:rsidP="004605EE">
            <w:pPr xmlns:w="http://schemas.openxmlformats.org/wordprocessingml/2006/main">
              <w:jc w:val="center"/>
              <w:rPr>
                <w:rFonts w:ascii="GHEA Grapalat" w:hAnsi="GHEA Grapalat" w:cs="Sylfaen"/>
                <w:sz w:val="20"/>
                <w:szCs w:val="20"/>
                <w:lang w:val="hy-AM"/>
              </w:rPr>
            </w:pPr>
            <w:proofErr xmlns:w="http://schemas.openxmlformats.org/wordprocessingml/2006/main" w:type="spellStart"/>
            <w:r xmlns:w="http://schemas.openxmlformats.org/wordprocessingml/2006/main">
              <w:rPr>
                <w:rFonts w:ascii="GHEA Grapalat" w:hAnsi="GHEA Grapalat"/>
                <w:sz w:val="20"/>
                <w:szCs w:val="20"/>
              </w:rPr>
              <w:t xml:space="preserve">mandatory</w:t>
            </w:r>
            <w:proofErr xmlns:w="http://schemas.openxmlformats.org/wordprocessingml/2006/main" w:type="spellEnd"/>
            <w:r xmlns:w="http://schemas.openxmlformats.org/wordprocessingml/2006/main">
              <w:rPr>
                <w:rFonts w:ascii="GHEA Grapalat" w:hAnsi="GHEA Grapalat" w:cs="Sylfaen"/>
                <w:sz w:val="20"/>
                <w:szCs w:val="20"/>
                <w:lang w:val="hy-AM"/>
              </w:rPr>
              <w:t xml:space="preserve"> </w:t>
            </w:r>
          </w:p>
          <w:p w14:paraId="15FE5E0D" w14:textId="77777777" w:rsidR="00531E9A" w:rsidRDefault="00531E9A" w:rsidP="004605EE">
            <w:pPr xmlns:w="http://schemas.openxmlformats.org/wordprocessingml/2006/main">
              <w:jc w:val="center"/>
              <w:rPr>
                <w:rFonts w:ascii="GHEA Grapalat" w:hAnsi="GHEA Grapalat" w:cs="Sylfaen"/>
                <w:sz w:val="20"/>
                <w:szCs w:val="20"/>
                <w:lang w:val="hy-AM"/>
              </w:rPr>
            </w:pPr>
            <w:r xmlns:w="http://schemas.openxmlformats.org/wordprocessingml/2006/main">
              <w:rPr>
                <w:rFonts w:ascii="GHEA Grapalat" w:hAnsi="GHEA Grapalat" w:cs="Sylfaen"/>
                <w:sz w:val="20"/>
                <w:szCs w:val="20"/>
                <w:lang w:val="hy-AM"/>
              </w:rPr>
              <w:t xml:space="preserve">the words &lt;accepted payment&gt; are added,</w:t>
            </w:r>
          </w:p>
          <w:p w14:paraId="5A6AC800"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cs="Sylfaen"/>
                <w:sz w:val="20"/>
                <w:szCs w:val="20"/>
                <w:lang w:val="hy-AM"/>
              </w:rPr>
              <w:t xml:space="preserve">which means that by signing the request, the payer gives his prior consent to debit the specified amount from his account</w:t>
            </w:r>
          </w:p>
        </w:tc>
        <w:tc>
          <w:tcPr>
            <w:tcW w:w="2640" w:type="dxa"/>
            <w:tcBorders>
              <w:top w:val="single" w:sz="4" w:space="0" w:color="auto"/>
              <w:left w:val="single" w:sz="4" w:space="0" w:color="auto"/>
              <w:bottom w:val="single" w:sz="4" w:space="0" w:color="auto"/>
              <w:right w:val="single" w:sz="4" w:space="0" w:color="auto"/>
            </w:tcBorders>
            <w:hideMark/>
          </w:tcPr>
          <w:p w14:paraId="4D879971"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filled in in advance by the beneficiary</w:t>
            </w:r>
          </w:p>
        </w:tc>
      </w:tr>
      <w:tr w:rsidR="00531E9A" w14:paraId="653442C4"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0322853F"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20.</w:t>
            </w:r>
          </w:p>
        </w:tc>
        <w:tc>
          <w:tcPr>
            <w:tcW w:w="1938" w:type="dxa"/>
            <w:tcBorders>
              <w:top w:val="single" w:sz="4" w:space="0" w:color="auto"/>
              <w:left w:val="single" w:sz="4" w:space="0" w:color="auto"/>
              <w:bottom w:val="single" w:sz="4" w:space="0" w:color="auto"/>
              <w:right w:val="single" w:sz="4" w:space="0" w:color="auto"/>
            </w:tcBorders>
            <w:hideMark/>
          </w:tcPr>
          <w:p w14:paraId="5E5E6CAB"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exhibition</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pages</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number</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hideMark/>
          </w:tcPr>
          <w:p w14:paraId="677BD176"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141F7795"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no</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mandatory</w:t>
            </w:r>
            <w:proofErr xmlns:w="http://schemas.openxmlformats.org/wordprocessingml/2006/main" w:type="spellEnd"/>
          </w:p>
          <w:p w14:paraId="163B4F32"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is </w:t>
            </w:r>
            <w:proofErr xmlns:w="http://schemas.openxmlformats.org/wordprocessingml/2006/main" w:type="spellStart"/>
            <w:r xmlns:w="http://schemas.openxmlformats.org/wordprocessingml/2006/main">
              <w:rPr>
                <w:rFonts w:ascii="GHEA Grapalat" w:hAnsi="GHEA Grapalat"/>
                <w:sz w:val="20"/>
                <w:szCs w:val="20"/>
              </w:rPr>
              <w:t xml:space="preserve">added </w:t>
            </w:r>
            <w:proofErr xmlns:w="http://schemas.openxmlformats.org/wordprocessingml/2006/main" w:type="spellEnd"/>
            <w:r xmlns:w="http://schemas.openxmlformats.org/wordprocessingml/2006/main">
              <w:rPr>
                <w:rFonts w:ascii="GHEA Grapalat" w:hAnsi="GHEA Grapalat"/>
                <w:sz w:val="20"/>
                <w:szCs w:val="20"/>
              </w:rPr>
              <w:t xml:space="preserve">to the request</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adjacent</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presented</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documents</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pages</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the number </w:t>
            </w:r>
            <w:proofErr xmlns:w="http://schemas.openxmlformats.org/wordprocessingml/2006/main" w:type="spellEnd"/>
            <w:r xmlns:w="http://schemas.openxmlformats.org/wordprocessingml/2006/main">
              <w:rPr>
                <w:rFonts w:ascii="GHEA Grapalat" w:hAnsi="GHEA Grapalat"/>
                <w:sz w:val="20"/>
                <w:szCs w:val="20"/>
              </w:rPr>
              <w:t xml:space="preserve">of </w:t>
            </w:r>
            <w:proofErr xmlns:w="http://schemas.openxmlformats.org/wordprocessingml/2006/main" w:type="spellStart"/>
            <w:r xmlns:w="http://schemas.openxmlformats.org/wordprocessingml/2006/main">
              <w:rPr>
                <w:rFonts w:ascii="GHEA Grapalat" w:hAnsi="GHEA Grapalat"/>
                <w:sz w:val="20"/>
                <w:szCs w:val="20"/>
              </w:rPr>
              <w:t xml:space="preserve">which</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must </w:t>
            </w:r>
            <w:proofErr xmlns:w="http://schemas.openxmlformats.org/wordprocessingml/2006/main" w:type="spellEnd"/>
            <w:r xmlns:w="http://schemas.openxmlformats.org/wordprocessingml/2006/main">
              <w:rPr>
                <w:rFonts w:ascii="GHEA Grapalat" w:hAnsi="GHEA Grapalat"/>
                <w:sz w:val="20"/>
                <w:szCs w:val="20"/>
              </w:rPr>
              <w:t xml:space="preserve">be </w:t>
            </w:r>
            <w:proofErr xmlns:w="http://schemas.openxmlformats.org/wordprocessingml/2006/main" w:type="spellStart"/>
            <w:r xmlns:w="http://schemas.openxmlformats.org/wordprocessingml/2006/main">
              <w:rPr>
                <w:rFonts w:ascii="GHEA Grapalat" w:hAnsi="GHEA Grapalat"/>
                <w:sz w:val="20"/>
                <w:szCs w:val="20"/>
              </w:rPr>
              <w:t xml:space="preserve">provided</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to the payer</w:t>
            </w:r>
            <w:proofErr xmlns:w="http://schemas.openxmlformats.org/wordprocessingml/2006/main" w:type="spellEnd"/>
            <w:r xmlns:w="http://schemas.openxmlformats.org/wordprocessingml/2006/main">
              <w:rPr>
                <w:rFonts w:ascii="GHEA Grapalat" w:hAnsi="GHEA Grapalat"/>
                <w:sz w:val="20"/>
                <w:szCs w:val="20"/>
                <w:lang w:val="hy-AM"/>
              </w:rPr>
              <w:t xml:space="preserve"> </w:t>
            </w:r>
            <w:r xmlns:w="http://schemas.openxmlformats.org/wordprocessingml/2006/main">
              <w:rPr>
                <w:rFonts w:ascii="GHEA Grapalat" w:hAnsi="GHEA Grapalat"/>
                <w:sz w:val="20"/>
                <w:szCs w:val="20"/>
              </w:rPr>
              <w:t xml:space="preserve">( </w:t>
            </w:r>
            <w:r xmlns:w="http://schemas.openxmlformats.org/wordprocessingml/2006/main">
              <w:rPr>
                <w:rFonts w:ascii="GHEA Grapalat" w:hAnsi="GHEA Grapalat"/>
                <w:sz w:val="20"/>
                <w:szCs w:val="20"/>
                <w:lang w:val="hy-AM"/>
              </w:rPr>
              <w:t xml:space="preserve">to the payer's bank </w:t>
            </w:r>
            <w:r xmlns:w="http://schemas.openxmlformats.org/wordprocessingml/2006/main">
              <w:rPr>
                <w:rFonts w:ascii="GHEA Grapalat" w:hAnsi="GHEA Grapalat"/>
                <w:sz w:val="20"/>
                <w:szCs w:val="20"/>
              </w:rPr>
              <w:t xml:space="preserve">)</w:t>
            </w:r>
          </w:p>
          <w:p w14:paraId="7C59F040"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If the &lt; </w:t>
            </w:r>
            <w:r xmlns:w="http://schemas.openxmlformats.org/wordprocessingml/2006/main">
              <w:rPr>
                <w:rFonts w:ascii="GHEA Grapalat" w:hAnsi="GHEA Grapalat" w:cs="Sylfaen"/>
                <w:sz w:val="20"/>
                <w:szCs w:val="20"/>
                <w:lang w:val="hy-AM"/>
              </w:rPr>
              <w:t xml:space="preserve">Basis for payment&gt; field has been filled in, this data is mandatory </w:t>
            </w:r>
            <w:r xmlns:w="http://schemas.openxmlformats.org/wordprocessingml/2006/main">
              <w:rPr>
                <w:rFonts w:ascii="GHEA Grapalat" w:hAnsi="GHEA Grapalat" w:cs="Sylfaen"/>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hideMark/>
          </w:tcPr>
          <w:p w14:paraId="2162C535"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filled in </w:t>
            </w:r>
            <w:proofErr xmlns:w="http://schemas.openxmlformats.org/wordprocessingml/2006/main" w:type="spellEnd"/>
            <w:r xmlns:w="http://schemas.openxmlformats.org/wordprocessingml/2006/main">
              <w:rPr>
                <w:rFonts w:ascii="GHEA Grapalat" w:hAnsi="GHEA Grapalat"/>
                <w:sz w:val="20"/>
                <w:szCs w:val="20"/>
              </w:rPr>
              <w:t xml:space="preserve">by </w:t>
            </w:r>
            <w:proofErr xmlns:w="http://schemas.openxmlformats.org/wordprocessingml/2006/main" w:type="spellStart"/>
            <w:r xmlns:w="http://schemas.openxmlformats.org/wordprocessingml/2006/main">
              <w:rPr>
                <w:rFonts w:ascii="GHEA Grapalat" w:hAnsi="GHEA Grapalat"/>
                <w:sz w:val="20"/>
                <w:szCs w:val="20"/>
              </w:rPr>
              <w:t xml:space="preserve">the beneficiary</w:t>
            </w:r>
            <w:proofErr xmlns:w="http://schemas.openxmlformats.org/wordprocessingml/2006/main" w:type="spellEnd"/>
            <w:r xmlns:w="http://schemas.openxmlformats.org/wordprocessingml/2006/main">
              <w:rPr>
                <w:rFonts w:ascii="GHEA Grapalat" w:hAnsi="GHEA Grapalat"/>
                <w:sz w:val="20"/>
                <w:szCs w:val="20"/>
                <w:lang w:val="hy-AM"/>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by</w:t>
            </w:r>
            <w:proofErr xmlns:w="http://schemas.openxmlformats.org/wordprocessingml/2006/main" w:type="spellEnd"/>
          </w:p>
        </w:tc>
      </w:tr>
      <w:tr w:rsidR="00531E9A" w:rsidRPr="009D60C5" w14:paraId="26FC549B"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20F2421B"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2 </w:t>
            </w:r>
            <w:r xmlns:w="http://schemas.openxmlformats.org/wordprocessingml/2006/main">
              <w:rPr>
                <w:rFonts w:ascii="GHEA Grapalat" w:hAnsi="GHEA Grapalat"/>
                <w:sz w:val="20"/>
                <w:szCs w:val="20"/>
              </w:rPr>
              <w:t xml:space="preserve">1.a.</w:t>
            </w:r>
          </w:p>
        </w:tc>
        <w:tc>
          <w:tcPr>
            <w:tcW w:w="1938" w:type="dxa"/>
            <w:tcBorders>
              <w:top w:val="single" w:sz="4" w:space="0" w:color="auto"/>
              <w:left w:val="single" w:sz="4" w:space="0" w:color="auto"/>
              <w:bottom w:val="single" w:sz="4" w:space="0" w:color="auto"/>
              <w:right w:val="single" w:sz="4" w:space="0" w:color="auto"/>
            </w:tcBorders>
            <w:hideMark/>
          </w:tcPr>
          <w:p w14:paraId="08DEC4AD"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payer</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signature</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hideMark/>
          </w:tcPr>
          <w:p w14:paraId="652BE388"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FC4CB92"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mandatory</w:t>
            </w:r>
            <w:proofErr xmlns:w="http://schemas.openxmlformats.org/wordprocessingml/2006/main" w:type="spellEnd"/>
          </w:p>
          <w:p w14:paraId="1BC280D9" w14:textId="77777777" w:rsidR="00531E9A" w:rsidRDefault="00531E9A" w:rsidP="004605E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Pr>
                <w:rFonts w:ascii="GHEA Grapalat" w:hAnsi="GHEA Grapalat"/>
                <w:sz w:val="20"/>
                <w:szCs w:val="20"/>
              </w:rPr>
              <w:t xml:space="preserve">this</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the field</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is filled in </w:t>
            </w:r>
            <w:proofErr xmlns:w="http://schemas.openxmlformats.org/wordprocessingml/2006/main" w:type="spellEnd"/>
            <w:r xmlns:w="http://schemas.openxmlformats.org/wordprocessingml/2006/main">
              <w:rPr>
                <w:rFonts w:ascii="GHEA Grapalat" w:hAnsi="GHEA Grapalat"/>
                <w:sz w:val="20"/>
                <w:szCs w:val="20"/>
                <w:lang w:val="hy-AM"/>
              </w:rPr>
              <w:t xml:space="preserve">when the payer submits a claim. Moreover</w:t>
            </w:r>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if</w:t>
            </w:r>
            <w:proofErr xmlns:w="http://schemas.openxmlformats.org/wordprocessingml/2006/main" w:type="spellEnd"/>
            <w:r xmlns:w="http://schemas.openxmlformats.org/wordprocessingml/2006/main">
              <w:rPr>
                <w:rFonts w:ascii="GHEA Grapalat" w:hAnsi="GHEA Grapalat"/>
                <w:sz w:val="20"/>
                <w:szCs w:val="20"/>
              </w:rPr>
              <w:t xml:space="preserve"> </w:t>
            </w:r>
            <w:r xmlns:w="http://schemas.openxmlformats.org/wordprocessingml/2006/main">
              <w:rPr>
                <w:rFonts w:ascii="GHEA Grapalat" w:hAnsi="GHEA Grapalat" w:cs="Sylfaen"/>
                <w:sz w:val="20"/>
                <w:szCs w:val="20"/>
                <w:lang w:val="hy-AM"/>
              </w:rPr>
              <w:t xml:space="preserve">If the Payment Terms field </w:t>
            </w:r>
            <w:r xmlns:w="http://schemas.openxmlformats.org/wordprocessingml/2006/main">
              <w:rPr>
                <w:rFonts w:ascii="GHEA Grapalat" w:hAnsi="GHEA Grapalat"/>
                <w:sz w:val="20"/>
                <w:szCs w:val="20"/>
                <w:lang w:val="hy-AM"/>
              </w:rPr>
              <w:t xml:space="preserve">indicates &lt;accepted payment&gt; then</w:t>
            </w:r>
            <w:r xmlns:w="http://schemas.openxmlformats.org/wordprocessingml/2006/main">
              <w:rPr>
                <w:rFonts w:ascii="GHEA Grapalat" w:hAnsi="GHEA Grapalat" w:cs="Sylfaen"/>
                <w:sz w:val="20"/>
                <w:szCs w:val="20"/>
                <w:lang w:val="hy-AM"/>
              </w:rPr>
              <w:t xml:space="preserve"> </w:t>
            </w:r>
            <w:proofErr xmlns:w="http://schemas.openxmlformats.org/wordprocessingml/2006/main" w:type="spellStart"/>
            <w:r xmlns:w="http://schemas.openxmlformats.org/wordprocessingml/2006/main">
              <w:rPr>
                <w:rFonts w:ascii="GHEA Grapalat" w:hAnsi="GHEA Grapalat"/>
                <w:sz w:val="20"/>
                <w:szCs w:val="20"/>
                <w:lang w:val="hy-AM"/>
              </w:rPr>
              <w:t xml:space="preserve">By signing, </w:t>
            </w:r>
            <w:r xmlns:w="http://schemas.openxmlformats.org/wordprocessingml/2006/main">
              <w:rPr>
                <w:rFonts w:ascii="GHEA Grapalat" w:hAnsi="GHEA Grapalat"/>
                <w:sz w:val="20"/>
                <w:szCs w:val="20"/>
              </w:rPr>
              <w:t xml:space="preserve">the payer </w:t>
            </w:r>
            <w:proofErr xmlns:w="http://schemas.openxmlformats.org/wordprocessingml/2006/main" w:type="spellEnd"/>
            <w:r xmlns:w="http://schemas.openxmlformats.org/wordprocessingml/2006/main">
              <w:rPr>
                <w:rFonts w:ascii="GHEA Grapalat" w:hAnsi="GHEA Grapalat"/>
                <w:sz w:val="20"/>
                <w:szCs w:val="20"/>
                <w:lang w:val="hy-AM"/>
              </w:rPr>
              <w:t xml:space="preserve">agrees </w:t>
            </w:r>
            <w:r xmlns:w="http://schemas.openxmlformats.org/wordprocessingml/2006/main">
              <w:rPr>
                <w:rFonts w:ascii="GHEA Grapalat" w:hAnsi="GHEA Grapalat" w:cs="Sylfaen"/>
                <w:sz w:val="20"/>
                <w:szCs w:val="20"/>
                <w:lang w:val="hy-AM"/>
              </w:rPr>
              <w:t xml:space="preserve">in advance</w:t>
            </w:r>
            <w:r xmlns:w="http://schemas.openxmlformats.org/wordprocessingml/2006/main">
              <w:rPr>
                <w:rFonts w:ascii="GHEA Grapalat" w:hAnsi="GHEA Grapalat" w:cs="Sylfaen"/>
                <w:sz w:val="20"/>
                <w:szCs w:val="20"/>
                <w:lang w:val="hy-AM"/>
              </w:rPr>
              <w:t xml:space="preserve">  </w:t>
            </w:r>
            <w:r xmlns:w="http://schemas.openxmlformats.org/wordprocessingml/2006/main">
              <w:rPr>
                <w:rFonts w:ascii="GHEA Grapalat" w:hAnsi="GHEA Grapalat"/>
                <w:sz w:val="20"/>
                <w:szCs w:val="20"/>
                <w:lang w:val="hy-AM"/>
              </w:rPr>
              <w:t xml:space="preserve">to debit the specified amount from his account. In case the payer submits the claim electronically, the payer's electronic signature is placed in this field.</w:t>
            </w:r>
          </w:p>
          <w:p w14:paraId="0FD5D263" w14:textId="77777777" w:rsidR="00531E9A" w:rsidRDefault="00531E9A" w:rsidP="004605E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8F4D35E"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signed by the payer or</w:t>
            </w:r>
          </w:p>
          <w:p w14:paraId="035D87DB"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the payer's electronic signature is placed</w:t>
            </w:r>
          </w:p>
          <w:p w14:paraId="363193B5" w14:textId="77777777" w:rsidR="00531E9A" w:rsidRDefault="00531E9A" w:rsidP="004605EE">
            <w:pPr>
              <w:jc w:val="center"/>
              <w:rPr>
                <w:rFonts w:ascii="GHEA Grapalat" w:hAnsi="GHEA Grapalat"/>
                <w:sz w:val="20"/>
                <w:szCs w:val="20"/>
                <w:lang w:val="hy-AM"/>
              </w:rPr>
            </w:pPr>
          </w:p>
        </w:tc>
      </w:tr>
      <w:tr w:rsidR="00531E9A" w:rsidRPr="009D60C5" w14:paraId="189EDE9D" w14:textId="77777777" w:rsidTr="004605EE">
        <w:tc>
          <w:tcPr>
            <w:tcW w:w="720" w:type="dxa"/>
            <w:tcBorders>
              <w:top w:val="single" w:sz="4" w:space="0" w:color="auto"/>
              <w:left w:val="single" w:sz="4" w:space="0" w:color="auto"/>
              <w:bottom w:val="single" w:sz="4" w:space="0" w:color="auto"/>
              <w:right w:val="single" w:sz="4" w:space="0" w:color="auto"/>
            </w:tcBorders>
            <w:vAlign w:val="center"/>
            <w:hideMark/>
          </w:tcPr>
          <w:p w14:paraId="39468D95" w14:textId="77777777" w:rsidR="00531E9A" w:rsidRDefault="00531E9A" w:rsidP="004605EE">
            <w:pPr xmlns:w="http://schemas.openxmlformats.org/wordprocessingml/2006/main">
              <w:rPr>
                <w:rFonts w:ascii="GHEA Grapalat" w:hAnsi="GHEA Grapalat"/>
                <w:sz w:val="20"/>
                <w:szCs w:val="20"/>
              </w:rPr>
            </w:pPr>
            <w:r xmlns:w="http://schemas.openxmlformats.org/wordprocessingml/2006/main">
              <w:rPr>
                <w:rFonts w:ascii="GHEA Grapalat" w:hAnsi="GHEA Grapalat"/>
                <w:sz w:val="20"/>
                <w:szCs w:val="20"/>
                <w:lang w:val="hy-AM"/>
              </w:rPr>
              <w:t xml:space="preserve">2 </w:t>
            </w:r>
            <w:r xmlns:w="http://schemas.openxmlformats.org/wordprocessingml/2006/main">
              <w:rPr>
                <w:rFonts w:ascii="GHEA Grapalat" w:hAnsi="GHEA Grapalat"/>
                <w:sz w:val="20"/>
                <w:szCs w:val="20"/>
              </w:rPr>
              <w:t xml:space="preserve">1.b.</w:t>
            </w:r>
          </w:p>
        </w:tc>
        <w:tc>
          <w:tcPr>
            <w:tcW w:w="1938" w:type="dxa"/>
            <w:tcBorders>
              <w:top w:val="single" w:sz="4" w:space="0" w:color="auto"/>
              <w:left w:val="single" w:sz="4" w:space="0" w:color="auto"/>
              <w:bottom w:val="single" w:sz="4" w:space="0" w:color="auto"/>
              <w:right w:val="single" w:sz="4" w:space="0" w:color="auto"/>
            </w:tcBorders>
            <w:hideMark/>
          </w:tcPr>
          <w:p w14:paraId="62B26DB6"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payer</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the seal</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hideMark/>
          </w:tcPr>
          <w:p w14:paraId="7227BE20"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79B5B7C0"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mandatory </w:t>
            </w:r>
            <w:proofErr xmlns:w="http://schemas.openxmlformats.org/wordprocessingml/2006/main" w:type="spellEnd"/>
            <w:r xmlns:w="http://schemas.openxmlformats.org/wordprocessingml/2006/main">
              <w:rPr>
                <w:rFonts w:ascii="GHEA Grapalat" w:hAnsi="GHEA Grapalat"/>
                <w:sz w:val="20"/>
                <w:szCs w:val="20"/>
              </w:rPr>
              <w:t xml:space="preserve">:</w:t>
            </w:r>
          </w:p>
          <w:p w14:paraId="4B5730C4" w14:textId="77777777" w:rsidR="00531E9A" w:rsidRDefault="00531E9A" w:rsidP="004605E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Pr>
                <w:rFonts w:ascii="GHEA Grapalat" w:hAnsi="GHEA Grapalat"/>
                <w:sz w:val="20"/>
                <w:szCs w:val="20"/>
              </w:rPr>
              <w:t xml:space="preserve">seal</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availability</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in the case </w:t>
            </w:r>
            <w:proofErr xmlns:w="http://schemas.openxmlformats.org/wordprocessingml/2006/main" w:type="spellEnd"/>
            <w:r xmlns:w="http://schemas.openxmlformats.org/wordprocessingml/2006/main">
              <w:rPr>
                <w:rFonts w:ascii="GHEA Grapalat" w:hAnsi="GHEA Grapalat"/>
                <w:sz w:val="20"/>
                <w:szCs w:val="20"/>
                <w:lang w:val="hy-AM"/>
              </w:rPr>
              <w:t xml:space="preserve">when the payer submits the claim in paper form</w:t>
            </w:r>
          </w:p>
        </w:tc>
        <w:tc>
          <w:tcPr>
            <w:tcW w:w="2640" w:type="dxa"/>
            <w:tcBorders>
              <w:top w:val="single" w:sz="4" w:space="0" w:color="auto"/>
              <w:left w:val="single" w:sz="4" w:space="0" w:color="auto"/>
              <w:bottom w:val="single" w:sz="4" w:space="0" w:color="auto"/>
              <w:right w:val="single" w:sz="4" w:space="0" w:color="auto"/>
            </w:tcBorders>
            <w:hideMark/>
          </w:tcPr>
          <w:p w14:paraId="6AF6BE52"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is signed by the payer</w:t>
            </w:r>
          </w:p>
          <w:p w14:paraId="16F037F1"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when submitting in paper form</w:t>
            </w:r>
          </w:p>
        </w:tc>
      </w:tr>
      <w:tr w:rsidR="00531E9A" w14:paraId="399C97E9"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21CEDA25"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22 </w:t>
            </w:r>
            <w:r xmlns:w="http://schemas.openxmlformats.org/wordprocessingml/2006/main">
              <w:rPr>
                <w:rFonts w:ascii="GHEA Grapalat" w:hAnsi="GHEA Grapalat"/>
                <w:sz w:val="20"/>
                <w:szCs w:val="20"/>
              </w:rPr>
              <w:t xml:space="preserve">.a.</w:t>
            </w:r>
          </w:p>
        </w:tc>
        <w:tc>
          <w:tcPr>
            <w:tcW w:w="1938" w:type="dxa"/>
            <w:tcBorders>
              <w:top w:val="single" w:sz="4" w:space="0" w:color="auto"/>
              <w:left w:val="single" w:sz="4" w:space="0" w:color="auto"/>
              <w:bottom w:val="single" w:sz="4" w:space="0" w:color="auto"/>
              <w:right w:val="single" w:sz="4" w:space="0" w:color="auto"/>
            </w:tcBorders>
            <w:hideMark/>
          </w:tcPr>
          <w:p w14:paraId="17937E42"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beneficiary</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signature</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hideMark/>
          </w:tcPr>
          <w:p w14:paraId="105F6207"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364054ED"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Required </w:t>
            </w:r>
            <w:proofErr xmlns:w="http://schemas.openxmlformats.org/wordprocessingml/2006/main" w:type="spellEnd"/>
            <w:r xmlns:w="http://schemas.openxmlformats.org/wordprocessingml/2006/main">
              <w:rPr>
                <w:rFonts w:ascii="GHEA Grapalat" w:hAnsi="GHEA Grapalat"/>
                <w:sz w:val="20"/>
                <w:szCs w:val="20"/>
                <w:lang w:val="hy-AM"/>
              </w:rPr>
              <w:t xml:space="preserve">:</w:t>
            </w:r>
          </w:p>
          <w:p w14:paraId="5D06CC48"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bank </w:t>
            </w:r>
            <w:proofErr xmlns:w="http://schemas.openxmlformats.org/wordprocessingml/2006/main" w:type="spellEnd"/>
            <w:r xmlns:w="http://schemas.openxmlformats.org/wordprocessingml/2006/main">
              <w:rPr>
                <w:rFonts w:ascii="GHEA Grapalat" w:hAnsi="GHEA Grapalat"/>
                <w:sz w:val="20"/>
                <w:szCs w:val="20"/>
              </w:rPr>
              <w:t xml:space="preserve">is </w:t>
            </w:r>
            <w:proofErr xmlns:w="http://schemas.openxmlformats.org/wordprocessingml/2006/main" w:type="spellStart"/>
            <w:r xmlns:w="http://schemas.openxmlformats.org/wordprocessingml/2006/main">
              <w:rPr>
                <w:rFonts w:ascii="GHEA Grapalat" w:hAnsi="GHEA Grapalat"/>
                <w:sz w:val="20"/>
                <w:szCs w:val="20"/>
              </w:rPr>
              <w:t xml:space="preserve">being replenished</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when presenting</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hideMark/>
          </w:tcPr>
          <w:p w14:paraId="68D7CB3B"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signed </w:t>
            </w:r>
            <w:proofErr xmlns:w="http://schemas.openxmlformats.org/wordprocessingml/2006/main" w:type="spellEnd"/>
            <w:r xmlns:w="http://schemas.openxmlformats.org/wordprocessingml/2006/main">
              <w:rPr>
                <w:rFonts w:ascii="GHEA Grapalat" w:hAnsi="GHEA Grapalat"/>
                <w:sz w:val="20"/>
                <w:szCs w:val="20"/>
              </w:rPr>
              <w:t xml:space="preserve">by </w:t>
            </w:r>
            <w:proofErr xmlns:w="http://schemas.openxmlformats.org/wordprocessingml/2006/main" w:type="spellStart"/>
            <w:r xmlns:w="http://schemas.openxmlformats.org/wordprocessingml/2006/main">
              <w:rPr>
                <w:rFonts w:ascii="GHEA Grapalat" w:hAnsi="GHEA Grapalat"/>
                <w:sz w:val="20"/>
                <w:szCs w:val="20"/>
              </w:rPr>
              <w:t xml:space="preserve">the beneficiary</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by</w:t>
            </w:r>
            <w:proofErr xmlns:w="http://schemas.openxmlformats.org/wordprocessingml/2006/main" w:type="spellEnd"/>
          </w:p>
        </w:tc>
      </w:tr>
      <w:tr w:rsidR="00531E9A" w14:paraId="02754B81" w14:textId="77777777" w:rsidTr="004605EE">
        <w:tc>
          <w:tcPr>
            <w:tcW w:w="720" w:type="dxa"/>
            <w:tcBorders>
              <w:top w:val="single" w:sz="4" w:space="0" w:color="auto"/>
              <w:left w:val="single" w:sz="4" w:space="0" w:color="auto"/>
              <w:bottom w:val="single" w:sz="4" w:space="0" w:color="auto"/>
              <w:right w:val="single" w:sz="4" w:space="0" w:color="auto"/>
            </w:tcBorders>
            <w:vAlign w:val="center"/>
            <w:hideMark/>
          </w:tcPr>
          <w:p w14:paraId="477C9AB0" w14:textId="77777777" w:rsidR="00531E9A" w:rsidRDefault="00531E9A" w:rsidP="004605EE">
            <w:pPr xmlns:w="http://schemas.openxmlformats.org/wordprocessingml/2006/main">
              <w:rPr>
                <w:rFonts w:ascii="GHEA Grapalat" w:hAnsi="GHEA Grapalat"/>
                <w:sz w:val="20"/>
                <w:szCs w:val="20"/>
              </w:rPr>
            </w:pPr>
            <w:r xmlns:w="http://schemas.openxmlformats.org/wordprocessingml/2006/main">
              <w:rPr>
                <w:rFonts w:ascii="GHEA Grapalat" w:hAnsi="GHEA Grapalat"/>
                <w:sz w:val="20"/>
                <w:szCs w:val="20"/>
                <w:lang w:val="hy-AM"/>
              </w:rPr>
              <w:t xml:space="preserve">22 </w:t>
            </w:r>
            <w:r xmlns:w="http://schemas.openxmlformats.org/wordprocessingml/2006/main">
              <w:rPr>
                <w:rFonts w:ascii="GHEA Grapalat" w:hAnsi="GHEA Grapalat"/>
                <w:sz w:val="20"/>
                <w:szCs w:val="20"/>
              </w:rPr>
              <w:t xml:space="preserve">.b.</w:t>
            </w:r>
          </w:p>
        </w:tc>
        <w:tc>
          <w:tcPr>
            <w:tcW w:w="1938" w:type="dxa"/>
            <w:tcBorders>
              <w:top w:val="single" w:sz="4" w:space="0" w:color="auto"/>
              <w:left w:val="single" w:sz="4" w:space="0" w:color="auto"/>
              <w:bottom w:val="single" w:sz="4" w:space="0" w:color="auto"/>
              <w:right w:val="single" w:sz="4" w:space="0" w:color="auto"/>
            </w:tcBorders>
            <w:hideMark/>
          </w:tcPr>
          <w:p w14:paraId="12473200"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beneficiary</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the seal</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hideMark/>
          </w:tcPr>
          <w:p w14:paraId="5055D83B"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08552C0C"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mandatory </w:t>
            </w:r>
            <w:proofErr xmlns:w="http://schemas.openxmlformats.org/wordprocessingml/2006/main" w:type="spellEnd"/>
            <w:r xmlns:w="http://schemas.openxmlformats.org/wordprocessingml/2006/main">
              <w:rPr>
                <w:rFonts w:ascii="GHEA Grapalat" w:hAnsi="GHEA Grapalat"/>
                <w:sz w:val="20"/>
                <w:szCs w:val="20"/>
              </w:rPr>
              <w:t xml:space="preserve">:</w:t>
            </w:r>
          </w:p>
          <w:p w14:paraId="46878F51"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seal</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availability</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in case</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hideMark/>
          </w:tcPr>
          <w:p w14:paraId="5991F0CA" w14:textId="77777777" w:rsidR="00531E9A" w:rsidRDefault="00531E9A" w:rsidP="004605E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Pr>
                <w:rFonts w:ascii="GHEA Grapalat" w:hAnsi="GHEA Grapalat"/>
                <w:sz w:val="20"/>
                <w:szCs w:val="20"/>
              </w:rPr>
              <w:t xml:space="preserve">is </w:t>
            </w:r>
            <w:proofErr xmlns:w="http://schemas.openxmlformats.org/wordprocessingml/2006/main" w:type="spellStart"/>
            <w:r xmlns:w="http://schemas.openxmlformats.org/wordprocessingml/2006/main">
              <w:rPr>
                <w:rFonts w:ascii="GHEA Grapalat" w:hAnsi="GHEA Grapalat"/>
                <w:sz w:val="20"/>
                <w:szCs w:val="20"/>
              </w:rPr>
              <w:t xml:space="preserve">signed </w:t>
            </w:r>
            <w:proofErr xmlns:w="http://schemas.openxmlformats.org/wordprocessingml/2006/main" w:type="spellEnd"/>
            <w:r xmlns:w="http://schemas.openxmlformats.org/wordprocessingml/2006/main">
              <w:rPr>
                <w:rFonts w:ascii="GHEA Grapalat" w:hAnsi="GHEA Grapalat"/>
                <w:sz w:val="20"/>
                <w:szCs w:val="20"/>
              </w:rPr>
              <w:t xml:space="preserve">by the beneficiary</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by</w:t>
            </w:r>
            <w:proofErr xmlns:w="http://schemas.openxmlformats.org/wordprocessingml/2006/main" w:type="spellEnd"/>
            <w:r xmlns:w="http://schemas.openxmlformats.org/wordprocessingml/2006/main">
              <w:rPr>
                <w:rFonts w:ascii="GHEA Grapalat" w:hAnsi="GHEA Grapalat"/>
                <w:sz w:val="20"/>
                <w:szCs w:val="20"/>
                <w:lang w:val="hy-AM"/>
              </w:rPr>
              <w:t xml:space="preserve"> </w:t>
            </w:r>
          </w:p>
          <w:p w14:paraId="4ECF5178"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when submitting to the bank in paper form</w:t>
            </w:r>
          </w:p>
        </w:tc>
      </w:tr>
      <w:tr w:rsidR="00531E9A" w14:paraId="2C4C5BC9"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68DE3E58"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2 </w:t>
            </w:r>
            <w:r xmlns:w="http://schemas.openxmlformats.org/wordprocessingml/2006/main">
              <w:rPr>
                <w:rFonts w:ascii="GHEA Grapalat" w:hAnsi="GHEA Grapalat"/>
                <w:sz w:val="20"/>
                <w:szCs w:val="20"/>
                <w:lang w:val="hy-AM"/>
              </w:rPr>
              <w:t xml:space="preserve">3 </w:t>
            </w:r>
            <w:r xmlns:w="http://schemas.openxmlformats.org/wordprocessingml/2006/main">
              <w:rPr>
                <w:rFonts w:ascii="GHEA Grapalat" w:hAnsi="GHEA Grapalat"/>
                <w:sz w:val="20"/>
                <w:szCs w:val="20"/>
              </w:rPr>
              <w:t xml:space="preserve">.a.</w:t>
            </w:r>
          </w:p>
        </w:tc>
        <w:tc>
          <w:tcPr>
            <w:tcW w:w="1938" w:type="dxa"/>
            <w:tcBorders>
              <w:top w:val="single" w:sz="4" w:space="0" w:color="auto"/>
              <w:left w:val="single" w:sz="4" w:space="0" w:color="auto"/>
              <w:bottom w:val="single" w:sz="4" w:space="0" w:color="auto"/>
              <w:right w:val="single" w:sz="4" w:space="0" w:color="auto"/>
            </w:tcBorders>
            <w:hideMark/>
          </w:tcPr>
          <w:p w14:paraId="310AB5CD"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to the payer</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attendant</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financial</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employee </w:t>
            </w:r>
            <w:proofErr xmlns:w="http://schemas.openxmlformats.org/wordprocessingml/2006/main" w:type="spellEnd"/>
            <w:r xmlns:w="http://schemas.openxmlformats.org/wordprocessingml/2006/main">
              <w:rPr>
                <w:rFonts w:ascii="GHEA Grapalat" w:hAnsi="GHEA Grapalat"/>
                <w:sz w:val="20"/>
                <w:szCs w:val="20"/>
              </w:rPr>
              <w:t xml:space="preserve">of the organization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branch </w:t>
            </w:r>
            <w:proofErr xmlns:w="http://schemas.openxmlformats.org/wordprocessingml/2006/main" w:type="spellEnd"/>
            <w:r xmlns:w="http://schemas.openxmlformats.org/wordprocessingml/2006/main">
              <w:rPr>
                <w:rFonts w:ascii="GHEA Grapalat" w:hAnsi="GHEA Grapalat"/>
                <w:sz w:val="20"/>
                <w:szCs w:val="20"/>
              </w:rPr>
              <w:t xml:space="preserve">)</w:t>
            </w:r>
            <w:proofErr xmlns:w="http://schemas.openxmlformats.org/wordprocessingml/2006/main" w:type="spellStart"/>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signature</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hideMark/>
          </w:tcPr>
          <w:p w14:paraId="02ED3F4F"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62A27843"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mandatory</w:t>
            </w:r>
            <w:proofErr xmlns:w="http://schemas.openxmlformats.org/wordprocessingml/2006/main" w:type="spellEnd"/>
          </w:p>
          <w:p w14:paraId="0DEC95E3"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payment</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demand letter</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to the payer</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attendant</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financial</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lang w:val="hy-AM"/>
              </w:rPr>
              <w:t xml:space="preserve">of </w:t>
            </w:r>
            <w:r xmlns:w="http://schemas.openxmlformats.org/wordprocessingml/2006/main">
              <w:rPr>
                <w:rFonts w:ascii="GHEA Grapalat" w:hAnsi="GHEA Grapalat"/>
                <w:sz w:val="20"/>
                <w:szCs w:val="20"/>
              </w:rPr>
              <w:t xml:space="preserve">the organization</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paper</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GHEA Grapalat" w:hAnsi="GHEA Grapalat"/>
                <w:sz w:val="20"/>
                <w:szCs w:val="20"/>
              </w:rPr>
              <w:t xml:space="preserve">by the way</w:t>
            </w:r>
            <w:proofErr xmlns:w="http://schemas.openxmlformats.org/wordprocessingml/2006/main" w:type="spellEnd"/>
            <w:r xmlns:w="http://schemas.openxmlformats.org/wordprocessingml/2006/main">
              <w:rPr>
                <w:rFonts w:ascii="GHEA Grapalat" w:hAnsi="GHEA Grapalat"/>
                <w:sz w:val="20"/>
                <w:szCs w:val="20"/>
              </w:rPr>
              <w:t xml:space="preserve"> </w:t>
            </w:r>
            <w:r xmlns:w="http://schemas.openxmlformats.org/wordprocessingml/2006/main">
              <w:rPr>
                <w:rFonts w:ascii="GHEA Grapalat" w:hAnsi="GHEA Grapalat"/>
                <w:sz w:val="20"/>
                <w:szCs w:val="20"/>
                <w:lang w:val="hy-AM"/>
              </w:rPr>
              <w:t xml:space="preserve"> </w:t>
            </w:r>
            <w:proofErr xmlns:w="http://schemas.openxmlformats.org/wordprocessingml/2006/main" w:type="spellStart"/>
            <w:r xmlns:w="http://schemas.openxmlformats.org/wordprocessingml/2006/main">
              <w:rPr>
                <w:rFonts w:ascii="GHEA Grapalat" w:hAnsi="GHEA Grapalat"/>
                <w:sz w:val="20"/>
                <w:szCs w:val="20"/>
                <w:lang w:val="hy-AM"/>
              </w:rPr>
              <w:t xml:space="preserve">to </w:t>
            </w:r>
            <w:proofErr xmlns:w="http://schemas.openxmlformats.org/wordprocessingml/2006/main" w:type="spellStart"/>
            <w:r xmlns:w="http://schemas.openxmlformats.org/wordprocessingml/2006/main">
              <w:rPr>
                <w:rFonts w:ascii="GHEA Grapalat" w:hAnsi="GHEA Grapalat"/>
                <w:sz w:val="20"/>
                <w:szCs w:val="20"/>
                <w:lang w:val="hy-AM"/>
              </w:rPr>
              <w:t xml:space="preserve">be </w:t>
            </w:r>
            <w:proofErr xmlns:w="http://schemas.openxmlformats.org/wordprocessingml/2006/main" w:type="gramEnd"/>
            <w:r xmlns:w="http://schemas.openxmlformats.org/wordprocessingml/2006/main">
              <w:rPr>
                <w:rFonts w:ascii="GHEA Grapalat" w:hAnsi="GHEA Grapalat"/>
                <w:sz w:val="20"/>
                <w:szCs w:val="20"/>
              </w:rPr>
              <w:t xml:space="preserve">presented</w:t>
            </w:r>
            <w:proofErr xmlns:w="http://schemas.openxmlformats.org/wordprocessingml/2006/main" w:type="spellEnd"/>
            <w:r xmlns:w="http://schemas.openxmlformats.org/wordprocessingml/2006/main">
              <w:rPr>
                <w:rFonts w:ascii="GHEA Grapalat" w:hAnsi="GHEA Grapalat"/>
                <w:sz w:val="20"/>
                <w:szCs w:val="20"/>
              </w:rPr>
              <w:t xml:space="preserv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in case</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483ECD07" w14:textId="77777777" w:rsidR="00531E9A" w:rsidRDefault="00531E9A" w:rsidP="004605EE">
            <w:pPr>
              <w:jc w:val="center"/>
              <w:rPr>
                <w:rFonts w:ascii="GHEA Grapalat" w:hAnsi="GHEA Grapalat"/>
                <w:sz w:val="20"/>
                <w:szCs w:val="20"/>
              </w:rPr>
            </w:pPr>
          </w:p>
        </w:tc>
      </w:tr>
      <w:tr w:rsidR="00531E9A" w14:paraId="4BF93C07" w14:textId="77777777" w:rsidTr="004605EE">
        <w:tc>
          <w:tcPr>
            <w:tcW w:w="720" w:type="dxa"/>
            <w:tcBorders>
              <w:top w:val="single" w:sz="4" w:space="0" w:color="auto"/>
              <w:left w:val="single" w:sz="4" w:space="0" w:color="auto"/>
              <w:bottom w:val="single" w:sz="4" w:space="0" w:color="auto"/>
              <w:right w:val="single" w:sz="4" w:space="0" w:color="auto"/>
            </w:tcBorders>
            <w:vAlign w:val="center"/>
            <w:hideMark/>
          </w:tcPr>
          <w:p w14:paraId="086A0A7C" w14:textId="77777777" w:rsidR="00531E9A" w:rsidRDefault="00531E9A" w:rsidP="004605EE">
            <w:pPr xmlns:w="http://schemas.openxmlformats.org/wordprocessingml/2006/main">
              <w:rPr>
                <w:rFonts w:ascii="GHEA Grapalat" w:hAnsi="GHEA Grapalat"/>
                <w:sz w:val="20"/>
                <w:szCs w:val="20"/>
              </w:rPr>
            </w:pPr>
            <w:r xmlns:w="http://schemas.openxmlformats.org/wordprocessingml/2006/main">
              <w:rPr>
                <w:rFonts w:ascii="GHEA Grapalat" w:hAnsi="GHEA Grapalat"/>
                <w:sz w:val="20"/>
                <w:szCs w:val="20"/>
              </w:rPr>
              <w:t xml:space="preserve">2 </w:t>
            </w:r>
            <w:r xmlns:w="http://schemas.openxmlformats.org/wordprocessingml/2006/main">
              <w:rPr>
                <w:rFonts w:ascii="GHEA Grapalat" w:hAnsi="GHEA Grapalat"/>
                <w:sz w:val="20"/>
                <w:szCs w:val="20"/>
                <w:lang w:val="hy-AM"/>
              </w:rPr>
              <w:t xml:space="preserve">3 </w:t>
            </w:r>
            <w:r xmlns:w="http://schemas.openxmlformats.org/wordprocessingml/2006/main">
              <w:rPr>
                <w:rFonts w:ascii="GHEA Grapalat" w:hAnsi="GHEA Grapalat"/>
                <w:sz w:val="20"/>
                <w:szCs w:val="20"/>
              </w:rPr>
              <w:t xml:space="preserve">.b.</w:t>
            </w:r>
          </w:p>
        </w:tc>
        <w:tc>
          <w:tcPr>
            <w:tcW w:w="1938" w:type="dxa"/>
            <w:tcBorders>
              <w:top w:val="single" w:sz="4" w:space="0" w:color="auto"/>
              <w:left w:val="single" w:sz="4" w:space="0" w:color="auto"/>
              <w:bottom w:val="single" w:sz="4" w:space="0" w:color="auto"/>
              <w:right w:val="single" w:sz="4" w:space="0" w:color="auto"/>
            </w:tcBorders>
            <w:hideMark/>
          </w:tcPr>
          <w:p w14:paraId="6720F011"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to the payer</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attendant</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financial</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the </w:t>
            </w:r>
            <w:proofErr xmlns:w="http://schemas.openxmlformats.org/wordprocessingml/2006/main" w:type="spellEnd"/>
            <w:r xmlns:w="http://schemas.openxmlformats.org/wordprocessingml/2006/main">
              <w:rPr>
                <w:rFonts w:ascii="GHEA Grapalat" w:hAnsi="GHEA Grapalat"/>
                <w:sz w:val="20"/>
                <w:szCs w:val="20"/>
                <w:lang w:val="hy-AM"/>
              </w:rPr>
              <w:t xml:space="preserve">seal of </w:t>
            </w:r>
            <w:proofErr xmlns:w="http://schemas.openxmlformats.org/wordprocessingml/2006/main" w:type="spellStart"/>
            <w:r xmlns:w="http://schemas.openxmlformats.org/wordprocessingml/2006/main">
              <w:rPr>
                <w:rFonts w:ascii="GHEA Grapalat" w:hAnsi="GHEA Grapalat"/>
                <w:sz w:val="20"/>
                <w:szCs w:val="20"/>
              </w:rPr>
              <w:t xml:space="preserve">the </w:t>
            </w:r>
            <w:proofErr xmlns:w="http://schemas.openxmlformats.org/wordprocessingml/2006/main" w:type="spellEnd"/>
            <w:r xmlns:w="http://schemas.openxmlformats.org/wordprocessingml/2006/main">
              <w:rPr>
                <w:rFonts w:ascii="GHEA Grapalat" w:hAnsi="GHEA Grapalat"/>
                <w:sz w:val="20"/>
                <w:szCs w:val="20"/>
              </w:rPr>
              <w:t xml:space="preserve">organization </w:t>
            </w:r>
            <w:r xmlns:w="http://schemas.openxmlformats.org/wordprocessingml/2006/main">
              <w:rPr>
                <w:rFonts w:ascii="GHEA Grapalat" w:hAnsi="GHEA Grapalat"/>
                <w:sz w:val="20"/>
                <w:szCs w:val="20"/>
              </w:rPr>
              <w:lastRenderedPageBreak xmlns:w="http://schemas.openxmlformats.org/wordprocessingml/2006/main"/>
            </w:r>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branch </w:t>
            </w:r>
            <w:proofErr xmlns:w="http://schemas.openxmlformats.org/wordprocessingml/2006/main" w:type="spellEnd"/>
            <w:r xmlns:w="http://schemas.openxmlformats.org/wordprocessingml/2006/main">
              <w:rPr>
                <w:rFonts w:ascii="GHEA Grapalat" w:hAnsi="GHEA Grapalat"/>
                <w:sz w:val="20"/>
                <w:szCs w:val="20"/>
              </w:rPr>
              <w:t xml:space="preserve">)</w:t>
            </w:r>
            <w:r xmlns:w="http://schemas.openxmlformats.org/wordprocessingml/2006/main">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hideMark/>
          </w:tcPr>
          <w:p w14:paraId="75A69EC7"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lastRenderedPageBreak xmlns:w="http://schemas.openxmlformats.org/wordprocessingml/2006/main"/>
            </w:r>
            <w:r xmlns:w="http://schemas.openxmlformats.org/wordprocessingml/2006/main">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142639FF"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mandatory</w:t>
            </w:r>
            <w:proofErr xmlns:w="http://schemas.openxmlformats.org/wordprocessingml/2006/main" w:type="spellEnd"/>
          </w:p>
          <w:p w14:paraId="198BAF4D"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payment</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demand letter</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to the payer</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attendant</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financial</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lang w:val="hy-AM"/>
              </w:rPr>
              <w:t xml:space="preserve">of </w:t>
            </w:r>
            <w:r xmlns:w="http://schemas.openxmlformats.org/wordprocessingml/2006/main">
              <w:rPr>
                <w:rFonts w:ascii="GHEA Grapalat" w:hAnsi="GHEA Grapalat"/>
                <w:sz w:val="20"/>
                <w:szCs w:val="20"/>
              </w:rPr>
              <w:t xml:space="preserve">the organization</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paper</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lastRenderedPageBreak xmlns:w="http://schemas.openxmlformats.org/wordprocessingml/2006/main"/>
            </w:r>
            <w:r xmlns:w="http://schemas.openxmlformats.org/wordprocessingml/2006/main">
              <w:rPr>
                <w:rFonts w:ascii="GHEA Grapalat" w:hAnsi="GHEA Grapalat"/>
                <w:sz w:val="20"/>
                <w:szCs w:val="20"/>
              </w:rPr>
              <w:t xml:space="preserve">by the way</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lang w:val="hy-AM"/>
              </w:rPr>
              <w:t xml:space="preserve">to </w:t>
            </w:r>
            <w:proofErr xmlns:w="http://schemas.openxmlformats.org/wordprocessingml/2006/main" w:type="spellStart"/>
            <w:r xmlns:w="http://schemas.openxmlformats.org/wordprocessingml/2006/main">
              <w:rPr>
                <w:rFonts w:ascii="GHEA Grapalat" w:hAnsi="GHEA Grapalat"/>
                <w:sz w:val="20"/>
                <w:szCs w:val="20"/>
              </w:rPr>
              <w:t xml:space="preserve">be </w:t>
            </w:r>
            <w:proofErr xmlns:w="http://schemas.openxmlformats.org/wordprocessingml/2006/main" w:type="spellEnd"/>
            <w:r xmlns:w="http://schemas.openxmlformats.org/wordprocessingml/2006/main">
              <w:rPr>
                <w:rFonts w:ascii="GHEA Grapalat" w:hAnsi="GHEA Grapalat"/>
                <w:sz w:val="20"/>
                <w:szCs w:val="20"/>
              </w:rPr>
              <w:t xml:space="preserve">presented</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in case</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1ED0D146" w14:textId="77777777" w:rsidR="00531E9A" w:rsidRDefault="00531E9A" w:rsidP="004605EE">
            <w:pPr>
              <w:jc w:val="center"/>
              <w:rPr>
                <w:rFonts w:ascii="GHEA Grapalat" w:hAnsi="GHEA Grapalat"/>
                <w:sz w:val="20"/>
                <w:szCs w:val="20"/>
              </w:rPr>
            </w:pPr>
          </w:p>
        </w:tc>
      </w:tr>
      <w:tr w:rsidR="00531E9A" w14:paraId="7037C486"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3380AAF7"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rPr>
              <w:t xml:space="preserve">2 </w:t>
            </w:r>
            <w:r xmlns:w="http://schemas.openxmlformats.org/wordprocessingml/2006/main">
              <w:rPr>
                <w:rFonts w:ascii="GHEA Grapalat" w:hAnsi="GHEA Grapalat"/>
                <w:sz w:val="20"/>
                <w:szCs w:val="20"/>
                <w:lang w:val="hy-AM"/>
              </w:rPr>
              <w:t xml:space="preserve">3 </w:t>
            </w:r>
            <w:r xmlns:w="http://schemas.openxmlformats.org/wordprocessingml/2006/main">
              <w:rPr>
                <w:rFonts w:ascii="GHEA Grapalat" w:hAnsi="GHEA Grapalat"/>
                <w:sz w:val="20"/>
                <w:szCs w:val="20"/>
              </w:rPr>
              <w:t xml:space="preserve">. </w:t>
            </w:r>
            <w:r xmlns:w="http://schemas.openxmlformats.org/wordprocessingml/2006/main">
              <w:rPr>
                <w:rFonts w:ascii="GHEA Grapalat" w:hAnsi="GHEA Grapalat"/>
                <w:sz w:val="20"/>
                <w:szCs w:val="20"/>
                <w:lang w:val="hy-AM"/>
              </w:rPr>
              <w:t xml:space="preserve">c</w:t>
            </w:r>
          </w:p>
        </w:tc>
        <w:tc>
          <w:tcPr>
            <w:tcW w:w="1938" w:type="dxa"/>
            <w:tcBorders>
              <w:top w:val="single" w:sz="4" w:space="0" w:color="auto"/>
              <w:left w:val="single" w:sz="4" w:space="0" w:color="auto"/>
              <w:bottom w:val="single" w:sz="4" w:space="0" w:color="auto"/>
              <w:right w:val="single" w:sz="4" w:space="0" w:color="auto"/>
            </w:tcBorders>
            <w:hideMark/>
          </w:tcPr>
          <w:p w14:paraId="6A2B9813"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Date, hour, minute of execution by the financial institution (branch) servicing the payer</w:t>
            </w:r>
          </w:p>
        </w:tc>
        <w:tc>
          <w:tcPr>
            <w:tcW w:w="2050" w:type="dxa"/>
            <w:tcBorders>
              <w:top w:val="single" w:sz="4" w:space="0" w:color="auto"/>
              <w:left w:val="single" w:sz="4" w:space="0" w:color="auto"/>
              <w:bottom w:val="single" w:sz="4" w:space="0" w:color="auto"/>
              <w:right w:val="single" w:sz="4" w:space="0" w:color="auto"/>
            </w:tcBorders>
            <w:hideMark/>
          </w:tcPr>
          <w:p w14:paraId="257602A5"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3B504371"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mandatory</w:t>
            </w:r>
            <w:proofErr xmlns:w="http://schemas.openxmlformats.org/wordprocessingml/2006/main" w:type="spellEnd"/>
          </w:p>
          <w:p w14:paraId="1138152E"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to the payer</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attendant</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financial</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by </w:t>
            </w:r>
            <w:proofErr xmlns:w="http://schemas.openxmlformats.org/wordprocessingml/2006/main" w:type="spellEnd"/>
            <w:r xmlns:w="http://schemas.openxmlformats.org/wordprocessingml/2006/main">
              <w:rPr>
                <w:rFonts w:ascii="GHEA Grapalat" w:hAnsi="GHEA Grapalat"/>
                <w:sz w:val="20"/>
                <w:szCs w:val="20"/>
              </w:rPr>
              <w:t xml:space="preserve">the organization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branch </w:t>
            </w:r>
            <w:proofErr xmlns:w="http://schemas.openxmlformats.org/wordprocessingml/2006/main" w:type="spellEnd"/>
            <w:r xmlns:w="http://schemas.openxmlformats.org/wordprocessingml/2006/main">
              <w:rPr>
                <w:rFonts w:ascii="GHEA Grapalat" w:hAnsi="GHEA Grapalat"/>
                <w:sz w:val="20"/>
                <w:szCs w:val="20"/>
              </w:rPr>
              <w:t xml:space="preserve">)</w:t>
            </w:r>
            <w:proofErr xmlns:w="http://schemas.openxmlformats.org/wordprocessingml/2006/main" w:type="spellStart"/>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mandatory</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is </w:t>
            </w:r>
            <w:proofErr xmlns:w="http://schemas.openxmlformats.org/wordprocessingml/2006/main" w:type="spellStart"/>
            <w:r xmlns:w="http://schemas.openxmlformats.org/wordprocessingml/2006/main">
              <w:rPr>
                <w:rFonts w:ascii="GHEA Grapalat" w:hAnsi="GHEA Grapalat"/>
                <w:sz w:val="20"/>
                <w:szCs w:val="20"/>
              </w:rPr>
              <w:t xml:space="preserve">indicated </w:t>
            </w:r>
            <w:proofErr xmlns:w="http://schemas.openxmlformats.org/wordprocessingml/2006/main" w:type="spellEnd"/>
            <w:r xmlns:w="http://schemas.openxmlformats.org/wordprocessingml/2006/main">
              <w:rPr>
                <w:rFonts w:ascii="GHEA Grapalat" w:hAnsi="GHEA Grapalat"/>
                <w:sz w:val="20"/>
                <w:szCs w:val="20"/>
              </w:rPr>
              <w:t xml:space="preserve">in the claim</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execution</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date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hour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minute</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2F9131FF" w14:textId="77777777" w:rsidR="00531E9A" w:rsidRDefault="00531E9A" w:rsidP="004605EE">
            <w:pPr>
              <w:jc w:val="center"/>
              <w:rPr>
                <w:rFonts w:ascii="GHEA Grapalat" w:hAnsi="GHEA Grapalat"/>
                <w:sz w:val="20"/>
                <w:szCs w:val="20"/>
              </w:rPr>
            </w:pPr>
          </w:p>
        </w:tc>
      </w:tr>
      <w:tr w:rsidR="00531E9A" w14:paraId="37E051ED"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267B2E0F"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2 </w:t>
            </w:r>
            <w:r xmlns:w="http://schemas.openxmlformats.org/wordprocessingml/2006/main">
              <w:rPr>
                <w:rFonts w:ascii="GHEA Grapalat" w:hAnsi="GHEA Grapalat"/>
                <w:sz w:val="20"/>
                <w:szCs w:val="20"/>
                <w:lang w:val="hy-AM"/>
              </w:rPr>
              <w:t xml:space="preserve">4 </w:t>
            </w:r>
            <w:r xmlns:w="http://schemas.openxmlformats.org/wordprocessingml/2006/main">
              <w:rPr>
                <w:rFonts w:ascii="GHEA Grapalat" w:hAnsi="GHEA Grapalat"/>
                <w:sz w:val="20"/>
                <w:szCs w:val="20"/>
              </w:rPr>
              <w:t xml:space="preserve">.a.</w:t>
            </w:r>
          </w:p>
        </w:tc>
        <w:tc>
          <w:tcPr>
            <w:tcW w:w="1938" w:type="dxa"/>
            <w:tcBorders>
              <w:top w:val="single" w:sz="4" w:space="0" w:color="auto"/>
              <w:left w:val="single" w:sz="4" w:space="0" w:color="auto"/>
              <w:bottom w:val="single" w:sz="4" w:space="0" w:color="auto"/>
              <w:right w:val="single" w:sz="4" w:space="0" w:color="auto"/>
            </w:tcBorders>
            <w:hideMark/>
          </w:tcPr>
          <w:p w14:paraId="5EA2C625"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to the beneficiary</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attendant</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financial</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employee </w:t>
            </w:r>
            <w:proofErr xmlns:w="http://schemas.openxmlformats.org/wordprocessingml/2006/main" w:type="spellEnd"/>
            <w:r xmlns:w="http://schemas.openxmlformats.org/wordprocessingml/2006/main">
              <w:rPr>
                <w:rFonts w:ascii="GHEA Grapalat" w:hAnsi="GHEA Grapalat"/>
                <w:sz w:val="20"/>
                <w:szCs w:val="20"/>
              </w:rPr>
              <w:t xml:space="preserve">of the organization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branch </w:t>
            </w:r>
            <w:proofErr xmlns:w="http://schemas.openxmlformats.org/wordprocessingml/2006/main" w:type="spellEnd"/>
            <w:r xmlns:w="http://schemas.openxmlformats.org/wordprocessingml/2006/main">
              <w:rPr>
                <w:rFonts w:ascii="GHEA Grapalat" w:hAnsi="GHEA Grapalat"/>
                <w:sz w:val="20"/>
                <w:szCs w:val="20"/>
              </w:rPr>
              <w:t xml:space="preserve">)</w:t>
            </w:r>
            <w:proofErr xmlns:w="http://schemas.openxmlformats.org/wordprocessingml/2006/main" w:type="spellStart"/>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signature</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hideMark/>
          </w:tcPr>
          <w:p w14:paraId="25986B56"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635A7950"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no</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mandatory</w:t>
            </w:r>
            <w:proofErr xmlns:w="http://schemas.openxmlformats.org/wordprocessingml/2006/main" w:type="spellEnd"/>
          </w:p>
          <w:p w14:paraId="20ECDF4F"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payment </w:t>
            </w:r>
            <w:proofErr xmlns:w="http://schemas.openxmlformats.org/wordprocessingml/2006/main" w:type="spellEnd"/>
            <w:r xmlns:w="http://schemas.openxmlformats.org/wordprocessingml/2006/main">
              <w:rPr>
                <w:rFonts w:ascii="GHEA Grapalat" w:hAnsi="GHEA Grapalat"/>
                <w:sz w:val="20"/>
                <w:szCs w:val="20"/>
                <w:lang w:val="hy-AM"/>
              </w:rPr>
              <w:t xml:space="preserve">is being completed</w:t>
            </w:r>
            <w:proofErr xmlns:w="http://schemas.openxmlformats.org/wordprocessingml/2006/main" w:type="spellStart"/>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demand letter</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to the beneficiary</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attendant</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financial</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lang w:val="hy-AM"/>
              </w:rPr>
              <w:t xml:space="preserve">of </w:t>
            </w:r>
            <w:r xmlns:w="http://schemas.openxmlformats.org/wordprocessingml/2006/main">
              <w:rPr>
                <w:rFonts w:ascii="GHEA Grapalat" w:hAnsi="GHEA Grapalat"/>
                <w:sz w:val="20"/>
                <w:szCs w:val="20"/>
              </w:rPr>
              <w:t xml:space="preserve">the organization</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to </w:t>
            </w:r>
            <w:proofErr xmlns:w="http://schemas.openxmlformats.org/wordprocessingml/2006/main" w:type="spellEnd"/>
            <w:r xmlns:w="http://schemas.openxmlformats.org/wordprocessingml/2006/main">
              <w:rPr>
                <w:rFonts w:ascii="GHEA Grapalat" w:hAnsi="GHEA Grapalat"/>
                <w:sz w:val="20"/>
                <w:szCs w:val="20"/>
              </w:rPr>
              <w:t xml:space="preserve">introduce</w:t>
            </w:r>
            <w:proofErr xmlns:w="http://schemas.openxmlformats.org/wordprocessingml/2006/main" w:type="spellEnd"/>
            <w:r xmlns:w="http://schemas.openxmlformats.org/wordprocessingml/2006/main">
              <w:rPr>
                <w:rFonts w:ascii="GHEA Grapalat" w:hAnsi="GHEA Grapalat"/>
                <w:sz w:val="20"/>
                <w:szCs w:val="20"/>
                <w:lang w:val="hy-AM"/>
              </w:rPr>
              <w:t xml:space="preserve">​</w:t>
            </w:r>
            <w:proofErr xmlns:w="http://schemas.openxmlformats.org/wordprocessingml/2006/main" w:type="spellStart"/>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in the case </w:t>
            </w:r>
            <w:proofErr xmlns:w="http://schemas.openxmlformats.org/wordprocessingml/2006/main" w:type="spellEnd"/>
            <w:r xmlns:w="http://schemas.openxmlformats.org/wordprocessingml/2006/main">
              <w:rPr>
                <w:rFonts w:ascii="GHEA Grapalat" w:hAnsi="GHEA Grapalat"/>
                <w:sz w:val="20"/>
                <w:szCs w:val="20"/>
                <w:lang w:val="hy-AM"/>
              </w:rPr>
              <w:t xml:space="preserve">where </w:t>
            </w:r>
            <w:proofErr xmlns:w="http://schemas.openxmlformats.org/wordprocessingml/2006/main" w:type="spellStart"/>
            <w:r xmlns:w="http://schemas.openxmlformats.org/wordprocessingml/2006/main">
              <w:rPr>
                <w:rFonts w:ascii="GHEA Grapalat" w:hAnsi="GHEA Grapalat"/>
                <w:sz w:val="20"/>
                <w:szCs w:val="20"/>
              </w:rPr>
              <w:t xml:space="preserve">the employee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signature</w:t>
            </w:r>
            <w:proofErr xmlns:w="http://schemas.openxmlformats.org/wordprocessingml/2006/main" w:type="spellEnd"/>
            <w:r xmlns:w="http://schemas.openxmlformats.org/wordprocessingml/2006/main">
              <w:rPr>
                <w:rFonts w:ascii="GHEA Grapalat" w:hAnsi="GHEA Grapalat"/>
                <w:sz w:val="20"/>
                <w:szCs w:val="20"/>
              </w:rPr>
              <w:t xml:space="preserve"> </w:t>
            </w:r>
            <w:r xmlns:w="http://schemas.openxmlformats.org/wordprocessingml/2006/main">
              <w:rPr>
                <w:rFonts w:ascii="GHEA Grapalat" w:hAnsi="GHEA Grapalat"/>
                <w:sz w:val="20"/>
                <w:szCs w:val="20"/>
                <w:lang w:val="hy-AM"/>
              </w:rPr>
              <w:t xml:space="preserve">is placed </w:t>
            </w:r>
            <w:proofErr xmlns:w="http://schemas.openxmlformats.org/wordprocessingml/2006/main" w:type="spellStart"/>
            <w:r xmlns:w="http://schemas.openxmlformats.org/wordprocessingml/2006/main">
              <w:rPr>
                <w:rFonts w:ascii="GHEA Grapalat" w:hAnsi="GHEA Grapalat"/>
                <w:sz w:val="20"/>
                <w:szCs w:val="20"/>
              </w:rPr>
              <w:t xml:space="preserve">on paper</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by the way</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lang w:val="hy-AM"/>
              </w:rPr>
              <w:t xml:space="preserve">on the submitted </w:t>
            </w:r>
            <w:r xmlns:w="http://schemas.openxmlformats.org/wordprocessingml/2006/main">
              <w:rPr>
                <w:rFonts w:ascii="GHEA Grapalat" w:hAnsi="GHEA Grapalat"/>
                <w:sz w:val="20"/>
                <w:szCs w:val="20"/>
              </w:rPr>
              <w:t xml:space="preserve">claim</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3A3FAD18" w14:textId="77777777" w:rsidR="00531E9A" w:rsidRDefault="00531E9A" w:rsidP="004605EE">
            <w:pPr>
              <w:jc w:val="center"/>
              <w:rPr>
                <w:rFonts w:ascii="GHEA Grapalat" w:hAnsi="GHEA Grapalat"/>
                <w:sz w:val="20"/>
                <w:szCs w:val="20"/>
              </w:rPr>
            </w:pPr>
          </w:p>
        </w:tc>
      </w:tr>
      <w:tr w:rsidR="00531E9A" w14:paraId="415BEB9A"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33B3D3A1"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2 </w:t>
            </w:r>
            <w:r xmlns:w="http://schemas.openxmlformats.org/wordprocessingml/2006/main">
              <w:rPr>
                <w:rFonts w:ascii="GHEA Grapalat" w:hAnsi="GHEA Grapalat"/>
                <w:sz w:val="20"/>
                <w:szCs w:val="20"/>
                <w:lang w:val="hy-AM"/>
              </w:rPr>
              <w:t xml:space="preserve">4 </w:t>
            </w:r>
            <w:r xmlns:w="http://schemas.openxmlformats.org/wordprocessingml/2006/main">
              <w:rPr>
                <w:rFonts w:ascii="GHEA Grapalat" w:hAnsi="GHEA Grapalat"/>
                <w:sz w:val="20"/>
                <w:szCs w:val="20"/>
              </w:rPr>
              <w:t xml:space="preserve">.b.</w:t>
            </w:r>
          </w:p>
        </w:tc>
        <w:tc>
          <w:tcPr>
            <w:tcW w:w="1938" w:type="dxa"/>
            <w:tcBorders>
              <w:top w:val="single" w:sz="4" w:space="0" w:color="auto"/>
              <w:left w:val="single" w:sz="4" w:space="0" w:color="auto"/>
              <w:bottom w:val="single" w:sz="4" w:space="0" w:color="auto"/>
              <w:right w:val="single" w:sz="4" w:space="0" w:color="auto"/>
            </w:tcBorders>
            <w:hideMark/>
          </w:tcPr>
          <w:p w14:paraId="14CA9BDC"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profiteer</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attendant</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financial</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lang w:val="hy-AM"/>
              </w:rPr>
              <w:t xml:space="preserve">the seal </w:t>
            </w:r>
            <w:proofErr xmlns:w="http://schemas.openxmlformats.org/wordprocessingml/2006/main" w:type="spellStart"/>
            <w:r xmlns:w="http://schemas.openxmlformats.org/wordprocessingml/2006/main">
              <w:rPr>
                <w:rFonts w:ascii="GHEA Grapalat" w:hAnsi="GHEA Grapalat"/>
                <w:sz w:val="20"/>
                <w:szCs w:val="20"/>
              </w:rPr>
              <w:t xml:space="preserve">of </w:t>
            </w:r>
            <w:proofErr xmlns:w="http://schemas.openxmlformats.org/wordprocessingml/2006/main" w:type="spellEnd"/>
            <w:r xmlns:w="http://schemas.openxmlformats.org/wordprocessingml/2006/main">
              <w:rPr>
                <w:rFonts w:ascii="GHEA Grapalat" w:hAnsi="GHEA Grapalat"/>
                <w:sz w:val="20"/>
                <w:szCs w:val="20"/>
              </w:rPr>
              <w:t xml:space="preserve">the organization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branch </w:t>
            </w:r>
            <w:proofErr xmlns:w="http://schemas.openxmlformats.org/wordprocessingml/2006/main" w:type="spellEnd"/>
            <w:r xmlns:w="http://schemas.openxmlformats.org/wordprocessingml/2006/main">
              <w:rPr>
                <w:rFonts w:ascii="GHEA Grapalat" w:hAnsi="GHEA Grapalat"/>
                <w:sz w:val="20"/>
                <w:szCs w:val="20"/>
              </w:rPr>
              <w:t xml:space="preserve">)</w:t>
            </w:r>
          </w:p>
        </w:tc>
        <w:tc>
          <w:tcPr>
            <w:tcW w:w="2050" w:type="dxa"/>
            <w:tcBorders>
              <w:top w:val="single" w:sz="4" w:space="0" w:color="auto"/>
              <w:left w:val="single" w:sz="4" w:space="0" w:color="auto"/>
              <w:bottom w:val="single" w:sz="4" w:space="0" w:color="auto"/>
              <w:right w:val="single" w:sz="4" w:space="0" w:color="auto"/>
            </w:tcBorders>
            <w:hideMark/>
          </w:tcPr>
          <w:p w14:paraId="3BCA0EA1"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51A009CF"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optional</w:t>
            </w:r>
            <w:proofErr xmlns:w="http://schemas.openxmlformats.org/wordprocessingml/2006/main" w:type="spellStart"/>
            <w:r xmlns:w="http://schemas.openxmlformats.org/wordprocessingml/2006/main">
              <w:rPr>
                <w:rFonts w:ascii="GHEA Grapalat" w:hAnsi="GHEA Grapalat"/>
                <w:sz w:val="20"/>
                <w:szCs w:val="20"/>
              </w:rPr>
              <w:t xml:space="preserve">​</w:t>
            </w:r>
            <w:proofErr xmlns:w="http://schemas.openxmlformats.org/wordprocessingml/2006/main" w:type="spellEnd"/>
          </w:p>
          <w:p w14:paraId="03A52371"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payment </w:t>
            </w:r>
            <w:proofErr xmlns:w="http://schemas.openxmlformats.org/wordprocessingml/2006/main" w:type="spellEnd"/>
            <w:r xmlns:w="http://schemas.openxmlformats.org/wordprocessingml/2006/main">
              <w:rPr>
                <w:rFonts w:ascii="GHEA Grapalat" w:hAnsi="GHEA Grapalat"/>
                <w:sz w:val="20"/>
                <w:szCs w:val="20"/>
                <w:lang w:val="hy-AM"/>
              </w:rPr>
              <w:t xml:space="preserve">is being completed</w:t>
            </w:r>
            <w:proofErr xmlns:w="http://schemas.openxmlformats.org/wordprocessingml/2006/main" w:type="spellStart"/>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demand letter</w:t>
            </w:r>
            <w:proofErr xmlns:w="http://schemas.openxmlformats.org/wordprocessingml/2006/main" w:type="spellEnd"/>
            <w:r xmlns:w="http://schemas.openxmlformats.org/wordprocessingml/2006/main">
              <w:rPr>
                <w:rFonts w:ascii="GHEA Grapalat" w:hAnsi="GHEA Grapalat"/>
                <w:sz w:val="20"/>
                <w:szCs w:val="20"/>
              </w:rPr>
              <w:t xml:space="preserve"> </w:t>
            </w:r>
            <w:r xmlns:w="http://schemas.openxmlformats.org/wordprocessingml/2006/main">
              <w:rPr>
                <w:rFonts w:ascii="GHEA Grapalat" w:hAnsi="GHEA Grapalat"/>
                <w:sz w:val="20"/>
                <w:szCs w:val="20"/>
                <w:lang w:val="hy-AM"/>
              </w:rPr>
              <w:t xml:space="preserve">to </w:t>
            </w:r>
            <w:proofErr xmlns:w="http://schemas.openxmlformats.org/wordprocessingml/2006/main" w:type="spellStart"/>
            <w:r xmlns:w="http://schemas.openxmlformats.org/wordprocessingml/2006/main">
              <w:rPr>
                <w:rFonts w:ascii="GHEA Grapalat" w:hAnsi="GHEA Grapalat"/>
                <w:sz w:val="20"/>
                <w:szCs w:val="20"/>
              </w:rPr>
              <w:t xml:space="preserve">introduce </w:t>
            </w:r>
            <w:proofErr xmlns:w="http://schemas.openxmlformats.org/wordprocessingml/2006/main" w:type="spellEnd"/>
            <w:r xmlns:w="http://schemas.openxmlformats.org/wordprocessingml/2006/main">
              <w:rPr>
                <w:rFonts w:ascii="GHEA Grapalat" w:hAnsi="GHEA Grapalat"/>
                <w:sz w:val="20"/>
                <w:szCs w:val="20"/>
              </w:rPr>
              <w:t xml:space="preserve">the </w:t>
            </w:r>
            <w:proofErr xmlns:w="http://schemas.openxmlformats.org/wordprocessingml/2006/main" w:type="spellEnd"/>
            <w:r xmlns:w="http://schemas.openxmlformats.org/wordprocessingml/2006/main">
              <w:rPr>
                <w:rFonts w:ascii="GHEA Grapalat" w:hAnsi="GHEA Grapalat"/>
                <w:sz w:val="20"/>
                <w:szCs w:val="20"/>
                <w:lang w:val="hy-AM"/>
              </w:rPr>
              <w:t xml:space="preserve">latter</w:t>
            </w:r>
            <w:proofErr xmlns:w="http://schemas.openxmlformats.org/wordprocessingml/2006/main" w:type="spellStart"/>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in the case </w:t>
            </w:r>
            <w:proofErr xmlns:w="http://schemas.openxmlformats.org/wordprocessingml/2006/main" w:type="spellEnd"/>
            <w:r xmlns:w="http://schemas.openxmlformats.org/wordprocessingml/2006/main">
              <w:rPr>
                <w:rFonts w:ascii="GHEA Grapalat" w:hAnsi="GHEA Grapalat"/>
                <w:sz w:val="20"/>
                <w:szCs w:val="20"/>
                <w:lang w:val="hy-AM"/>
              </w:rPr>
              <w:t xml:space="preserve">where the stamp is placed </w:t>
            </w:r>
            <w:proofErr xmlns:w="http://schemas.openxmlformats.org/wordprocessingml/2006/main" w:type="spellStart"/>
            <w:r xmlns:w="http://schemas.openxmlformats.org/wordprocessingml/2006/main">
              <w:rPr>
                <w:rFonts w:ascii="GHEA Grapalat" w:hAnsi="GHEA Grapalat"/>
                <w:sz w:val="20"/>
                <w:szCs w:val="20"/>
              </w:rPr>
              <w:t xml:space="preserve">on paper</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by the way</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lang w:val="hy-AM"/>
              </w:rPr>
              <w:t xml:space="preserve">on the submitted </w:t>
            </w:r>
            <w:r xmlns:w="http://schemas.openxmlformats.org/wordprocessingml/2006/main">
              <w:rPr>
                <w:rFonts w:ascii="GHEA Grapalat" w:hAnsi="GHEA Grapalat"/>
                <w:sz w:val="20"/>
                <w:szCs w:val="20"/>
              </w:rPr>
              <w:t xml:space="preserve">claim</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714D6656" w14:textId="77777777" w:rsidR="00531E9A" w:rsidRDefault="00531E9A" w:rsidP="004605EE">
            <w:pPr>
              <w:jc w:val="center"/>
              <w:rPr>
                <w:rFonts w:ascii="GHEA Grapalat" w:hAnsi="GHEA Grapalat"/>
                <w:sz w:val="20"/>
                <w:szCs w:val="20"/>
              </w:rPr>
            </w:pPr>
          </w:p>
        </w:tc>
      </w:tr>
      <w:tr w:rsidR="00531E9A" w14:paraId="2D4B39E9"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7E6A3E3F"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2 </w:t>
            </w:r>
            <w:r xmlns:w="http://schemas.openxmlformats.org/wordprocessingml/2006/main">
              <w:rPr>
                <w:rFonts w:ascii="GHEA Grapalat" w:hAnsi="GHEA Grapalat"/>
                <w:sz w:val="20"/>
                <w:szCs w:val="20"/>
                <w:lang w:val="hy-AM"/>
              </w:rPr>
              <w:t xml:space="preserve">4 </w:t>
            </w:r>
            <w:r xmlns:w="http://schemas.openxmlformats.org/wordprocessingml/2006/main">
              <w:rPr>
                <w:rFonts w:ascii="GHEA Grapalat" w:hAnsi="GHEA Grapalat"/>
                <w:sz w:val="20"/>
                <w:szCs w:val="20"/>
              </w:rPr>
              <w:t xml:space="preserve">.g</w:t>
            </w:r>
          </w:p>
        </w:tc>
        <w:tc>
          <w:tcPr>
            <w:tcW w:w="1938" w:type="dxa"/>
            <w:tcBorders>
              <w:top w:val="single" w:sz="4" w:space="0" w:color="auto"/>
              <w:left w:val="single" w:sz="4" w:space="0" w:color="auto"/>
              <w:bottom w:val="single" w:sz="4" w:space="0" w:color="auto"/>
              <w:right w:val="single" w:sz="4" w:space="0" w:color="auto"/>
            </w:tcBorders>
            <w:hideMark/>
          </w:tcPr>
          <w:p w14:paraId="4CE2E5C8"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profiteer</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attendant</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financial</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organization</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date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hour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minute</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hideMark/>
          </w:tcPr>
          <w:p w14:paraId="3795FCE7"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1013FC31"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optional</w:t>
            </w:r>
            <w:proofErr xmlns:w="http://schemas.openxmlformats.org/wordprocessingml/2006/main" w:type="spellStart"/>
            <w:r xmlns:w="http://schemas.openxmlformats.org/wordprocessingml/2006/main">
              <w:rPr>
                <w:rFonts w:ascii="GHEA Grapalat" w:hAnsi="GHEA Grapalat"/>
                <w:sz w:val="20"/>
                <w:szCs w:val="20"/>
              </w:rPr>
              <w:t xml:space="preserve">​</w:t>
            </w:r>
            <w:proofErr xmlns:w="http://schemas.openxmlformats.org/wordprocessingml/2006/main" w:type="spellEnd"/>
          </w:p>
          <w:p w14:paraId="69BEA835"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payment </w:t>
            </w:r>
            <w:proofErr xmlns:w="http://schemas.openxmlformats.org/wordprocessingml/2006/main" w:type="spellEnd"/>
            <w:r xmlns:w="http://schemas.openxmlformats.org/wordprocessingml/2006/main">
              <w:rPr>
                <w:rFonts w:ascii="GHEA Grapalat" w:hAnsi="GHEA Grapalat"/>
                <w:sz w:val="20"/>
                <w:szCs w:val="20"/>
                <w:lang w:val="hy-AM"/>
              </w:rPr>
              <w:t xml:space="preserve">is being completed</w:t>
            </w:r>
            <w:proofErr xmlns:w="http://schemas.openxmlformats.org/wordprocessingml/2006/main" w:type="spellStart"/>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demand letter</w:t>
            </w:r>
            <w:proofErr xmlns:w="http://schemas.openxmlformats.org/wordprocessingml/2006/main" w:type="spellEnd"/>
            <w:r xmlns:w="http://schemas.openxmlformats.org/wordprocessingml/2006/main">
              <w:rPr>
                <w:rFonts w:ascii="GHEA Grapalat" w:hAnsi="GHEA Grapalat"/>
                <w:sz w:val="20"/>
                <w:szCs w:val="20"/>
              </w:rPr>
              <w:t xml:space="preserve"> </w:t>
            </w:r>
            <w:r xmlns:w="http://schemas.openxmlformats.org/wordprocessingml/2006/main">
              <w:rPr>
                <w:rFonts w:ascii="GHEA Grapalat" w:hAnsi="GHEA Grapalat"/>
                <w:sz w:val="20"/>
                <w:szCs w:val="20"/>
                <w:lang w:val="hy-AM"/>
              </w:rPr>
              <w:t xml:space="preserve">to </w:t>
            </w:r>
            <w:proofErr xmlns:w="http://schemas.openxmlformats.org/wordprocessingml/2006/main" w:type="spellStart"/>
            <w:r xmlns:w="http://schemas.openxmlformats.org/wordprocessingml/2006/main">
              <w:rPr>
                <w:rFonts w:ascii="GHEA Grapalat" w:hAnsi="GHEA Grapalat"/>
                <w:sz w:val="20"/>
                <w:szCs w:val="20"/>
              </w:rPr>
              <w:t xml:space="preserve">introduce </w:t>
            </w:r>
            <w:proofErr xmlns:w="http://schemas.openxmlformats.org/wordprocessingml/2006/main" w:type="spellEnd"/>
            <w:r xmlns:w="http://schemas.openxmlformats.org/wordprocessingml/2006/main">
              <w:rPr>
                <w:rFonts w:ascii="GHEA Grapalat" w:hAnsi="GHEA Grapalat"/>
                <w:sz w:val="20"/>
                <w:szCs w:val="20"/>
              </w:rPr>
              <w:t xml:space="preserve">the </w:t>
            </w:r>
            <w:proofErr xmlns:w="http://schemas.openxmlformats.org/wordprocessingml/2006/main" w:type="spellEnd"/>
            <w:r xmlns:w="http://schemas.openxmlformats.org/wordprocessingml/2006/main">
              <w:rPr>
                <w:rFonts w:ascii="GHEA Grapalat" w:hAnsi="GHEA Grapalat"/>
                <w:sz w:val="20"/>
                <w:szCs w:val="20"/>
                <w:lang w:val="hy-AM"/>
              </w:rPr>
              <w:t xml:space="preserve">latter</w:t>
            </w:r>
            <w:proofErr xmlns:w="http://schemas.openxmlformats.org/wordprocessingml/2006/main" w:type="spellStart"/>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in the case </w:t>
            </w:r>
            <w:proofErr xmlns:w="http://schemas.openxmlformats.org/wordprocessingml/2006/main" w:type="spellEnd"/>
            <w:r xmlns:w="http://schemas.openxmlformats.org/wordprocessingml/2006/main">
              <w:rPr>
                <w:rFonts w:ascii="GHEA Grapalat" w:hAnsi="GHEA Grapalat"/>
                <w:sz w:val="20"/>
                <w:szCs w:val="20"/>
                <w:lang w:val="hy-AM"/>
              </w:rPr>
              <w:t xml:space="preserve">where this data is put </w:t>
            </w:r>
            <w:proofErr xmlns:w="http://schemas.openxmlformats.org/wordprocessingml/2006/main" w:type="spellStart"/>
            <w:r xmlns:w="http://schemas.openxmlformats.org/wordprocessingml/2006/main">
              <w:rPr>
                <w:rFonts w:ascii="GHEA Grapalat" w:hAnsi="GHEA Grapalat"/>
                <w:sz w:val="20"/>
                <w:szCs w:val="20"/>
              </w:rPr>
              <w:t xml:space="preserve">on paper</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by the way</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lang w:val="hy-AM"/>
              </w:rPr>
              <w:t xml:space="preserve">on the submitted </w:t>
            </w:r>
            <w:r xmlns:w="http://schemas.openxmlformats.org/wordprocessingml/2006/main">
              <w:rPr>
                <w:rFonts w:ascii="GHEA Grapalat" w:hAnsi="GHEA Grapalat"/>
                <w:sz w:val="20"/>
                <w:szCs w:val="20"/>
              </w:rPr>
              <w:t xml:space="preserve">claim</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5247F33D" w14:textId="77777777" w:rsidR="00531E9A" w:rsidRDefault="00531E9A" w:rsidP="004605EE">
            <w:pPr>
              <w:jc w:val="center"/>
              <w:rPr>
                <w:rFonts w:ascii="GHEA Grapalat" w:hAnsi="GHEA Grapalat"/>
                <w:sz w:val="20"/>
                <w:szCs w:val="20"/>
              </w:rPr>
            </w:pPr>
          </w:p>
        </w:tc>
      </w:tr>
    </w:tbl>
    <w:p w14:paraId="39F975D0" w14:textId="77777777" w:rsidR="00531E9A" w:rsidRDefault="00531E9A" w:rsidP="00531E9A">
      <w:pPr>
        <w:pStyle w:val="BodyTextIndent"/>
        <w:spacing w:after="0"/>
        <w:ind w:firstLine="720"/>
        <w:jc w:val="right"/>
        <w:rPr>
          <w:rFonts w:ascii="GHEA Grapalat" w:hAnsi="GHEA Grapalat" w:cs="Sylfaen"/>
          <w:sz w:val="20"/>
        </w:rPr>
      </w:pPr>
    </w:p>
    <w:p w14:paraId="3229820F" w14:textId="77777777" w:rsidR="00531E9A" w:rsidRDefault="00531E9A" w:rsidP="00531E9A">
      <w:pPr>
        <w:pStyle w:val="BodyTextIndent"/>
        <w:spacing w:after="0"/>
        <w:ind w:firstLine="720"/>
        <w:jc w:val="right"/>
        <w:rPr>
          <w:rFonts w:ascii="GHEA Grapalat" w:hAnsi="GHEA Grapalat" w:cs="Sylfaen"/>
          <w:sz w:val="20"/>
        </w:rPr>
      </w:pPr>
    </w:p>
    <w:p w14:paraId="7D6F3696" w14:textId="77777777" w:rsidR="00531E9A" w:rsidRDefault="00531E9A" w:rsidP="00481CE0">
      <w:pPr>
        <w:pStyle w:val="NormalWeb"/>
      </w:pPr>
    </w:p>
    <w:p w14:paraId="2E8E2116" w14:textId="77777777" w:rsidR="00531E9A" w:rsidRDefault="00531E9A" w:rsidP="00481CE0">
      <w:pPr>
        <w:pStyle w:val="NormalWeb"/>
      </w:pPr>
    </w:p>
    <w:p w14:paraId="1D9827EE" w14:textId="77777777" w:rsidR="00531E9A" w:rsidRDefault="00531E9A" w:rsidP="00481CE0">
      <w:pPr>
        <w:pStyle w:val="NormalWeb"/>
      </w:pPr>
    </w:p>
    <w:p w14:paraId="71408E41" w14:textId="77777777" w:rsidR="00531E9A" w:rsidRDefault="00531E9A" w:rsidP="00481CE0">
      <w:pPr>
        <w:pStyle w:val="NormalWeb"/>
      </w:pPr>
    </w:p>
    <w:p w14:paraId="549E47AD" w14:textId="77777777" w:rsidR="00531E9A" w:rsidRDefault="00531E9A" w:rsidP="00481CE0">
      <w:pPr>
        <w:pStyle w:val="NormalWeb"/>
      </w:pPr>
    </w:p>
    <w:p w14:paraId="57309F9F" w14:textId="77777777" w:rsidR="00531E9A" w:rsidRDefault="00531E9A" w:rsidP="00481CE0">
      <w:pPr>
        <w:pStyle w:val="NormalWeb"/>
      </w:pPr>
    </w:p>
    <w:p w14:paraId="7F68868D" w14:textId="77777777" w:rsidR="00531E9A" w:rsidRDefault="00531E9A" w:rsidP="00481CE0">
      <w:pPr>
        <w:pStyle w:val="NormalWeb"/>
      </w:pPr>
    </w:p>
    <w:p w14:paraId="6959F1A8" w14:textId="77777777" w:rsidR="00F3252C" w:rsidRDefault="00F3252C" w:rsidP="00481CE0">
      <w:pPr>
        <w:pStyle w:val="NormalWeb"/>
      </w:pPr>
    </w:p>
    <w:p w14:paraId="10052348" w14:textId="77777777" w:rsidR="00F3252C" w:rsidRDefault="00F3252C" w:rsidP="00481CE0">
      <w:pPr>
        <w:pStyle w:val="NormalWeb"/>
      </w:pPr>
    </w:p>
    <w:p w14:paraId="6DEF5BEE" w14:textId="77777777" w:rsidR="00F3252C" w:rsidRDefault="00F3252C" w:rsidP="00481CE0">
      <w:pPr>
        <w:pStyle w:val="NormalWeb"/>
      </w:pPr>
    </w:p>
    <w:p w14:paraId="20B4C5F0" w14:textId="77777777" w:rsidR="00F3252C" w:rsidRDefault="00F3252C" w:rsidP="00481CE0">
      <w:pPr>
        <w:pStyle w:val="NormalWeb"/>
      </w:pPr>
    </w:p>
    <w:p w14:paraId="575AED4B" w14:textId="77777777" w:rsidR="00F3252C" w:rsidRDefault="00F3252C" w:rsidP="00481CE0">
      <w:pPr>
        <w:pStyle w:val="NormalWeb"/>
      </w:pPr>
    </w:p>
    <w:p w14:paraId="13748CB0" w14:textId="77777777" w:rsidR="00F3252C" w:rsidRDefault="00F3252C" w:rsidP="00481CE0">
      <w:pPr>
        <w:pStyle w:val="NormalWeb"/>
      </w:pPr>
    </w:p>
    <w:p w14:paraId="0E6B3FBD" w14:textId="77777777" w:rsidR="00F3252C" w:rsidRDefault="00F3252C" w:rsidP="00481CE0">
      <w:pPr>
        <w:pStyle w:val="NormalWeb"/>
      </w:pPr>
    </w:p>
    <w:p w14:paraId="11E22663" w14:textId="77777777" w:rsidR="00F3252C" w:rsidRDefault="00F3252C" w:rsidP="00481CE0">
      <w:pPr>
        <w:pStyle w:val="NormalWeb"/>
      </w:pPr>
    </w:p>
    <w:p w14:paraId="681A78CD" w14:textId="77777777" w:rsidR="00F3252C" w:rsidRDefault="00F3252C" w:rsidP="00481CE0">
      <w:pPr>
        <w:pStyle w:val="NormalWeb"/>
      </w:pPr>
    </w:p>
    <w:p w14:paraId="46A1CF8E" w14:textId="77777777" w:rsidR="00F3252C" w:rsidRDefault="00F3252C" w:rsidP="00481CE0">
      <w:pPr>
        <w:pStyle w:val="NormalWeb"/>
      </w:pPr>
    </w:p>
    <w:p w14:paraId="6267755B" w14:textId="77777777" w:rsidR="00F3252C" w:rsidRDefault="00F3252C" w:rsidP="00481CE0">
      <w:pPr>
        <w:pStyle w:val="NormalWeb"/>
      </w:pPr>
    </w:p>
    <w:p w14:paraId="53EE99EA" w14:textId="77777777" w:rsidR="00F3252C" w:rsidRDefault="00F3252C" w:rsidP="00481CE0">
      <w:pPr>
        <w:pStyle w:val="NormalWeb"/>
      </w:pPr>
    </w:p>
    <w:p w14:paraId="4B6BC736" w14:textId="77777777" w:rsidR="00F3252C" w:rsidRDefault="00F3252C" w:rsidP="00481CE0">
      <w:pPr>
        <w:pStyle w:val="NormalWeb"/>
      </w:pPr>
    </w:p>
    <w:p w14:paraId="52320D58" w14:textId="77777777" w:rsidR="00F3252C" w:rsidRDefault="00F3252C" w:rsidP="00481CE0">
      <w:pPr>
        <w:pStyle w:val="NormalWeb"/>
      </w:pPr>
    </w:p>
    <w:p w14:paraId="02F30449" w14:textId="77777777" w:rsidR="00F3252C" w:rsidRDefault="00F3252C" w:rsidP="00481CE0">
      <w:pPr>
        <w:pStyle w:val="NormalWeb"/>
      </w:pPr>
    </w:p>
    <w:p w14:paraId="67FECFB9" w14:textId="77777777" w:rsidR="00531E9A" w:rsidRDefault="00531E9A" w:rsidP="00481CE0">
      <w:pPr>
        <w:pStyle w:val="NormalWeb"/>
      </w:pPr>
    </w:p>
    <w:p w14:paraId="3573D9D4" w14:textId="77777777" w:rsidR="00531E9A" w:rsidRDefault="00531E9A" w:rsidP="00481CE0">
      <w:pPr>
        <w:pStyle w:val="NormalWeb"/>
      </w:pPr>
    </w:p>
    <w:p w14:paraId="387869E4" w14:textId="77777777" w:rsidR="00531E9A" w:rsidRDefault="00531E9A" w:rsidP="000F0593">
      <w:pPr xmlns:w="http://schemas.openxmlformats.org/wordprocessingml/2006/main">
        <w:pStyle w:val="NormalWeb"/>
        <w:jc w:val="right"/>
      </w:pPr>
      <w:proofErr xmlns:w="http://schemas.openxmlformats.org/wordprocessingml/2006/main" w:type="spellStart"/>
      <w:r xmlns:w="http://schemas.openxmlformats.org/wordprocessingml/2006/main">
        <w:t xml:space="preserve">Appendix </w:t>
      </w:r>
      <w:proofErr xmlns:w="http://schemas.openxmlformats.org/wordprocessingml/2006/main" w:type="spellEnd"/>
      <w:r xmlns:w="http://schemas.openxmlformats.org/wordprocessingml/2006/main">
        <w:t xml:space="preserve">5.1</w:t>
      </w:r>
    </w:p>
    <w:p w14:paraId="7E831B6D" w14:textId="2C9222D6" w:rsidR="00531E9A" w:rsidRDefault="00531E9A" w:rsidP="000F0593">
      <w:pPr xmlns:w="http://schemas.openxmlformats.org/wordprocessingml/2006/main">
        <w:pStyle w:val="NormalWeb"/>
        <w:jc w:val="right"/>
        <w:rPr>
          <w:rFonts w:cs="Sylfaen"/>
          <w:b/>
          <w:szCs w:val="20"/>
          <w:lang w:val="hy-AM" w:eastAsia="en-US"/>
        </w:rPr>
      </w:pPr>
      <w:r xmlns:w="http://schemas.openxmlformats.org/wordprocessingml/2006/main">
        <w:rPr>
          <w:rFonts w:cs="Sylfaen"/>
          <w:b/>
          <w:szCs w:val="20"/>
          <w:lang w:val="hy-AM" w:eastAsia="en-US"/>
        </w:rPr>
        <w:t xml:space="preserve">" </w:t>
      </w:r>
      <w:r xmlns:w="http://schemas.openxmlformats.org/wordprocessingml/2006/main" w:rsidR="000D2179">
        <w:rPr>
          <w:rFonts w:ascii="GHEA Grapalat" w:hAnsi="GHEA Grapalat"/>
          <w:sz w:val="20"/>
          <w:lang w:val="af-ZA"/>
        </w:rPr>
        <w:t xml:space="preserve">RAGMVH-GHSDB-26/03 </w:t>
      </w:r>
      <w:r xmlns:w="http://schemas.openxmlformats.org/wordprocessingml/2006/main">
        <w:rPr>
          <w:rFonts w:cs="Sylfaen"/>
          <w:b/>
          <w:szCs w:val="20"/>
          <w:lang w:val="hy-AM" w:eastAsia="en-US"/>
        </w:rPr>
        <w:t xml:space="preserve">"* code</w:t>
      </w:r>
    </w:p>
    <w:p w14:paraId="06C02F5E" w14:textId="77777777" w:rsidR="00531E9A" w:rsidRDefault="00531E9A" w:rsidP="000F0593">
      <w:pPr xmlns:w="http://schemas.openxmlformats.org/wordprocessingml/2006/main">
        <w:pStyle w:val="NormalWeb"/>
        <w:jc w:val="right"/>
      </w:pPr>
      <w:proofErr xmlns:w="http://schemas.openxmlformats.org/wordprocessingml/2006/main" w:type="spellStart"/>
      <w:r xmlns:w="http://schemas.openxmlformats.org/wordprocessingml/2006/main">
        <w:t xml:space="preserve">Quotation</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survey</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invitation</w:t>
      </w:r>
      <w:proofErr xmlns:w="http://schemas.openxmlformats.org/wordprocessingml/2006/main" w:type="spellEnd"/>
    </w:p>
    <w:p w14:paraId="15E5EBEA" w14:textId="77777777" w:rsidR="00531E9A" w:rsidRDefault="00531E9A" w:rsidP="00531E9A">
      <w:pPr xmlns:w="http://schemas.openxmlformats.org/wordprocessingml/2006/main">
        <w:jc w:val="center"/>
        <w:rPr>
          <w:rFonts w:ascii="GHEA Grapalat" w:hAnsi="GHEA Grapalat" w:cs="GHEA Grapalat"/>
          <w:b/>
          <w:sz w:val="20"/>
          <w:szCs w:val="20"/>
          <w:lang w:val="hy-AM"/>
        </w:rPr>
      </w:pPr>
      <w:r xmlns:w="http://schemas.openxmlformats.org/wordprocessingml/2006/main">
        <w:rPr>
          <w:rFonts w:ascii="GHEA Grapalat" w:hAnsi="GHEA Grapalat" w:cs="GHEA Grapalat"/>
          <w:b/>
          <w:sz w:val="18"/>
          <w:szCs w:val="18"/>
          <w:lang w:val="hy-AM"/>
        </w:rPr>
        <w:t xml:space="preserve">       </w:t>
      </w:r>
      <w:r xmlns:w="http://schemas.openxmlformats.org/wordprocessingml/2006/main">
        <w:rPr>
          <w:rFonts w:ascii="GHEA Grapalat" w:hAnsi="GHEA Grapalat" w:cs="GHEA Grapalat"/>
          <w:b/>
          <w:sz w:val="20"/>
          <w:szCs w:val="20"/>
          <w:lang w:val="hy-AM"/>
        </w:rPr>
        <w:t xml:space="preserve">AGREEMENT ON PENALTIES</w:t>
      </w:r>
    </w:p>
    <w:p w14:paraId="30981D6A" w14:textId="77777777" w:rsidR="00531E9A" w:rsidRDefault="00531E9A" w:rsidP="00531E9A">
      <w:pPr xmlns:w="http://schemas.openxmlformats.org/wordprocessingml/2006/main">
        <w:jc w:val="center"/>
        <w:rPr>
          <w:rFonts w:ascii="GHEA Grapalat" w:hAnsi="GHEA Grapalat" w:cs="GHEA Grapalat"/>
          <w:b/>
          <w:sz w:val="20"/>
          <w:szCs w:val="20"/>
          <w:lang w:val="hy-AM"/>
        </w:rPr>
      </w:pPr>
      <w:r xmlns:w="http://schemas.openxmlformats.org/wordprocessingml/2006/main">
        <w:rPr>
          <w:rFonts w:ascii="GHEA Grapalat" w:hAnsi="GHEA Grapalat" w:cs="GHEA Grapalat"/>
          <w:sz w:val="20"/>
          <w:szCs w:val="20"/>
          <w:lang w:val="hy-AM"/>
        </w:rPr>
        <w:t xml:space="preserve">  </w:t>
      </w:r>
      <w:r xmlns:w="http://schemas.openxmlformats.org/wordprocessingml/2006/main">
        <w:rPr>
          <w:rFonts w:ascii="GHEA Grapalat" w:hAnsi="GHEA Grapalat" w:cs="GHEA Grapalat"/>
          <w:b/>
          <w:sz w:val="20"/>
          <w:szCs w:val="20"/>
          <w:lang w:val="hy-AM"/>
        </w:rPr>
        <w:t xml:space="preserve"> </w:t>
      </w:r>
      <w:r xmlns:w="http://schemas.openxmlformats.org/wordprocessingml/2006/main">
        <w:rPr>
          <w:rFonts w:ascii="GHEA Grapalat" w:hAnsi="GHEA Grapalat" w:cs="GHEA Grapalat"/>
          <w:b/>
          <w:sz w:val="18"/>
          <w:szCs w:val="18"/>
          <w:lang w:val="hy-AM"/>
        </w:rPr>
        <w:t xml:space="preserve">(contract security)</w:t>
      </w:r>
    </w:p>
    <w:p w14:paraId="56AD4831" w14:textId="77777777" w:rsidR="00531E9A" w:rsidRDefault="00531E9A" w:rsidP="00531E9A">
      <w:pPr>
        <w:rPr>
          <w:rFonts w:ascii="GHEA Grapalat" w:hAnsi="GHEA Grapalat" w:cs="GHEA Grapalat"/>
          <w:b/>
          <w:sz w:val="20"/>
          <w:szCs w:val="20"/>
          <w:lang w:val="hy-AM"/>
        </w:rPr>
      </w:pPr>
    </w:p>
    <w:p w14:paraId="50B77417" w14:textId="77777777" w:rsidR="00531E9A" w:rsidRDefault="00531E9A" w:rsidP="00531E9A">
      <w:pPr xmlns:w="http://schemas.openxmlformats.org/wordprocessingml/2006/main">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Yerevan city</w:t>
      </w:r>
      <w:r xmlns:w="http://schemas.openxmlformats.org/wordprocessingml/2006/main">
        <w:rPr>
          <w:rFonts w:ascii="GHEA Grapalat" w:hAnsi="GHEA Grapalat" w:cs="GHEA Grapalat"/>
          <w:sz w:val="20"/>
          <w:szCs w:val="20"/>
          <w:lang w:val="hy-AM"/>
        </w:rPr>
        <w:tab xmlns:w="http://schemas.openxmlformats.org/wordprocessingml/2006/main"/>
      </w:r>
      <w:r xmlns:w="http://schemas.openxmlformats.org/wordprocessingml/2006/main">
        <w:rPr>
          <w:rFonts w:ascii="GHEA Grapalat" w:hAnsi="GHEA Grapalat" w:cs="GHEA Grapalat"/>
          <w:sz w:val="20"/>
          <w:szCs w:val="20"/>
          <w:lang w:val="hy-AM"/>
        </w:rPr>
        <w:tab xmlns:w="http://schemas.openxmlformats.org/wordprocessingml/2006/main"/>
      </w:r>
      <w:r xmlns:w="http://schemas.openxmlformats.org/wordprocessingml/2006/main">
        <w:rPr>
          <w:rFonts w:ascii="GHEA Grapalat" w:hAnsi="GHEA Grapalat" w:cs="GHEA Grapalat"/>
          <w:sz w:val="20"/>
          <w:szCs w:val="20"/>
          <w:lang w:val="hy-AM"/>
        </w:rPr>
        <w:tab xmlns:w="http://schemas.openxmlformats.org/wordprocessingml/2006/main"/>
      </w:r>
      <w:r xmlns:w="http://schemas.openxmlformats.org/wordprocessingml/2006/main">
        <w:rPr>
          <w:rFonts w:ascii="GHEA Grapalat" w:hAnsi="GHEA Grapalat" w:cs="GHEA Grapalat"/>
          <w:sz w:val="20"/>
          <w:szCs w:val="20"/>
          <w:lang w:val="hy-AM"/>
        </w:rPr>
        <w:tab xmlns:w="http://schemas.openxmlformats.org/wordprocessingml/2006/main"/>
      </w:r>
      <w:r xmlns:w="http://schemas.openxmlformats.org/wordprocessingml/2006/main">
        <w:rPr>
          <w:rFonts w:ascii="GHEA Grapalat" w:hAnsi="GHEA Grapalat" w:cs="GHEA Grapalat"/>
          <w:sz w:val="20"/>
          <w:szCs w:val="20"/>
          <w:lang w:val="hy-AM"/>
        </w:rPr>
        <w:tab xmlns:w="http://schemas.openxmlformats.org/wordprocessingml/2006/main"/>
      </w:r>
      <w:r xmlns:w="http://schemas.openxmlformats.org/wordprocessingml/2006/main">
        <w:rPr>
          <w:rFonts w:ascii="GHEA Grapalat" w:hAnsi="GHEA Grapalat" w:cs="GHEA Grapalat"/>
          <w:sz w:val="20"/>
          <w:szCs w:val="20"/>
          <w:lang w:val="hy-AM"/>
        </w:rPr>
        <w:tab xmlns:w="http://schemas.openxmlformats.org/wordprocessingml/2006/main"/>
      </w:r>
      <w:r xmlns:w="http://schemas.openxmlformats.org/wordprocessingml/2006/main">
        <w:rPr>
          <w:rFonts w:ascii="GHEA Grapalat" w:hAnsi="GHEA Grapalat" w:cs="GHEA Grapalat"/>
          <w:sz w:val="20"/>
          <w:szCs w:val="20"/>
          <w:lang w:val="hy-AM"/>
        </w:rPr>
        <w:t xml:space="preserve">            </w:t>
      </w:r>
      <w:r xmlns:w="http://schemas.openxmlformats.org/wordprocessingml/2006/main">
        <w:rPr>
          <w:rFonts w:ascii="GHEA Grapalat" w:hAnsi="GHEA Grapalat"/>
          <w:sz w:val="20"/>
          <w:szCs w:val="20"/>
          <w:lang w:val="hy-AM"/>
        </w:rPr>
        <w:t xml:space="preserve">"</w:t>
      </w:r>
      <w:r xmlns:w="http://schemas.openxmlformats.org/wordprocessingml/2006/main">
        <w:rPr>
          <w:rFonts w:ascii="GHEA Grapalat" w:hAnsi="GHEA Grapalat" w:cs="GHEA Grapalat"/>
          <w:sz w:val="20"/>
          <w:szCs w:val="20"/>
          <w:u w:val="single"/>
          <w:lang w:val="hy-AM"/>
        </w:rPr>
        <w:t xml:space="preserve">         </w:t>
      </w:r>
      <w:r xmlns:w="http://schemas.openxmlformats.org/wordprocessingml/2006/main">
        <w:rPr>
          <w:rFonts w:ascii="GHEA Grapalat" w:hAnsi="GHEA Grapalat"/>
          <w:sz w:val="20"/>
          <w:szCs w:val="20"/>
          <w:lang w:val="hy-AM"/>
        </w:rPr>
        <w:t xml:space="preserve">»</w:t>
      </w:r>
      <w:r xmlns:w="http://schemas.openxmlformats.org/wordprocessingml/2006/main">
        <w:rPr>
          <w:rFonts w:ascii="GHEA Grapalat" w:hAnsi="GHEA Grapalat" w:cs="GHEA Grapalat"/>
          <w:sz w:val="20"/>
          <w:szCs w:val="20"/>
          <w:u w:val="single"/>
          <w:lang w:val="hy-AM"/>
        </w:rPr>
        <w:t xml:space="preserve"> </w:t>
      </w:r>
      <w:r xmlns:w="http://schemas.openxmlformats.org/wordprocessingml/2006/main">
        <w:rPr>
          <w:rFonts w:ascii="GHEA Grapalat" w:hAnsi="GHEA Grapalat" w:cs="GHEA Grapalat"/>
          <w:sz w:val="20"/>
          <w:szCs w:val="20"/>
          <w:u w:val="single"/>
          <w:lang w:val="hy-AM"/>
        </w:rPr>
        <w:tab xmlns:w="http://schemas.openxmlformats.org/wordprocessingml/2006/main"/>
      </w:r>
      <w:r xmlns:w="http://schemas.openxmlformats.org/wordprocessingml/2006/main">
        <w:rPr>
          <w:rFonts w:ascii="GHEA Grapalat" w:hAnsi="GHEA Grapalat" w:cs="GHEA Grapalat"/>
          <w:sz w:val="20"/>
          <w:szCs w:val="20"/>
          <w:u w:val="single"/>
          <w:lang w:val="hy-AM"/>
        </w:rPr>
        <w:tab xmlns:w="http://schemas.openxmlformats.org/wordprocessingml/2006/main"/>
      </w:r>
      <w:r xmlns:w="http://schemas.openxmlformats.org/wordprocessingml/2006/main">
        <w:rPr>
          <w:rFonts w:ascii="GHEA Grapalat" w:hAnsi="GHEA Grapalat" w:cs="GHEA Grapalat"/>
          <w:sz w:val="20"/>
          <w:szCs w:val="20"/>
          <w:u w:val="single"/>
          <w:lang w:val="hy-AM"/>
        </w:rPr>
        <w:tab xmlns:w="http://schemas.openxmlformats.org/wordprocessingml/2006/main"/>
      </w:r>
      <w:r xmlns:w="http://schemas.openxmlformats.org/wordprocessingml/2006/main">
        <w:rPr>
          <w:rFonts w:ascii="GHEA Grapalat" w:hAnsi="GHEA Grapalat" w:cs="GHEA Grapalat"/>
          <w:sz w:val="20"/>
          <w:szCs w:val="20"/>
          <w:lang w:val="hy-AM"/>
        </w:rPr>
        <w:t xml:space="preserve">20 years</w:t>
      </w:r>
    </w:p>
    <w:p w14:paraId="28ED6C9A" w14:textId="77777777" w:rsidR="00531E9A" w:rsidRDefault="00531E9A" w:rsidP="00531E9A">
      <w:pPr>
        <w:rPr>
          <w:rFonts w:ascii="GHEA Grapalat" w:hAnsi="GHEA Grapalat" w:cs="GHEA Grapalat"/>
          <w:sz w:val="20"/>
          <w:szCs w:val="20"/>
          <w:lang w:val="hy-AM"/>
        </w:rPr>
      </w:pPr>
    </w:p>
    <w:p w14:paraId="376C060B" w14:textId="77777777" w:rsidR="00531E9A" w:rsidRDefault="00531E9A" w:rsidP="00531E9A">
      <w:pPr xmlns:w="http://schemas.openxmlformats.org/wordprocessingml/2006/main">
        <w:jc w:val="both"/>
        <w:rPr>
          <w:rFonts w:ascii="GHEA Grapalat" w:hAnsi="GHEA Grapalat" w:cs="GHEA Grapalat"/>
          <w:sz w:val="20"/>
          <w:szCs w:val="20"/>
          <w:u w:val="single"/>
          <w:vertAlign w:val="subscript"/>
          <w:lang w:val="hy-AM"/>
        </w:rPr>
      </w:pPr>
      <w:r xmlns:w="http://schemas.openxmlformats.org/wordprocessingml/2006/main">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Pr>
          <w:rFonts w:ascii="GHEA Grapalat" w:hAnsi="GHEA Grapalat" w:cs="GHEA Grapalat"/>
          <w:sz w:val="20"/>
          <w:szCs w:val="20"/>
          <w:vertAlign w:val="subscript"/>
          <w:lang w:val="hy-AM"/>
        </w:rPr>
        <w:t xml:space="preserve">, </w:t>
      </w:r>
      <w:r xmlns:w="http://schemas.openxmlformats.org/wordprocessingml/2006/main">
        <w:rPr>
          <w:rFonts w:ascii="GHEA Grapalat" w:hAnsi="GHEA Grapalat" w:cs="GHEA Grapalat"/>
          <w:sz w:val="20"/>
          <w:szCs w:val="20"/>
          <w:lang w:val="hy-AM"/>
        </w:rPr>
        <w:t xml:space="preserve">represented by the Director of the Company</w:t>
      </w:r>
      <w:r xmlns:w="http://schemas.openxmlformats.org/wordprocessingml/2006/main">
        <w:rPr>
          <w:rFonts w:ascii="GHEA Grapalat" w:hAnsi="GHEA Grapalat" w:cs="GHEA Grapalat"/>
          <w:sz w:val="20"/>
          <w:szCs w:val="20"/>
          <w:u w:val="single"/>
          <w:lang w:val="hy-AM"/>
        </w:rPr>
        <w:tab xmlns:w="http://schemas.openxmlformats.org/wordprocessingml/2006/main"/>
      </w:r>
      <w:r xmlns:w="http://schemas.openxmlformats.org/wordprocessingml/2006/main">
        <w:rPr>
          <w:rFonts w:ascii="GHEA Grapalat" w:hAnsi="GHEA Grapalat" w:cs="GHEA Grapalat"/>
          <w:sz w:val="20"/>
          <w:szCs w:val="20"/>
          <w:u w:val="single"/>
          <w:lang w:val="hy-AM"/>
        </w:rPr>
        <w:tab xmlns:w="http://schemas.openxmlformats.org/wordprocessingml/2006/main"/>
      </w:r>
      <w:r xmlns:w="http://schemas.openxmlformats.org/wordprocessingml/2006/main">
        <w:rPr>
          <w:rFonts w:ascii="GHEA Grapalat" w:hAnsi="GHEA Grapalat" w:cs="GHEA Grapalat"/>
          <w:sz w:val="20"/>
          <w:szCs w:val="20"/>
          <w:u w:val="single"/>
          <w:lang w:val="hy-AM"/>
        </w:rPr>
        <w:tab xmlns:w="http://schemas.openxmlformats.org/wordprocessingml/2006/main"/>
      </w:r>
      <w:r xmlns:w="http://schemas.openxmlformats.org/wordprocessingml/2006/main">
        <w:rPr>
          <w:rFonts w:ascii="GHEA Grapalat" w:hAnsi="GHEA Grapalat" w:cs="GHEA Grapalat"/>
          <w:sz w:val="20"/>
          <w:szCs w:val="20"/>
          <w:u w:val="single"/>
          <w:lang w:val="hy-AM"/>
        </w:rPr>
        <w:tab xmlns:w="http://schemas.openxmlformats.org/wordprocessingml/2006/main"/>
      </w:r>
      <w:r xmlns:w="http://schemas.openxmlformats.org/wordprocessingml/2006/main">
        <w:rPr>
          <w:rFonts w:ascii="GHEA Grapalat" w:hAnsi="GHEA Grapalat" w:cs="GHEA Grapalat"/>
          <w:sz w:val="20"/>
          <w:szCs w:val="20"/>
          <w:u w:val="single"/>
          <w:lang w:val="hy-AM"/>
        </w:rPr>
        <w:tab xmlns:w="http://schemas.openxmlformats.org/wordprocessingml/2006/main"/>
      </w:r>
      <w:r xmlns:w="http://schemas.openxmlformats.org/wordprocessingml/2006/main">
        <w:rPr>
          <w:rFonts w:ascii="GHEA Grapalat" w:hAnsi="GHEA Grapalat" w:cs="GHEA Grapalat"/>
          <w:sz w:val="20"/>
          <w:szCs w:val="20"/>
          <w:u w:val="single"/>
          <w:lang w:val="hy-AM"/>
        </w:rPr>
        <w:tab xmlns:w="http://schemas.openxmlformats.org/wordprocessingml/2006/main"/>
      </w:r>
      <w:r xmlns:w="http://schemas.openxmlformats.org/wordprocessingml/2006/main">
        <w:rPr>
          <w:rFonts w:ascii="GHEA Grapalat" w:hAnsi="GHEA Grapalat" w:cs="GHEA Grapalat"/>
          <w:sz w:val="20"/>
          <w:szCs w:val="20"/>
          <w:u w:val="single"/>
          <w:lang w:val="hy-AM"/>
        </w:rPr>
        <w:tab xmlns:w="http://schemas.openxmlformats.org/wordprocessingml/2006/main"/>
      </w:r>
    </w:p>
    <w:p w14:paraId="4630B361" w14:textId="77777777" w:rsidR="00531E9A" w:rsidRDefault="00531E9A" w:rsidP="00531E9A">
      <w:pPr xmlns:w="http://schemas.openxmlformats.org/wordprocessingml/2006/main">
        <w:jc w:val="both"/>
        <w:rPr>
          <w:rFonts w:ascii="GHEA Grapalat" w:hAnsi="GHEA Grapalat" w:cs="GHEA Grapalat"/>
          <w:sz w:val="20"/>
          <w:szCs w:val="20"/>
          <w:lang w:val="hy-AM"/>
        </w:rPr>
      </w:pPr>
      <w:r xmlns:w="http://schemas.openxmlformats.org/wordprocessingml/2006/main">
        <w:rPr>
          <w:rFonts w:ascii="GHEA Grapalat" w:hAnsi="GHEA Grapalat"/>
          <w:sz w:val="20"/>
          <w:szCs w:val="20"/>
          <w:vertAlign w:val="superscript"/>
          <w:lang w:val="hy-AM"/>
        </w:rPr>
        <w:t xml:space="preserve">Company name</w:t>
      </w:r>
      <w:r xmlns:w="http://schemas.openxmlformats.org/wordprocessingml/2006/main">
        <w:rPr>
          <w:rFonts w:ascii="GHEA Grapalat" w:hAnsi="GHEA Grapalat" w:cs="GHEA Grapalat"/>
          <w:sz w:val="20"/>
          <w:szCs w:val="20"/>
          <w:vertAlign w:val="subscript"/>
          <w:lang w:val="hy-AM"/>
        </w:rPr>
        <w:tab xmlns:w="http://schemas.openxmlformats.org/wordprocessingml/2006/main"/>
      </w:r>
      <w:r xmlns:w="http://schemas.openxmlformats.org/wordprocessingml/2006/main">
        <w:rPr>
          <w:rFonts w:ascii="GHEA Grapalat" w:hAnsi="GHEA Grapalat" w:cs="GHEA Grapalat"/>
          <w:sz w:val="20"/>
          <w:szCs w:val="20"/>
          <w:vertAlign w:val="subscript"/>
          <w:lang w:val="hy-AM"/>
        </w:rPr>
        <w:tab xmlns:w="http://schemas.openxmlformats.org/wordprocessingml/2006/main"/>
      </w:r>
      <w:r xmlns:w="http://schemas.openxmlformats.org/wordprocessingml/2006/main">
        <w:rPr>
          <w:rFonts w:ascii="GHEA Grapalat" w:hAnsi="GHEA Grapalat" w:cs="GHEA Grapalat"/>
          <w:sz w:val="20"/>
          <w:szCs w:val="20"/>
          <w:vertAlign w:val="subscript"/>
          <w:lang w:val="hy-AM"/>
        </w:rPr>
        <w:tab xmlns:w="http://schemas.openxmlformats.org/wordprocessingml/2006/main"/>
      </w:r>
      <w:r xmlns:w="http://schemas.openxmlformats.org/wordprocessingml/2006/main">
        <w:rPr>
          <w:rFonts w:ascii="GHEA Grapalat" w:hAnsi="GHEA Grapalat" w:cs="GHEA Grapalat"/>
          <w:sz w:val="20"/>
          <w:szCs w:val="20"/>
          <w:vertAlign w:val="subscript"/>
          <w:lang w:val="hy-AM"/>
        </w:rPr>
        <w:tab xmlns:w="http://schemas.openxmlformats.org/wordprocessingml/2006/main"/>
      </w:r>
      <w:r xmlns:w="http://schemas.openxmlformats.org/wordprocessingml/2006/main">
        <w:rPr>
          <w:rFonts w:ascii="GHEA Grapalat" w:hAnsi="GHEA Grapalat" w:cs="GHEA Grapalat"/>
          <w:sz w:val="20"/>
          <w:szCs w:val="20"/>
          <w:vertAlign w:val="subscript"/>
          <w:lang w:val="hy-AM"/>
        </w:rPr>
        <w:tab xmlns:w="http://schemas.openxmlformats.org/wordprocessingml/2006/main"/>
      </w:r>
      <w:r xmlns:w="http://schemas.openxmlformats.org/wordprocessingml/2006/main">
        <w:rPr>
          <w:rFonts w:ascii="GHEA Grapalat" w:hAnsi="GHEA Grapalat" w:cs="GHEA Grapalat"/>
          <w:sz w:val="20"/>
          <w:szCs w:val="20"/>
          <w:vertAlign w:val="subscript"/>
          <w:lang w:val="hy-AM"/>
        </w:rPr>
        <w:t xml:space="preserve">    </w:t>
      </w:r>
      <w:r xmlns:w="http://schemas.openxmlformats.org/wordprocessingml/2006/main">
        <w:rPr>
          <w:rFonts w:ascii="GHEA Grapalat" w:hAnsi="GHEA Grapalat"/>
          <w:sz w:val="20"/>
          <w:szCs w:val="20"/>
          <w:vertAlign w:val="superscript"/>
          <w:lang w:val="hy-AM"/>
        </w:rPr>
        <w:t xml:space="preserve">The name, surname, and passport details of the director of the Company </w:t>
      </w:r>
      <w:r xmlns:w="http://schemas.openxmlformats.org/wordprocessingml/2006/main">
        <w:rPr>
          <w:rFonts w:ascii="GHEA Grapalat" w:hAnsi="GHEA Grapalat" w:cs="GHEA Grapalat"/>
          <w:sz w:val="20"/>
          <w:szCs w:val="20"/>
          <w:vertAlign w:val="subscript"/>
          <w:lang w:val="hy-AM"/>
        </w:rPr>
        <w:t xml:space="preserve">, </w:t>
      </w:r>
      <w:r xmlns:w="http://schemas.openxmlformats.org/wordprocessingml/2006/main">
        <w:rPr>
          <w:rFonts w:ascii="GHEA Grapalat" w:hAnsi="GHEA Grapalat" w:cs="GHEA Grapalat"/>
          <w:sz w:val="20"/>
          <w:szCs w:val="20"/>
          <w:lang w:val="hy-AM"/>
        </w:rPr>
        <w:t xml:space="preserve">which operates on the basis of the Company's charter (hereinafter referred to as the Company), hereby unilaterally agrees to pay the following penalty:</w:t>
      </w:r>
    </w:p>
    <w:p w14:paraId="555E72D8" w14:textId="77777777" w:rsidR="00531E9A" w:rsidRDefault="00531E9A" w:rsidP="00531E9A">
      <w:pPr>
        <w:ind w:firstLine="708"/>
        <w:jc w:val="both"/>
        <w:rPr>
          <w:rFonts w:ascii="GHEA Grapalat" w:hAnsi="GHEA Grapalat" w:cs="GHEA Grapalat"/>
          <w:sz w:val="20"/>
          <w:szCs w:val="20"/>
          <w:lang w:val="hy-AM"/>
        </w:rPr>
      </w:pPr>
    </w:p>
    <w:p w14:paraId="2368A3CF" w14:textId="77777777" w:rsidR="00531E9A" w:rsidRPr="00165E0B" w:rsidRDefault="00531E9A" w:rsidP="00531E9A">
      <w:pPr xmlns:w="http://schemas.openxmlformats.org/wordprocessingml/2006/main">
        <w:ind w:left="360"/>
        <w:jc w:val="center"/>
        <w:rPr>
          <w:rFonts w:ascii="GHEA Grapalat" w:hAnsi="GHEA Grapalat" w:cs="GHEA Grapalat"/>
          <w:b/>
          <w:bCs/>
          <w:sz w:val="20"/>
          <w:szCs w:val="20"/>
          <w:lang w:val="hy-AM"/>
        </w:rPr>
      </w:pPr>
      <w:r xmlns:w="http://schemas.openxmlformats.org/wordprocessingml/2006/main">
        <w:rPr>
          <w:rFonts w:ascii="GHEA Grapalat" w:hAnsi="GHEA Grapalat" w:cs="GHEA Grapalat"/>
          <w:b/>
          <w:sz w:val="20"/>
          <w:szCs w:val="20"/>
          <w:lang w:val="hy-AM"/>
        </w:rPr>
        <w:t xml:space="preserve">1. Subject of the Agreement</w:t>
      </w:r>
    </w:p>
    <w:p w14:paraId="0060FFCA" w14:textId="77777777" w:rsidR="00531E9A" w:rsidRPr="00165E0B" w:rsidRDefault="00531E9A" w:rsidP="00531E9A">
      <w:pPr xmlns:w="http://schemas.openxmlformats.org/wordprocessingml/2006/main">
        <w:jc w:val="both"/>
        <w:rPr>
          <w:rFonts w:ascii="GHEA Grapalat" w:hAnsi="GHEA Grapalat" w:cs="GHEA Grapalat"/>
          <w:b/>
          <w:bCs/>
          <w:sz w:val="20"/>
          <w:szCs w:val="20"/>
          <w:lang w:val="hy-AM"/>
        </w:rPr>
      </w:pPr>
      <w:r xmlns:w="http://schemas.openxmlformats.org/wordprocessingml/2006/main" w:rsidRPr="00165E0B">
        <w:rPr>
          <w:rFonts w:ascii="GHEA Grapalat" w:hAnsi="GHEA Grapalat" w:cs="GHEA Grapalat"/>
          <w:sz w:val="20"/>
          <w:szCs w:val="20"/>
          <w:lang w:val="hy-AM"/>
        </w:rPr>
        <w:tab xmlns:w="http://schemas.openxmlformats.org/wordprocessingml/2006/main"/>
      </w:r>
      <w:r xmlns:w="http://schemas.openxmlformats.org/wordprocessingml/2006/main" w:rsidRPr="00165E0B">
        <w:rPr>
          <w:rFonts w:ascii="GHEA Grapalat" w:hAnsi="GHEA Grapalat" w:cs="GHEA Grapalat"/>
          <w:sz w:val="20"/>
          <w:szCs w:val="20"/>
          <w:lang w:val="hy-AM"/>
        </w:rPr>
        <w:tab xmlns:w="http://schemas.openxmlformats.org/wordprocessingml/2006/main"/>
      </w:r>
      <w:r xmlns:w="http://schemas.openxmlformats.org/wordprocessingml/2006/main" w:rsidRPr="00165E0B">
        <w:rPr>
          <w:rFonts w:ascii="GHEA Grapalat" w:hAnsi="GHEA Grapalat" w:cs="GHEA Grapalat"/>
          <w:sz w:val="20"/>
          <w:szCs w:val="20"/>
          <w:lang w:val="hy-AM"/>
        </w:rPr>
        <w:t xml:space="preserve">                               </w:t>
      </w:r>
    </w:p>
    <w:p w14:paraId="244195B7" w14:textId="77777777" w:rsidR="00531E9A" w:rsidRPr="00165E0B" w:rsidRDefault="00531E9A" w:rsidP="00531E9A">
      <w:pPr xmlns:w="http://schemas.openxmlformats.org/wordprocessingml/2006/main">
        <w:jc w:val="both"/>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1 </w:t>
      </w:r>
      <w:r xmlns:w="http://schemas.openxmlformats.org/wordprocessingml/2006/main">
        <w:rPr>
          <w:sz w:val="20"/>
          <w:szCs w:val="20"/>
          <w:lang w:val="hy-AM"/>
        </w:rPr>
        <w:t xml:space="preserve">․ </w:t>
      </w:r>
      <w:r xmlns:w="http://schemas.openxmlformats.org/wordprocessingml/2006/main">
        <w:rPr>
          <w:rFonts w:ascii="GHEA Grapalat" w:hAnsi="GHEA Grapalat" w:cs="GHEA Grapalat"/>
          <w:sz w:val="20"/>
          <w:szCs w:val="20"/>
          <w:lang w:val="hy-AM"/>
        </w:rPr>
        <w:t xml:space="preserve">1 The Company participates on behalf of </w:t>
      </w:r>
      <w:r xmlns:w="http://schemas.openxmlformats.org/wordprocessingml/2006/main" w:rsidRPr="0026392F">
        <w:rPr>
          <w:rFonts w:ascii="GHEA Grapalat" w:hAnsi="GHEA Grapalat" w:cs="GHEA Grapalat"/>
          <w:sz w:val="20"/>
          <w:szCs w:val="20"/>
          <w:u w:val="single"/>
          <w:lang w:val="hy-AM"/>
        </w:rPr>
        <w:t xml:space="preserve">the Vardenis Municipality </w:t>
      </w:r>
      <w:r xmlns:w="http://schemas.openxmlformats.org/wordprocessingml/2006/main" w:rsidRPr="00165E0B">
        <w:rPr>
          <w:rFonts w:ascii="GHEA Grapalat" w:hAnsi="GHEA Grapalat" w:cs="GHEA Grapalat"/>
          <w:sz w:val="20"/>
          <w:szCs w:val="20"/>
          <w:lang w:val="hy-AM"/>
        </w:rPr>
        <w:t xml:space="preserve">(hereinafter referred to as the Client)</w:t>
      </w:r>
    </w:p>
    <w:p w14:paraId="03196334" w14:textId="77777777" w:rsidR="00531E9A" w:rsidRPr="00165E0B" w:rsidRDefault="00531E9A" w:rsidP="00531E9A">
      <w:pPr xmlns:w="http://schemas.openxmlformats.org/wordprocessingml/2006/main">
        <w:ind w:left="426"/>
        <w:jc w:val="both"/>
        <w:rPr>
          <w:rFonts w:ascii="GHEA Grapalat" w:hAnsi="GHEA Grapalat" w:cs="GHEA Grapalat"/>
          <w:sz w:val="20"/>
          <w:szCs w:val="20"/>
          <w:lang w:val="hy-AM"/>
        </w:rPr>
      </w:pPr>
      <w:r xmlns:w="http://schemas.openxmlformats.org/wordprocessingml/2006/main" w:rsidRPr="00165E0B">
        <w:rPr>
          <w:rFonts w:ascii="GHEA Grapalat" w:hAnsi="GHEA Grapalat" w:cs="GHEA Grapalat"/>
          <w:sz w:val="20"/>
          <w:szCs w:val="20"/>
          <w:lang w:val="hy-AM"/>
        </w:rPr>
        <w:t xml:space="preserve">                                                                 </w:t>
      </w:r>
      <w:r xmlns:w="http://schemas.openxmlformats.org/wordprocessingml/2006/main">
        <w:rPr>
          <w:rFonts w:ascii="GHEA Grapalat" w:hAnsi="GHEA Grapalat"/>
          <w:sz w:val="20"/>
          <w:szCs w:val="20"/>
          <w:vertAlign w:val="superscript"/>
          <w:lang w:val="hy-AM"/>
        </w:rPr>
        <w:t xml:space="preserve">client name</w:t>
      </w:r>
    </w:p>
    <w:p w14:paraId="7FFF7BF5" w14:textId="63F6C4C4" w:rsidR="00531E9A" w:rsidRPr="00165E0B" w:rsidRDefault="00531E9A" w:rsidP="00531E9A">
      <w:pPr xmlns:w="http://schemas.openxmlformats.org/wordprocessingml/2006/main">
        <w:jc w:val="both"/>
        <w:rPr>
          <w:rFonts w:ascii="GHEA Grapalat" w:hAnsi="GHEA Grapalat" w:cs="GHEA Grapalat"/>
          <w:sz w:val="20"/>
          <w:szCs w:val="20"/>
          <w:lang w:val="hy-AM"/>
        </w:rPr>
      </w:pPr>
      <w:r xmlns:w="http://schemas.openxmlformats.org/wordprocessingml/2006/main" w:rsidRPr="00165E0B">
        <w:rPr>
          <w:rFonts w:ascii="GHEA Grapalat" w:hAnsi="GHEA Grapalat" w:cs="GHEA Grapalat"/>
          <w:sz w:val="20"/>
          <w:szCs w:val="20"/>
          <w:lang w:val="hy-AM"/>
        </w:rPr>
        <w:t xml:space="preserve">organized under the procurement procedure code </w:t>
      </w:r>
      <w:r xmlns:w="http://schemas.openxmlformats.org/wordprocessingml/2006/main" w:rsidR="000D2179">
        <w:rPr>
          <w:rFonts w:ascii="GHEA Grapalat" w:hAnsi="GHEA Grapalat"/>
          <w:sz w:val="20"/>
          <w:lang w:val="af-ZA"/>
        </w:rPr>
        <w:t xml:space="preserve">RAGMVH-GHSDB-26/03 </w:t>
      </w:r>
      <w:r xmlns:w="http://schemas.openxmlformats.org/wordprocessingml/2006/main" w:rsidRPr="00165E0B">
        <w:rPr>
          <w:rFonts w:ascii="GHEA Grapalat" w:hAnsi="GHEA Grapalat" w:cs="GHEA Grapalat"/>
          <w:sz w:val="20"/>
          <w:szCs w:val="20"/>
          <w:lang w:val="hy-AM"/>
        </w:rPr>
        <w:t xml:space="preserve">*.</w:t>
      </w:r>
    </w:p>
    <w:p w14:paraId="07435D72" w14:textId="77777777" w:rsidR="00531E9A" w:rsidRDefault="00531E9A" w:rsidP="00531E9A">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sidRPr="00165E0B">
        <w:rPr>
          <w:rFonts w:ascii="GHEA Grapalat" w:hAnsi="GHEA Grapalat" w:cs="GHEA Grapalat"/>
          <w:sz w:val="20"/>
          <w:szCs w:val="20"/>
          <w:lang w:val="hy-AM"/>
        </w:rPr>
        <w:t xml:space="preserve">1.2 As a guarantee of the execution of the contract to be concluded as a result of the procurement procedure, the Company submits to the Client this penalty agreement and the attached payment request, completed and approved by the Company.</w:t>
      </w:r>
    </w:p>
    <w:p w14:paraId="3E649723" w14:textId="77777777" w:rsidR="00531E9A" w:rsidRPr="00165E0B" w:rsidRDefault="00531E9A" w:rsidP="00531E9A">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sidRPr="00165E0B">
        <w:rPr>
          <w:rFonts w:ascii="GHEA Grapalat" w:hAnsi="GHEA Grapalat" w:cs="GHEA Grapalat"/>
          <w:sz w:val="20"/>
          <w:szCs w:val="20"/>
          <w:lang w:val="hy-AM"/>
        </w:rPr>
        <w:t xml:space="preserve">1.3 By signing the payment demand attached to this penalty agreement (hereinafter referred to as the Demand), the Company irrevocably agrees that</w:t>
      </w:r>
    </w:p>
    <w:p w14:paraId="3406E073" w14:textId="77777777" w:rsidR="00531E9A" w:rsidRDefault="00531E9A" w:rsidP="00531E9A">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a) By signing the Demand, the Company gives its confirmation of the "accepted payment" filled in the "Payment Terms" field of the Demand, in which case the /paying/ Bank servicing the Company in connection with the collection of the specified amount (hereinafter referred to as the Paying Bank) does not submit the received Demand to the Company for additional consent, since the Company has already signed the Demand for the purpose of acceptance.</w:t>
      </w:r>
    </w:p>
    <w:p w14:paraId="06DD613D" w14:textId="77777777" w:rsidR="00531E9A" w:rsidRDefault="00531E9A" w:rsidP="00531E9A">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b) The Demand Draft serves as a basis for the Paying Bank to debit the entire amount specified in the Demand Draft from the Company's account without additional acceptance.</w:t>
      </w:r>
    </w:p>
    <w:p w14:paraId="75E8233E" w14:textId="77777777" w:rsidR="00531E9A" w:rsidRDefault="00531E9A" w:rsidP="00531E9A">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c) The Company may not, in writing or otherwise, instruct the Paying Bank to withdraw its acceptance on the Demand Draft.</w:t>
      </w:r>
    </w:p>
    <w:p w14:paraId="659D09AB" w14:textId="77777777" w:rsidR="00531E9A" w:rsidRDefault="00531E9A" w:rsidP="00531E9A">
      <w:pPr xmlns:w="http://schemas.openxmlformats.org/wordprocessingml/2006/main">
        <w:ind w:left="426"/>
        <w:jc w:val="both"/>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d) The Company confirms that it has accepted the Claim for the full amount of the penalty.</w:t>
      </w:r>
    </w:p>
    <w:p w14:paraId="5488C09C" w14:textId="77777777" w:rsidR="00531E9A" w:rsidRDefault="00531E9A" w:rsidP="00531E9A">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e) The Company hereby agrees that the Paying Bank shall not bear any liability for the legality, validity, submission deadlines of the payment request submitted by the Client and the Demand and the actions taken by the Paying Bank to ensure the execution of the Demand. 1.4 In case of non-fulfillment or improper fulfillment by the Company of the contract concluded as a result of the procurement procedure, the Client shall submit this penalty agreement and the attached Demand in originals to the Paying Bank, informing the Company in writing. If this penalty agreement and the attached Demand are certified by an electronic digital signature, they shall be submitted to the Paying Bank in electronic media, as well as in printed paper versions thereof.</w:t>
      </w:r>
    </w:p>
    <w:p w14:paraId="1D51F232" w14:textId="77777777" w:rsidR="00531E9A" w:rsidRDefault="00531E9A" w:rsidP="00531E9A">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1.5 The Client may submit other additional documents to the Paying Bank.</w:t>
      </w:r>
    </w:p>
    <w:p w14:paraId="6BC5339D" w14:textId="77777777" w:rsidR="00531E9A" w:rsidRPr="00165E0B" w:rsidRDefault="00531E9A" w:rsidP="00531E9A">
      <w:pPr xmlns:w="http://schemas.openxmlformats.org/wordprocessingml/2006/main">
        <w:numPr>
          <w:ilvl w:val="1"/>
          <w:numId w:val="9"/>
        </w:numPr>
        <w:ind w:left="0" w:firstLine="426"/>
        <w:jc w:val="both"/>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The Bank shall not be liable for any risks (losses incurred by the Company) and negative consequences incurred by the Company as a result of the payment of the amount specified in the Request by the Paying Bank. The Bank shall not be obliged to verify the facts of the Company's violation of the terms of the contract.</w:t>
      </w:r>
    </w:p>
    <w:p w14:paraId="075A0ADF" w14:textId="77777777" w:rsidR="00531E9A" w:rsidRPr="00165E0B" w:rsidRDefault="00531E9A" w:rsidP="00531E9A">
      <w:pPr xmlns:w="http://schemas.openxmlformats.org/wordprocessingml/2006/main">
        <w:numPr>
          <w:ilvl w:val="1"/>
          <w:numId w:val="9"/>
        </w:numPr>
        <w:ind w:left="0" w:firstLine="426"/>
        <w:jc w:val="both"/>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In the event that the Company's account funds are insufficient, the Paying Bank must notify the Client in writing within 2 (two) business days after receiving the payment request.</w:t>
      </w:r>
    </w:p>
    <w:p w14:paraId="245FB1CE" w14:textId="77777777" w:rsidR="00531E9A" w:rsidRPr="00165E0B" w:rsidRDefault="00531E9A" w:rsidP="00531E9A">
      <w:pPr xmlns:w="http://schemas.openxmlformats.org/wordprocessingml/2006/main">
        <w:numPr>
          <w:ilvl w:val="1"/>
          <w:numId w:val="9"/>
        </w:numPr>
        <w:ind w:left="0" w:firstLine="426"/>
        <w:jc w:val="both"/>
        <w:rPr>
          <w:rFonts w:ascii="GHEA Grapalat" w:hAnsi="GHEA Grapalat" w:cs="GHEA Grapalat"/>
          <w:sz w:val="20"/>
          <w:szCs w:val="20"/>
          <w:lang w:val="hy-AM"/>
        </w:rPr>
      </w:pPr>
      <w:r xmlns:w="http://schemas.openxmlformats.org/wordprocessingml/2006/main" w:rsidRPr="00165E0B">
        <w:rPr>
          <w:rFonts w:ascii="GHEA Grapalat" w:hAnsi="GHEA Grapalat" w:cs="GHEA Grapalat"/>
          <w:sz w:val="20"/>
          <w:szCs w:val="20"/>
          <w:lang w:val="hy-AM"/>
        </w:rPr>
        <w:t xml:space="preserve">After submitting this Agreement and the attached Demand to the Bank, if the amount is not paid to the Client within ten business days for reasons beyond the control of the Bank, the Client shall transmit information about the Company related to the non-payment to &lt;&lt;ACRA Credit Reporting&gt;&gt; CJSC (Credit Bureau).</w:t>
      </w:r>
    </w:p>
    <w:p w14:paraId="0634E66F" w14:textId="77777777" w:rsidR="00531E9A" w:rsidRDefault="00531E9A" w:rsidP="00531E9A">
      <w:pPr>
        <w:jc w:val="both"/>
        <w:rPr>
          <w:rFonts w:ascii="GHEA Grapalat" w:hAnsi="GHEA Grapalat" w:cs="GHEA Grapalat"/>
          <w:sz w:val="20"/>
          <w:szCs w:val="20"/>
          <w:lang w:val="hy-AM"/>
        </w:rPr>
      </w:pPr>
    </w:p>
    <w:p w14:paraId="3678E573" w14:textId="77777777" w:rsidR="00531E9A" w:rsidRDefault="00531E9A" w:rsidP="00531E9A">
      <w:pPr xmlns:w="http://schemas.openxmlformats.org/wordprocessingml/2006/main">
        <w:ind w:left="360"/>
        <w:jc w:val="center"/>
        <w:rPr>
          <w:rFonts w:ascii="GHEA Grapalat" w:hAnsi="GHEA Grapalat" w:cs="GHEA Grapalat"/>
          <w:b/>
          <w:bCs/>
          <w:sz w:val="20"/>
          <w:szCs w:val="20"/>
          <w:lang w:val="hy-AM"/>
        </w:rPr>
      </w:pPr>
      <w:r xmlns:w="http://schemas.openxmlformats.org/wordprocessingml/2006/main">
        <w:rPr>
          <w:rFonts w:ascii="GHEA Grapalat" w:hAnsi="GHEA Grapalat" w:cs="GHEA Grapalat"/>
          <w:b/>
          <w:bCs/>
          <w:sz w:val="20"/>
          <w:szCs w:val="20"/>
          <w:lang w:val="hy-AM"/>
        </w:rPr>
        <w:t xml:space="preserve">2. Other conditions</w:t>
      </w:r>
    </w:p>
    <w:p w14:paraId="57073E4C" w14:textId="77777777" w:rsidR="00531E9A" w:rsidRDefault="00531E9A" w:rsidP="00531E9A">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2.1 This Agreement and the Demand Letter are irrevocable, enter into force upon ratification by the Company and remain in force until </w:t>
      </w:r>
      <w:r xmlns:w="http://schemas.openxmlformats.org/wordprocessingml/2006/main">
        <w:rPr>
          <w:rFonts w:ascii="GHEA Grapalat" w:hAnsi="GHEA Grapalat" w:cs="GHEA Grapalat"/>
          <w:sz w:val="20"/>
          <w:szCs w:val="20"/>
          <w:lang w:val="hy-AM"/>
        </w:rPr>
        <w:lastRenderedPageBreak xmlns:w="http://schemas.openxmlformats.org/wordprocessingml/2006/main"/>
      </w:r>
      <w:r xmlns:w="http://schemas.openxmlformats.org/wordprocessingml/2006/main">
        <w:rPr>
          <w:rFonts w:ascii="GHEA Grapalat" w:hAnsi="GHEA Grapalat" w:cs="GHEA Grapalat"/>
          <w:sz w:val="20"/>
          <w:szCs w:val="20"/>
          <w:lang w:val="hy-AM"/>
        </w:rPr>
        <w:t xml:space="preserve">the twentieth business day following the last day of full performance of the obligations assumed under the contract to be concluded by the Company, inclusive.</w:t>
      </w:r>
    </w:p>
    <w:p w14:paraId="4BEDDB6D" w14:textId="77777777" w:rsidR="00531E9A" w:rsidRDefault="00531E9A" w:rsidP="00531E9A">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2.2. By submitting this agreement and the attached Demand Letter to the Paying Bank by the Client:</w:t>
      </w:r>
    </w:p>
    <w:p w14:paraId="7F07BB10" w14:textId="77777777" w:rsidR="00531E9A" w:rsidRDefault="00531E9A" w:rsidP="00531E9A">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2.2.1. The Client confirms that the Company has committed a breach of contractual obligations, and</w:t>
      </w:r>
    </w:p>
    <w:p w14:paraId="66A0462D" w14:textId="77777777" w:rsidR="00531E9A" w:rsidRDefault="00531E9A" w:rsidP="00531E9A">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2.2.2. The Company certifies that this Indemnity Agreement and the attached Demand Letter have been duly signed by an authorized person of the Company.</w:t>
      </w:r>
    </w:p>
    <w:p w14:paraId="2DB125CF" w14:textId="77777777" w:rsidR="00531E9A" w:rsidRDefault="00531E9A" w:rsidP="00531E9A">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2.3 Disputes arising in connection with this Agreement shall be resolved through negotiations. In the event of failure to reach an agreement, disputes shall be resolved in court.</w:t>
      </w:r>
    </w:p>
    <w:p w14:paraId="00043A8A" w14:textId="77777777" w:rsidR="00531E9A" w:rsidRDefault="00531E9A" w:rsidP="00531E9A">
      <w:pPr>
        <w:ind w:firstLine="567"/>
        <w:jc w:val="both"/>
        <w:rPr>
          <w:rFonts w:ascii="GHEA Grapalat" w:hAnsi="GHEA Grapalat" w:cs="GHEA Grapalat"/>
          <w:sz w:val="20"/>
          <w:szCs w:val="20"/>
          <w:lang w:val="hy-AM"/>
        </w:rPr>
      </w:pPr>
    </w:p>
    <w:p w14:paraId="3D46666C" w14:textId="77777777" w:rsidR="00531E9A" w:rsidRDefault="00531E9A" w:rsidP="00531E9A">
      <w:pPr xmlns:w="http://schemas.openxmlformats.org/wordprocessingml/2006/main">
        <w:ind w:firstLine="567"/>
        <w:jc w:val="center"/>
        <w:rPr>
          <w:rFonts w:ascii="GHEA Grapalat" w:hAnsi="GHEA Grapalat" w:cs="GHEA Grapalat"/>
          <w:sz w:val="20"/>
          <w:szCs w:val="20"/>
          <w:lang w:val="hy-AM"/>
        </w:rPr>
      </w:pPr>
      <w:r xmlns:w="http://schemas.openxmlformats.org/wordprocessingml/2006/main">
        <w:rPr>
          <w:rFonts w:ascii="GHEA Grapalat" w:hAnsi="GHEA Grapalat" w:cs="GHEA Grapalat"/>
          <w:b/>
          <w:sz w:val="20"/>
          <w:szCs w:val="20"/>
          <w:lang w:val="hy-AM"/>
        </w:rPr>
        <w:t xml:space="preserve">3. Company address, banking details:</w:t>
      </w:r>
    </w:p>
    <w:p w14:paraId="50D4101B" w14:textId="77777777" w:rsidR="00531E9A" w:rsidRDefault="00531E9A" w:rsidP="00531E9A">
      <w:pPr>
        <w:jc w:val="both"/>
        <w:rPr>
          <w:rFonts w:ascii="GHEA Grapalat" w:hAnsi="GHEA Grapalat" w:cs="GHEA Grapalat"/>
          <w:sz w:val="20"/>
          <w:szCs w:val="20"/>
          <w:u w:val="single"/>
          <w:lang w:val="hy-AM"/>
        </w:rPr>
      </w:pP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727ABF76" w14:textId="77777777" w:rsidR="00531E9A" w:rsidRDefault="00531E9A" w:rsidP="00531E9A">
      <w:pPr xmlns:w="http://schemas.openxmlformats.org/wordprocessingml/2006/main">
        <w:jc w:val="both"/>
        <w:rPr>
          <w:rFonts w:ascii="GHEA Grapalat" w:hAnsi="GHEA Grapalat"/>
          <w:sz w:val="20"/>
          <w:szCs w:val="20"/>
          <w:vertAlign w:val="superscript"/>
          <w:lang w:val="hy-AM"/>
        </w:rPr>
      </w:pPr>
      <w:r xmlns:w="http://schemas.openxmlformats.org/wordprocessingml/2006/main">
        <w:rPr>
          <w:rFonts w:ascii="GHEA Grapalat" w:hAnsi="GHEA Grapalat"/>
          <w:sz w:val="20"/>
          <w:szCs w:val="20"/>
          <w:vertAlign w:val="superscript"/>
          <w:lang w:val="hy-AM"/>
        </w:rPr>
        <w:t xml:space="preserve">company name</w:t>
      </w:r>
    </w:p>
    <w:p w14:paraId="6A100208" w14:textId="77777777" w:rsidR="00531E9A" w:rsidRDefault="00531E9A" w:rsidP="00531E9A">
      <w:pPr xmlns:w="http://schemas.openxmlformats.org/wordprocessingml/2006/main">
        <w:jc w:val="both"/>
        <w:rPr>
          <w:rFonts w:ascii="GHEA Grapalat" w:hAnsi="GHEA Grapalat"/>
          <w:sz w:val="20"/>
          <w:szCs w:val="20"/>
          <w:u w:val="single"/>
          <w:vertAlign w:val="superscript"/>
          <w:lang w:val="hy-AM"/>
        </w:rPr>
      </w:pPr>
      <w:r xmlns:w="http://schemas.openxmlformats.org/wordprocessingml/2006/main">
        <w:rPr>
          <w:rFonts w:ascii="GHEA Grapalat" w:hAnsi="GHEA Grapalat"/>
          <w:sz w:val="20"/>
          <w:szCs w:val="20"/>
          <w:vertAlign w:val="superscript"/>
          <w:lang w:val="hy-AM"/>
        </w:rPr>
        <w:t xml:space="preserve"> </w:t>
      </w:r>
      <w:r xmlns:w="http://schemas.openxmlformats.org/wordprocessingml/2006/main">
        <w:rPr>
          <w:rFonts w:ascii="GHEA Grapalat" w:hAnsi="GHEA Grapalat"/>
          <w:sz w:val="20"/>
          <w:szCs w:val="20"/>
          <w:u w:val="single"/>
          <w:vertAlign w:val="superscript"/>
          <w:lang w:val="hy-AM"/>
        </w:rPr>
        <w:tab xmlns:w="http://schemas.openxmlformats.org/wordprocessingml/2006/main"/>
      </w:r>
      <w:r xmlns:w="http://schemas.openxmlformats.org/wordprocessingml/2006/main">
        <w:rPr>
          <w:rFonts w:ascii="GHEA Grapalat" w:hAnsi="GHEA Grapalat"/>
          <w:sz w:val="20"/>
          <w:szCs w:val="20"/>
          <w:u w:val="single"/>
          <w:vertAlign w:val="superscript"/>
          <w:lang w:val="hy-AM"/>
        </w:rPr>
        <w:tab xmlns:w="http://schemas.openxmlformats.org/wordprocessingml/2006/main"/>
      </w:r>
      <w:r xmlns:w="http://schemas.openxmlformats.org/wordprocessingml/2006/main">
        <w:rPr>
          <w:rFonts w:ascii="GHEA Grapalat" w:hAnsi="GHEA Grapalat"/>
          <w:sz w:val="20"/>
          <w:szCs w:val="20"/>
          <w:u w:val="single"/>
          <w:vertAlign w:val="superscript"/>
          <w:lang w:val="hy-AM"/>
        </w:rPr>
        <w:tab xmlns:w="http://schemas.openxmlformats.org/wordprocessingml/2006/main"/>
      </w:r>
      <w:r xmlns:w="http://schemas.openxmlformats.org/wordprocessingml/2006/main">
        <w:rPr>
          <w:rFonts w:ascii="GHEA Grapalat" w:hAnsi="GHEA Grapalat"/>
          <w:sz w:val="20"/>
          <w:szCs w:val="20"/>
          <w:u w:val="single"/>
          <w:vertAlign w:val="superscript"/>
          <w:lang w:val="hy-AM"/>
        </w:rPr>
        <w:tab xmlns:w="http://schemas.openxmlformats.org/wordprocessingml/2006/main"/>
      </w:r>
      <w:r xmlns:w="http://schemas.openxmlformats.org/wordprocessingml/2006/main">
        <w:rPr>
          <w:rFonts w:ascii="GHEA Grapalat" w:hAnsi="GHEA Grapalat"/>
          <w:sz w:val="20"/>
          <w:szCs w:val="20"/>
          <w:u w:val="single"/>
          <w:vertAlign w:val="superscript"/>
          <w:lang w:val="hy-AM"/>
        </w:rPr>
        <w:tab xmlns:w="http://schemas.openxmlformats.org/wordprocessingml/2006/main"/>
      </w:r>
    </w:p>
    <w:p w14:paraId="032AE9F7" w14:textId="77777777" w:rsidR="00531E9A" w:rsidRDefault="00531E9A" w:rsidP="00531E9A">
      <w:pPr xmlns:w="http://schemas.openxmlformats.org/wordprocessingml/2006/main">
        <w:jc w:val="both"/>
        <w:rPr>
          <w:rFonts w:ascii="GHEA Grapalat" w:hAnsi="GHEA Grapalat"/>
          <w:sz w:val="20"/>
          <w:szCs w:val="20"/>
          <w:vertAlign w:val="superscript"/>
          <w:lang w:val="hy-AM"/>
        </w:rPr>
      </w:pPr>
      <w:r xmlns:w="http://schemas.openxmlformats.org/wordprocessingml/2006/main">
        <w:rPr>
          <w:rFonts w:ascii="GHEA Grapalat" w:hAnsi="GHEA Grapalat"/>
          <w:sz w:val="20"/>
          <w:szCs w:val="20"/>
          <w:vertAlign w:val="superscript"/>
          <w:lang w:val="hy-AM"/>
        </w:rPr>
        <w:t xml:space="preserve">company address</w:t>
      </w:r>
    </w:p>
    <w:p w14:paraId="205E6247" w14:textId="77777777" w:rsidR="00531E9A" w:rsidRDefault="00531E9A" w:rsidP="00531E9A">
      <w:pPr>
        <w:jc w:val="both"/>
        <w:rPr>
          <w:rFonts w:ascii="GHEA Grapalat" w:hAnsi="GHEA Grapalat"/>
          <w:sz w:val="20"/>
          <w:szCs w:val="20"/>
          <w:u w:val="single"/>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5FED0473" w14:textId="77777777" w:rsidR="00531E9A" w:rsidRDefault="00531E9A" w:rsidP="00531E9A">
      <w:pPr xmlns:w="http://schemas.openxmlformats.org/wordprocessingml/2006/main">
        <w:jc w:val="both"/>
        <w:rPr>
          <w:rFonts w:ascii="GHEA Grapalat" w:hAnsi="GHEA Grapalat"/>
          <w:sz w:val="20"/>
          <w:szCs w:val="20"/>
          <w:vertAlign w:val="superscript"/>
          <w:lang w:val="hy-AM"/>
        </w:rPr>
      </w:pPr>
      <w:r xmlns:w="http://schemas.openxmlformats.org/wordprocessingml/2006/main">
        <w:rPr>
          <w:rFonts w:ascii="GHEA Grapalat" w:hAnsi="GHEA Grapalat"/>
          <w:sz w:val="20"/>
          <w:szCs w:val="20"/>
          <w:vertAlign w:val="superscript"/>
          <w:lang w:val="hy-AM"/>
        </w:rPr>
        <w:t xml:space="preserve">Name of the bank servicing the company</w:t>
      </w:r>
    </w:p>
    <w:p w14:paraId="22D0ABA3" w14:textId="77777777" w:rsidR="00531E9A" w:rsidRDefault="00531E9A" w:rsidP="00531E9A">
      <w:pPr>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3A55495B" w14:textId="77777777" w:rsidR="00531E9A" w:rsidRDefault="00531E9A" w:rsidP="00531E9A">
      <w:pPr xmlns:w="http://schemas.openxmlformats.org/wordprocessingml/2006/main">
        <w:jc w:val="both"/>
        <w:rPr>
          <w:rFonts w:ascii="GHEA Grapalat" w:hAnsi="GHEA Grapalat"/>
          <w:sz w:val="20"/>
          <w:szCs w:val="20"/>
          <w:vertAlign w:val="superscript"/>
          <w:lang w:val="hy-AM"/>
        </w:rPr>
      </w:pPr>
      <w:r xmlns:w="http://schemas.openxmlformats.org/wordprocessingml/2006/main">
        <w:rPr>
          <w:rFonts w:ascii="GHEA Grapalat" w:hAnsi="GHEA Grapalat"/>
          <w:sz w:val="20"/>
          <w:szCs w:val="20"/>
          <w:vertAlign w:val="superscript"/>
          <w:lang w:val="hy-AM"/>
        </w:rPr>
        <w:t xml:space="preserve">company bank account number</w:t>
      </w:r>
    </w:p>
    <w:p w14:paraId="74EC0A49" w14:textId="77777777" w:rsidR="00531E9A" w:rsidRDefault="00531E9A" w:rsidP="00531E9A">
      <w:pPr>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1E5397BF" w14:textId="77777777" w:rsidR="00531E9A" w:rsidRDefault="00531E9A" w:rsidP="00531E9A">
      <w:pPr xmlns:w="http://schemas.openxmlformats.org/wordprocessingml/2006/main">
        <w:jc w:val="both"/>
        <w:rPr>
          <w:rFonts w:ascii="GHEA Grapalat" w:hAnsi="GHEA Grapalat"/>
          <w:sz w:val="20"/>
          <w:szCs w:val="20"/>
          <w:vertAlign w:val="superscript"/>
          <w:lang w:val="hy-AM"/>
        </w:rPr>
      </w:pPr>
      <w:r xmlns:w="http://schemas.openxmlformats.org/wordprocessingml/2006/main">
        <w:rPr>
          <w:rFonts w:ascii="GHEA Grapalat" w:hAnsi="GHEA Grapalat"/>
          <w:sz w:val="20"/>
          <w:szCs w:val="20"/>
          <w:vertAlign w:val="superscript"/>
          <w:lang w:val="hy-AM"/>
        </w:rPr>
        <w:t xml:space="preserve">company's tax registration number</w:t>
      </w:r>
    </w:p>
    <w:p w14:paraId="07F12C5E" w14:textId="77777777" w:rsidR="00531E9A" w:rsidRDefault="00531E9A" w:rsidP="00531E9A">
      <w:pPr>
        <w:jc w:val="both"/>
        <w:rPr>
          <w:rFonts w:ascii="GHEA Grapalat" w:hAnsi="GHEA Grapalat"/>
          <w:sz w:val="20"/>
          <w:szCs w:val="20"/>
          <w:u w:val="single"/>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4A3FCB8B" w14:textId="77777777" w:rsidR="00531E9A" w:rsidRDefault="00531E9A" w:rsidP="00531E9A">
      <w:pPr xmlns:w="http://schemas.openxmlformats.org/wordprocessingml/2006/main">
        <w:jc w:val="both"/>
        <w:rPr>
          <w:rFonts w:ascii="GHEA Grapalat" w:hAnsi="GHEA Grapalat"/>
          <w:sz w:val="20"/>
          <w:szCs w:val="20"/>
          <w:vertAlign w:val="superscript"/>
          <w:lang w:val="hy-AM"/>
        </w:rPr>
      </w:pPr>
      <w:r xmlns:w="http://schemas.openxmlformats.org/wordprocessingml/2006/main">
        <w:rPr>
          <w:rFonts w:ascii="GHEA Grapalat" w:hAnsi="GHEA Grapalat"/>
          <w:sz w:val="20"/>
          <w:szCs w:val="20"/>
          <w:vertAlign w:val="superscript"/>
          <w:lang w:val="hy-AM"/>
        </w:rPr>
        <w:t xml:space="preserve">name, surname and signature of the company director</w:t>
      </w:r>
    </w:p>
    <w:p w14:paraId="0C707295" w14:textId="77777777" w:rsidR="00531E9A" w:rsidRDefault="00531E9A" w:rsidP="00531E9A">
      <w:pPr xmlns:w="http://schemas.openxmlformats.org/wordprocessingml/2006/main">
        <w:jc w:val="both"/>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K.T.</w:t>
      </w:r>
    </w:p>
    <w:p w14:paraId="50E884DC" w14:textId="77777777" w:rsidR="00531E9A" w:rsidRDefault="00531E9A" w:rsidP="00531E9A">
      <w:pPr>
        <w:jc w:val="both"/>
        <w:rPr>
          <w:rFonts w:ascii="GHEA Grapalat" w:hAnsi="GHEA Grapalat"/>
          <w:sz w:val="20"/>
          <w:szCs w:val="20"/>
          <w:lang w:val="hy-AM"/>
        </w:rPr>
      </w:pPr>
    </w:p>
    <w:p w14:paraId="033DD7BF" w14:textId="77777777" w:rsidR="00531E9A" w:rsidRDefault="00531E9A" w:rsidP="00531E9A">
      <w:pPr xmlns:w="http://schemas.openxmlformats.org/wordprocessingml/2006/main">
        <w:jc w:val="both"/>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Day/month/year</w:t>
      </w:r>
    </w:p>
    <w:p w14:paraId="768A7C78" w14:textId="77777777" w:rsidR="00531E9A" w:rsidRDefault="00531E9A" w:rsidP="00531E9A">
      <w:pPr>
        <w:jc w:val="center"/>
        <w:rPr>
          <w:rFonts w:ascii="GHEA Grapalat" w:hAnsi="GHEA Grapalat" w:cs="GHEA Grapalat"/>
          <w:sz w:val="20"/>
          <w:szCs w:val="20"/>
          <w:lang w:val="hy-AM"/>
        </w:rPr>
      </w:pPr>
    </w:p>
    <w:p w14:paraId="39D60FBE" w14:textId="77777777" w:rsidR="00531E9A" w:rsidRDefault="00531E9A" w:rsidP="00531E9A">
      <w:pPr xmlns:w="http://schemas.openxmlformats.org/wordprocessingml/2006/main">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xmlns:w="http://schemas.openxmlformats.org/wordprocessingml/2006/main">
        <w:rPr>
          <w:rFonts w:ascii="GHEA Grapalat" w:hAnsi="GHEA Grapalat" w:cs="Sylfaen"/>
          <w:i/>
          <w:sz w:val="20"/>
          <w:szCs w:val="20"/>
          <w:lang w:val="hy-AM"/>
        </w:rPr>
        <w:t xml:space="preserve">* </w:t>
      </w:r>
      <w:r xmlns:w="http://schemas.openxmlformats.org/wordprocessingml/2006/main">
        <w:rPr>
          <w:rFonts w:ascii="GHEA Grapalat" w:hAnsi="GHEA Grapalat"/>
          <w:i/>
          <w:sz w:val="20"/>
          <w:szCs w:val="20"/>
          <w:lang w:val="hy-AM"/>
        </w:rPr>
        <w:t xml:space="preserve">to be filled in by the secretary of the committee before publishing the invitation in the bulletin.</w:t>
      </w:r>
    </w:p>
    <w:p w14:paraId="6426B813" w14:textId="77777777" w:rsidR="00531E9A" w:rsidRDefault="00531E9A" w:rsidP="00531E9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C7098C1" w14:textId="77777777" w:rsidR="00531E9A" w:rsidRDefault="00531E9A" w:rsidP="00531E9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6A0F483" w14:textId="77777777" w:rsidR="00531E9A" w:rsidRDefault="00531E9A" w:rsidP="00481CE0">
      <w:pPr>
        <w:pStyle w:val="NormalWeb"/>
        <w:rPr>
          <w:lang w:eastAsia="en-US"/>
        </w:rPr>
      </w:pPr>
      <w:r>
        <w:br w:type="page"/>
      </w: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531E9A" w14:paraId="1E4557D2" w14:textId="77777777" w:rsidTr="004605E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11B9C" w14:textId="77777777" w:rsidR="00531E9A" w:rsidRDefault="00531E9A" w:rsidP="004605EE">
            <w:pPr xmlns:w="http://schemas.openxmlformats.org/wordprocessingml/2006/main">
              <w:rPr>
                <w:rFonts w:ascii="GHEA Grapalat" w:hAnsi="GHEA Grapalat" w:cs="Sylfaen"/>
                <w:b/>
                <w:bCs/>
                <w:sz w:val="20"/>
                <w:szCs w:val="20"/>
                <w:lang w:val="hy-AM"/>
              </w:rPr>
            </w:pPr>
            <w:r xmlns:w="http://schemas.openxmlformats.org/wordprocessingml/2006/main">
              <w:rPr>
                <w:rFonts w:ascii="GHEA Grapalat" w:hAnsi="GHEA Grapalat" w:cs="Sylfaen"/>
                <w:sz w:val="20"/>
                <w:szCs w:val="20"/>
              </w:rPr>
              <w:lastRenderedPageBreak xmlns:w="http://schemas.openxmlformats.org/wordprocessingml/2006/main"/>
            </w:r>
            <w:r xmlns:w="http://schemas.openxmlformats.org/wordprocessingml/2006/main">
              <w:rPr>
                <w:rFonts w:ascii="GHEA Grapalat" w:hAnsi="GHEA Grapalat" w:cs="Sylfaen"/>
                <w:sz w:val="20"/>
                <w:szCs w:val="20"/>
              </w:rPr>
              <w:t xml:space="preserve">1. </w:t>
            </w:r>
            <w:r xmlns:w="http://schemas.openxmlformats.org/wordprocessingml/2006/main">
              <w:rPr>
                <w:rFonts w:ascii="GHEA Grapalat" w:hAnsi="GHEA Grapalat" w:cs="Sylfaen"/>
                <w:b/>
                <w:bCs/>
                <w:sz w:val="20"/>
                <w:szCs w:val="20"/>
              </w:rPr>
              <w:t xml:space="preserve">PAYMENT</w:t>
            </w:r>
            <w:r xmlns:w="http://schemas.openxmlformats.org/wordprocessingml/2006/main">
              <w:rPr>
                <w:rFonts w:ascii="GHEA Grapalat" w:hAnsi="GHEA Grapalat" w:cs="Arial"/>
                <w:b/>
                <w:bCs/>
                <w:sz w:val="20"/>
                <w:szCs w:val="20"/>
              </w:rPr>
              <w:t xml:space="preserve"> </w:t>
            </w:r>
            <w:r xmlns:w="http://schemas.openxmlformats.org/wordprocessingml/2006/main">
              <w:rPr>
                <w:rFonts w:ascii="GHEA Grapalat" w:hAnsi="GHEA Grapalat" w:cs="Sylfaen"/>
                <w:b/>
                <w:bCs/>
                <w:sz w:val="20"/>
                <w:szCs w:val="20"/>
              </w:rPr>
              <w:t xml:space="preserve">REQUEST*</w:t>
            </w:r>
          </w:p>
          <w:p w14:paraId="1C1CF73B" w14:textId="77777777" w:rsidR="00531E9A" w:rsidRDefault="00531E9A" w:rsidP="004605EE">
            <w:pPr>
              <w:jc w:val="center"/>
              <w:rPr>
                <w:rFonts w:ascii="GHEA Grapalat" w:hAnsi="GHEA Grapalat" w:cs="Arial"/>
                <w:bCs/>
                <w:i/>
                <w:sz w:val="20"/>
                <w:szCs w:val="20"/>
              </w:rPr>
            </w:pPr>
          </w:p>
        </w:tc>
      </w:tr>
      <w:tr w:rsidR="00531E9A" w14:paraId="686951AE" w14:textId="77777777" w:rsidTr="004605E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546CE68" w14:textId="77777777" w:rsidR="00531E9A" w:rsidRDefault="00531E9A" w:rsidP="004605EE">
            <w:pPr xmlns:w="http://schemas.openxmlformats.org/wordprocessingml/2006/main">
              <w:rPr>
                <w:rFonts w:ascii="GHEA Grapalat" w:hAnsi="GHEA Grapalat" w:cs="Sylfaen"/>
                <w:sz w:val="20"/>
                <w:szCs w:val="20"/>
                <w:lang w:val="hy-AM"/>
              </w:rPr>
            </w:pPr>
            <w:r xmlns:w="http://schemas.openxmlformats.org/wordprocessingml/2006/main">
              <w:rPr>
                <w:rFonts w:ascii="GHEA Grapalat" w:hAnsi="GHEA Grapalat" w:cs="Sylfaen"/>
                <w:sz w:val="20"/>
                <w:szCs w:val="20"/>
                <w:lang w:val="hy-AM"/>
              </w:rPr>
              <w:t xml:space="preserve">2. </w:t>
            </w:r>
            <w:r xmlns:w="http://schemas.openxmlformats.org/wordprocessingml/2006/main">
              <w:rPr>
                <w:rFonts w:ascii="GHEA Grapalat" w:hAnsi="GHEA Grapalat" w:cs="Sylfaen"/>
                <w:sz w:val="20"/>
                <w:szCs w:val="20"/>
                <w:lang w:val="hy-AM"/>
              </w:rPr>
              <w:t xml:space="preserve">Number</w:t>
            </w:r>
            <w:r xmlns:w="http://schemas.openxmlformats.org/wordprocessingml/2006/main">
              <w:rPr>
                <w:rFonts w:ascii="GHEA Grapalat" w:hAnsi="GHEA Grapalat" w:cs="Sylfaen"/>
                <w:sz w:val="20"/>
                <w:szCs w:val="20"/>
              </w:rPr>
              <w:t xml:space="preserve">​</w:t>
            </w:r>
          </w:p>
        </w:tc>
      </w:tr>
      <w:tr w:rsidR="00531E9A" w14:paraId="6FCC321C" w14:textId="77777777" w:rsidTr="004605E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B6F819D"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Sylfaen"/>
                <w:sz w:val="20"/>
                <w:szCs w:val="20"/>
                <w:lang w:val="hy-AM"/>
              </w:rPr>
              <w:t xml:space="preserve">3. </w:t>
            </w:r>
            <w:r xmlns:w="http://schemas.openxmlformats.org/wordprocessingml/2006/main">
              <w:rPr>
                <w:rFonts w:ascii="GHEA Grapalat" w:hAnsi="GHEA Grapalat" w:cs="Sylfaen"/>
                <w:sz w:val="20"/>
                <w:szCs w:val="20"/>
              </w:rPr>
              <w:t xml:space="preserve">Presentation</w:t>
            </w:r>
            <w:proofErr xmlns:w="http://schemas.openxmlformats.org/wordprocessingml/2006/main" w:type="spellEnd"/>
            <w:r xmlns:w="http://schemas.openxmlformats.org/wordprocessingml/2006/main">
              <w:rPr>
                <w:rFonts w:ascii="GHEA Grapalat" w:hAnsi="GHEA Grapalat" w:cs="Sylfaen"/>
                <w:sz w:val="20"/>
                <w:szCs w:val="20"/>
              </w:rPr>
              <w:t xml:space="preserve">​</w:t>
            </w:r>
            <w:proofErr xmlns:w="http://schemas.openxmlformats.org/wordprocessingml/2006/main" w:type="spellStart"/>
            <w:r xmlns:w="http://schemas.openxmlformats.org/wordprocessingml/2006/main">
              <w:rPr>
                <w:rFonts w:ascii="GHEA Grapalat" w:hAnsi="GHEA Grapalat" w:cs="Arial"/>
                <w:sz w:val="20"/>
                <w:szCs w:val="20"/>
              </w:rPr>
              <w:t xml:space="preserve"> </w:t>
            </w:r>
            <w:proofErr xmlns:w="http://schemas.openxmlformats.org/wordprocessingml/2006/main" w:type="spellStart"/>
            <w:r xmlns:w="http://schemas.openxmlformats.org/wordprocessingml/2006/main">
              <w:rPr>
                <w:rFonts w:ascii="GHEA Grapalat" w:hAnsi="GHEA Grapalat" w:cs="Sylfaen"/>
                <w:sz w:val="20"/>
                <w:szCs w:val="20"/>
              </w:rPr>
              <w:t xml:space="preserve">Date </w:t>
            </w:r>
            <w:proofErr xmlns:w="http://schemas.openxmlformats.org/wordprocessingml/2006/main" w:type="spellEnd"/>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Sylfaen"/>
                <w:sz w:val="20"/>
                <w:szCs w:val="20"/>
              </w:rPr>
              <w:t xml:space="preserve">" </w:t>
            </w:r>
            <w:r xmlns:w="http://schemas.openxmlformats.org/wordprocessingml/2006/main">
              <w:rPr>
                <w:rFonts w:ascii="GHEA Grapalat" w:hAnsi="GHEA Grapalat" w:cs="Tahoma"/>
                <w:sz w:val="20"/>
                <w:szCs w:val="20"/>
              </w:rPr>
              <w:t xml:space="preserve">___" </w:t>
            </w:r>
            <w:r xmlns:w="http://schemas.openxmlformats.org/wordprocessingml/2006/main">
              <w:rPr>
                <w:rFonts w:ascii="GHEA Grapalat" w:hAnsi="GHEA Grapalat" w:cs="Sylfaen"/>
                <w:sz w:val="20"/>
                <w:szCs w:val="20"/>
              </w:rPr>
              <w:t xml:space="preserve">___ </w:t>
            </w:r>
            <w:r xmlns:w="http://schemas.openxmlformats.org/wordprocessingml/2006/main">
              <w:rPr>
                <w:rFonts w:ascii="GHEA Grapalat" w:hAnsi="GHEA Grapalat" w:cs="Tahoma"/>
                <w:sz w:val="20"/>
                <w:szCs w:val="20"/>
              </w:rPr>
              <w:t xml:space="preserve">20___</w:t>
            </w:r>
          </w:p>
        </w:tc>
      </w:tr>
      <w:tr w:rsidR="00531E9A" w14:paraId="4FD090FD" w14:textId="77777777" w:rsidTr="004605E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7AB405B" w14:textId="77777777" w:rsidR="00531E9A" w:rsidRDefault="00531E9A" w:rsidP="004605EE">
            <w:pPr xmlns:w="http://schemas.openxmlformats.org/wordprocessingml/2006/main">
              <w:rPr>
                <w:rFonts w:ascii="GHEA Grapalat" w:hAnsi="GHEA Grapalat" w:cs="Arial"/>
                <w:sz w:val="20"/>
                <w:szCs w:val="20"/>
              </w:rPr>
            </w:pPr>
            <w:r xmlns:w="http://schemas.openxmlformats.org/wordprocessingml/2006/main">
              <w:rPr>
                <w:rFonts w:ascii="GHEA Grapalat" w:hAnsi="GHEA Grapalat" w:cs="Sylfaen"/>
                <w:sz w:val="20"/>
                <w:szCs w:val="20"/>
                <w:lang w:val="hy-AM"/>
              </w:rPr>
              <w:t xml:space="preserve">4. Payer </w:t>
            </w:r>
            <w:r xmlns:w="http://schemas.openxmlformats.org/wordprocessingml/2006/main">
              <w:rPr>
                <w:rFonts w:ascii="GHEA Grapalat" w:hAnsi="GHEA Grapalat" w:cs="Sylfaen"/>
                <w:sz w:val="20"/>
                <w:szCs w:val="20"/>
              </w:rPr>
              <w:t xml:space="preserve">'s </w:t>
            </w:r>
            <w:r xmlns:w="http://schemas.openxmlformats.org/wordprocessingml/2006/main">
              <w:rPr>
                <w:rFonts w:ascii="GHEA Grapalat" w:hAnsi="GHEA Grapalat" w:cs="Sylfaen"/>
                <w:sz w:val="20"/>
                <w:szCs w:val="20"/>
                <w:lang w:val="hy-AM"/>
              </w:rPr>
              <w:t xml:space="preserve">name </w:t>
            </w:r>
            <w:r xmlns:w="http://schemas.openxmlformats.org/wordprocessingml/2006/main">
              <w:rPr>
                <w:rFonts w:ascii="GHEA Grapalat" w:hAnsi="GHEA Grapalat" w:cs="Sylfaen"/>
                <w:sz w:val="20"/>
                <w:szCs w:val="20"/>
              </w:rPr>
              <w:t xml:space="preserve">, </w:t>
            </w:r>
            <w:r xmlns:w="http://schemas.openxmlformats.org/wordprocessingml/2006/main">
              <w:rPr>
                <w:rFonts w:ascii="GHEA Grapalat" w:hAnsi="GHEA Grapalat" w:cs="Sylfaen"/>
                <w:sz w:val="20"/>
                <w:szCs w:val="20"/>
                <w:lang w:val="hy-AM"/>
              </w:rPr>
              <w:t xml:space="preserve">or first name and last name </w:t>
            </w:r>
            <w:r xmlns:w="http://schemas.openxmlformats.org/wordprocessingml/2006/main">
              <w:rPr>
                <w:rFonts w:ascii="GHEA Grapalat" w:hAnsi="GHEA Grapalat" w:cs="Sylfaen"/>
                <w:sz w:val="20"/>
                <w:szCs w:val="20"/>
              </w:rPr>
              <w:t xml:space="preserve">( </w:t>
            </w:r>
            <w:proofErr xmlns:w="http://schemas.openxmlformats.org/wordprocessingml/2006/main" w:type="spellStart"/>
            <w:r xmlns:w="http://schemas.openxmlformats.org/wordprocessingml/2006/main">
              <w:rPr>
                <w:rFonts w:ascii="GHEA Grapalat" w:hAnsi="GHEA Grapalat" w:cs="Sylfaen"/>
                <w:sz w:val="20"/>
                <w:szCs w:val="20"/>
              </w:rPr>
              <w:t xml:space="preserve">Company)</w:t>
            </w:r>
            <w:proofErr xmlns:w="http://schemas.openxmlformats.org/wordprocessingml/2006/main" w:type="spellEnd"/>
            <w:r xmlns:w="http://schemas.openxmlformats.org/wordprocessingml/2006/main">
              <w:rPr>
                <w:rFonts w:ascii="GHEA Grapalat" w:hAnsi="GHEA Grapalat" w:cs="Sylfaen"/>
                <w:sz w:val="20"/>
                <w:szCs w:val="20"/>
              </w:rPr>
              <w:t xml:space="preserve"> </w:t>
            </w:r>
            <w:r xmlns:w="http://schemas.openxmlformats.org/wordprocessingml/2006/main">
              <w:rPr>
                <w:rFonts w:ascii="GHEA Grapalat" w:hAnsi="GHEA Grapalat" w:cs="Arial"/>
                <w:sz w:val="20"/>
                <w:szCs w:val="20"/>
              </w:rPr>
              <w:t xml:space="preserve">`</w:t>
            </w:r>
          </w:p>
        </w:tc>
      </w:tr>
      <w:tr w:rsidR="00531E9A" w14:paraId="1C9A4789" w14:textId="77777777" w:rsidTr="004605E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F572104" w14:textId="77777777" w:rsidR="00531E9A" w:rsidRDefault="00531E9A" w:rsidP="004605EE">
            <w:pPr xmlns:w="http://schemas.openxmlformats.org/wordprocessingml/2006/main">
              <w:rPr>
                <w:rFonts w:ascii="GHEA Grapalat" w:hAnsi="GHEA Grapalat" w:cs="Arial"/>
                <w:sz w:val="20"/>
                <w:szCs w:val="20"/>
              </w:rPr>
            </w:pPr>
            <w:r xmlns:w="http://schemas.openxmlformats.org/wordprocessingml/2006/main">
              <w:rPr>
                <w:rFonts w:ascii="GHEA Grapalat" w:hAnsi="GHEA Grapalat" w:cs="Sylfaen"/>
                <w:sz w:val="20"/>
                <w:szCs w:val="20"/>
                <w:lang w:val="hy-AM"/>
              </w:rPr>
              <w:t xml:space="preserve">5. </w:t>
            </w:r>
            <w:r xmlns:w="http://schemas.openxmlformats.org/wordprocessingml/2006/main">
              <w:rPr>
                <w:rFonts w:ascii="GHEA Grapalat" w:hAnsi="GHEA Grapalat" w:cs="Sylfaen"/>
                <w:sz w:val="20"/>
                <w:szCs w:val="20"/>
                <w:lang w:val="hy-AM"/>
              </w:rPr>
              <w:t xml:space="preserve">Financial institution servicing </w:t>
            </w:r>
            <w:proofErr xmlns:w="http://schemas.openxmlformats.org/wordprocessingml/2006/main" w:type="gramStart"/>
            <w:r xmlns:w="http://schemas.openxmlformats.org/wordprocessingml/2006/main">
              <w:rPr>
                <w:rFonts w:ascii="GHEA Grapalat" w:hAnsi="GHEA Grapalat" w:cs="Sylfaen"/>
                <w:sz w:val="20"/>
                <w:szCs w:val="20"/>
              </w:rPr>
              <w:t xml:space="preserve">the </w:t>
            </w:r>
            <w:proofErr xmlns:w="http://schemas.openxmlformats.org/wordprocessingml/2006/main" w:type="spellStart"/>
            <w:r xmlns:w="http://schemas.openxmlformats.org/wordprocessingml/2006/main">
              <w:rPr>
                <w:rFonts w:ascii="GHEA Grapalat" w:hAnsi="GHEA Grapalat" w:cs="Sylfaen"/>
                <w:sz w:val="20"/>
                <w:szCs w:val="20"/>
              </w:rPr>
              <w:t xml:space="preserve">payer </w:t>
            </w:r>
            <w:proofErr xmlns:w="http://schemas.openxmlformats.org/wordprocessingml/2006/main" w:type="spellEnd"/>
            <w:r xmlns:w="http://schemas.openxmlformats.org/wordprocessingml/2006/main">
              <w:rPr>
                <w:rFonts w:ascii="GHEA Grapalat" w:hAnsi="GHEA Grapalat" w:cs="Sylfaen"/>
                <w:sz w:val="20"/>
                <w:szCs w:val="20"/>
              </w:rPr>
              <w:t xml:space="preserve">(</w:t>
            </w:r>
            <w:r xmlns:w="http://schemas.openxmlformats.org/wordprocessingml/2006/main">
              <w:rPr>
                <w:rFonts w:ascii="GHEA Grapalat" w:hAnsi="GHEA Grapalat" w:cs="Arial"/>
                <w:sz w:val="20"/>
                <w:szCs w:val="20"/>
              </w:rPr>
              <w:t xml:space="preserve"> </w:t>
            </w:r>
            <w:proofErr xmlns:w="http://schemas.openxmlformats.org/wordprocessingml/2006/main" w:type="spellStart"/>
            <w:r xmlns:w="http://schemas.openxmlformats.org/wordprocessingml/2006/main">
              <w:rPr>
                <w:rFonts w:ascii="GHEA Grapalat" w:hAnsi="GHEA Grapalat" w:cs="Sylfaen"/>
                <w:sz w:val="20"/>
                <w:szCs w:val="20"/>
              </w:rPr>
              <w:t xml:space="preserve">bank </w:t>
            </w:r>
            <w:proofErr xmlns:w="http://schemas.openxmlformats.org/wordprocessingml/2006/main" w:type="spellEnd"/>
            <w:proofErr xmlns:w="http://schemas.openxmlformats.org/wordprocessingml/2006/main" w:type="gramEnd"/>
            <w:r xmlns:w="http://schemas.openxmlformats.org/wordprocessingml/2006/main">
              <w:rPr>
                <w:rFonts w:ascii="GHEA Grapalat" w:hAnsi="GHEA Grapalat" w:cs="Sylfaen"/>
                <w:sz w:val="20"/>
                <w:szCs w:val="20"/>
              </w:rPr>
              <w:t xml:space="preserve">)</w:t>
            </w:r>
            <w:r xmlns:w="http://schemas.openxmlformats.org/wordprocessingml/2006/main">
              <w:rPr>
                <w:rFonts w:ascii="GHEA Grapalat" w:hAnsi="GHEA Grapalat" w:cs="Arial"/>
                <w:sz w:val="20"/>
                <w:szCs w:val="20"/>
              </w:rPr>
              <w:t xml:space="preserve">​</w:t>
            </w:r>
          </w:p>
        </w:tc>
      </w:tr>
      <w:tr w:rsidR="00531E9A" w14:paraId="3952123E" w14:textId="77777777" w:rsidTr="004605E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5B70545" w14:textId="77777777" w:rsidR="00531E9A" w:rsidRDefault="00531E9A" w:rsidP="004605EE">
            <w:pPr xmlns:w="http://schemas.openxmlformats.org/wordprocessingml/2006/main">
              <w:rPr>
                <w:rFonts w:ascii="GHEA Grapalat" w:hAnsi="GHEA Grapalat" w:cs="Arial"/>
                <w:sz w:val="20"/>
                <w:szCs w:val="20"/>
              </w:rPr>
            </w:pPr>
            <w:r xmlns:w="http://schemas.openxmlformats.org/wordprocessingml/2006/main">
              <w:rPr>
                <w:rFonts w:ascii="GHEA Grapalat" w:hAnsi="GHEA Grapalat" w:cs="Sylfaen"/>
                <w:sz w:val="20"/>
                <w:szCs w:val="20"/>
                <w:lang w:val="hy-AM"/>
              </w:rPr>
              <w:t xml:space="preserve">6. </w:t>
            </w:r>
            <w:r xmlns:w="http://schemas.openxmlformats.org/wordprocessingml/2006/main">
              <w:rPr>
                <w:rFonts w:ascii="GHEA Grapalat" w:hAnsi="GHEA Grapalat" w:cs="Sylfaen"/>
                <w:sz w:val="20"/>
                <w:szCs w:val="20"/>
              </w:rPr>
              <w:t xml:space="preserve">Payer</w:t>
            </w:r>
            <w:proofErr xmlns:w="http://schemas.openxmlformats.org/wordprocessingml/2006/main" w:type="spellEnd"/>
            <w:r xmlns:w="http://schemas.openxmlformats.org/wordprocessingml/2006/main">
              <w:rPr>
                <w:rFonts w:ascii="GHEA Grapalat" w:hAnsi="GHEA Grapalat" w:cs="Sylfaen"/>
                <w:sz w:val="20"/>
                <w:szCs w:val="20"/>
              </w:rPr>
              <w:t xml:space="preserve">​</w:t>
            </w:r>
            <w:proofErr xmlns:w="http://schemas.openxmlformats.org/wordprocessingml/2006/main" w:type="spellStart"/>
            <w:r xmlns:w="http://schemas.openxmlformats.org/wordprocessingml/2006/main">
              <w:rPr>
                <w:rFonts w:ascii="GHEA Grapalat" w:hAnsi="GHEA Grapalat" w:cs="Sylfaen"/>
                <w:sz w:val="20"/>
                <w:szCs w:val="20"/>
                <w:lang w:val="hy-AM"/>
              </w:rPr>
              <w:t xml:space="preserve"> </w:t>
            </w:r>
            <w:proofErr xmlns:w="http://schemas.openxmlformats.org/wordprocessingml/2006/main" w:type="spellStart"/>
            <w:r xmlns:w="http://schemas.openxmlformats.org/wordprocessingml/2006/main">
              <w:rPr>
                <w:rFonts w:ascii="GHEA Grapalat" w:hAnsi="GHEA Grapalat" w:cs="Sylfaen"/>
                <w:sz w:val="20"/>
                <w:szCs w:val="20"/>
              </w:rPr>
              <w:t xml:space="preserve">account</w:t>
            </w:r>
            <w:proofErr xmlns:w="http://schemas.openxmlformats.org/wordprocessingml/2006/main" w:type="spellEnd"/>
            <w:r xmlns:w="http://schemas.openxmlformats.org/wordprocessingml/2006/main">
              <w:rPr>
                <w:rFonts w:ascii="GHEA Grapalat" w:hAnsi="GHEA Grapalat" w:cs="Arial"/>
                <w:sz w:val="20"/>
                <w:szCs w:val="20"/>
              </w:rPr>
              <w:t xml:space="preserve"> </w:t>
            </w:r>
            <w:proofErr xmlns:w="http://schemas.openxmlformats.org/wordprocessingml/2006/main" w:type="spellStart"/>
            <w:r xmlns:w="http://schemas.openxmlformats.org/wordprocessingml/2006/main">
              <w:rPr>
                <w:rFonts w:ascii="GHEA Grapalat" w:hAnsi="GHEA Grapalat" w:cs="Sylfaen"/>
                <w:sz w:val="20"/>
                <w:szCs w:val="20"/>
              </w:rPr>
              <w:t xml:space="preserve">number </w:t>
            </w:r>
            <w:proofErr xmlns:w="http://schemas.openxmlformats.org/wordprocessingml/2006/main" w:type="spellEnd"/>
            <w:r xmlns:w="http://schemas.openxmlformats.org/wordprocessingml/2006/main">
              <w:rPr>
                <w:rFonts w:ascii="GHEA Grapalat" w:hAnsi="GHEA Grapalat" w:cs="Arial"/>
                <w:sz w:val="20"/>
                <w:szCs w:val="20"/>
              </w:rPr>
              <w:t xml:space="preserve">:</w:t>
            </w:r>
          </w:p>
        </w:tc>
      </w:tr>
      <w:tr w:rsidR="00531E9A" w14:paraId="3EAE8032" w14:textId="77777777" w:rsidTr="004605E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C9296C3" w14:textId="77777777" w:rsidR="00531E9A" w:rsidRDefault="00531E9A" w:rsidP="004605EE">
            <w:pPr xmlns:w="http://schemas.openxmlformats.org/wordprocessingml/2006/main">
              <w:rPr>
                <w:rFonts w:ascii="GHEA Grapalat" w:hAnsi="GHEA Grapalat" w:cs="Arial"/>
                <w:sz w:val="20"/>
                <w:szCs w:val="20"/>
              </w:rPr>
            </w:pPr>
            <w:r xmlns:w="http://schemas.openxmlformats.org/wordprocessingml/2006/main">
              <w:rPr>
                <w:rFonts w:ascii="GHEA Grapalat" w:hAnsi="GHEA Grapalat" w:cs="Sylfaen"/>
                <w:sz w:val="20"/>
                <w:szCs w:val="20"/>
                <w:lang w:val="hy-AM"/>
              </w:rPr>
              <w:t xml:space="preserve">7. </w:t>
            </w:r>
            <w:r xmlns:w="http://schemas.openxmlformats.org/wordprocessingml/2006/main">
              <w:rPr>
                <w:rFonts w:ascii="GHEA Grapalat" w:hAnsi="GHEA Grapalat" w:cs="Sylfaen"/>
                <w:sz w:val="20"/>
                <w:szCs w:val="20"/>
              </w:rPr>
              <w:t xml:space="preserve">Payer</w:t>
            </w:r>
            <w:proofErr xmlns:w="http://schemas.openxmlformats.org/wordprocessingml/2006/main" w:type="spellEnd"/>
            <w:r xmlns:w="http://schemas.openxmlformats.org/wordprocessingml/2006/main">
              <w:rPr>
                <w:rFonts w:ascii="GHEA Grapalat" w:hAnsi="GHEA Grapalat" w:cs="Sylfaen"/>
                <w:sz w:val="20"/>
                <w:szCs w:val="20"/>
              </w:rPr>
              <w:t xml:space="preserve">​</w:t>
            </w:r>
            <w:proofErr xmlns:w="http://schemas.openxmlformats.org/wordprocessingml/2006/main" w:type="spellStart"/>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Sylfaen"/>
                <w:sz w:val="20"/>
                <w:szCs w:val="20"/>
              </w:rPr>
              <w:t xml:space="preserve">VAT number </w:t>
            </w:r>
            <w:r xmlns:w="http://schemas.openxmlformats.org/wordprocessingml/2006/main">
              <w:rPr>
                <w:rFonts w:ascii="GHEA Grapalat" w:hAnsi="GHEA Grapalat" w:cs="Arial"/>
                <w:sz w:val="20"/>
                <w:szCs w:val="20"/>
              </w:rPr>
              <w:t xml:space="preserve">:</w:t>
            </w:r>
          </w:p>
        </w:tc>
      </w:tr>
      <w:tr w:rsidR="00531E9A" w14:paraId="01039B8D" w14:textId="77777777" w:rsidTr="004605E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778D156" w14:textId="77777777" w:rsidR="00531E9A" w:rsidRDefault="00531E9A" w:rsidP="004605EE">
            <w:pPr xmlns:w="http://schemas.openxmlformats.org/wordprocessingml/2006/main">
              <w:rPr>
                <w:rFonts w:ascii="GHEA Grapalat" w:hAnsi="GHEA Grapalat" w:cs="Arial"/>
                <w:sz w:val="20"/>
                <w:szCs w:val="20"/>
              </w:rPr>
            </w:pPr>
            <w:r xmlns:w="http://schemas.openxmlformats.org/wordprocessingml/2006/main">
              <w:rPr>
                <w:rFonts w:ascii="GHEA Grapalat" w:hAnsi="GHEA Grapalat" w:cs="Sylfaen"/>
                <w:sz w:val="20"/>
                <w:szCs w:val="20"/>
                <w:lang w:val="hy-AM"/>
              </w:rPr>
              <w:t xml:space="preserve">8. </w:t>
            </w:r>
            <w:r xmlns:w="http://schemas.openxmlformats.org/wordprocessingml/2006/main">
              <w:rPr>
                <w:rFonts w:ascii="GHEA Grapalat" w:hAnsi="GHEA Grapalat" w:cs="Sylfaen"/>
                <w:sz w:val="20"/>
                <w:szCs w:val="20"/>
              </w:rPr>
              <w:t xml:space="preserve">Payer</w:t>
            </w:r>
            <w:proofErr xmlns:w="http://schemas.openxmlformats.org/wordprocessingml/2006/main" w:type="spellEnd"/>
            <w:r xmlns:w="http://schemas.openxmlformats.org/wordprocessingml/2006/main">
              <w:rPr>
                <w:rFonts w:ascii="GHEA Grapalat" w:hAnsi="GHEA Grapalat" w:cs="Sylfaen"/>
                <w:sz w:val="20"/>
                <w:szCs w:val="20"/>
              </w:rPr>
              <w:t xml:space="preserve">​</w:t>
            </w:r>
            <w:proofErr xmlns:w="http://schemas.openxmlformats.org/wordprocessingml/2006/main" w:type="spellStart"/>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Sylfaen"/>
                <w:sz w:val="20"/>
                <w:szCs w:val="20"/>
              </w:rPr>
              <w:t xml:space="preserve">PSC </w:t>
            </w:r>
            <w:r xmlns:w="http://schemas.openxmlformats.org/wordprocessingml/2006/main">
              <w:rPr>
                <w:rFonts w:ascii="GHEA Grapalat" w:hAnsi="GHEA Grapalat" w:cs="Arial"/>
                <w:sz w:val="20"/>
                <w:szCs w:val="20"/>
              </w:rPr>
              <w:t xml:space="preserve">:</w:t>
            </w:r>
          </w:p>
        </w:tc>
      </w:tr>
      <w:tr w:rsidR="00531E9A" w14:paraId="13955994" w14:textId="77777777" w:rsidTr="004605E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2731265" w14:textId="77777777" w:rsidR="00531E9A" w:rsidRDefault="00531E9A" w:rsidP="004605EE">
            <w:pPr xmlns:w="http://schemas.openxmlformats.org/wordprocessingml/2006/main">
              <w:rPr>
                <w:rFonts w:ascii="GHEA Grapalat" w:hAnsi="GHEA Grapalat" w:cs="Arial"/>
                <w:sz w:val="20"/>
                <w:szCs w:val="20"/>
                <w:lang w:val="hy-AM"/>
              </w:rPr>
            </w:pPr>
            <w:r xmlns:w="http://schemas.openxmlformats.org/wordprocessingml/2006/main">
              <w:rPr>
                <w:rFonts w:ascii="GHEA Grapalat" w:hAnsi="GHEA Grapalat" w:cs="Sylfaen"/>
                <w:sz w:val="20"/>
                <w:szCs w:val="20"/>
                <w:lang w:val="hy-AM"/>
              </w:rPr>
              <w:t xml:space="preserve">9. </w:t>
            </w:r>
            <w:r xmlns:w="http://schemas.openxmlformats.org/wordprocessingml/2006/main">
              <w:rPr>
                <w:rFonts w:ascii="GHEA Grapalat" w:hAnsi="GHEA Grapalat" w:cs="Sylfaen"/>
                <w:sz w:val="20"/>
                <w:szCs w:val="20"/>
              </w:rPr>
              <w:t xml:space="preserve">Beneficiary </w:t>
            </w:r>
            <w:proofErr xmlns:w="http://schemas.openxmlformats.org/wordprocessingml/2006/main" w:type="spellEnd"/>
            <w:r xmlns:w="http://schemas.openxmlformats.org/wordprocessingml/2006/main">
              <w:rPr>
                <w:rFonts w:ascii="GHEA Grapalat" w:hAnsi="GHEA Grapalat" w:cs="Sylfaen"/>
                <w:sz w:val="20"/>
                <w:szCs w:val="20"/>
                <w:lang w:val="hy-AM"/>
              </w:rPr>
              <w:t xml:space="preserve">'s name </w:t>
            </w:r>
            <w:proofErr xmlns:w="http://schemas.openxmlformats.org/wordprocessingml/2006/main" w:type="gramEnd"/>
            <w:r xmlns:w="http://schemas.openxmlformats.org/wordprocessingml/2006/main">
              <w:rPr>
                <w:rFonts w:ascii="GHEA Grapalat" w:hAnsi="GHEA Grapalat" w:cs="Sylfaen"/>
                <w:sz w:val="20"/>
                <w:szCs w:val="20"/>
              </w:rPr>
              <w:t xml:space="preserve">, </w:t>
            </w:r>
            <w:r xmlns:w="http://schemas.openxmlformats.org/wordprocessingml/2006/main">
              <w:rPr>
                <w:rFonts w:ascii="GHEA Grapalat" w:hAnsi="GHEA Grapalat" w:cs="Sylfaen"/>
                <w:sz w:val="20"/>
                <w:szCs w:val="20"/>
                <w:lang w:val="hy-AM"/>
              </w:rPr>
              <w:t xml:space="preserve">or first name and </w:t>
            </w:r>
            <w:proofErr xmlns:w="http://schemas.openxmlformats.org/wordprocessingml/2006/main" w:type="gramStart"/>
            <w:r xmlns:w="http://schemas.openxmlformats.org/wordprocessingml/2006/main">
              <w:rPr>
                <w:rFonts w:ascii="GHEA Grapalat" w:hAnsi="GHEA Grapalat" w:cs="Sylfaen"/>
                <w:sz w:val="20"/>
                <w:szCs w:val="20"/>
              </w:rPr>
              <w:t xml:space="preserve">surname </w:t>
            </w:r>
            <w:proofErr xmlns:w="http://schemas.openxmlformats.org/wordprocessingml/2006/main" w:type="spellStart"/>
            <w:proofErr xmlns:w="http://schemas.openxmlformats.org/wordprocessingml/2006/main" w:type="gramStart"/>
            <w:r xmlns:w="http://schemas.openxmlformats.org/wordprocessingml/2006/main">
              <w:rPr>
                <w:rFonts w:ascii="GHEA Grapalat" w:hAnsi="GHEA Grapalat" w:cs="Arial"/>
                <w:sz w:val="20"/>
                <w:szCs w:val="20"/>
              </w:rPr>
              <w:t xml:space="preserve">:</w:t>
            </w:r>
            <w:r xmlns:w="http://schemas.openxmlformats.org/wordprocessingml/2006/main">
              <w:rPr>
                <w:rFonts w:ascii="GHEA Grapalat" w:hAnsi="GHEA Grapalat" w:cs="Arial"/>
                <w:sz w:val="20"/>
                <w:szCs w:val="20"/>
                <w:lang w:val="hy-AM"/>
              </w:rPr>
              <w:t xml:space="preserve">  </w:t>
            </w:r>
            <w:proofErr xmlns:w="http://schemas.openxmlformats.org/wordprocessingml/2006/main" w:type="spellStart"/>
            <w:r xmlns:w="http://schemas.openxmlformats.org/wordprocessingml/2006/main">
              <w:rPr>
                <w:rFonts w:ascii="GHEA Grapalat" w:hAnsi="GHEA Grapalat" w:cs="Arial"/>
                <w:sz w:val="20"/>
                <w:szCs w:val="20"/>
              </w:rPr>
              <w:t xml:space="preserve">Vardenis </w:t>
            </w:r>
            <w:proofErr xmlns:w="http://schemas.openxmlformats.org/wordprocessingml/2006/main" w:type="spellEnd"/>
            <w:proofErr xmlns:w="http://schemas.openxmlformats.org/wordprocessingml/2006/main" w:type="gramEnd"/>
            <w:r xmlns:w="http://schemas.openxmlformats.org/wordprocessingml/2006/main">
              <w:rPr>
                <w:rFonts w:ascii="GHEA Grapalat" w:hAnsi="GHEA Grapalat" w:cs="Arial"/>
                <w:sz w:val="20"/>
                <w:szCs w:val="20"/>
                <w:lang w:val="hy-AM"/>
              </w:rPr>
              <w:t xml:space="preserve">Municipality</w:t>
            </w:r>
          </w:p>
        </w:tc>
      </w:tr>
      <w:tr w:rsidR="00531E9A" w14:paraId="2EB68C67" w14:textId="77777777" w:rsidTr="004605E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39A3A2C" w14:textId="77777777" w:rsidR="00531E9A" w:rsidRDefault="00531E9A" w:rsidP="004605EE">
            <w:pPr xmlns:w="http://schemas.openxmlformats.org/wordprocessingml/2006/main">
              <w:rPr>
                <w:rFonts w:ascii="GHEA Grapalat" w:hAnsi="GHEA Grapalat" w:cs="Sylfaen"/>
                <w:sz w:val="20"/>
                <w:szCs w:val="20"/>
                <w:lang w:val="ru-RU"/>
              </w:rPr>
            </w:pPr>
            <w:r xmlns:w="http://schemas.openxmlformats.org/wordprocessingml/2006/main">
              <w:rPr>
                <w:rFonts w:ascii="GHEA Grapalat" w:hAnsi="GHEA Grapalat" w:cs="Sylfaen"/>
                <w:sz w:val="20"/>
                <w:szCs w:val="20"/>
                <w:lang w:val="ru-RU"/>
              </w:rPr>
              <w:t xml:space="preserve">10.</w:t>
            </w:r>
            <w:r xmlns:w="http://schemas.openxmlformats.org/wordprocessingml/2006/main">
              <w:rPr>
                <w:rFonts w:ascii="GHEA Grapalat" w:hAnsi="GHEA Grapalat" w:cs="Sylfaen"/>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GHEA Grapalat" w:hAnsi="GHEA Grapalat" w:cs="Sylfaen"/>
                <w:sz w:val="20"/>
                <w:szCs w:val="20"/>
              </w:rPr>
              <w:t xml:space="preserve">Beneficiary</w:t>
            </w:r>
            <w:proofErr xmlns:w="http://schemas.openxmlformats.org/wordprocessingml/2006/main" w:type="spellEnd"/>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Sylfaen"/>
                <w:sz w:val="20"/>
                <w:szCs w:val="20"/>
              </w:rPr>
              <w:t xml:space="preserve">Social Security Number </w:t>
            </w:r>
            <w:proofErr xmlns:w="http://schemas.openxmlformats.org/wordprocessingml/2006/main" w:type="gramEnd"/>
            <w:r xmlns:w="http://schemas.openxmlformats.org/wordprocessingml/2006/main">
              <w:rPr>
                <w:rFonts w:ascii="GHEA Grapalat" w:hAnsi="GHEA Grapalat" w:cs="Sylfaen"/>
                <w:sz w:val="20"/>
                <w:szCs w:val="20"/>
                <w:lang w:val="ru-RU"/>
              </w:rPr>
              <w:t xml:space="preserve">( </w:t>
            </w:r>
            <w:r xmlns:w="http://schemas.openxmlformats.org/wordprocessingml/2006/main">
              <w:rPr>
                <w:rFonts w:ascii="GHEA Grapalat" w:hAnsi="GHEA Grapalat" w:cs="Sylfaen"/>
                <w:sz w:val="20"/>
                <w:szCs w:val="20"/>
                <w:lang w:val="hy-AM"/>
              </w:rPr>
              <w:t xml:space="preserve">not required </w:t>
            </w:r>
            <w:r xmlns:w="http://schemas.openxmlformats.org/wordprocessingml/2006/main">
              <w:rPr>
                <w:rFonts w:ascii="GHEA Grapalat" w:hAnsi="GHEA Grapalat" w:cs="Sylfaen"/>
                <w:sz w:val="20"/>
                <w:szCs w:val="20"/>
                <w:lang w:val="ru-RU"/>
              </w:rPr>
              <w:t xml:space="preserve">)</w:t>
            </w:r>
          </w:p>
        </w:tc>
      </w:tr>
      <w:tr w:rsidR="00531E9A" w14:paraId="0E5EC117" w14:textId="77777777" w:rsidTr="004605E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C35287B" w14:textId="77777777" w:rsidR="00531E9A" w:rsidRPr="0026392F" w:rsidRDefault="00531E9A" w:rsidP="004605EE">
            <w:pPr xmlns:w="http://schemas.openxmlformats.org/wordprocessingml/2006/main">
              <w:rPr>
                <w:rFonts w:ascii="GHEA Grapalat" w:hAnsi="GHEA Grapalat" w:cs="Arial"/>
                <w:sz w:val="20"/>
                <w:szCs w:val="20"/>
              </w:rPr>
            </w:pPr>
            <w:r xmlns:w="http://schemas.openxmlformats.org/wordprocessingml/2006/main">
              <w:rPr>
                <w:rFonts w:ascii="GHEA Grapalat" w:hAnsi="GHEA Grapalat" w:cs="Sylfaen"/>
                <w:sz w:val="20"/>
                <w:szCs w:val="20"/>
                <w:lang w:val="hy-AM"/>
              </w:rPr>
              <w:t xml:space="preserve">11. </w:t>
            </w:r>
            <w:r xmlns:w="http://schemas.openxmlformats.org/wordprocessingml/2006/main">
              <w:rPr>
                <w:rFonts w:ascii="GHEA Grapalat" w:hAnsi="GHEA Grapalat" w:cs="Sylfaen"/>
                <w:sz w:val="20"/>
                <w:szCs w:val="20"/>
              </w:rPr>
              <w:t xml:space="preserve">Beneficiary</w:t>
            </w:r>
            <w:proofErr xmlns:w="http://schemas.openxmlformats.org/wordprocessingml/2006/main" w:type="spellEnd"/>
            <w:r xmlns:w="http://schemas.openxmlformats.org/wordprocessingml/2006/main">
              <w:rPr>
                <w:rFonts w:ascii="GHEA Grapalat" w:hAnsi="GHEA Grapalat" w:cs="Sylfaen"/>
                <w:sz w:val="20"/>
                <w:szCs w:val="20"/>
              </w:rPr>
              <w:t xml:space="preserve">​</w:t>
            </w:r>
            <w:proofErr xmlns:w="http://schemas.openxmlformats.org/wordprocessingml/2006/main" w:type="spellStart"/>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Sylfaen"/>
                <w:sz w:val="20"/>
                <w:szCs w:val="20"/>
              </w:rPr>
              <w:t xml:space="preserve">VAT number </w:t>
            </w:r>
            <w:r xmlns:w="http://schemas.openxmlformats.org/wordprocessingml/2006/main">
              <w:rPr>
                <w:rFonts w:ascii="GHEA Grapalat" w:hAnsi="GHEA Grapalat" w:cs="Arial"/>
                <w:sz w:val="20"/>
                <w:szCs w:val="20"/>
              </w:rPr>
              <w:t xml:space="preserve">:</w:t>
            </w:r>
            <w:r xmlns:w="http://schemas.openxmlformats.org/wordprocessingml/2006/main">
              <w:rPr>
                <w:rFonts w:ascii="GHEA Grapalat" w:hAnsi="GHEA Grapalat" w:cs="Arial"/>
                <w:sz w:val="20"/>
                <w:szCs w:val="20"/>
                <w:lang w:val="hy-AM"/>
              </w:rPr>
              <w:t xml:space="preserve"> </w:t>
            </w:r>
            <w:r xmlns:w="http://schemas.openxmlformats.org/wordprocessingml/2006/main">
              <w:rPr>
                <w:rFonts w:ascii="GHEA Grapalat" w:hAnsi="GHEA Grapalat" w:cs="Arial"/>
                <w:sz w:val="20"/>
                <w:szCs w:val="20"/>
              </w:rPr>
              <w:t xml:space="preserve">08426355</w:t>
            </w:r>
          </w:p>
        </w:tc>
      </w:tr>
      <w:tr w:rsidR="00531E9A" w14:paraId="1389FE9C" w14:textId="77777777" w:rsidTr="004605E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42250FE" w14:textId="77777777" w:rsidR="00531E9A" w:rsidRDefault="00531E9A" w:rsidP="004605EE">
            <w:pPr xmlns:w="http://schemas.openxmlformats.org/wordprocessingml/2006/main">
              <w:rPr>
                <w:rFonts w:ascii="GHEA Grapalat" w:hAnsi="GHEA Grapalat" w:cs="Arial"/>
                <w:sz w:val="20"/>
                <w:szCs w:val="20"/>
                <w:lang w:val="hy-AM"/>
              </w:rPr>
            </w:pPr>
            <w:r xmlns:w="http://schemas.openxmlformats.org/wordprocessingml/2006/main">
              <w:rPr>
                <w:rFonts w:ascii="GHEA Grapalat" w:hAnsi="GHEA Grapalat" w:cs="Sylfaen"/>
                <w:sz w:val="20"/>
                <w:szCs w:val="20"/>
              </w:rPr>
              <w:t xml:space="preserve">1 </w:t>
            </w:r>
            <w:r xmlns:w="http://schemas.openxmlformats.org/wordprocessingml/2006/main">
              <w:rPr>
                <w:rFonts w:ascii="GHEA Grapalat" w:hAnsi="GHEA Grapalat" w:cs="Sylfaen"/>
                <w:sz w:val="20"/>
                <w:szCs w:val="20"/>
                <w:lang w:val="hy-AM"/>
              </w:rPr>
              <w:t xml:space="preserve">2 </w:t>
            </w:r>
            <w:r xmlns:w="http://schemas.openxmlformats.org/wordprocessingml/2006/main">
              <w:rPr>
                <w:rFonts w:ascii="GHEA Grapalat" w:hAnsi="GHEA Grapalat" w:cs="Sylfaen"/>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GHEA Grapalat" w:hAnsi="GHEA Grapalat" w:cs="Sylfaen"/>
                <w:sz w:val="20"/>
                <w:szCs w:val="20"/>
              </w:rPr>
              <w:t xml:space="preserve">Beneficiary's </w:t>
            </w:r>
            <w:proofErr xmlns:w="http://schemas.openxmlformats.org/wordprocessingml/2006/main" w:type="spellEnd"/>
            <w:r xmlns:w="http://schemas.openxmlformats.org/wordprocessingml/2006/main">
              <w:rPr>
                <w:rFonts w:ascii="GHEA Grapalat" w:hAnsi="GHEA Grapalat" w:cs="Sylfaen"/>
                <w:sz w:val="20"/>
                <w:szCs w:val="20"/>
                <w:lang w:val="hy-AM"/>
              </w:rPr>
              <w:t xml:space="preserve">name</w:t>
            </w:r>
            <w:r xmlns:w="http://schemas.openxmlformats.org/wordprocessingml/2006/main">
              <w:rPr>
                <w:rFonts w:ascii="GHEA Grapalat" w:hAnsi="GHEA Grapalat" w:cs="Arial"/>
                <w:sz w:val="20"/>
                <w:szCs w:val="20"/>
                <w:lang w:val="hy-AM"/>
              </w:rPr>
              <w:t xml:space="preserve"> </w:t>
            </w:r>
            <w:r xmlns:w="http://schemas.openxmlformats.org/wordprocessingml/2006/main">
              <w:rPr>
                <w:rFonts w:ascii="GHEA Grapalat" w:hAnsi="GHEA Grapalat" w:cs="Sylfaen"/>
                <w:sz w:val="20"/>
                <w:szCs w:val="20"/>
                <w:lang w:val="hy-AM"/>
              </w:rPr>
              <w:t xml:space="preserve">Serving </w:t>
            </w:r>
            <w:proofErr xmlns:w="http://schemas.openxmlformats.org/wordprocessingml/2006/main" w:type="gramEnd"/>
            <w:r xmlns:w="http://schemas.openxmlformats.org/wordprocessingml/2006/main">
              <w:rPr>
                <w:rFonts w:ascii="GHEA Grapalat" w:hAnsi="GHEA Grapalat" w:cs="Sylfaen"/>
                <w:sz w:val="20"/>
                <w:szCs w:val="20"/>
                <w:lang w:val="hy-AM"/>
              </w:rPr>
              <w:t xml:space="preserve">Financial Organization </w:t>
            </w:r>
            <w:r xmlns:w="http://schemas.openxmlformats.org/wordprocessingml/2006/main">
              <w:rPr>
                <w:rFonts w:ascii="GHEA Grapalat" w:hAnsi="GHEA Grapalat" w:cs="Sylfaen"/>
                <w:sz w:val="20"/>
                <w:szCs w:val="20"/>
              </w:rPr>
              <w:t xml:space="preserve">( </w:t>
            </w:r>
            <w:proofErr xmlns:w="http://schemas.openxmlformats.org/wordprocessingml/2006/main" w:type="spellStart"/>
            <w:r xmlns:w="http://schemas.openxmlformats.org/wordprocessingml/2006/main">
              <w:rPr>
                <w:rFonts w:ascii="GHEA Grapalat" w:hAnsi="GHEA Grapalat" w:cs="Sylfaen"/>
                <w:sz w:val="20"/>
                <w:szCs w:val="20"/>
              </w:rPr>
              <w:t xml:space="preserve">Bank </w:t>
            </w:r>
            <w:proofErr xmlns:w="http://schemas.openxmlformats.org/wordprocessingml/2006/main" w:type="spellEnd"/>
            <w:r xmlns:w="http://schemas.openxmlformats.org/wordprocessingml/2006/main">
              <w:rPr>
                <w:rFonts w:ascii="GHEA Grapalat" w:hAnsi="GHEA Grapalat" w:cs="Sylfaen"/>
                <w:sz w:val="20"/>
                <w:szCs w:val="20"/>
              </w:rPr>
              <w:t xml:space="preserve">) </w:t>
            </w:r>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Arial"/>
                <w:sz w:val="20"/>
                <w:szCs w:val="20"/>
                <w:lang w:val="hy-AM"/>
              </w:rPr>
              <w:t xml:space="preserve">Operational Department of the Ministry of Finance of the Republic of Armenia</w:t>
            </w:r>
          </w:p>
        </w:tc>
      </w:tr>
      <w:tr w:rsidR="00531E9A" w14:paraId="0FF52816" w14:textId="77777777" w:rsidTr="004605E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FF97473" w14:textId="77777777" w:rsidR="00531E9A" w:rsidRPr="0026392F" w:rsidRDefault="00531E9A" w:rsidP="004605EE">
            <w:pPr xmlns:w="http://schemas.openxmlformats.org/wordprocessingml/2006/main">
              <w:rPr>
                <w:rFonts w:ascii="GHEA Grapalat" w:hAnsi="GHEA Grapalat" w:cs="Arial"/>
                <w:sz w:val="20"/>
                <w:szCs w:val="20"/>
              </w:rPr>
            </w:pPr>
            <w:r xmlns:w="http://schemas.openxmlformats.org/wordprocessingml/2006/main">
              <w:rPr>
                <w:rFonts w:ascii="GHEA Grapalat" w:hAnsi="GHEA Grapalat" w:cs="Sylfaen"/>
                <w:sz w:val="20"/>
                <w:szCs w:val="20"/>
              </w:rPr>
              <w:t xml:space="preserve">1 </w:t>
            </w:r>
            <w:r xmlns:w="http://schemas.openxmlformats.org/wordprocessingml/2006/main">
              <w:rPr>
                <w:rFonts w:ascii="GHEA Grapalat" w:hAnsi="GHEA Grapalat" w:cs="Sylfaen"/>
                <w:sz w:val="20"/>
                <w:szCs w:val="20"/>
                <w:lang w:val="hy-AM"/>
              </w:rPr>
              <w:t xml:space="preserve">3. </w:t>
            </w:r>
            <w:r xmlns:w="http://schemas.openxmlformats.org/wordprocessingml/2006/main">
              <w:rPr>
                <w:rFonts w:ascii="GHEA Grapalat" w:hAnsi="GHEA Grapalat" w:cs="Sylfaen"/>
                <w:sz w:val="20"/>
                <w:szCs w:val="20"/>
              </w:rPr>
              <w:t xml:space="preserve">Beneficiary</w:t>
            </w:r>
            <w:proofErr xmlns:w="http://schemas.openxmlformats.org/wordprocessingml/2006/main" w:type="spellEnd"/>
            <w:r xmlns:w="http://schemas.openxmlformats.org/wordprocessingml/2006/main">
              <w:rPr>
                <w:rFonts w:ascii="GHEA Grapalat" w:hAnsi="GHEA Grapalat" w:cs="Sylfaen"/>
                <w:sz w:val="20"/>
                <w:szCs w:val="20"/>
              </w:rPr>
              <w:t xml:space="preserve">​</w:t>
            </w:r>
            <w:proofErr xmlns:w="http://schemas.openxmlformats.org/wordprocessingml/2006/main" w:type="spellStart"/>
            <w:r xmlns:w="http://schemas.openxmlformats.org/wordprocessingml/2006/main">
              <w:rPr>
                <w:rFonts w:ascii="GHEA Grapalat" w:hAnsi="GHEA Grapalat" w:cs="Arial"/>
                <w:sz w:val="20"/>
                <w:szCs w:val="20"/>
              </w:rPr>
              <w:t xml:space="preserve"> </w:t>
            </w:r>
            <w:proofErr xmlns:w="http://schemas.openxmlformats.org/wordprocessingml/2006/main" w:type="spellStart"/>
            <w:r xmlns:w="http://schemas.openxmlformats.org/wordprocessingml/2006/main">
              <w:rPr>
                <w:rFonts w:ascii="GHEA Grapalat" w:hAnsi="GHEA Grapalat" w:cs="Sylfaen"/>
                <w:sz w:val="20"/>
                <w:szCs w:val="20"/>
              </w:rPr>
              <w:t xml:space="preserve">account</w:t>
            </w:r>
            <w:proofErr xmlns:w="http://schemas.openxmlformats.org/wordprocessingml/2006/main" w:type="spellEnd"/>
            <w:r xmlns:w="http://schemas.openxmlformats.org/wordprocessingml/2006/main">
              <w:rPr>
                <w:rFonts w:ascii="GHEA Grapalat" w:hAnsi="GHEA Grapalat" w:cs="Arial"/>
                <w:sz w:val="20"/>
                <w:szCs w:val="20"/>
              </w:rPr>
              <w:t xml:space="preserve"> </w:t>
            </w:r>
            <w:proofErr xmlns:w="http://schemas.openxmlformats.org/wordprocessingml/2006/main" w:type="spellStart"/>
            <w:r xmlns:w="http://schemas.openxmlformats.org/wordprocessingml/2006/main">
              <w:rPr>
                <w:rFonts w:ascii="GHEA Grapalat" w:hAnsi="GHEA Grapalat" w:cs="Sylfaen"/>
                <w:sz w:val="20"/>
                <w:szCs w:val="20"/>
              </w:rPr>
              <w:t xml:space="preserve">number </w:t>
            </w:r>
            <w:proofErr xmlns:w="http://schemas.openxmlformats.org/wordprocessingml/2006/main" w:type="spellEnd"/>
            <w:r xmlns:w="http://schemas.openxmlformats.org/wordprocessingml/2006/main">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GHEA Grapalat" w:hAnsi="GHEA Grapalat" w:cs="Sylfaen"/>
                <w:sz w:val="20"/>
                <w:szCs w:val="20"/>
              </w:rPr>
              <w:t xml:space="preserve">number </w:t>
            </w:r>
            <w:r xmlns:w="http://schemas.openxmlformats.org/wordprocessingml/2006/main">
              <w:rPr>
                <w:rFonts w:ascii="GHEA Grapalat" w:hAnsi="GHEA Grapalat" w:cs="Arial"/>
                <w:sz w:val="20"/>
                <w:szCs w:val="20"/>
              </w:rPr>
              <w:t xml:space="preserve">.N </w:t>
            </w:r>
            <w:proofErr xmlns:w="http://schemas.openxmlformats.org/wordprocessingml/2006/main" w:type="spellEnd"/>
            <w:proofErr xmlns:w="http://schemas.openxmlformats.org/wordprocessingml/2006/main" w:type="gramEnd"/>
            <w:r xmlns:w="http://schemas.openxmlformats.org/wordprocessingml/2006/main">
              <w:rPr>
                <w:rFonts w:ascii="GHEA Grapalat" w:hAnsi="GHEA Grapalat" w:cs="Arial"/>
                <w:sz w:val="20"/>
                <w:szCs w:val="20"/>
              </w:rPr>
              <w:t xml:space="preserve">)</w:t>
            </w:r>
            <w:r xmlns:w="http://schemas.openxmlformats.org/wordprocessingml/2006/main">
              <w:rPr>
                <w:rFonts w:ascii="GHEA Grapalat" w:hAnsi="GHEA Grapalat" w:cs="Arial"/>
                <w:sz w:val="20"/>
                <w:szCs w:val="20"/>
                <w:lang w:val="hy-AM"/>
              </w:rPr>
              <w:t xml:space="preserve"> </w:t>
            </w:r>
            <w:r xmlns:w="http://schemas.openxmlformats.org/wordprocessingml/2006/main">
              <w:rPr>
                <w:rFonts w:ascii="GHEA Grapalat" w:hAnsi="GHEA Grapalat" w:cs="Arial"/>
                <w:sz w:val="20"/>
                <w:szCs w:val="20"/>
              </w:rPr>
              <w:t xml:space="preserve">900155101091</w:t>
            </w:r>
          </w:p>
        </w:tc>
      </w:tr>
      <w:tr w:rsidR="00531E9A" w14:paraId="2F6DA584" w14:textId="77777777" w:rsidTr="004605E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B0F9255" w14:textId="77777777" w:rsidR="00531E9A" w:rsidRDefault="00531E9A" w:rsidP="004605EE">
            <w:pPr xmlns:w="http://schemas.openxmlformats.org/wordprocessingml/2006/main">
              <w:rPr>
                <w:rFonts w:ascii="GHEA Grapalat" w:hAnsi="GHEA Grapalat" w:cs="Arial"/>
                <w:sz w:val="20"/>
                <w:szCs w:val="20"/>
              </w:rPr>
            </w:pPr>
            <w:r xmlns:w="http://schemas.openxmlformats.org/wordprocessingml/2006/main">
              <w:rPr>
                <w:rFonts w:ascii="GHEA Grapalat" w:hAnsi="GHEA Grapalat" w:cs="Sylfaen"/>
                <w:sz w:val="20"/>
                <w:szCs w:val="20"/>
              </w:rPr>
              <w:t xml:space="preserve">1 </w:t>
            </w:r>
            <w:r xmlns:w="http://schemas.openxmlformats.org/wordprocessingml/2006/main">
              <w:rPr>
                <w:rFonts w:ascii="GHEA Grapalat" w:hAnsi="GHEA Grapalat" w:cs="Sylfaen"/>
                <w:sz w:val="20"/>
                <w:szCs w:val="20"/>
                <w:lang w:val="hy-AM"/>
              </w:rPr>
              <w:t xml:space="preserve">4. </w:t>
            </w:r>
            <w:r xmlns:w="http://schemas.openxmlformats.org/wordprocessingml/2006/main">
              <w:rPr>
                <w:rFonts w:ascii="GHEA Grapalat" w:hAnsi="GHEA Grapalat" w:cs="Sylfaen"/>
                <w:sz w:val="20"/>
                <w:szCs w:val="20"/>
              </w:rPr>
              <w:t xml:space="preserve">The </w:t>
            </w:r>
            <w:proofErr xmlns:w="http://schemas.openxmlformats.org/wordprocessingml/2006/main" w:type="spellEnd"/>
            <w:r xmlns:w="http://schemas.openxmlformats.org/wordprocessingml/2006/main">
              <w:rPr>
                <w:rFonts w:ascii="GHEA Grapalat" w:hAnsi="GHEA Grapalat" w:cs="Sylfaen"/>
                <w:sz w:val="20"/>
                <w:szCs w:val="20"/>
              </w:rPr>
              <w:t xml:space="preserve">amount</w:t>
            </w:r>
            <w:proofErr xmlns:w="http://schemas.openxmlformats.org/wordprocessingml/2006/main" w:type="spellStart"/>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Arial"/>
                <w:sz w:val="20"/>
                <w:szCs w:val="20"/>
                <w:lang w:val="ru-RU"/>
              </w:rPr>
              <w:t xml:space="preserve">( </w:t>
            </w:r>
            <w:proofErr xmlns:w="http://schemas.openxmlformats.org/wordprocessingml/2006/main" w:type="spellStart"/>
            <w:r xmlns:w="http://schemas.openxmlformats.org/wordprocessingml/2006/main">
              <w:rPr>
                <w:rFonts w:ascii="GHEA Grapalat" w:hAnsi="GHEA Grapalat" w:cs="Sylfaen"/>
                <w:sz w:val="20"/>
                <w:szCs w:val="20"/>
              </w:rPr>
              <w:t xml:space="preserve">in numbers)</w:t>
            </w:r>
            <w:proofErr xmlns:w="http://schemas.openxmlformats.org/wordprocessingml/2006/main" w:type="spellEnd"/>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Sylfaen"/>
                <w:sz w:val="20"/>
                <w:szCs w:val="20"/>
              </w:rPr>
              <w:t xml:space="preserve">and</w:t>
            </w:r>
            <w:r xmlns:w="http://schemas.openxmlformats.org/wordprocessingml/2006/main">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GHEA Grapalat" w:hAnsi="GHEA Grapalat" w:cs="Arial"/>
                <w:sz w:val="20"/>
                <w:szCs w:val="20"/>
              </w:rPr>
              <w:t xml:space="preserve">in </w:t>
            </w:r>
            <w:proofErr xmlns:w="http://schemas.openxmlformats.org/wordprocessingml/2006/main" w:type="gramEnd"/>
            <w:r xmlns:w="http://schemas.openxmlformats.org/wordprocessingml/2006/main">
              <w:rPr>
                <w:rFonts w:ascii="GHEA Grapalat" w:hAnsi="GHEA Grapalat" w:cs="Sylfaen"/>
                <w:sz w:val="20"/>
                <w:szCs w:val="20"/>
              </w:rPr>
              <w:t xml:space="preserve">words </w:t>
            </w:r>
            <w:proofErr xmlns:w="http://schemas.openxmlformats.org/wordprocessingml/2006/main" w:type="spellEnd"/>
            <w:r xmlns:w="http://schemas.openxmlformats.org/wordprocessingml/2006/main">
              <w:rPr>
                <w:rFonts w:ascii="GHEA Grapalat" w:hAnsi="GHEA Grapalat" w:cs="Sylfaen"/>
                <w:sz w:val="20"/>
                <w:szCs w:val="20"/>
                <w:lang w:val="ru-RU"/>
              </w:rPr>
              <w:t xml:space="preserve">)</w:t>
            </w:r>
          </w:p>
        </w:tc>
      </w:tr>
      <w:tr w:rsidR="00531E9A" w14:paraId="15720E59" w14:textId="77777777" w:rsidTr="004605E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C737C3E"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Sylfaen"/>
                <w:sz w:val="20"/>
                <w:szCs w:val="20"/>
              </w:rPr>
              <w:t xml:space="preserve">15. </w:t>
            </w:r>
            <w:r xmlns:w="http://schemas.openxmlformats.org/wordprocessingml/2006/main">
              <w:rPr>
                <w:rFonts w:ascii="GHEA Grapalat" w:hAnsi="GHEA Grapalat" w:cs="Sylfaen"/>
                <w:sz w:val="20"/>
                <w:szCs w:val="20"/>
                <w:lang w:val="hy-AM"/>
              </w:rPr>
              <w:t xml:space="preserve">Accepted amount </w:t>
            </w:r>
            <w:proofErr xmlns:w="http://schemas.openxmlformats.org/wordprocessingml/2006/main" w:type="gramStart"/>
            <w:r xmlns:w="http://schemas.openxmlformats.org/wordprocessingml/2006/main">
              <w:rPr>
                <w:rFonts w:ascii="GHEA Grapalat" w:hAnsi="GHEA Grapalat" w:cs="Sylfaen"/>
                <w:sz w:val="20"/>
                <w:szCs w:val="20"/>
                <w:lang w:val="hy-AM"/>
              </w:rPr>
              <w:t xml:space="preserve">: </w:t>
            </w:r>
            <w:r xmlns:w="http://schemas.openxmlformats.org/wordprocessingml/2006/main">
              <w:rPr>
                <w:rFonts w:ascii="GHEA Grapalat" w:hAnsi="GHEA Grapalat" w:cs="Sylfaen"/>
                <w:sz w:val="20"/>
                <w:szCs w:val="20"/>
              </w:rPr>
              <w:t xml:space="preserve">( </w:t>
            </w:r>
            <w:proofErr xmlns:w="http://schemas.openxmlformats.org/wordprocessingml/2006/main" w:type="spellStart"/>
            <w:proofErr xmlns:w="http://schemas.openxmlformats.org/wordprocessingml/2006/main" w:type="gramEnd"/>
            <w:r xmlns:w="http://schemas.openxmlformats.org/wordprocessingml/2006/main">
              <w:rPr>
                <w:rFonts w:ascii="GHEA Grapalat" w:hAnsi="GHEA Grapalat" w:cs="Sylfaen"/>
                <w:sz w:val="20"/>
                <w:szCs w:val="20"/>
              </w:rPr>
              <w:t xml:space="preserve">in numbers)</w:t>
            </w:r>
            <w:proofErr xmlns:w="http://schemas.openxmlformats.org/wordprocessingml/2006/main" w:type="spellEnd"/>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Sylfaen"/>
                <w:sz w:val="20"/>
                <w:szCs w:val="20"/>
              </w:rPr>
              <w:t xml:space="preserve">and</w:t>
            </w:r>
            <w:r xmlns:w="http://schemas.openxmlformats.org/wordprocessingml/2006/main">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GHEA Grapalat" w:hAnsi="GHEA Grapalat" w:cs="Sylfaen"/>
                <w:sz w:val="20"/>
                <w:szCs w:val="20"/>
              </w:rPr>
              <w:t xml:space="preserve">in words </w:t>
            </w:r>
            <w:proofErr xmlns:w="http://schemas.openxmlformats.org/wordprocessingml/2006/main" w:type="spellEnd"/>
            <w:r xmlns:w="http://schemas.openxmlformats.org/wordprocessingml/2006/main">
              <w:rPr>
                <w:rFonts w:ascii="GHEA Grapalat" w:hAnsi="GHEA Grapalat" w:cs="Sylfaen"/>
                <w:sz w:val="20"/>
                <w:szCs w:val="20"/>
              </w:rPr>
              <w:t xml:space="preserve">)</w:t>
            </w:r>
            <w:r xmlns:w="http://schemas.openxmlformats.org/wordprocessingml/2006/main">
              <w:rPr>
                <w:rFonts w:ascii="GHEA Grapalat" w:hAnsi="GHEA Grapalat" w:cs="Sylfaen"/>
                <w:sz w:val="20"/>
                <w:szCs w:val="20"/>
                <w:lang w:val="hy-AM"/>
              </w:rPr>
              <w:t xml:space="preserve">  </w:t>
            </w:r>
            <w:r xmlns:w="http://schemas.openxmlformats.org/wordprocessingml/2006/main">
              <w:rPr>
                <w:rFonts w:ascii="GHEA Grapalat" w:hAnsi="GHEA Grapalat" w:cs="Sylfaen"/>
                <w:sz w:val="20"/>
                <w:szCs w:val="20"/>
              </w:rPr>
              <w:t xml:space="preserve">( </w:t>
            </w:r>
            <w:proofErr xmlns:w="http://schemas.openxmlformats.org/wordprocessingml/2006/main" w:type="gramEnd"/>
            <w:r xmlns:w="http://schemas.openxmlformats.org/wordprocessingml/2006/main">
              <w:rPr>
                <w:rFonts w:ascii="GHEA Grapalat" w:hAnsi="GHEA Grapalat" w:cs="Sylfaen"/>
                <w:sz w:val="20"/>
                <w:szCs w:val="20"/>
                <w:lang w:val="hy-AM"/>
              </w:rPr>
              <w:t xml:space="preserve">intended for partial acceptance of the specified amount, which is not applicable </w:t>
            </w:r>
            <w:r xmlns:w="http://schemas.openxmlformats.org/wordprocessingml/2006/main">
              <w:rPr>
                <w:rFonts w:ascii="GHEA Grapalat" w:hAnsi="GHEA Grapalat" w:cs="Sylfaen"/>
                <w:sz w:val="20"/>
                <w:szCs w:val="20"/>
              </w:rPr>
              <w:t xml:space="preserve">)</w:t>
            </w:r>
          </w:p>
        </w:tc>
      </w:tr>
      <w:tr w:rsidR="00531E9A" w14:paraId="4FB46488" w14:textId="77777777" w:rsidTr="004605E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39D2C2C" w14:textId="77777777" w:rsidR="00531E9A" w:rsidRDefault="00531E9A" w:rsidP="004605EE">
            <w:pPr xmlns:w="http://schemas.openxmlformats.org/wordprocessingml/2006/main">
              <w:rPr>
                <w:rFonts w:ascii="GHEA Grapalat" w:hAnsi="GHEA Grapalat" w:cs="Arial"/>
                <w:sz w:val="20"/>
                <w:szCs w:val="20"/>
              </w:rPr>
            </w:pPr>
            <w:r xmlns:w="http://schemas.openxmlformats.org/wordprocessingml/2006/main">
              <w:rPr>
                <w:rFonts w:ascii="GHEA Grapalat" w:hAnsi="GHEA Grapalat" w:cs="Sylfaen"/>
                <w:sz w:val="20"/>
                <w:szCs w:val="20"/>
              </w:rPr>
              <w:t xml:space="preserve">1 </w:t>
            </w:r>
            <w:r xmlns:w="http://schemas.openxmlformats.org/wordprocessingml/2006/main">
              <w:rPr>
                <w:rFonts w:ascii="GHEA Grapalat" w:hAnsi="GHEA Grapalat" w:cs="Sylfaen"/>
                <w:sz w:val="20"/>
                <w:szCs w:val="20"/>
                <w:lang w:val="ru-RU"/>
              </w:rPr>
              <w:t xml:space="preserve">6. </w:t>
            </w:r>
            <w:r xmlns:w="http://schemas.openxmlformats.org/wordprocessingml/2006/main">
              <w:rPr>
                <w:rFonts w:ascii="GHEA Grapalat" w:hAnsi="GHEA Grapalat" w:cs="Sylfaen"/>
                <w:sz w:val="20"/>
                <w:szCs w:val="20"/>
              </w:rPr>
              <w:t xml:space="preserve">Currency </w:t>
            </w:r>
            <w:proofErr xmlns:w="http://schemas.openxmlformats.org/wordprocessingml/2006/main" w:type="spellEnd"/>
            <w:r xmlns:w="http://schemas.openxmlformats.org/wordprocessingml/2006/main">
              <w:rPr>
                <w:rFonts w:ascii="GHEA Grapalat" w:hAnsi="GHEA Grapalat" w:cs="Arial"/>
                <w:sz w:val="20"/>
                <w:szCs w:val="20"/>
              </w:rPr>
              <w:t xml:space="preserve">( </w:t>
            </w:r>
            <w:proofErr xmlns:w="http://schemas.openxmlformats.org/wordprocessingml/2006/main" w:type="spellStart"/>
            <w:r xmlns:w="http://schemas.openxmlformats.org/wordprocessingml/2006/main">
              <w:rPr>
                <w:rFonts w:ascii="GHEA Grapalat" w:hAnsi="GHEA Grapalat" w:cs="Sylfaen"/>
                <w:sz w:val="20"/>
                <w:szCs w:val="20"/>
              </w:rPr>
              <w:t xml:space="preserve">in words </w:t>
            </w:r>
            <w:proofErr xmlns:w="http://schemas.openxmlformats.org/wordprocessingml/2006/main" w:type="spellEnd"/>
            <w:r xmlns:w="http://schemas.openxmlformats.org/wordprocessingml/2006/main">
              <w:rPr>
                <w:rFonts w:ascii="GHEA Grapalat" w:hAnsi="GHEA Grapalat" w:cs="Sylfaen"/>
                <w:sz w:val="20"/>
                <w:szCs w:val="20"/>
              </w:rPr>
              <w:t xml:space="preserve">)</w:t>
            </w:r>
            <w:proofErr xmlns:w="http://schemas.openxmlformats.org/wordprocessingml/2006/main" w:type="spellStart"/>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Sylfaen"/>
                <w:sz w:val="20"/>
                <w:szCs w:val="20"/>
              </w:rPr>
              <w:t xml:space="preserve">and</w:t>
            </w:r>
            <w:r xmlns:w="http://schemas.openxmlformats.org/wordprocessingml/2006/main">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GHEA Grapalat" w:hAnsi="GHEA Grapalat" w:cs="Sylfaen"/>
                <w:sz w:val="20"/>
                <w:szCs w:val="20"/>
              </w:rPr>
              <w:t xml:space="preserve">with code </w:t>
            </w:r>
            <w:proofErr xmlns:w="http://schemas.openxmlformats.org/wordprocessingml/2006/main" w:type="spellEnd"/>
            <w:r xmlns:w="http://schemas.openxmlformats.org/wordprocessingml/2006/main">
              <w:rPr>
                <w:rFonts w:ascii="GHEA Grapalat" w:hAnsi="GHEA Grapalat" w:cs="Arial"/>
                <w:sz w:val="20"/>
                <w:szCs w:val="20"/>
              </w:rPr>
              <w:t xml:space="preserve">)</w:t>
            </w:r>
            <w:proofErr xmlns:w="http://schemas.openxmlformats.org/wordprocessingml/2006/main" w:type="gramEnd"/>
          </w:p>
        </w:tc>
      </w:tr>
      <w:tr w:rsidR="00531E9A" w14:paraId="44E54419" w14:textId="77777777" w:rsidTr="004605E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681995C" w14:textId="77777777" w:rsidR="00531E9A" w:rsidRDefault="00531E9A" w:rsidP="004605EE">
            <w:pPr xmlns:w="http://schemas.openxmlformats.org/wordprocessingml/2006/main">
              <w:rPr>
                <w:rFonts w:ascii="GHEA Grapalat" w:hAnsi="GHEA Grapalat" w:cs="Arial"/>
                <w:sz w:val="20"/>
                <w:szCs w:val="20"/>
                <w:lang w:val="hy-AM"/>
              </w:rPr>
            </w:pPr>
            <w:r xmlns:w="http://schemas.openxmlformats.org/wordprocessingml/2006/main">
              <w:rPr>
                <w:rFonts w:ascii="GHEA Grapalat" w:hAnsi="GHEA Grapalat" w:cs="Sylfaen"/>
                <w:sz w:val="20"/>
                <w:szCs w:val="20"/>
              </w:rPr>
              <w:t xml:space="preserve">1 </w:t>
            </w:r>
            <w:r xmlns:w="http://schemas.openxmlformats.org/wordprocessingml/2006/main">
              <w:rPr>
                <w:rFonts w:ascii="GHEA Grapalat" w:hAnsi="GHEA Grapalat" w:cs="Sylfaen"/>
                <w:sz w:val="20"/>
                <w:szCs w:val="20"/>
                <w:lang w:val="hy-AM"/>
              </w:rPr>
              <w:t xml:space="preserve">7. </w:t>
            </w:r>
            <w:r xmlns:w="http://schemas.openxmlformats.org/wordprocessingml/2006/main">
              <w:rPr>
                <w:rFonts w:ascii="GHEA Grapalat" w:hAnsi="GHEA Grapalat" w:cs="Sylfaen"/>
                <w:sz w:val="20"/>
                <w:szCs w:val="20"/>
              </w:rPr>
              <w:t xml:space="preserve">Purpose </w:t>
            </w:r>
            <w:proofErr xmlns:w="http://schemas.openxmlformats.org/wordprocessingml/2006/main" w:type="spellEnd"/>
            <w:proofErr xmlns:w="http://schemas.openxmlformats.org/wordprocessingml/2006/main" w:type="gramStart"/>
            <w:r xmlns:w="http://schemas.openxmlformats.org/wordprocessingml/2006/main">
              <w:rPr>
                <w:rFonts w:ascii="GHEA Grapalat" w:hAnsi="GHEA Grapalat" w:cs="Arial"/>
                <w:sz w:val="20"/>
                <w:szCs w:val="20"/>
              </w:rPr>
              <w:t xml:space="preserve">of </w:t>
            </w:r>
            <w:r xmlns:w="http://schemas.openxmlformats.org/wordprocessingml/2006/main">
              <w:rPr>
                <w:rFonts w:ascii="GHEA Grapalat" w:hAnsi="GHEA Grapalat" w:cs="Sylfaen"/>
                <w:sz w:val="20"/>
                <w:szCs w:val="20"/>
              </w:rPr>
              <w:t xml:space="preserve">the transaction </w:t>
            </w:r>
            <w:proofErr xmlns:w="http://schemas.openxmlformats.org/wordprocessingml/2006/main" w:type="spellEnd"/>
            <w:r xmlns:w="http://schemas.openxmlformats.org/wordprocessingml/2006/main">
              <w:rPr>
                <w:rFonts w:ascii="GHEA Grapalat" w:hAnsi="GHEA Grapalat" w:cs="Arial"/>
                <w:sz w:val="20"/>
                <w:szCs w:val="20"/>
              </w:rPr>
              <w:t xml:space="preserve">( </w:t>
            </w:r>
            <w:proofErr xmlns:w="http://schemas.openxmlformats.org/wordprocessingml/2006/main" w:type="spellStart"/>
            <w:r xmlns:w="http://schemas.openxmlformats.org/wordprocessingml/2006/main">
              <w:rPr>
                <w:rFonts w:ascii="GHEA Grapalat" w:hAnsi="GHEA Grapalat" w:cs="Sylfaen"/>
                <w:sz w:val="20"/>
                <w:szCs w:val="20"/>
              </w:rPr>
              <w:t xml:space="preserve">payment </w:t>
            </w:r>
            <w:proofErr xmlns:w="http://schemas.openxmlformats.org/wordprocessingml/2006/main" w:type="spellEnd"/>
            <w:r xmlns:w="http://schemas.openxmlformats.org/wordprocessingml/2006/main">
              <w:rPr>
                <w:rFonts w:ascii="GHEA Grapalat" w:hAnsi="GHEA Grapalat" w:cs="Arial"/>
                <w:sz w:val="20"/>
                <w:szCs w:val="20"/>
              </w:rPr>
              <w:t xml:space="preserve">) </w:t>
            </w:r>
            <w:proofErr xmlns:w="http://schemas.openxmlformats.org/wordprocessingml/2006/main" w:type="spellStart"/>
            <w:r xmlns:w="http://schemas.openxmlformats.org/wordprocessingml/2006/main">
              <w:rPr>
                <w:rFonts w:ascii="GHEA Grapalat" w:hAnsi="GHEA Grapalat" w:cs="Sylfaen"/>
                <w:sz w:val="20"/>
                <w:szCs w:val="20"/>
              </w:rPr>
              <w:t xml:space="preserve">:</w:t>
            </w:r>
            <w:proofErr xmlns:w="http://schemas.openxmlformats.org/wordprocessingml/2006/main" w:type="spellStart"/>
            <w:r xmlns:w="http://schemas.openxmlformats.org/wordprocessingml/2006/main">
              <w:rPr>
                <w:rFonts w:ascii="GHEA Grapalat" w:hAnsi="GHEA Grapalat" w:cs="Arial"/>
                <w:sz w:val="20"/>
                <w:szCs w:val="20"/>
                <w:lang w:val="hy-AM"/>
              </w:rPr>
              <w:t xml:space="preserve">  </w:t>
            </w:r>
            <w:r xmlns:w="http://schemas.openxmlformats.org/wordprocessingml/2006/main">
              <w:rPr>
                <w:rFonts w:ascii="GHEA Grapalat" w:hAnsi="GHEA Grapalat" w:cs="Sylfaen"/>
                <w:bCs/>
                <w:i/>
                <w:sz w:val="20"/>
                <w:szCs w:val="20"/>
              </w:rPr>
              <w:t xml:space="preserve">( </w:t>
            </w:r>
            <w:proofErr xmlns:w="http://schemas.openxmlformats.org/wordprocessingml/2006/main" w:type="gramEnd"/>
            <w:r xmlns:w="http://schemas.openxmlformats.org/wordprocessingml/2006/main">
              <w:rPr>
                <w:rFonts w:ascii="GHEA Grapalat" w:hAnsi="GHEA Grapalat" w:cs="Sylfaen"/>
                <w:bCs/>
                <w:i/>
                <w:sz w:val="20"/>
                <w:szCs w:val="20"/>
                <w:lang w:val="hy-AM"/>
              </w:rPr>
              <w:t xml:space="preserve">contract execution)</w:t>
            </w:r>
            <w:r xmlns:w="http://schemas.openxmlformats.org/wordprocessingml/2006/main">
              <w:rPr>
                <w:rFonts w:ascii="GHEA Grapalat" w:hAnsi="GHEA Grapalat" w:cs="Sylfaen"/>
                <w:bCs/>
                <w:i/>
                <w:sz w:val="20"/>
                <w:szCs w:val="20"/>
              </w:rPr>
              <w:t xml:space="preserve"> </w:t>
            </w:r>
            <w:proofErr xmlns:w="http://schemas.openxmlformats.org/wordprocessingml/2006/main" w:type="spellStart"/>
            <w:r xmlns:w="http://schemas.openxmlformats.org/wordprocessingml/2006/main">
              <w:rPr>
                <w:rFonts w:ascii="GHEA Grapalat" w:hAnsi="GHEA Grapalat" w:cs="Sylfaen"/>
                <w:bCs/>
                <w:i/>
                <w:sz w:val="20"/>
                <w:szCs w:val="20"/>
                <w:lang w:val="hy-AM"/>
              </w:rPr>
              <w:t xml:space="preserve">for </w:t>
            </w:r>
            <w:r xmlns:w="http://schemas.openxmlformats.org/wordprocessingml/2006/main">
              <w:rPr>
                <w:rFonts w:ascii="GHEA Grapalat" w:hAnsi="GHEA Grapalat" w:cs="Sylfaen"/>
                <w:bCs/>
                <w:i/>
                <w:sz w:val="20"/>
                <w:szCs w:val="20"/>
              </w:rPr>
              <w:t xml:space="preserve">insurance </w:t>
            </w:r>
            <w:proofErr xmlns:w="http://schemas.openxmlformats.org/wordprocessingml/2006/main" w:type="spellEnd"/>
            <w:r xmlns:w="http://schemas.openxmlformats.org/wordprocessingml/2006/main">
              <w:rPr>
                <w:rFonts w:ascii="GHEA Grapalat" w:hAnsi="GHEA Grapalat" w:cs="Sylfaen"/>
                <w:bCs/>
                <w:i/>
                <w:sz w:val="20"/>
                <w:szCs w:val="20"/>
              </w:rPr>
              <w:t xml:space="preserve">)</w:t>
            </w:r>
          </w:p>
        </w:tc>
      </w:tr>
      <w:tr w:rsidR="00531E9A" w14:paraId="4EEE2CF2" w14:textId="77777777" w:rsidTr="004605EE">
        <w:trPr>
          <w:trHeight w:val="424"/>
        </w:trPr>
        <w:tc>
          <w:tcPr>
            <w:tcW w:w="10980" w:type="dxa"/>
            <w:gridSpan w:val="2"/>
            <w:tcBorders>
              <w:top w:val="single" w:sz="4" w:space="0" w:color="auto"/>
              <w:left w:val="single" w:sz="4" w:space="0" w:color="auto"/>
              <w:bottom w:val="nil"/>
              <w:right w:val="single" w:sz="4" w:space="0" w:color="000000"/>
            </w:tcBorders>
            <w:noWrap/>
            <w:vAlign w:val="bottom"/>
          </w:tcPr>
          <w:p w14:paraId="2A725F94" w14:textId="77777777" w:rsidR="00531E9A" w:rsidRDefault="00531E9A" w:rsidP="004605EE">
            <w:pPr xmlns:w="http://schemas.openxmlformats.org/wordprocessingml/2006/main">
              <w:rPr>
                <w:rFonts w:ascii="GHEA Grapalat" w:hAnsi="GHEA Grapalat" w:cs="Arial"/>
                <w:sz w:val="20"/>
                <w:szCs w:val="20"/>
              </w:rPr>
            </w:pPr>
            <w:r xmlns:w="http://schemas.openxmlformats.org/wordprocessingml/2006/main">
              <w:rPr>
                <w:rFonts w:ascii="GHEA Grapalat" w:hAnsi="GHEA Grapalat" w:cs="Sylfaen"/>
                <w:sz w:val="20"/>
                <w:szCs w:val="20"/>
              </w:rPr>
              <w:t xml:space="preserve">1 </w:t>
            </w:r>
            <w:r xmlns:w="http://schemas.openxmlformats.org/wordprocessingml/2006/main">
              <w:rPr>
                <w:rFonts w:ascii="GHEA Grapalat" w:hAnsi="GHEA Grapalat" w:cs="Sylfaen"/>
                <w:sz w:val="20"/>
                <w:szCs w:val="20"/>
                <w:lang w:val="hy-AM"/>
              </w:rPr>
              <w:t xml:space="preserve">8. </w:t>
            </w:r>
            <w:r xmlns:w="http://schemas.openxmlformats.org/wordprocessingml/2006/main">
              <w:rPr>
                <w:rFonts w:ascii="GHEA Grapalat" w:hAnsi="GHEA Grapalat" w:cs="Sylfaen"/>
                <w:sz w:val="20"/>
                <w:szCs w:val="20"/>
                <w:lang w:val="hy-AM"/>
              </w:rPr>
              <w:t xml:space="preserve">Basis for payment: </w:t>
            </w:r>
            <w:r xmlns:w="http://schemas.openxmlformats.org/wordprocessingml/2006/main">
              <w:rPr>
                <w:rFonts w:ascii="GHEA Grapalat" w:hAnsi="GHEA Grapalat" w:cs="Sylfaen"/>
                <w:sz w:val="20"/>
                <w:szCs w:val="20"/>
              </w:rPr>
              <w:t xml:space="preserve">( </w:t>
            </w:r>
            <w:r xmlns:w="http://schemas.openxmlformats.org/wordprocessingml/2006/main">
              <w:rPr>
                <w:rFonts w:ascii="GHEA Grapalat" w:hAnsi="GHEA Grapalat" w:cs="Arial"/>
                <w:sz w:val="20"/>
                <w:szCs w:val="20"/>
                <w:lang w:val="hy-AM"/>
              </w:rPr>
              <w:t xml:space="preserve">Name </w:t>
            </w:r>
            <w:r xmlns:w="http://schemas.openxmlformats.org/wordprocessingml/2006/main">
              <w:rPr>
                <w:rFonts w:ascii="GHEA Grapalat" w:hAnsi="GHEA Grapalat" w:cs="Sylfaen"/>
                <w:sz w:val="20"/>
                <w:szCs w:val="20"/>
                <w:lang w:val="hy-AM"/>
              </w:rPr>
              <w:t xml:space="preserve">of documents </w:t>
            </w:r>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Arial"/>
                <w:sz w:val="20"/>
                <w:szCs w:val="20"/>
                <w:lang w:val="hy-AM"/>
              </w:rPr>
              <w:t xml:space="preserve">including the agreement on the penalty </w:t>
            </w:r>
            <w:r xmlns:w="http://schemas.openxmlformats.org/wordprocessingml/2006/main">
              <w:rPr>
                <w:rFonts w:ascii="GHEA Grapalat" w:hAnsi="GHEA Grapalat" w:cs="Sylfaen"/>
                <w:sz w:val="20"/>
                <w:szCs w:val="20"/>
              </w:rPr>
              <w:t xml:space="preserve">, </w:t>
            </w:r>
            <w:r xmlns:w="http://schemas.openxmlformats.org/wordprocessingml/2006/main">
              <w:rPr>
                <w:rFonts w:ascii="GHEA Grapalat" w:hAnsi="GHEA Grapalat" w:cs="Sylfaen"/>
                <w:sz w:val="20"/>
                <w:szCs w:val="20"/>
                <w:lang w:val="hy-AM"/>
              </w:rPr>
              <w:t xml:space="preserve">their</w:t>
            </w:r>
            <w:r xmlns:w="http://schemas.openxmlformats.org/wordprocessingml/2006/main">
              <w:rPr>
                <w:rFonts w:ascii="GHEA Grapalat" w:hAnsi="GHEA Grapalat" w:cs="Arial"/>
                <w:sz w:val="20"/>
                <w:szCs w:val="20"/>
                <w:lang w:val="hy-AM"/>
              </w:rPr>
              <w:t xml:space="preserve"> </w:t>
            </w:r>
            <w:r xmlns:w="http://schemas.openxmlformats.org/wordprocessingml/2006/main">
              <w:rPr>
                <w:rFonts w:ascii="GHEA Grapalat" w:hAnsi="GHEA Grapalat" w:cs="Sylfaen"/>
                <w:sz w:val="20"/>
                <w:szCs w:val="20"/>
                <w:lang w:val="hy-AM"/>
              </w:rPr>
              <w:t xml:space="preserve">numbers </w:t>
            </w:r>
            <w:r xmlns:w="http://schemas.openxmlformats.org/wordprocessingml/2006/main">
              <w:rPr>
                <w:rFonts w:ascii="GHEA Grapalat" w:hAnsi="GHEA Grapalat" w:cs="Arial"/>
                <w:sz w:val="20"/>
                <w:szCs w:val="20"/>
                <w:lang w:val="hy-AM"/>
              </w:rPr>
              <w:t xml:space="preserve">, </w:t>
            </w:r>
            <w:proofErr xmlns:w="http://schemas.openxmlformats.org/wordprocessingml/2006/main" w:type="gramStart"/>
            <w:r xmlns:w="http://schemas.openxmlformats.org/wordprocessingml/2006/main">
              <w:rPr>
                <w:rFonts w:ascii="GHEA Grapalat" w:hAnsi="GHEA Grapalat" w:cs="Sylfaen"/>
                <w:sz w:val="20"/>
                <w:szCs w:val="20"/>
                <w:lang w:val="hy-AM"/>
              </w:rPr>
              <w:t xml:space="preserve">contract</w:t>
            </w:r>
            <w:proofErr xmlns:w="http://schemas.openxmlformats.org/wordprocessingml/2006/main" w:type="spellStart"/>
            <w:r xmlns:w="http://schemas.openxmlformats.org/wordprocessingml/2006/main">
              <w:rPr>
                <w:rFonts w:ascii="GHEA Grapalat" w:hAnsi="GHEA Grapalat" w:cs="Sylfaen"/>
                <w:sz w:val="20"/>
                <w:szCs w:val="20"/>
              </w:rPr>
              <w:t xml:space="preserve">​</w:t>
            </w:r>
            <w:proofErr xmlns:w="http://schemas.openxmlformats.org/wordprocessingml/2006/main" w:type="spellEnd"/>
            <w:r xmlns:w="http://schemas.openxmlformats.org/wordprocessingml/2006/main">
              <w:rPr>
                <w:rFonts w:ascii="GHEA Grapalat" w:hAnsi="GHEA Grapalat" w:cs="Sylfaen"/>
                <w:sz w:val="20"/>
                <w:szCs w:val="20"/>
              </w:rPr>
              <w:t xml:space="preserve"> </w:t>
            </w:r>
            <w:r xmlns:w="http://schemas.openxmlformats.org/wordprocessingml/2006/main">
              <w:rPr>
                <w:rFonts w:ascii="GHEA Grapalat" w:hAnsi="GHEA Grapalat" w:cs="Arial"/>
                <w:sz w:val="20"/>
                <w:szCs w:val="20"/>
              </w:rPr>
              <w:t xml:space="preserve"> </w:t>
            </w:r>
            <w:proofErr xmlns:w="http://schemas.openxmlformats.org/wordprocessingml/2006/main" w:type="spellStart"/>
            <w:r xmlns:w="http://schemas.openxmlformats.org/wordprocessingml/2006/main">
              <w:rPr>
                <w:rFonts w:ascii="GHEA Grapalat" w:hAnsi="GHEA Grapalat" w:cs="Sylfaen"/>
                <w:sz w:val="20"/>
                <w:szCs w:val="20"/>
              </w:rPr>
              <w:t xml:space="preserve">the code </w:t>
            </w:r>
            <w:proofErr xmlns:w="http://schemas.openxmlformats.org/wordprocessingml/2006/main" w:type="spellEnd"/>
            <w:proofErr xmlns:w="http://schemas.openxmlformats.org/wordprocessingml/2006/main" w:type="gramEnd"/>
            <w:r xmlns:w="http://schemas.openxmlformats.org/wordprocessingml/2006/main">
              <w:rPr>
                <w:rFonts w:ascii="GHEA Grapalat" w:hAnsi="GHEA Grapalat" w:cs="Arial"/>
                <w:sz w:val="20"/>
                <w:szCs w:val="20"/>
                <w:lang w:val="hy-AM"/>
              </w:rPr>
              <w:t xml:space="preserve">based on which </w:t>
            </w:r>
            <w:proofErr xmlns:w="http://schemas.openxmlformats.org/wordprocessingml/2006/main" w:type="gramStart"/>
            <w:r xmlns:w="http://schemas.openxmlformats.org/wordprocessingml/2006/main">
              <w:rPr>
                <w:rFonts w:ascii="GHEA Grapalat" w:hAnsi="GHEA Grapalat" w:cs="Sylfaen"/>
                <w:sz w:val="20"/>
                <w:szCs w:val="20"/>
              </w:rPr>
              <w:t xml:space="preserve">the </w:t>
            </w:r>
            <w:r xmlns:w="http://schemas.openxmlformats.org/wordprocessingml/2006/main">
              <w:rPr>
                <w:rFonts w:ascii="GHEA Grapalat" w:hAnsi="GHEA Grapalat" w:cs="Arial"/>
                <w:sz w:val="20"/>
                <w:szCs w:val="20"/>
                <w:lang w:val="hy-AM"/>
              </w:rPr>
              <w:t xml:space="preserve">charge is made </w:t>
            </w:r>
            <w:proofErr xmlns:w="http://schemas.openxmlformats.org/wordprocessingml/2006/main" w:type="gramEnd"/>
            <w:r xmlns:w="http://schemas.openxmlformats.org/wordprocessingml/2006/main">
              <w:rPr>
                <w:rFonts w:ascii="GHEA Grapalat" w:hAnsi="GHEA Grapalat" w:cs="Arial"/>
                <w:sz w:val="20"/>
                <w:szCs w:val="20"/>
              </w:rPr>
              <w:t xml:space="preserve">)</w:t>
            </w:r>
          </w:p>
          <w:p w14:paraId="00C98B35" w14:textId="77777777" w:rsidR="00531E9A" w:rsidRDefault="00531E9A" w:rsidP="004605EE">
            <w:pPr>
              <w:rPr>
                <w:rFonts w:ascii="GHEA Grapalat" w:hAnsi="GHEA Grapalat" w:cs="Arial"/>
                <w:sz w:val="20"/>
                <w:szCs w:val="20"/>
              </w:rPr>
            </w:pPr>
          </w:p>
        </w:tc>
      </w:tr>
      <w:tr w:rsidR="00531E9A" w14:paraId="6A8995B6" w14:textId="77777777" w:rsidTr="004605EE">
        <w:trPr>
          <w:trHeight w:val="704"/>
        </w:trPr>
        <w:tc>
          <w:tcPr>
            <w:tcW w:w="10980" w:type="dxa"/>
            <w:gridSpan w:val="2"/>
            <w:tcBorders>
              <w:top w:val="nil"/>
              <w:left w:val="single" w:sz="4" w:space="0" w:color="auto"/>
              <w:bottom w:val="single" w:sz="4" w:space="0" w:color="auto"/>
              <w:right w:val="single" w:sz="4" w:space="0" w:color="000000"/>
            </w:tcBorders>
            <w:noWrap/>
            <w:vAlign w:val="bottom"/>
          </w:tcPr>
          <w:p w14:paraId="223F1EB4" w14:textId="77777777" w:rsidR="00531E9A" w:rsidRDefault="00531E9A" w:rsidP="004605EE">
            <w:pPr>
              <w:rPr>
                <w:rFonts w:ascii="GHEA Grapalat" w:hAnsi="GHEA Grapalat" w:cs="Arial"/>
                <w:sz w:val="20"/>
                <w:szCs w:val="20"/>
                <w:lang w:val="hy-AM"/>
              </w:rPr>
            </w:pPr>
          </w:p>
        </w:tc>
      </w:tr>
      <w:tr w:rsidR="00531E9A" w14:paraId="57E871A4" w14:textId="77777777" w:rsidTr="004605E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415B68" w14:textId="77777777" w:rsidR="00531E9A" w:rsidRDefault="00531E9A" w:rsidP="004605EE">
            <w:pPr xmlns:w="http://schemas.openxmlformats.org/wordprocessingml/2006/main">
              <w:rPr>
                <w:rFonts w:ascii="GHEA Grapalat" w:hAnsi="GHEA Grapalat" w:cs="Sylfaen"/>
                <w:sz w:val="20"/>
                <w:szCs w:val="20"/>
                <w:lang w:val="hy-AM"/>
              </w:rPr>
            </w:pPr>
            <w:r xmlns:w="http://schemas.openxmlformats.org/wordprocessingml/2006/main">
              <w:rPr>
                <w:rFonts w:ascii="GHEA Grapalat" w:hAnsi="GHEA Grapalat" w:cs="Sylfaen"/>
                <w:sz w:val="20"/>
                <w:szCs w:val="20"/>
                <w:lang w:val="hy-AM"/>
              </w:rPr>
              <w:t xml:space="preserve">19. Payment terms: &lt;accepted payment&gt;</w:t>
            </w:r>
          </w:p>
          <w:p w14:paraId="555C7B06" w14:textId="77777777" w:rsidR="00531E9A" w:rsidRDefault="00531E9A" w:rsidP="004605EE">
            <w:pPr>
              <w:rPr>
                <w:rFonts w:ascii="GHEA Grapalat" w:hAnsi="GHEA Grapalat" w:cs="Sylfaen"/>
                <w:sz w:val="20"/>
                <w:szCs w:val="20"/>
                <w:lang w:val="ru-RU"/>
              </w:rPr>
            </w:pPr>
          </w:p>
        </w:tc>
      </w:tr>
      <w:tr w:rsidR="00531E9A" w14:paraId="550145CB" w14:textId="77777777" w:rsidTr="004605E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5C7FF7"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Sylfaen"/>
                <w:sz w:val="20"/>
                <w:szCs w:val="20"/>
                <w:lang w:val="hy-AM"/>
              </w:rPr>
              <w:t xml:space="preserve">20. Number of pages attached: </w:t>
            </w:r>
            <w:r xmlns:w="http://schemas.openxmlformats.org/wordprocessingml/2006/main">
              <w:rPr>
                <w:rFonts w:ascii="GHEA Grapalat" w:hAnsi="GHEA Grapalat" w:cs="Arial"/>
                <w:sz w:val="20"/>
                <w:szCs w:val="20"/>
              </w:rPr>
              <w:t xml:space="preserve">---</w:t>
            </w:r>
            <w:r xmlns:w="http://schemas.openxmlformats.org/wordprocessingml/2006/main">
              <w:rPr>
                <w:rFonts w:ascii="GHEA Grapalat" w:hAnsi="GHEA Grapalat" w:cs="Arial"/>
                <w:sz w:val="20"/>
                <w:szCs w:val="20"/>
                <w:lang w:val="hy-AM"/>
              </w:rPr>
              <w:t xml:space="preserve">    </w:t>
            </w:r>
            <w:proofErr xmlns:w="http://schemas.openxmlformats.org/wordprocessingml/2006/main" w:type="spellStart"/>
            <w:r xmlns:w="http://schemas.openxmlformats.org/wordprocessingml/2006/main">
              <w:rPr>
                <w:rFonts w:ascii="GHEA Grapalat" w:hAnsi="GHEA Grapalat" w:cs="Sylfaen"/>
                <w:sz w:val="20"/>
                <w:szCs w:val="20"/>
              </w:rPr>
              <w:t xml:space="preserve">page</w:t>
            </w:r>
            <w:proofErr xmlns:w="http://schemas.openxmlformats.org/wordprocessingml/2006/main" w:type="spellEnd"/>
          </w:p>
          <w:p w14:paraId="76A5E2F8" w14:textId="77777777" w:rsidR="00531E9A" w:rsidRDefault="00531E9A" w:rsidP="004605EE">
            <w:pPr>
              <w:rPr>
                <w:rFonts w:ascii="GHEA Grapalat" w:hAnsi="GHEA Grapalat" w:cs="Sylfaen"/>
                <w:sz w:val="20"/>
                <w:szCs w:val="20"/>
                <w:lang w:val="hy-AM"/>
              </w:rPr>
            </w:pPr>
          </w:p>
        </w:tc>
      </w:tr>
      <w:tr w:rsidR="00531E9A" w14:paraId="4D7C2FE1" w14:textId="77777777" w:rsidTr="004605EE">
        <w:trPr>
          <w:trHeight w:val="2194"/>
        </w:trPr>
        <w:tc>
          <w:tcPr>
            <w:tcW w:w="5616" w:type="dxa"/>
            <w:tcBorders>
              <w:top w:val="nil"/>
              <w:left w:val="single" w:sz="4" w:space="0" w:color="auto"/>
              <w:bottom w:val="single" w:sz="4" w:space="0" w:color="auto"/>
              <w:right w:val="single" w:sz="4" w:space="0" w:color="auto"/>
            </w:tcBorders>
            <w:noWrap/>
            <w:vAlign w:val="bottom"/>
          </w:tcPr>
          <w:p w14:paraId="2CDF66C5"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Courier New" w:hAnsi="Courier New" w:cs="Courier New"/>
                <w:sz w:val="20"/>
                <w:szCs w:val="20"/>
              </w:rPr>
              <w:t xml:space="preserve"> </w:t>
            </w:r>
            <w:r xmlns:w="http://schemas.openxmlformats.org/wordprocessingml/2006/main">
              <w:rPr>
                <w:rFonts w:ascii="GHEA Grapalat" w:hAnsi="GHEA Grapalat" w:cs="Arial"/>
                <w:sz w:val="20"/>
                <w:szCs w:val="20"/>
                <w:lang w:val="hy-AM"/>
              </w:rPr>
              <w:t xml:space="preserve">22. </w:t>
            </w:r>
            <w:r xmlns:w="http://schemas.openxmlformats.org/wordprocessingml/2006/main">
              <w:rPr>
                <w:rFonts w:ascii="GHEA Grapalat" w:hAnsi="GHEA Grapalat" w:cs="Sylfaen"/>
                <w:sz w:val="20"/>
                <w:szCs w:val="20"/>
              </w:rPr>
              <w:t xml:space="preserve">a </w:t>
            </w:r>
            <w:proofErr xmlns:w="http://schemas.openxmlformats.org/wordprocessingml/2006/main" w:type="spellStart"/>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Sylfaen"/>
                <w:sz w:val="20"/>
                <w:szCs w:val="20"/>
              </w:rPr>
              <w:t xml:space="preserve">Beneficiary</w:t>
            </w:r>
            <w:proofErr xmlns:w="http://schemas.openxmlformats.org/wordprocessingml/2006/main" w:type="spellEnd"/>
            <w:r xmlns:w="http://schemas.openxmlformats.org/wordprocessingml/2006/main">
              <w:rPr>
                <w:rFonts w:ascii="GHEA Grapalat" w:hAnsi="GHEA Grapalat" w:cs="Sylfaen"/>
                <w:sz w:val="20"/>
                <w:szCs w:val="20"/>
              </w:rPr>
              <w:t xml:space="preserve"> </w:t>
            </w:r>
            <w:proofErr xmlns:w="http://schemas.openxmlformats.org/wordprocessingml/2006/main" w:type="spellStart"/>
            <w:r xmlns:w="http://schemas.openxmlformats.org/wordprocessingml/2006/main">
              <w:rPr>
                <w:rFonts w:ascii="GHEA Grapalat" w:hAnsi="GHEA Grapalat" w:cs="Sylfaen"/>
                <w:sz w:val="20"/>
                <w:szCs w:val="20"/>
              </w:rPr>
              <w:t xml:space="preserve">signatures</w:t>
            </w:r>
            <w:proofErr xmlns:w="http://schemas.openxmlformats.org/wordprocessingml/2006/main" w:type="spellEnd"/>
          </w:p>
          <w:p w14:paraId="11766E3C" w14:textId="77777777" w:rsidR="00531E9A" w:rsidRDefault="00531E9A" w:rsidP="004605EE">
            <w:pPr>
              <w:rPr>
                <w:rFonts w:ascii="GHEA Grapalat" w:hAnsi="GHEA Grapalat" w:cs="Sylfaen"/>
                <w:sz w:val="20"/>
                <w:szCs w:val="20"/>
              </w:rPr>
            </w:pPr>
          </w:p>
          <w:p w14:paraId="076F9F09" w14:textId="77777777" w:rsidR="00531E9A" w:rsidRDefault="00531E9A" w:rsidP="004605EE">
            <w:pPr xmlns:w="http://schemas.openxmlformats.org/wordprocessingml/2006/main">
              <w:jc w:val="right"/>
              <w:rPr>
                <w:rFonts w:ascii="GHEA Grapalat" w:hAnsi="GHEA Grapalat" w:cs="Tahoma"/>
                <w:sz w:val="20"/>
                <w:szCs w:val="20"/>
              </w:rPr>
            </w:pPr>
            <w:r xmlns:w="http://schemas.openxmlformats.org/wordprocessingml/2006/main">
              <w:rPr>
                <w:rFonts w:ascii="GHEA Grapalat" w:hAnsi="GHEA Grapalat" w:cs="Tahoma"/>
                <w:sz w:val="20"/>
                <w:szCs w:val="20"/>
              </w:rPr>
              <w:t xml:space="preserve">/____________________/</w:t>
            </w:r>
          </w:p>
          <w:p w14:paraId="6034C853" w14:textId="77777777" w:rsidR="00531E9A" w:rsidRDefault="00531E9A" w:rsidP="004605EE">
            <w:pPr>
              <w:rPr>
                <w:rFonts w:ascii="GHEA Grapalat" w:hAnsi="GHEA Grapalat" w:cs="Tahoma"/>
                <w:sz w:val="20"/>
                <w:szCs w:val="20"/>
              </w:rPr>
            </w:pPr>
          </w:p>
          <w:p w14:paraId="63F610DC" w14:textId="77777777" w:rsidR="00531E9A" w:rsidRDefault="00531E9A" w:rsidP="004605EE">
            <w:pPr>
              <w:rPr>
                <w:rFonts w:ascii="GHEA Grapalat" w:hAnsi="GHEA Grapalat" w:cs="Sylfaen"/>
                <w:sz w:val="20"/>
                <w:szCs w:val="20"/>
              </w:rPr>
            </w:pPr>
          </w:p>
          <w:p w14:paraId="71F1B9A9" w14:textId="77777777" w:rsidR="00531E9A" w:rsidRDefault="00531E9A" w:rsidP="004605EE">
            <w:pPr xmlns:w="http://schemas.openxmlformats.org/wordprocessingml/2006/main">
              <w:jc w:val="right"/>
              <w:rPr>
                <w:rFonts w:ascii="GHEA Grapalat" w:hAnsi="GHEA Grapalat" w:cs="Sylfaen"/>
                <w:sz w:val="20"/>
                <w:szCs w:val="20"/>
              </w:rPr>
            </w:pPr>
            <w:r xmlns:w="http://schemas.openxmlformats.org/wordprocessingml/2006/main">
              <w:rPr>
                <w:rFonts w:ascii="GHEA Grapalat" w:hAnsi="GHEA Grapalat" w:cs="Tahoma"/>
                <w:sz w:val="20"/>
                <w:szCs w:val="20"/>
              </w:rPr>
              <w:t xml:space="preserve">/____________________/</w:t>
            </w:r>
          </w:p>
          <w:p w14:paraId="616C7E41" w14:textId="77777777" w:rsidR="00531E9A" w:rsidRDefault="00531E9A" w:rsidP="004605EE">
            <w:pPr>
              <w:rPr>
                <w:rFonts w:ascii="GHEA Grapalat" w:hAnsi="GHEA Grapalat" w:cs="Sylfaen"/>
                <w:sz w:val="20"/>
                <w:szCs w:val="20"/>
              </w:rPr>
            </w:pPr>
          </w:p>
          <w:p w14:paraId="1A34792E"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Sylfaen"/>
                <w:sz w:val="20"/>
                <w:szCs w:val="20"/>
                <w:lang w:val="hy-AM"/>
              </w:rPr>
              <w:t xml:space="preserve">22 </w:t>
            </w:r>
            <w:r xmlns:w="http://schemas.openxmlformats.org/wordprocessingml/2006/main">
              <w:rPr>
                <w:rFonts w:ascii="GHEA Grapalat" w:hAnsi="GHEA Grapalat" w:cs="Sylfaen"/>
                <w:sz w:val="20"/>
                <w:szCs w:val="20"/>
              </w:rPr>
              <w:t xml:space="preserve">.b.</w:t>
            </w:r>
          </w:p>
          <w:p w14:paraId="6A198CF6"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Sylfaen"/>
                <w:sz w:val="20"/>
                <w:szCs w:val="20"/>
              </w:rPr>
              <w:t xml:space="preserve">K.T.</w:t>
            </w:r>
          </w:p>
          <w:p w14:paraId="71419C7F" w14:textId="77777777" w:rsidR="00531E9A" w:rsidRDefault="00531E9A" w:rsidP="004605E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D1D99E3"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Arial"/>
                <w:sz w:val="20"/>
                <w:szCs w:val="20"/>
                <w:lang w:val="hy-AM"/>
              </w:rPr>
              <w:t xml:space="preserve">2 </w:t>
            </w:r>
            <w:r xmlns:w="http://schemas.openxmlformats.org/wordprocessingml/2006/main">
              <w:rPr>
                <w:rFonts w:ascii="GHEA Grapalat" w:hAnsi="GHEA Grapalat" w:cs="Arial"/>
                <w:sz w:val="20"/>
                <w:szCs w:val="20"/>
              </w:rPr>
              <w:t xml:space="preserve">1. </w:t>
            </w:r>
            <w:r xmlns:w="http://schemas.openxmlformats.org/wordprocessingml/2006/main">
              <w:rPr>
                <w:rFonts w:ascii="GHEA Grapalat" w:hAnsi="GHEA Grapalat" w:cs="Sylfaen"/>
                <w:sz w:val="20"/>
                <w:szCs w:val="20"/>
              </w:rPr>
              <w:t xml:space="preserve">a.</w:t>
            </w:r>
            <w:r xmlns:w="http://schemas.openxmlformats.org/wordprocessingml/2006/main">
              <w:rPr>
                <w:rFonts w:ascii="Courier New" w:hAnsi="Courier New" w:cs="Courier New"/>
                <w:sz w:val="20"/>
                <w:szCs w:val="20"/>
              </w:rPr>
              <w:t xml:space="preserve"> </w:t>
            </w:r>
            <w:proofErr xmlns:w="http://schemas.openxmlformats.org/wordprocessingml/2006/main" w:type="spellStart"/>
            <w:r xmlns:w="http://schemas.openxmlformats.org/wordprocessingml/2006/main">
              <w:rPr>
                <w:rFonts w:ascii="GHEA Grapalat" w:hAnsi="GHEA Grapalat" w:cs="Sylfaen"/>
                <w:sz w:val="20"/>
                <w:szCs w:val="20"/>
              </w:rPr>
              <w:t xml:space="preserve">Payer's </w:t>
            </w:r>
            <w:proofErr xmlns:w="http://schemas.openxmlformats.org/wordprocessingml/2006/main" w:type="spellEnd"/>
            <w:r xmlns:w="http://schemas.openxmlformats.org/wordprocessingml/2006/main">
              <w:rPr>
                <w:rFonts w:ascii="GHEA Grapalat" w:hAnsi="GHEA Grapalat" w:cs="Sylfaen"/>
                <w:sz w:val="20"/>
                <w:szCs w:val="20"/>
              </w:rPr>
              <w:t xml:space="preserve">signatures:</w:t>
            </w:r>
          </w:p>
          <w:p w14:paraId="73A58D14" w14:textId="77777777" w:rsidR="00531E9A" w:rsidRDefault="00531E9A" w:rsidP="004605EE">
            <w:pPr>
              <w:jc w:val="right"/>
              <w:rPr>
                <w:rFonts w:ascii="GHEA Grapalat" w:hAnsi="GHEA Grapalat" w:cs="Sylfaen"/>
                <w:sz w:val="20"/>
                <w:szCs w:val="20"/>
              </w:rPr>
            </w:pPr>
          </w:p>
          <w:p w14:paraId="31221C99"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Tahoma"/>
                <w:sz w:val="20"/>
                <w:szCs w:val="20"/>
              </w:rPr>
              <w:t xml:space="preserve">/____________________/</w:t>
            </w:r>
          </w:p>
          <w:p w14:paraId="04AFD574" w14:textId="77777777" w:rsidR="00531E9A" w:rsidRDefault="00531E9A" w:rsidP="004605EE">
            <w:pPr>
              <w:jc w:val="right"/>
              <w:rPr>
                <w:rFonts w:ascii="GHEA Grapalat" w:hAnsi="GHEA Grapalat" w:cs="Tahoma"/>
                <w:sz w:val="20"/>
                <w:szCs w:val="20"/>
              </w:rPr>
            </w:pPr>
          </w:p>
          <w:p w14:paraId="689C7BA2" w14:textId="77777777" w:rsidR="00531E9A" w:rsidRDefault="00531E9A" w:rsidP="004605EE">
            <w:pPr>
              <w:jc w:val="right"/>
              <w:rPr>
                <w:rFonts w:ascii="GHEA Grapalat" w:hAnsi="GHEA Grapalat" w:cs="Tahoma"/>
                <w:sz w:val="20"/>
                <w:szCs w:val="20"/>
              </w:rPr>
            </w:pPr>
          </w:p>
          <w:p w14:paraId="563FF468" w14:textId="77777777" w:rsidR="00531E9A" w:rsidRDefault="00531E9A" w:rsidP="004605EE">
            <w:pPr xmlns:w="http://schemas.openxmlformats.org/wordprocessingml/2006/main">
              <w:jc w:val="right"/>
              <w:rPr>
                <w:rFonts w:ascii="GHEA Grapalat" w:hAnsi="GHEA Grapalat" w:cs="Sylfaen"/>
                <w:sz w:val="20"/>
                <w:szCs w:val="20"/>
              </w:rPr>
            </w:pPr>
            <w:r xmlns:w="http://schemas.openxmlformats.org/wordprocessingml/2006/main">
              <w:rPr>
                <w:rFonts w:ascii="GHEA Grapalat" w:hAnsi="GHEA Grapalat" w:cs="Tahoma"/>
                <w:sz w:val="20"/>
                <w:szCs w:val="20"/>
              </w:rPr>
              <w:t xml:space="preserve">/____________________/</w:t>
            </w:r>
          </w:p>
          <w:p w14:paraId="6E900B9A" w14:textId="77777777" w:rsidR="00531E9A" w:rsidRDefault="00531E9A" w:rsidP="004605EE">
            <w:pPr>
              <w:jc w:val="right"/>
              <w:rPr>
                <w:rFonts w:ascii="GHEA Grapalat" w:hAnsi="GHEA Grapalat" w:cs="Sylfaen"/>
                <w:sz w:val="20"/>
                <w:szCs w:val="20"/>
              </w:rPr>
            </w:pPr>
          </w:p>
          <w:p w14:paraId="2719FA46" w14:textId="77777777" w:rsidR="00531E9A" w:rsidRDefault="00531E9A" w:rsidP="004605EE">
            <w:pPr xmlns:w="http://schemas.openxmlformats.org/wordprocessingml/2006/main">
              <w:jc w:val="right"/>
              <w:rPr>
                <w:rFonts w:ascii="GHEA Grapalat" w:hAnsi="GHEA Grapalat" w:cs="Sylfaen"/>
                <w:sz w:val="20"/>
                <w:szCs w:val="20"/>
              </w:rPr>
            </w:pPr>
            <w:r xmlns:w="http://schemas.openxmlformats.org/wordprocessingml/2006/main">
              <w:rPr>
                <w:rFonts w:ascii="GHEA Grapalat" w:hAnsi="GHEA Grapalat" w:cs="Sylfaen"/>
                <w:sz w:val="20"/>
                <w:szCs w:val="20"/>
                <w:lang w:val="hy-AM"/>
              </w:rPr>
              <w:t xml:space="preserve">2 </w:t>
            </w:r>
            <w:r xmlns:w="http://schemas.openxmlformats.org/wordprocessingml/2006/main">
              <w:rPr>
                <w:rFonts w:ascii="GHEA Grapalat" w:hAnsi="GHEA Grapalat" w:cs="Sylfaen"/>
                <w:sz w:val="20"/>
                <w:szCs w:val="20"/>
              </w:rPr>
              <w:t xml:space="preserve">1.b. K.T.</w:t>
            </w:r>
          </w:p>
          <w:p w14:paraId="2AA3157D" w14:textId="77777777" w:rsidR="00531E9A" w:rsidRDefault="00531E9A" w:rsidP="004605EE">
            <w:pPr>
              <w:jc w:val="right"/>
              <w:rPr>
                <w:rFonts w:ascii="GHEA Grapalat" w:hAnsi="GHEA Grapalat" w:cs="Sylfaen"/>
                <w:sz w:val="20"/>
                <w:szCs w:val="20"/>
              </w:rPr>
            </w:pPr>
          </w:p>
        </w:tc>
      </w:tr>
      <w:tr w:rsidR="00531E9A" w14:paraId="29CBF310" w14:textId="77777777" w:rsidTr="004605EE">
        <w:trPr>
          <w:trHeight w:val="2058"/>
        </w:trPr>
        <w:tc>
          <w:tcPr>
            <w:tcW w:w="5616" w:type="dxa"/>
            <w:tcBorders>
              <w:top w:val="single" w:sz="4" w:space="0" w:color="auto"/>
              <w:left w:val="single" w:sz="4" w:space="0" w:color="auto"/>
              <w:bottom w:val="nil"/>
              <w:right w:val="single" w:sz="4" w:space="0" w:color="auto"/>
            </w:tcBorders>
            <w:noWrap/>
            <w:vAlign w:val="bottom"/>
          </w:tcPr>
          <w:p w14:paraId="3045B1EA" w14:textId="77777777" w:rsidR="00531E9A" w:rsidRDefault="00531E9A" w:rsidP="004605EE">
            <w:pPr xmlns:w="http://schemas.openxmlformats.org/wordprocessingml/2006/main">
              <w:rPr>
                <w:rFonts w:ascii="GHEA Grapalat" w:hAnsi="GHEA Grapalat" w:cs="Tahoma"/>
                <w:sz w:val="20"/>
                <w:szCs w:val="20"/>
              </w:rPr>
            </w:pPr>
            <w:r xmlns:w="http://schemas.openxmlformats.org/wordprocessingml/2006/main">
              <w:rPr>
                <w:rFonts w:ascii="GHEA Grapalat" w:hAnsi="GHEA Grapalat" w:cs="Tahoma"/>
                <w:sz w:val="20"/>
                <w:szCs w:val="20"/>
              </w:rPr>
              <w:t xml:space="preserve">2 </w:t>
            </w:r>
            <w:r xmlns:w="http://schemas.openxmlformats.org/wordprocessingml/2006/main">
              <w:rPr>
                <w:rFonts w:ascii="GHEA Grapalat" w:hAnsi="GHEA Grapalat" w:cs="Tahoma"/>
                <w:sz w:val="20"/>
                <w:szCs w:val="20"/>
                <w:lang w:val="hy-AM"/>
              </w:rPr>
              <w:t xml:space="preserve">4 </w:t>
            </w:r>
            <w:r xmlns:w="http://schemas.openxmlformats.org/wordprocessingml/2006/main">
              <w:rPr>
                <w:rFonts w:ascii="GHEA Grapalat" w:hAnsi="GHEA Grapalat" w:cs="Tahoma"/>
                <w:sz w:val="20"/>
                <w:szCs w:val="20"/>
              </w:rPr>
              <w:t xml:space="preserve">.a. </w:t>
            </w:r>
            <w:r xmlns:w="http://schemas.openxmlformats.org/wordprocessingml/2006/main">
              <w:rPr>
                <w:rFonts w:ascii="GHEA Grapalat" w:hAnsi="GHEA Grapalat" w:cs="Tahoma"/>
                <w:sz w:val="20"/>
                <w:szCs w:val="20"/>
                <w:lang w:val="hy-AM"/>
              </w:rPr>
              <w:t xml:space="preserve">Financial institution serving the beneficiary</w:t>
            </w:r>
          </w:p>
          <w:p w14:paraId="7CC73C6A" w14:textId="77777777" w:rsidR="00531E9A" w:rsidRDefault="00531E9A" w:rsidP="004605EE">
            <w:pPr xmlns:w="http://schemas.openxmlformats.org/wordprocessingml/2006/main">
              <w:rPr>
                <w:rFonts w:ascii="GHEA Grapalat" w:hAnsi="GHEA Grapalat" w:cs="Tahoma"/>
                <w:sz w:val="20"/>
                <w:szCs w:val="20"/>
                <w:lang w:val="hy-AM"/>
              </w:rPr>
            </w:pPr>
            <w:r xmlns:w="http://schemas.openxmlformats.org/wordprocessingml/2006/main">
              <w:rPr>
                <w:rFonts w:ascii="GHEA Grapalat" w:hAnsi="GHEA Grapalat" w:cs="Tahoma"/>
                <w:sz w:val="20"/>
                <w:szCs w:val="20"/>
              </w:rPr>
              <w:t xml:space="preserve">                             </w:t>
            </w:r>
            <w:r xmlns:w="http://schemas.openxmlformats.org/wordprocessingml/2006/main">
              <w:rPr>
                <w:rFonts w:ascii="GHEA Grapalat" w:hAnsi="GHEA Grapalat" w:cs="Tahoma"/>
                <w:sz w:val="20"/>
                <w:szCs w:val="20"/>
                <w:lang w:val="hy-AM"/>
              </w:rPr>
              <w:t xml:space="preserve">                 </w:t>
            </w:r>
          </w:p>
          <w:p w14:paraId="0265A99E" w14:textId="77777777" w:rsidR="00531E9A" w:rsidRDefault="00531E9A" w:rsidP="004605EE">
            <w:pPr xmlns:w="http://schemas.openxmlformats.org/wordprocessingml/2006/main">
              <w:rPr>
                <w:rFonts w:ascii="GHEA Grapalat" w:hAnsi="GHEA Grapalat" w:cs="Tahoma"/>
                <w:sz w:val="20"/>
                <w:szCs w:val="20"/>
              </w:rPr>
            </w:pPr>
            <w:r xmlns:w="http://schemas.openxmlformats.org/wordprocessingml/2006/main">
              <w:rPr>
                <w:rFonts w:ascii="GHEA Grapalat" w:hAnsi="GHEA Grapalat" w:cs="Tahoma"/>
                <w:sz w:val="20"/>
                <w:szCs w:val="20"/>
                <w:lang w:val="hy-AM"/>
              </w:rPr>
              <w:t xml:space="preserve">                                                 </w:t>
            </w:r>
            <w:r xmlns:w="http://schemas.openxmlformats.org/wordprocessingml/2006/main">
              <w:rPr>
                <w:rFonts w:ascii="GHEA Grapalat" w:hAnsi="GHEA Grapalat" w:cs="Tahoma"/>
                <w:sz w:val="20"/>
                <w:szCs w:val="20"/>
              </w:rPr>
              <w:t xml:space="preserve">/____________________/</w:t>
            </w:r>
          </w:p>
          <w:p w14:paraId="1128D6A9"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Sylfaen"/>
                <w:sz w:val="20"/>
                <w:szCs w:val="20"/>
              </w:rPr>
              <w:t xml:space="preserve">  </w:t>
            </w:r>
          </w:p>
          <w:p w14:paraId="66BFD714"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Sylfaen"/>
                <w:sz w:val="20"/>
                <w:szCs w:val="20"/>
              </w:rPr>
              <w:t xml:space="preserve">/ </w:t>
            </w:r>
            <w:proofErr xmlns:w="http://schemas.openxmlformats.org/wordprocessingml/2006/main" w:type="spellStart"/>
            <w:r xmlns:w="http://schemas.openxmlformats.org/wordprocessingml/2006/main">
              <w:rPr>
                <w:rFonts w:ascii="GHEA Grapalat" w:hAnsi="GHEA Grapalat" w:cs="Sylfaen"/>
                <w:sz w:val="20"/>
                <w:szCs w:val="20"/>
              </w:rPr>
              <w:t xml:space="preserve">signature </w:t>
            </w:r>
            <w:proofErr xmlns:w="http://schemas.openxmlformats.org/wordprocessingml/2006/main" w:type="spellEnd"/>
            <w:r xmlns:w="http://schemas.openxmlformats.org/wordprocessingml/2006/main">
              <w:rPr>
                <w:rFonts w:ascii="GHEA Grapalat" w:hAnsi="GHEA Grapalat" w:cs="Sylfaen"/>
                <w:sz w:val="20"/>
                <w:szCs w:val="20"/>
              </w:rPr>
              <w:t xml:space="preserve">/</w:t>
            </w:r>
          </w:p>
          <w:p w14:paraId="68AB0842" w14:textId="77777777" w:rsidR="00531E9A" w:rsidRDefault="00531E9A" w:rsidP="004605EE">
            <w:pPr>
              <w:rPr>
                <w:rFonts w:ascii="GHEA Grapalat" w:hAnsi="GHEA Grapalat" w:cs="Tahoma"/>
                <w:sz w:val="20"/>
                <w:szCs w:val="20"/>
              </w:rPr>
            </w:pPr>
          </w:p>
          <w:p w14:paraId="0468BEB2" w14:textId="77777777" w:rsidR="00531E9A" w:rsidRDefault="00531E9A" w:rsidP="004605EE">
            <w:pPr>
              <w:rPr>
                <w:rFonts w:ascii="GHEA Grapalat" w:hAnsi="GHEA Grapalat" w:cs="Arial"/>
                <w:sz w:val="20"/>
                <w:szCs w:val="20"/>
              </w:rPr>
            </w:pPr>
          </w:p>
        </w:tc>
        <w:tc>
          <w:tcPr>
            <w:tcW w:w="5364" w:type="dxa"/>
            <w:tcBorders>
              <w:top w:val="single" w:sz="4" w:space="0" w:color="auto"/>
              <w:left w:val="nil"/>
              <w:bottom w:val="nil"/>
              <w:right w:val="single" w:sz="4" w:space="0" w:color="auto"/>
            </w:tcBorders>
            <w:noWrap/>
            <w:vAlign w:val="bottom"/>
          </w:tcPr>
          <w:p w14:paraId="416869A9" w14:textId="77777777" w:rsidR="00531E9A" w:rsidRDefault="00531E9A" w:rsidP="004605EE">
            <w:pPr xmlns:w="http://schemas.openxmlformats.org/wordprocessingml/2006/main">
              <w:rPr>
                <w:rFonts w:ascii="GHEA Grapalat" w:hAnsi="GHEA Grapalat" w:cs="Tahoma"/>
                <w:sz w:val="20"/>
                <w:szCs w:val="20"/>
              </w:rPr>
            </w:pPr>
            <w:r xmlns:w="http://schemas.openxmlformats.org/wordprocessingml/2006/main">
              <w:rPr>
                <w:rFonts w:ascii="GHEA Grapalat" w:hAnsi="GHEA Grapalat" w:cs="Tahoma"/>
                <w:sz w:val="20"/>
                <w:szCs w:val="20"/>
              </w:rPr>
              <w:t xml:space="preserve">2 </w:t>
            </w:r>
            <w:r xmlns:w="http://schemas.openxmlformats.org/wordprocessingml/2006/main">
              <w:rPr>
                <w:rFonts w:ascii="GHEA Grapalat" w:hAnsi="GHEA Grapalat" w:cs="Tahoma"/>
                <w:sz w:val="20"/>
                <w:szCs w:val="20"/>
                <w:lang w:val="hy-AM"/>
              </w:rPr>
              <w:t xml:space="preserve">3 </w:t>
            </w:r>
            <w:r xmlns:w="http://schemas.openxmlformats.org/wordprocessingml/2006/main">
              <w:rPr>
                <w:rFonts w:ascii="GHEA Grapalat" w:hAnsi="GHEA Grapalat" w:cs="Tahoma"/>
                <w:sz w:val="20"/>
                <w:szCs w:val="20"/>
              </w:rPr>
              <w:t xml:space="preserve">.a. </w:t>
            </w:r>
            <w:r xmlns:w="http://schemas.openxmlformats.org/wordprocessingml/2006/main">
              <w:rPr>
                <w:rFonts w:ascii="GHEA Grapalat" w:hAnsi="GHEA Grapalat" w:cs="Tahoma"/>
                <w:sz w:val="20"/>
                <w:szCs w:val="20"/>
                <w:lang w:val="hy-AM"/>
              </w:rPr>
              <w:t xml:space="preserve">Financial institution serving the payer</w:t>
            </w:r>
          </w:p>
          <w:p w14:paraId="5DAA5EAC" w14:textId="77777777" w:rsidR="00531E9A" w:rsidRDefault="00531E9A" w:rsidP="004605EE">
            <w:pPr>
              <w:jc w:val="right"/>
              <w:rPr>
                <w:rFonts w:ascii="GHEA Grapalat" w:hAnsi="GHEA Grapalat" w:cs="Tahoma"/>
                <w:sz w:val="20"/>
                <w:szCs w:val="20"/>
              </w:rPr>
            </w:pPr>
          </w:p>
          <w:p w14:paraId="6BFEC400" w14:textId="77777777" w:rsidR="00531E9A" w:rsidRDefault="00531E9A" w:rsidP="004605EE">
            <w:pPr>
              <w:jc w:val="right"/>
              <w:rPr>
                <w:rFonts w:ascii="GHEA Grapalat" w:hAnsi="GHEA Grapalat" w:cs="Tahoma"/>
                <w:sz w:val="20"/>
                <w:szCs w:val="20"/>
              </w:rPr>
            </w:pPr>
          </w:p>
          <w:p w14:paraId="27B213D6" w14:textId="77777777" w:rsidR="00531E9A" w:rsidRDefault="00531E9A" w:rsidP="004605EE">
            <w:pPr xmlns:w="http://schemas.openxmlformats.org/wordprocessingml/2006/main">
              <w:jc w:val="right"/>
              <w:rPr>
                <w:rFonts w:ascii="GHEA Grapalat" w:hAnsi="GHEA Grapalat" w:cs="Tahoma"/>
                <w:sz w:val="20"/>
                <w:szCs w:val="20"/>
              </w:rPr>
            </w:pPr>
            <w:r xmlns:w="http://schemas.openxmlformats.org/wordprocessingml/2006/main">
              <w:rPr>
                <w:rFonts w:ascii="GHEA Grapalat" w:hAnsi="GHEA Grapalat" w:cs="Tahoma"/>
                <w:sz w:val="20"/>
                <w:szCs w:val="20"/>
              </w:rPr>
              <w:t xml:space="preserve">/____________________/</w:t>
            </w:r>
          </w:p>
          <w:p w14:paraId="75AFB881" w14:textId="77777777" w:rsidR="00531E9A" w:rsidRDefault="00531E9A" w:rsidP="004605EE">
            <w:pPr xmlns:w="http://schemas.openxmlformats.org/wordprocessingml/2006/main">
              <w:jc w:val="center"/>
              <w:rPr>
                <w:rFonts w:ascii="GHEA Grapalat" w:hAnsi="GHEA Grapalat" w:cs="Sylfaen"/>
                <w:sz w:val="20"/>
                <w:szCs w:val="20"/>
              </w:rPr>
            </w:pPr>
            <w:r xmlns:w="http://schemas.openxmlformats.org/wordprocessingml/2006/main">
              <w:rPr>
                <w:rFonts w:ascii="GHEA Grapalat" w:hAnsi="GHEA Grapalat" w:cs="Tahoma"/>
                <w:sz w:val="20"/>
                <w:szCs w:val="20"/>
              </w:rPr>
              <w:t xml:space="preserve">                                                   </w:t>
            </w:r>
            <w:r xmlns:w="http://schemas.openxmlformats.org/wordprocessingml/2006/main">
              <w:rPr>
                <w:rFonts w:ascii="GHEA Grapalat" w:hAnsi="GHEA Grapalat" w:cs="Sylfaen"/>
                <w:sz w:val="20"/>
                <w:szCs w:val="20"/>
              </w:rPr>
              <w:t xml:space="preserve">/ </w:t>
            </w:r>
            <w:proofErr xmlns:w="http://schemas.openxmlformats.org/wordprocessingml/2006/main" w:type="spellStart"/>
            <w:r xmlns:w="http://schemas.openxmlformats.org/wordprocessingml/2006/main">
              <w:rPr>
                <w:rFonts w:ascii="GHEA Grapalat" w:hAnsi="GHEA Grapalat" w:cs="Sylfaen"/>
                <w:sz w:val="20"/>
                <w:szCs w:val="20"/>
              </w:rPr>
              <w:t xml:space="preserve">signature </w:t>
            </w:r>
            <w:proofErr xmlns:w="http://schemas.openxmlformats.org/wordprocessingml/2006/main" w:type="spellEnd"/>
            <w:r xmlns:w="http://schemas.openxmlformats.org/wordprocessingml/2006/main">
              <w:rPr>
                <w:rFonts w:ascii="GHEA Grapalat" w:hAnsi="GHEA Grapalat" w:cs="Sylfaen"/>
                <w:sz w:val="20"/>
                <w:szCs w:val="20"/>
              </w:rPr>
              <w:t xml:space="preserve">/</w:t>
            </w:r>
          </w:p>
          <w:p w14:paraId="71461CCE" w14:textId="77777777" w:rsidR="00531E9A" w:rsidRDefault="00531E9A" w:rsidP="004605EE">
            <w:pPr>
              <w:jc w:val="right"/>
              <w:rPr>
                <w:rFonts w:ascii="GHEA Grapalat" w:hAnsi="GHEA Grapalat" w:cs="Arial"/>
                <w:sz w:val="20"/>
                <w:szCs w:val="20"/>
                <w:lang w:val="hy-AM"/>
              </w:rPr>
            </w:pPr>
          </w:p>
        </w:tc>
      </w:tr>
      <w:tr w:rsidR="00531E9A" w14:paraId="51600B5D" w14:textId="77777777" w:rsidTr="004605EE">
        <w:trPr>
          <w:trHeight w:val="2194"/>
        </w:trPr>
        <w:tc>
          <w:tcPr>
            <w:tcW w:w="5616" w:type="dxa"/>
            <w:tcBorders>
              <w:top w:val="nil"/>
              <w:left w:val="single" w:sz="4" w:space="0" w:color="auto"/>
              <w:bottom w:val="single" w:sz="4" w:space="0" w:color="auto"/>
              <w:right w:val="single" w:sz="4" w:space="0" w:color="auto"/>
            </w:tcBorders>
            <w:noWrap/>
            <w:vAlign w:val="bottom"/>
          </w:tcPr>
          <w:p w14:paraId="103879C4"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Sylfaen"/>
                <w:sz w:val="20"/>
                <w:szCs w:val="20"/>
              </w:rPr>
              <w:lastRenderedPageBreak xmlns:w="http://schemas.openxmlformats.org/wordprocessingml/2006/main"/>
            </w:r>
            <w:r xmlns:w="http://schemas.openxmlformats.org/wordprocessingml/2006/main">
              <w:rPr>
                <w:rFonts w:ascii="GHEA Grapalat" w:hAnsi="GHEA Grapalat" w:cs="Sylfaen"/>
                <w:sz w:val="20"/>
                <w:szCs w:val="20"/>
              </w:rPr>
              <w:t xml:space="preserve">24.b. K.T.</w:t>
            </w:r>
          </w:p>
          <w:p w14:paraId="61A41C95" w14:textId="77777777" w:rsidR="00531E9A" w:rsidRDefault="00531E9A" w:rsidP="004605EE">
            <w:pPr>
              <w:rPr>
                <w:rFonts w:ascii="GHEA Grapalat" w:hAnsi="GHEA Grapalat" w:cs="Sylfaen"/>
                <w:sz w:val="20"/>
                <w:szCs w:val="20"/>
              </w:rPr>
            </w:pPr>
          </w:p>
          <w:p w14:paraId="6FE96BCC" w14:textId="77777777" w:rsidR="00531E9A" w:rsidRDefault="00531E9A" w:rsidP="004605EE">
            <w:pPr>
              <w:rPr>
                <w:rFonts w:ascii="GHEA Grapalat" w:hAnsi="GHEA Grapalat" w:cs="Sylfaen"/>
                <w:sz w:val="20"/>
                <w:szCs w:val="20"/>
              </w:rPr>
            </w:pPr>
          </w:p>
          <w:p w14:paraId="68D971FC"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Tahoma"/>
                <w:sz w:val="20"/>
                <w:szCs w:val="20"/>
              </w:rPr>
              <w:t xml:space="preserve"> </w:t>
            </w:r>
            <w:r xmlns:w="http://schemas.openxmlformats.org/wordprocessingml/2006/main">
              <w:rPr>
                <w:rFonts w:ascii="GHEA Grapalat" w:hAnsi="GHEA Grapalat" w:cs="Sylfaen"/>
                <w:sz w:val="20"/>
                <w:szCs w:val="20"/>
              </w:rPr>
              <w:t xml:space="preserve">2 </w:t>
            </w:r>
            <w:r xmlns:w="http://schemas.openxmlformats.org/wordprocessingml/2006/main">
              <w:rPr>
                <w:rFonts w:ascii="GHEA Grapalat" w:hAnsi="GHEA Grapalat" w:cs="Sylfaen"/>
                <w:sz w:val="20"/>
                <w:szCs w:val="20"/>
                <w:lang w:val="hy-AM"/>
              </w:rPr>
              <w:t xml:space="preserve">4 </w:t>
            </w:r>
            <w:r xmlns:w="http://schemas.openxmlformats.org/wordprocessingml/2006/main">
              <w:rPr>
                <w:rFonts w:ascii="GHEA Grapalat" w:hAnsi="GHEA Grapalat" w:cs="Sylfaen"/>
                <w:sz w:val="20"/>
                <w:szCs w:val="20"/>
              </w:rPr>
              <w:t xml:space="preserve">. </w:t>
            </w:r>
            <w:r xmlns:w="http://schemas.openxmlformats.org/wordprocessingml/2006/main">
              <w:rPr>
                <w:rFonts w:ascii="GHEA Grapalat" w:hAnsi="GHEA Grapalat" w:cs="Sylfaen"/>
                <w:sz w:val="20"/>
                <w:szCs w:val="20"/>
                <w:lang w:val="hy-AM"/>
              </w:rPr>
              <w:t xml:space="preserve">c </w:t>
            </w:r>
            <w:r xmlns:w="http://schemas.openxmlformats.org/wordprocessingml/2006/main">
              <w:rPr>
                <w:rFonts w:ascii="GHEA Grapalat" w:hAnsi="GHEA Grapalat" w:cs="Tahoma"/>
                <w:sz w:val="20"/>
                <w:szCs w:val="20"/>
              </w:rPr>
              <w:t xml:space="preserve">"___" </w:t>
            </w:r>
            <w:r xmlns:w="http://schemas.openxmlformats.org/wordprocessingml/2006/main">
              <w:rPr>
                <w:rFonts w:ascii="GHEA Grapalat" w:hAnsi="GHEA Grapalat" w:cs="Sylfaen"/>
                <w:sz w:val="20"/>
                <w:szCs w:val="20"/>
              </w:rPr>
              <w:t xml:space="preserve">___ </w:t>
            </w:r>
            <w:r xmlns:w="http://schemas.openxmlformats.org/wordprocessingml/2006/main">
              <w:rPr>
                <w:rFonts w:ascii="GHEA Grapalat" w:hAnsi="GHEA Grapalat" w:cs="Tahoma"/>
                <w:sz w:val="20"/>
                <w:szCs w:val="20"/>
              </w:rPr>
              <w:t xml:space="preserve">20___ </w:t>
            </w:r>
            <w:r xmlns:w="http://schemas.openxmlformats.org/wordprocessingml/2006/main">
              <w:rPr>
                <w:rFonts w:ascii="GHEA Grapalat" w:hAnsi="GHEA Grapalat" w:cs="Sylfaen"/>
                <w:sz w:val="20"/>
                <w:szCs w:val="20"/>
              </w:rPr>
              <w:t xml:space="preserve">y.</w:t>
            </w:r>
          </w:p>
          <w:p w14:paraId="78F6BA91" w14:textId="77777777" w:rsidR="00531E9A" w:rsidRDefault="00531E9A" w:rsidP="004605EE">
            <w:pPr>
              <w:rPr>
                <w:rFonts w:ascii="GHEA Grapalat" w:hAnsi="GHEA Grapalat" w:cs="Sylfaen"/>
                <w:sz w:val="20"/>
                <w:szCs w:val="20"/>
              </w:rPr>
            </w:pPr>
          </w:p>
          <w:p w14:paraId="2C604DB4"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Sylfaen"/>
                <w:sz w:val="20"/>
                <w:szCs w:val="20"/>
              </w:rPr>
              <w:t xml:space="preserve">  </w:t>
            </w:r>
          </w:p>
          <w:p w14:paraId="0591C424" w14:textId="77777777" w:rsidR="00531E9A" w:rsidRDefault="00531E9A" w:rsidP="004605E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41E5313"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Sylfaen"/>
                <w:sz w:val="20"/>
                <w:szCs w:val="20"/>
              </w:rPr>
              <w:t xml:space="preserve">23.b. K.T.</w:t>
            </w:r>
          </w:p>
          <w:p w14:paraId="5A65CA01" w14:textId="77777777" w:rsidR="00531E9A" w:rsidRDefault="00531E9A" w:rsidP="004605EE">
            <w:pPr>
              <w:rPr>
                <w:rFonts w:ascii="GHEA Grapalat" w:hAnsi="GHEA Grapalat" w:cs="Sylfaen"/>
                <w:sz w:val="20"/>
                <w:szCs w:val="20"/>
              </w:rPr>
            </w:pPr>
          </w:p>
          <w:p w14:paraId="0E037ADB"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Sylfaen"/>
                <w:sz w:val="20"/>
                <w:szCs w:val="20"/>
              </w:rPr>
              <w:t xml:space="preserve">                     </w:t>
            </w:r>
          </w:p>
          <w:p w14:paraId="368CEC04"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Sylfaen"/>
                <w:sz w:val="20"/>
                <w:szCs w:val="20"/>
              </w:rPr>
              <w:t xml:space="preserve">23. </w:t>
            </w:r>
            <w:proofErr xmlns:w="http://schemas.openxmlformats.org/wordprocessingml/2006/main" w:type="gramStart"/>
            <w:r xmlns:w="http://schemas.openxmlformats.org/wordprocessingml/2006/main">
              <w:rPr>
                <w:rFonts w:ascii="GHEA Grapalat" w:hAnsi="GHEA Grapalat" w:cs="Sylfaen"/>
                <w:sz w:val="20"/>
                <w:szCs w:val="20"/>
                <w:lang w:val="hy-AM"/>
              </w:rPr>
              <w:t xml:space="preserve">c </w:t>
            </w:r>
            <w:r xmlns:w="http://schemas.openxmlformats.org/wordprocessingml/2006/main">
              <w:rPr>
                <w:rFonts w:ascii="GHEA Grapalat" w:hAnsi="GHEA Grapalat" w:cs="Sylfaen"/>
                <w:sz w:val="20"/>
                <w:szCs w:val="20"/>
              </w:rPr>
              <w:t xml:space="preserve">. </w:t>
            </w:r>
            <w:proofErr xmlns:w="http://schemas.openxmlformats.org/wordprocessingml/2006/main" w:type="spellStart"/>
            <w:r xmlns:w="http://schemas.openxmlformats.org/wordprocessingml/2006/main">
              <w:rPr>
                <w:rFonts w:ascii="GHEA Grapalat" w:hAnsi="GHEA Grapalat" w:cs="Sylfaen"/>
                <w:sz w:val="20"/>
                <w:szCs w:val="20"/>
              </w:rPr>
              <w:t xml:space="preserve">Execution</w:t>
            </w:r>
            <w:proofErr xmlns:w="http://schemas.openxmlformats.org/wordprocessingml/2006/main" w:type="spellEnd"/>
            <w:proofErr xmlns:w="http://schemas.openxmlformats.org/wordprocessingml/2006/main" w:type="gramEnd"/>
            <w:r xmlns:w="http://schemas.openxmlformats.org/wordprocessingml/2006/main">
              <w:rPr>
                <w:rFonts w:ascii="GHEA Grapalat" w:hAnsi="GHEA Grapalat" w:cs="Sylfaen"/>
                <w:sz w:val="20"/>
                <w:szCs w:val="20"/>
              </w:rPr>
              <w:t xml:space="preserve"> </w:t>
            </w:r>
            <w:proofErr xmlns:w="http://schemas.openxmlformats.org/wordprocessingml/2006/main" w:type="spellStart"/>
            <w:r xmlns:w="http://schemas.openxmlformats.org/wordprocessingml/2006/main">
              <w:rPr>
                <w:rFonts w:ascii="GHEA Grapalat" w:hAnsi="GHEA Grapalat" w:cs="Sylfaen"/>
                <w:sz w:val="20"/>
                <w:szCs w:val="20"/>
              </w:rPr>
              <w:t xml:space="preserve">Date </w:t>
            </w:r>
            <w:proofErr xmlns:w="http://schemas.openxmlformats.org/wordprocessingml/2006/main" w:type="spellEnd"/>
            <w:r xmlns:w="http://schemas.openxmlformats.org/wordprocessingml/2006/main">
              <w:rPr>
                <w:rFonts w:ascii="GHEA Grapalat" w:hAnsi="GHEA Grapalat" w:cs="Sylfaen"/>
                <w:sz w:val="20"/>
                <w:szCs w:val="20"/>
              </w:rPr>
              <w:t xml:space="preserve">: </w:t>
            </w:r>
            <w:r xmlns:w="http://schemas.openxmlformats.org/wordprocessingml/2006/main">
              <w:rPr>
                <w:rFonts w:ascii="GHEA Grapalat" w:hAnsi="GHEA Grapalat" w:cs="Sylfaen"/>
                <w:sz w:val="20"/>
                <w:szCs w:val="20"/>
              </w:rPr>
              <w:t xml:space="preserve">" </w:t>
            </w:r>
            <w:r xmlns:w="http://schemas.openxmlformats.org/wordprocessingml/2006/main">
              <w:rPr>
                <w:rFonts w:ascii="GHEA Grapalat" w:hAnsi="GHEA Grapalat" w:cs="Tahoma"/>
                <w:sz w:val="20"/>
                <w:szCs w:val="20"/>
              </w:rPr>
              <w:t xml:space="preserve">___" </w:t>
            </w:r>
            <w:r xmlns:w="http://schemas.openxmlformats.org/wordprocessingml/2006/main">
              <w:rPr>
                <w:rFonts w:ascii="GHEA Grapalat" w:hAnsi="GHEA Grapalat" w:cs="Sylfaen"/>
                <w:sz w:val="20"/>
                <w:szCs w:val="20"/>
              </w:rPr>
              <w:t xml:space="preserve">___ </w:t>
            </w:r>
            <w:r xmlns:w="http://schemas.openxmlformats.org/wordprocessingml/2006/main">
              <w:rPr>
                <w:rFonts w:ascii="GHEA Grapalat" w:hAnsi="GHEA Grapalat" w:cs="Tahoma"/>
                <w:sz w:val="20"/>
                <w:szCs w:val="20"/>
              </w:rPr>
              <w:t xml:space="preserve">20___</w:t>
            </w:r>
          </w:p>
          <w:p w14:paraId="574721BB" w14:textId="77777777" w:rsidR="00531E9A" w:rsidRDefault="00531E9A" w:rsidP="004605EE">
            <w:pPr>
              <w:rPr>
                <w:rFonts w:ascii="GHEA Grapalat" w:hAnsi="GHEA Grapalat" w:cs="Sylfaen"/>
                <w:sz w:val="20"/>
                <w:szCs w:val="20"/>
              </w:rPr>
            </w:pPr>
          </w:p>
          <w:p w14:paraId="5EE5D953" w14:textId="77777777" w:rsidR="00531E9A" w:rsidRDefault="00531E9A" w:rsidP="004605EE">
            <w:pPr>
              <w:rPr>
                <w:rFonts w:ascii="GHEA Grapalat" w:hAnsi="GHEA Grapalat" w:cs="Sylfaen"/>
                <w:sz w:val="20"/>
                <w:szCs w:val="20"/>
              </w:rPr>
            </w:pPr>
          </w:p>
          <w:p w14:paraId="32CF2F8D" w14:textId="77777777" w:rsidR="00531E9A" w:rsidRDefault="00531E9A" w:rsidP="004605EE">
            <w:pPr>
              <w:jc w:val="right"/>
              <w:rPr>
                <w:rFonts w:ascii="GHEA Grapalat" w:hAnsi="GHEA Grapalat" w:cs="Arial"/>
                <w:sz w:val="20"/>
                <w:szCs w:val="20"/>
              </w:rPr>
            </w:pPr>
          </w:p>
        </w:tc>
      </w:tr>
    </w:tbl>
    <w:p w14:paraId="6CA0D223" w14:textId="77777777" w:rsidR="00531E9A" w:rsidRDefault="00531E9A" w:rsidP="00531E9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0AA835F" w14:textId="77777777" w:rsidR="00531E9A" w:rsidRDefault="00531E9A" w:rsidP="00531E9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87EBAB0" w14:textId="77777777" w:rsidR="00531E9A" w:rsidRDefault="00531E9A" w:rsidP="00531E9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CCD06D" w14:textId="77777777" w:rsidR="00531E9A" w:rsidRDefault="00531E9A" w:rsidP="00531E9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C649AF3" w14:textId="77777777" w:rsidR="00531E9A" w:rsidRDefault="00531E9A" w:rsidP="00531E9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A991C57" w14:textId="77777777" w:rsidR="00531E9A" w:rsidRDefault="00531E9A" w:rsidP="00531E9A">
      <w:pPr xmlns:w="http://schemas.openxmlformats.org/wordprocessingml/2006/main">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xmlns:w="http://schemas.openxmlformats.org/wordprocessingml/2006/main">
        <w:rPr>
          <w:rFonts w:ascii="GHEA Grapalat" w:hAnsi="GHEA Grapalat"/>
          <w:i/>
          <w:sz w:val="16"/>
          <w:lang w:val="hy-AM"/>
        </w:rPr>
        <w:t xml:space="preserve">* The payment request is completed in accordance with the "Mandatory requirements and procedure for completing the payment request" set out in this invitation.</w:t>
      </w:r>
    </w:p>
    <w:p w14:paraId="3EE11B0F" w14:textId="77777777" w:rsidR="00531E9A" w:rsidRDefault="00531E9A" w:rsidP="00531E9A">
      <w:pPr xmlns:w="http://schemas.openxmlformats.org/wordprocessingml/2006/main">
        <w:jc w:val="center"/>
        <w:rPr>
          <w:rFonts w:ascii="GHEA Grapalat" w:hAnsi="GHEA Grapalat"/>
          <w:b/>
          <w:sz w:val="22"/>
          <w:szCs w:val="22"/>
          <w:lang w:val="nl-NL"/>
        </w:rPr>
      </w:pPr>
      <w:r xmlns:w="http://schemas.openxmlformats.org/wordprocessingml/2006/main">
        <w:rPr>
          <w:rFonts w:ascii="GHEA Grapalat" w:hAnsi="GHEA Grapalat"/>
          <w:b/>
          <w:lang w:val="hy-AM"/>
        </w:rPr>
        <w:br xmlns:w="http://schemas.openxmlformats.org/wordprocessingml/2006/main" w:type="page"/>
      </w:r>
      <w:r xmlns:w="http://schemas.openxmlformats.org/wordprocessingml/2006/main">
        <w:rPr>
          <w:rFonts w:ascii="GHEA Grapalat" w:hAnsi="GHEA Grapalat"/>
          <w:b/>
          <w:sz w:val="22"/>
          <w:szCs w:val="22"/>
          <w:lang w:val="hy-AM"/>
        </w:rPr>
        <w:lastRenderedPageBreak xmlns:w="http://schemas.openxmlformats.org/wordprocessingml/2006/main"/>
      </w:r>
      <w:r xmlns:w="http://schemas.openxmlformats.org/wordprocessingml/2006/main">
        <w:rPr>
          <w:rFonts w:ascii="GHEA Grapalat" w:hAnsi="GHEA Grapalat"/>
          <w:b/>
          <w:sz w:val="22"/>
          <w:szCs w:val="22"/>
          <w:lang w:val="hy-AM"/>
        </w:rPr>
        <w:t xml:space="preserve">Payment</w:t>
      </w:r>
      <w:r xmlns:w="http://schemas.openxmlformats.org/wordprocessingml/2006/main">
        <w:rPr>
          <w:rFonts w:ascii="GHEA Grapalat" w:hAnsi="GHEA Grapalat"/>
          <w:b/>
          <w:sz w:val="22"/>
          <w:szCs w:val="22"/>
          <w:lang w:val="nl-NL"/>
        </w:rPr>
        <w:t xml:space="preserve"> </w:t>
      </w:r>
      <w:r xmlns:w="http://schemas.openxmlformats.org/wordprocessingml/2006/main">
        <w:rPr>
          <w:rFonts w:ascii="GHEA Grapalat" w:hAnsi="GHEA Grapalat"/>
          <w:b/>
          <w:sz w:val="22"/>
          <w:szCs w:val="22"/>
          <w:lang w:val="hy-AM"/>
        </w:rPr>
        <w:t xml:space="preserve">demand letter</w:t>
      </w:r>
      <w:r xmlns:w="http://schemas.openxmlformats.org/wordprocessingml/2006/main">
        <w:rPr>
          <w:rFonts w:ascii="GHEA Grapalat" w:hAnsi="GHEA Grapalat"/>
          <w:b/>
          <w:sz w:val="22"/>
          <w:szCs w:val="22"/>
          <w:lang w:val="nl-NL"/>
        </w:rPr>
        <w:t xml:space="preserve"> </w:t>
      </w:r>
      <w:r xmlns:w="http://schemas.openxmlformats.org/wordprocessingml/2006/main">
        <w:rPr>
          <w:rFonts w:ascii="GHEA Grapalat" w:hAnsi="GHEA Grapalat"/>
          <w:b/>
          <w:sz w:val="22"/>
          <w:szCs w:val="22"/>
          <w:lang w:val="hy-AM"/>
        </w:rPr>
        <w:t xml:space="preserve">mandatory</w:t>
      </w:r>
      <w:r xmlns:w="http://schemas.openxmlformats.org/wordprocessingml/2006/main">
        <w:rPr>
          <w:rFonts w:ascii="GHEA Grapalat" w:hAnsi="GHEA Grapalat"/>
          <w:b/>
          <w:sz w:val="22"/>
          <w:szCs w:val="22"/>
          <w:lang w:val="nl-NL"/>
        </w:rPr>
        <w:t xml:space="preserve"> </w:t>
      </w:r>
      <w:r xmlns:w="http://schemas.openxmlformats.org/wordprocessingml/2006/main">
        <w:rPr>
          <w:rFonts w:ascii="GHEA Grapalat" w:hAnsi="GHEA Grapalat"/>
          <w:b/>
          <w:sz w:val="22"/>
          <w:szCs w:val="22"/>
          <w:lang w:val="hy-AM"/>
        </w:rPr>
        <w:t xml:space="preserve">prerequisites</w:t>
      </w:r>
      <w:r xmlns:w="http://schemas.openxmlformats.org/wordprocessingml/2006/main">
        <w:rPr>
          <w:rFonts w:ascii="GHEA Grapalat" w:hAnsi="GHEA Grapalat"/>
          <w:b/>
          <w:sz w:val="22"/>
          <w:szCs w:val="22"/>
          <w:lang w:val="nl-NL"/>
        </w:rPr>
        <w:t xml:space="preserve"> </w:t>
      </w:r>
      <w:r xmlns:w="http://schemas.openxmlformats.org/wordprocessingml/2006/main">
        <w:rPr>
          <w:rFonts w:ascii="GHEA Grapalat" w:hAnsi="GHEA Grapalat"/>
          <w:b/>
          <w:sz w:val="22"/>
          <w:szCs w:val="22"/>
          <w:lang w:val="hy-AM"/>
        </w:rPr>
        <w:t xml:space="preserve">and</w:t>
      </w:r>
      <w:r xmlns:w="http://schemas.openxmlformats.org/wordprocessingml/2006/main">
        <w:rPr>
          <w:rFonts w:ascii="GHEA Grapalat" w:hAnsi="GHEA Grapalat"/>
          <w:b/>
          <w:sz w:val="22"/>
          <w:szCs w:val="22"/>
          <w:lang w:val="nl-NL"/>
        </w:rPr>
        <w:t xml:space="preserve"> </w:t>
      </w:r>
      <w:r xmlns:w="http://schemas.openxmlformats.org/wordprocessingml/2006/main">
        <w:rPr>
          <w:rFonts w:ascii="GHEA Grapalat" w:hAnsi="GHEA Grapalat"/>
          <w:b/>
          <w:sz w:val="22"/>
          <w:szCs w:val="22"/>
          <w:lang w:val="hy-AM"/>
        </w:rPr>
        <w:t xml:space="preserve">filling</w:t>
      </w:r>
      <w:r xmlns:w="http://schemas.openxmlformats.org/wordprocessingml/2006/main">
        <w:rPr>
          <w:rFonts w:ascii="GHEA Grapalat" w:hAnsi="GHEA Grapalat"/>
          <w:b/>
          <w:sz w:val="22"/>
          <w:szCs w:val="22"/>
          <w:lang w:val="nl-NL"/>
        </w:rPr>
        <w:t xml:space="preserve"> </w:t>
      </w:r>
      <w:r xmlns:w="http://schemas.openxmlformats.org/wordprocessingml/2006/main">
        <w:rPr>
          <w:rFonts w:ascii="GHEA Grapalat" w:hAnsi="GHEA Grapalat"/>
          <w:b/>
          <w:sz w:val="22"/>
          <w:szCs w:val="22"/>
          <w:lang w:val="hy-AM"/>
        </w:rPr>
        <w:t xml:space="preserve">the guide</w:t>
      </w:r>
    </w:p>
    <w:p w14:paraId="5CD7E60A" w14:textId="77777777" w:rsidR="00531E9A" w:rsidRDefault="00531E9A" w:rsidP="00531E9A">
      <w:pPr>
        <w:jc w:val="center"/>
        <w:rPr>
          <w:rFonts w:ascii="GHEA Grapalat" w:hAnsi="GHEA Grapalat"/>
          <w:b/>
          <w:sz w:val="22"/>
          <w:szCs w:val="22"/>
          <w:lang w:val="nl-NL"/>
        </w:rPr>
      </w:pPr>
    </w:p>
    <w:tbl>
      <w:tblPr>
        <w:tblW w:w="10695"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1"/>
        <w:gridCol w:w="1937"/>
        <w:gridCol w:w="2049"/>
        <w:gridCol w:w="3349"/>
        <w:gridCol w:w="2639"/>
      </w:tblGrid>
      <w:tr w:rsidR="00531E9A" w14:paraId="26049660"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61A0F46F" w14:textId="77777777" w:rsidR="00531E9A" w:rsidRDefault="00531E9A" w:rsidP="004605EE">
            <w:pPr xmlns:w="http://schemas.openxmlformats.org/wordprocessingml/2006/main">
              <w:jc w:val="both"/>
              <w:rPr>
                <w:rFonts w:ascii="GHEA Grapalat" w:hAnsi="GHEA Grapalat"/>
                <w:sz w:val="20"/>
                <w:szCs w:val="20"/>
              </w:rPr>
            </w:pPr>
            <w:r xmlns:w="http://schemas.openxmlformats.org/wordprocessingml/2006/main">
              <w:rPr>
                <w:rFonts w:ascii="GHEA Grapalat" w:hAnsi="GHEA Grapalat"/>
                <w:sz w:val="20"/>
                <w:szCs w:val="20"/>
              </w:rPr>
              <w:t xml:space="preserve">H/N</w:t>
            </w:r>
          </w:p>
        </w:tc>
        <w:tc>
          <w:tcPr>
            <w:tcW w:w="1938" w:type="dxa"/>
            <w:tcBorders>
              <w:top w:val="single" w:sz="4" w:space="0" w:color="auto"/>
              <w:left w:val="single" w:sz="4" w:space="0" w:color="auto"/>
              <w:bottom w:val="single" w:sz="4" w:space="0" w:color="auto"/>
              <w:right w:val="single" w:sz="4" w:space="0" w:color="auto"/>
            </w:tcBorders>
            <w:hideMark/>
          </w:tcPr>
          <w:p w14:paraId="76CE2841" w14:textId="77777777" w:rsidR="00531E9A" w:rsidRDefault="00531E9A" w:rsidP="004605EE">
            <w:pPr xmlns:w="http://schemas.openxmlformats.org/wordprocessingml/2006/main">
              <w:jc w:val="center"/>
              <w:rPr>
                <w:rFonts w:ascii="GHEA Grapalat" w:hAnsi="GHEA Grapalat"/>
                <w:b/>
                <w:sz w:val="20"/>
                <w:szCs w:val="20"/>
              </w:rPr>
            </w:pPr>
            <w:r xmlns:w="http://schemas.openxmlformats.org/wordprocessingml/2006/main">
              <w:rPr>
                <w:rFonts w:ascii="GHEA Grapalat" w:hAnsi="GHEA Grapalat"/>
                <w:b/>
                <w:sz w:val="20"/>
                <w:szCs w:val="20"/>
              </w:rPr>
              <w:t xml:space="preserve">&lt;&lt; </w:t>
            </w:r>
            <w:proofErr xmlns:w="http://schemas.openxmlformats.org/wordprocessingml/2006/main" w:type="spellStart"/>
            <w:r xmlns:w="http://schemas.openxmlformats.org/wordprocessingml/2006/main">
              <w:rPr>
                <w:rFonts w:ascii="GHEA Grapalat" w:hAnsi="GHEA Grapalat"/>
                <w:b/>
                <w:sz w:val="20"/>
                <w:szCs w:val="20"/>
              </w:rPr>
              <w:t xml:space="preserve">Payment</w:t>
            </w:r>
            <w:proofErr xmlns:w="http://schemas.openxmlformats.org/wordprocessingml/2006/main" w:type="spellEnd"/>
            <w:r xmlns:w="http://schemas.openxmlformats.org/wordprocessingml/2006/main">
              <w:rPr>
                <w:rFonts w:ascii="GHEA Grapalat" w:hAnsi="GHEA Grapalat"/>
                <w:b/>
                <w:sz w:val="20"/>
                <w:szCs w:val="20"/>
              </w:rPr>
              <w:t xml:space="preserve"> </w:t>
            </w:r>
            <w:proofErr xmlns:w="http://schemas.openxmlformats.org/wordprocessingml/2006/main" w:type="spellStart"/>
            <w:r xmlns:w="http://schemas.openxmlformats.org/wordprocessingml/2006/main">
              <w:rPr>
                <w:rFonts w:ascii="GHEA Grapalat" w:hAnsi="GHEA Grapalat"/>
                <w:b/>
                <w:sz w:val="20"/>
                <w:szCs w:val="20"/>
              </w:rPr>
              <w:t xml:space="preserve">request </w:t>
            </w:r>
            <w:proofErr xmlns:w="http://schemas.openxmlformats.org/wordprocessingml/2006/main" w:type="spellEnd"/>
            <w:r xmlns:w="http://schemas.openxmlformats.org/wordprocessingml/2006/main">
              <w:rPr>
                <w:rFonts w:ascii="GHEA Grapalat" w:hAnsi="GHEA Grapalat"/>
                <w:b/>
                <w:sz w:val="20"/>
                <w:szCs w:val="20"/>
              </w:rPr>
              <w:t xml:space="preserve">&gt;&gt; </w:t>
            </w:r>
            <w:proofErr xmlns:w="http://schemas.openxmlformats.org/wordprocessingml/2006/main" w:type="spellStart"/>
            <w:r xmlns:w="http://schemas.openxmlformats.org/wordprocessingml/2006/main">
              <w:rPr>
                <w:rFonts w:ascii="GHEA Grapalat" w:hAnsi="GHEA Grapalat"/>
                <w:b/>
                <w:sz w:val="20"/>
                <w:szCs w:val="20"/>
              </w:rPr>
              <w:t xml:space="preserve">document</w:t>
            </w:r>
            <w:proofErr xmlns:w="http://schemas.openxmlformats.org/wordprocessingml/2006/main" w:type="spellEnd"/>
            <w:r xmlns:w="http://schemas.openxmlformats.org/wordprocessingml/2006/main">
              <w:rPr>
                <w:rFonts w:ascii="GHEA Grapalat" w:hAnsi="GHEA Grapalat"/>
                <w:b/>
                <w:sz w:val="20"/>
                <w:szCs w:val="20"/>
              </w:rPr>
              <w:t xml:space="preserve"> </w:t>
            </w:r>
            <w:proofErr xmlns:w="http://schemas.openxmlformats.org/wordprocessingml/2006/main" w:type="spellStart"/>
            <w:r xmlns:w="http://schemas.openxmlformats.org/wordprocessingml/2006/main">
              <w:rPr>
                <w:rFonts w:ascii="GHEA Grapalat" w:hAnsi="GHEA Grapalat"/>
                <w:b/>
                <w:sz w:val="20"/>
                <w:szCs w:val="20"/>
              </w:rPr>
              <w:t xml:space="preserve">prerequisites</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hideMark/>
          </w:tcPr>
          <w:p w14:paraId="5DEB2EF6" w14:textId="77777777" w:rsidR="00531E9A" w:rsidRDefault="00531E9A" w:rsidP="004605EE">
            <w:pPr xmlns:w="http://schemas.openxmlformats.org/wordprocessingml/2006/main">
              <w:jc w:val="center"/>
              <w:rPr>
                <w:rFonts w:ascii="GHEA Grapalat" w:hAnsi="GHEA Grapalat"/>
                <w:b/>
                <w:sz w:val="20"/>
                <w:szCs w:val="20"/>
              </w:rPr>
            </w:pPr>
            <w:proofErr xmlns:w="http://schemas.openxmlformats.org/wordprocessingml/2006/main" w:type="spellStart"/>
            <w:r xmlns:w="http://schemas.openxmlformats.org/wordprocessingml/2006/main">
              <w:rPr>
                <w:rFonts w:ascii="GHEA Grapalat" w:hAnsi="GHEA Grapalat"/>
                <w:b/>
                <w:sz w:val="20"/>
                <w:szCs w:val="20"/>
              </w:rPr>
              <w:t xml:space="preserve">Noted</w:t>
            </w:r>
            <w:proofErr xmlns:w="http://schemas.openxmlformats.org/wordprocessingml/2006/main" w:type="spellEnd"/>
            <w:r xmlns:w="http://schemas.openxmlformats.org/wordprocessingml/2006/main">
              <w:rPr>
                <w:rFonts w:ascii="GHEA Grapalat" w:hAnsi="GHEA Grapalat"/>
                <w:b/>
                <w:sz w:val="20"/>
                <w:szCs w:val="20"/>
              </w:rPr>
              <w:t xml:space="preserve"> </w:t>
            </w:r>
            <w:proofErr xmlns:w="http://schemas.openxmlformats.org/wordprocessingml/2006/main" w:type="spellStart"/>
            <w:r xmlns:w="http://schemas.openxmlformats.org/wordprocessingml/2006/main">
              <w:rPr>
                <w:rFonts w:ascii="GHEA Grapalat" w:hAnsi="GHEA Grapalat"/>
                <w:b/>
                <w:sz w:val="20"/>
                <w:szCs w:val="20"/>
              </w:rPr>
              <w:t xml:space="preserve">field </w:t>
            </w:r>
            <w:proofErr xmlns:w="http://schemas.openxmlformats.org/wordprocessingml/2006/main" w:type="spellEnd"/>
            <w:r xmlns:w="http://schemas.openxmlformats.org/wordprocessingml/2006/main">
              <w:rPr>
                <w:rFonts w:ascii="GHEA Grapalat" w:hAnsi="GHEA Grapalat"/>
                <w:b/>
                <w:sz w:val="20"/>
                <w:szCs w:val="20"/>
              </w:rPr>
              <w:t xml:space="preserve">/</w:t>
            </w:r>
          </w:p>
          <w:p w14:paraId="22757C32" w14:textId="77777777" w:rsidR="00531E9A" w:rsidRDefault="00531E9A" w:rsidP="004605EE">
            <w:pPr xmlns:w="http://schemas.openxmlformats.org/wordprocessingml/2006/main">
              <w:jc w:val="center"/>
              <w:rPr>
                <w:rFonts w:ascii="GHEA Grapalat" w:hAnsi="GHEA Grapalat"/>
                <w:b/>
                <w:sz w:val="20"/>
                <w:szCs w:val="20"/>
              </w:rPr>
            </w:pPr>
            <w:proofErr xmlns:w="http://schemas.openxmlformats.org/wordprocessingml/2006/main" w:type="spellStart"/>
            <w:r xmlns:w="http://schemas.openxmlformats.org/wordprocessingml/2006/main">
              <w:rPr>
                <w:rFonts w:ascii="GHEA Grapalat" w:hAnsi="GHEA Grapalat"/>
                <w:b/>
                <w:sz w:val="20"/>
                <w:szCs w:val="20"/>
              </w:rPr>
              <w:t xml:space="preserve">prerequisite</w:t>
            </w:r>
            <w:proofErr xmlns:w="http://schemas.openxmlformats.org/wordprocessingml/2006/main" w:type="spellEnd"/>
            <w:r xmlns:w="http://schemas.openxmlformats.org/wordprocessingml/2006/main">
              <w:rPr>
                <w:rFonts w:ascii="GHEA Grapalat" w:hAnsi="GHEA Grapalat"/>
                <w:b/>
                <w:sz w:val="20"/>
                <w:szCs w:val="20"/>
              </w:rPr>
              <w:t xml:space="preserve"> </w:t>
            </w:r>
            <w:proofErr xmlns:w="http://schemas.openxmlformats.org/wordprocessingml/2006/main" w:type="spellStart"/>
            <w:r xmlns:w="http://schemas.openxmlformats.org/wordprocessingml/2006/main">
              <w:rPr>
                <w:rFonts w:ascii="GHEA Grapalat" w:hAnsi="GHEA Grapalat"/>
                <w:b/>
                <w:sz w:val="20"/>
                <w:szCs w:val="20"/>
              </w:rPr>
              <w:t xml:space="preserve">existence</w:t>
            </w:r>
            <w:proofErr xmlns:w="http://schemas.openxmlformats.org/wordprocessingml/2006/main" w:type="spellEnd"/>
            <w:r xmlns:w="http://schemas.openxmlformats.org/wordprocessingml/2006/main">
              <w:rPr>
                <w:rFonts w:ascii="GHEA Grapalat" w:hAnsi="GHEA Grapalat"/>
                <w:b/>
                <w:sz w:val="20"/>
                <w:szCs w:val="20"/>
              </w:rPr>
              <w:t xml:space="preserve"> </w:t>
            </w:r>
            <w:proofErr xmlns:w="http://schemas.openxmlformats.org/wordprocessingml/2006/main" w:type="spellStart"/>
            <w:r xmlns:w="http://schemas.openxmlformats.org/wordprocessingml/2006/main">
              <w:rPr>
                <w:rFonts w:ascii="GHEA Grapalat" w:hAnsi="GHEA Grapalat"/>
                <w:b/>
                <w:sz w:val="20"/>
                <w:szCs w:val="20"/>
              </w:rPr>
              <w:t xml:space="preserve">in the document</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102A4210" w14:textId="77777777" w:rsidR="00531E9A" w:rsidRDefault="00531E9A" w:rsidP="004605EE">
            <w:pPr xmlns:w="http://schemas.openxmlformats.org/wordprocessingml/2006/main">
              <w:jc w:val="center"/>
              <w:rPr>
                <w:rFonts w:ascii="GHEA Grapalat" w:hAnsi="GHEA Grapalat"/>
                <w:b/>
                <w:sz w:val="20"/>
                <w:szCs w:val="20"/>
                <w:lang w:val="hy-AM"/>
              </w:rPr>
            </w:pPr>
            <w:proofErr xmlns:w="http://schemas.openxmlformats.org/wordprocessingml/2006/main" w:type="spellStart"/>
            <w:r xmlns:w="http://schemas.openxmlformats.org/wordprocessingml/2006/main">
              <w:rPr>
                <w:rFonts w:ascii="GHEA Grapalat" w:hAnsi="GHEA Grapalat"/>
                <w:b/>
                <w:sz w:val="20"/>
                <w:szCs w:val="20"/>
              </w:rPr>
              <w:t xml:space="preserve">Valid condition</w:t>
            </w:r>
            <w:proofErr xmlns:w="http://schemas.openxmlformats.org/wordprocessingml/2006/main" w:type="spellEnd"/>
            <w:r xmlns:w="http://schemas.openxmlformats.org/wordprocessingml/2006/main">
              <w:rPr>
                <w:rFonts w:ascii="GHEA Grapalat" w:hAnsi="GHEA Grapalat"/>
                <w:b/>
                <w:sz w:val="20"/>
                <w:szCs w:val="20"/>
              </w:rPr>
              <w:t xml:space="preserve"> </w:t>
            </w:r>
            <w:proofErr xmlns:w="http://schemas.openxmlformats.org/wordprocessingml/2006/main" w:type="spellStart"/>
            <w:r xmlns:w="http://schemas.openxmlformats.org/wordprocessingml/2006/main">
              <w:rPr>
                <w:rFonts w:ascii="GHEA Grapalat" w:hAnsi="GHEA Grapalat"/>
                <w:b/>
                <w:sz w:val="20"/>
                <w:szCs w:val="20"/>
              </w:rPr>
              <w:t xml:space="preserve">filling</w:t>
            </w:r>
            <w:proofErr xmlns:w="http://schemas.openxmlformats.org/wordprocessingml/2006/main" w:type="spellEnd"/>
            <w:r xmlns:w="http://schemas.openxmlformats.org/wordprocessingml/2006/main">
              <w:rPr>
                <w:rFonts w:ascii="GHEA Grapalat" w:hAnsi="GHEA Grapalat"/>
                <w:b/>
                <w:sz w:val="20"/>
                <w:szCs w:val="20"/>
              </w:rPr>
              <w:t xml:space="preserve"> </w:t>
            </w:r>
            <w:proofErr xmlns:w="http://schemas.openxmlformats.org/wordprocessingml/2006/main" w:type="spellStart"/>
            <w:r xmlns:w="http://schemas.openxmlformats.org/wordprocessingml/2006/main">
              <w:rPr>
                <w:rFonts w:ascii="GHEA Grapalat" w:hAnsi="GHEA Grapalat"/>
                <w:b/>
                <w:sz w:val="20"/>
                <w:szCs w:val="20"/>
              </w:rPr>
              <w:t xml:space="preserve">the requirement</w:t>
            </w:r>
            <w:proofErr xmlns:w="http://schemas.openxmlformats.org/wordprocessingml/2006/main" w:type="spellEnd"/>
            <w:r xmlns:w="http://schemas.openxmlformats.org/wordprocessingml/2006/main">
              <w:rPr>
                <w:rFonts w:ascii="GHEA Grapalat" w:hAnsi="GHEA Grapalat"/>
                <w:b/>
                <w:sz w:val="20"/>
                <w:szCs w:val="20"/>
                <w:lang w:val="hy-AM"/>
              </w:rPr>
              <w:t xml:space="preserve"> </w:t>
            </w:r>
          </w:p>
          <w:p w14:paraId="4035269F" w14:textId="77777777" w:rsidR="00531E9A" w:rsidRDefault="00531E9A" w:rsidP="004605EE">
            <w:pPr xmlns:w="http://schemas.openxmlformats.org/wordprocessingml/2006/main">
              <w:jc w:val="center"/>
              <w:rPr>
                <w:rFonts w:ascii="GHEA Grapalat" w:hAnsi="GHEA Grapalat"/>
                <w:b/>
                <w:sz w:val="20"/>
                <w:szCs w:val="20"/>
              </w:rPr>
            </w:pPr>
            <w:r xmlns:w="http://schemas.openxmlformats.org/wordprocessingml/2006/main">
              <w:rPr>
                <w:rFonts w:ascii="GHEA Grapalat" w:hAnsi="GHEA Grapalat"/>
                <w:b/>
                <w:sz w:val="20"/>
                <w:szCs w:val="20"/>
              </w:rPr>
              <w:t xml:space="preserve">( </w:t>
            </w:r>
            <w:r xmlns:w="http://schemas.openxmlformats.org/wordprocessingml/2006/main">
              <w:rPr>
                <w:rFonts w:ascii="GHEA Grapalat" w:hAnsi="GHEA Grapalat"/>
                <w:b/>
                <w:sz w:val="20"/>
                <w:szCs w:val="20"/>
                <w:lang w:val="hy-AM"/>
              </w:rPr>
              <w:t xml:space="preserve">related to the procurement process </w:t>
            </w:r>
            <w:r xmlns:w="http://schemas.openxmlformats.org/wordprocessingml/2006/main">
              <w:rPr>
                <w:rFonts w:ascii="GHEA Grapalat" w:hAnsi="GHEA Grapalat"/>
                <w:b/>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hideMark/>
          </w:tcPr>
          <w:p w14:paraId="52176E30" w14:textId="77777777" w:rsidR="00531E9A" w:rsidRDefault="00531E9A" w:rsidP="004605EE">
            <w:pPr xmlns:w="http://schemas.openxmlformats.org/wordprocessingml/2006/main">
              <w:ind w:left="-588" w:firstLine="588"/>
              <w:jc w:val="center"/>
              <w:rPr>
                <w:rFonts w:ascii="GHEA Grapalat" w:hAnsi="GHEA Grapalat"/>
                <w:b/>
                <w:sz w:val="20"/>
                <w:szCs w:val="20"/>
              </w:rPr>
            </w:pPr>
            <w:proofErr xmlns:w="http://schemas.openxmlformats.org/wordprocessingml/2006/main" w:type="spellStart"/>
            <w:r xmlns:w="http://schemas.openxmlformats.org/wordprocessingml/2006/main">
              <w:rPr>
                <w:rFonts w:ascii="GHEA Grapalat" w:hAnsi="GHEA Grapalat"/>
                <w:b/>
                <w:sz w:val="20"/>
                <w:szCs w:val="20"/>
              </w:rPr>
              <w:t xml:space="preserve">Validity condition</w:t>
            </w:r>
            <w:proofErr xmlns:w="http://schemas.openxmlformats.org/wordprocessingml/2006/main" w:type="spellEnd"/>
          </w:p>
          <w:p w14:paraId="67EB0BC4" w14:textId="77777777" w:rsidR="00531E9A" w:rsidRDefault="00531E9A" w:rsidP="004605EE">
            <w:pPr xmlns:w="http://schemas.openxmlformats.org/wordprocessingml/2006/main">
              <w:ind w:left="-588" w:firstLine="588"/>
              <w:jc w:val="center"/>
              <w:rPr>
                <w:rFonts w:ascii="GHEA Grapalat" w:hAnsi="GHEA Grapalat"/>
                <w:b/>
                <w:sz w:val="20"/>
                <w:szCs w:val="20"/>
              </w:rPr>
            </w:pPr>
            <w:proofErr xmlns:w="http://schemas.openxmlformats.org/wordprocessingml/2006/main" w:type="spellStart"/>
            <w:r xmlns:w="http://schemas.openxmlformats.org/wordprocessingml/2006/main">
              <w:rPr>
                <w:rFonts w:ascii="GHEA Grapalat" w:hAnsi="GHEA Grapalat"/>
                <w:b/>
                <w:sz w:val="20"/>
                <w:szCs w:val="20"/>
              </w:rPr>
              <w:t xml:space="preserve">complementary</w:t>
            </w:r>
            <w:proofErr xmlns:w="http://schemas.openxmlformats.org/wordprocessingml/2006/main" w:type="spellEnd"/>
            <w:r xmlns:w="http://schemas.openxmlformats.org/wordprocessingml/2006/main">
              <w:rPr>
                <w:rFonts w:ascii="GHEA Grapalat" w:hAnsi="GHEA Grapalat"/>
                <w:b/>
                <w:sz w:val="20"/>
                <w:szCs w:val="20"/>
              </w:rPr>
              <w:t xml:space="preserve"> </w:t>
            </w:r>
            <w:proofErr xmlns:w="http://schemas.openxmlformats.org/wordprocessingml/2006/main" w:type="spellStart"/>
            <w:r xmlns:w="http://schemas.openxmlformats.org/wordprocessingml/2006/main">
              <w:rPr>
                <w:rFonts w:ascii="GHEA Grapalat" w:hAnsi="GHEA Grapalat"/>
                <w:b/>
                <w:sz w:val="20"/>
                <w:szCs w:val="20"/>
              </w:rPr>
              <w:t xml:space="preserve">side </w:t>
            </w:r>
            <w:proofErr xmlns:w="http://schemas.openxmlformats.org/wordprocessingml/2006/main" w:type="spellEnd"/>
            <w:r xmlns:w="http://schemas.openxmlformats.org/wordprocessingml/2006/main">
              <w:rPr>
                <w:rFonts w:ascii="GHEA Grapalat" w:hAnsi="GHEA Grapalat"/>
                <w:b/>
                <w:sz w:val="20"/>
                <w:szCs w:val="20"/>
              </w:rPr>
              <w:t xml:space="preserve">:</w:t>
            </w:r>
          </w:p>
          <w:p w14:paraId="3F2F405C" w14:textId="77777777" w:rsidR="00531E9A" w:rsidRDefault="00531E9A" w:rsidP="004605EE">
            <w:pPr xmlns:w="http://schemas.openxmlformats.org/wordprocessingml/2006/main">
              <w:ind w:left="-588" w:firstLine="588"/>
              <w:jc w:val="center"/>
              <w:rPr>
                <w:rFonts w:ascii="GHEA Grapalat" w:hAnsi="GHEA Grapalat"/>
                <w:b/>
                <w:sz w:val="20"/>
                <w:szCs w:val="20"/>
              </w:rPr>
            </w:pPr>
            <w:proofErr xmlns:w="http://schemas.openxmlformats.org/wordprocessingml/2006/main" w:type="spellStart"/>
            <w:r xmlns:w="http://schemas.openxmlformats.org/wordprocessingml/2006/main">
              <w:rPr>
                <w:rFonts w:ascii="GHEA Grapalat" w:hAnsi="GHEA Grapalat"/>
                <w:b/>
                <w:sz w:val="20"/>
                <w:szCs w:val="20"/>
              </w:rPr>
              <w:t xml:space="preserve">beneficiary</w:t>
            </w:r>
            <w:proofErr xmlns:w="http://schemas.openxmlformats.org/wordprocessingml/2006/main" w:type="spellEnd"/>
            <w:r xmlns:w="http://schemas.openxmlformats.org/wordprocessingml/2006/main">
              <w:rPr>
                <w:rFonts w:ascii="GHEA Grapalat" w:hAnsi="GHEA Grapalat"/>
                <w:b/>
                <w:sz w:val="20"/>
                <w:szCs w:val="20"/>
              </w:rPr>
              <w:t xml:space="preserve"> </w:t>
            </w:r>
            <w:proofErr xmlns:w="http://schemas.openxmlformats.org/wordprocessingml/2006/main" w:type="spellStart"/>
            <w:r xmlns:w="http://schemas.openxmlformats.org/wordprocessingml/2006/main">
              <w:rPr>
                <w:rFonts w:ascii="GHEA Grapalat" w:hAnsi="GHEA Grapalat"/>
                <w:b/>
                <w:sz w:val="20"/>
                <w:szCs w:val="20"/>
              </w:rPr>
              <w:t xml:space="preserve">or</w:t>
            </w:r>
            <w:proofErr xmlns:w="http://schemas.openxmlformats.org/wordprocessingml/2006/main" w:type="spellEnd"/>
            <w:r xmlns:w="http://schemas.openxmlformats.org/wordprocessingml/2006/main">
              <w:rPr>
                <w:rFonts w:ascii="GHEA Grapalat" w:hAnsi="GHEA Grapalat"/>
                <w:b/>
                <w:sz w:val="20"/>
                <w:szCs w:val="20"/>
              </w:rPr>
              <w:t xml:space="preserve"> </w:t>
            </w:r>
            <w:proofErr xmlns:w="http://schemas.openxmlformats.org/wordprocessingml/2006/main" w:type="spellStart"/>
            <w:r xmlns:w="http://schemas.openxmlformats.org/wordprocessingml/2006/main">
              <w:rPr>
                <w:rFonts w:ascii="GHEA Grapalat" w:hAnsi="GHEA Grapalat"/>
                <w:b/>
                <w:sz w:val="20"/>
                <w:szCs w:val="20"/>
              </w:rPr>
              <w:t xml:space="preserve">payer</w:t>
            </w:r>
            <w:proofErr xmlns:w="http://schemas.openxmlformats.org/wordprocessingml/2006/main" w:type="spellEnd"/>
          </w:p>
          <w:p w14:paraId="12C4E151" w14:textId="77777777" w:rsidR="00531E9A" w:rsidRDefault="00531E9A" w:rsidP="004605EE">
            <w:pPr xmlns:w="http://schemas.openxmlformats.org/wordprocessingml/2006/main">
              <w:ind w:left="-588" w:firstLine="588"/>
              <w:jc w:val="center"/>
              <w:rPr>
                <w:rFonts w:ascii="GHEA Grapalat" w:hAnsi="GHEA Grapalat"/>
                <w:b/>
                <w:sz w:val="20"/>
                <w:szCs w:val="20"/>
              </w:rPr>
            </w:pPr>
            <w:r xmlns:w="http://schemas.openxmlformats.org/wordprocessingml/2006/main">
              <w:rPr>
                <w:rFonts w:ascii="GHEA Grapalat" w:hAnsi="GHEA Grapalat"/>
                <w:b/>
                <w:sz w:val="20"/>
                <w:szCs w:val="20"/>
              </w:rPr>
              <w:t xml:space="preserve">( </w:t>
            </w:r>
            <w:r xmlns:w="http://schemas.openxmlformats.org/wordprocessingml/2006/main">
              <w:rPr>
                <w:rFonts w:ascii="GHEA Grapalat" w:hAnsi="GHEA Grapalat"/>
                <w:b/>
                <w:sz w:val="20"/>
                <w:szCs w:val="20"/>
                <w:lang w:val="hy-AM"/>
              </w:rPr>
              <w:t xml:space="preserve">related to the procurement process </w:t>
            </w:r>
            <w:r xmlns:w="http://schemas.openxmlformats.org/wordprocessingml/2006/main">
              <w:rPr>
                <w:rFonts w:ascii="GHEA Grapalat" w:hAnsi="GHEA Grapalat"/>
                <w:b/>
                <w:sz w:val="20"/>
                <w:szCs w:val="20"/>
              </w:rPr>
              <w:t xml:space="preserve">)</w:t>
            </w:r>
          </w:p>
        </w:tc>
      </w:tr>
      <w:tr w:rsidR="00531E9A" w14:paraId="6320EEF9"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1909B253" w14:textId="77777777" w:rsidR="00531E9A" w:rsidRDefault="00531E9A" w:rsidP="004605EE">
            <w:pPr xmlns:w="http://schemas.openxmlformats.org/wordprocessingml/2006/main">
              <w:jc w:val="center"/>
              <w:rPr>
                <w:rFonts w:ascii="GHEA Grapalat" w:hAnsi="GHEA Grapalat"/>
                <w:b/>
                <w:sz w:val="20"/>
                <w:szCs w:val="20"/>
              </w:rPr>
            </w:pPr>
            <w:r xmlns:w="http://schemas.openxmlformats.org/wordprocessingml/2006/main">
              <w:rPr>
                <w:rFonts w:ascii="GHEA Grapalat" w:hAnsi="GHEA Grapalat"/>
                <w:b/>
                <w:sz w:val="20"/>
                <w:szCs w:val="20"/>
              </w:rPr>
              <w:t xml:space="preserve">1</w:t>
            </w:r>
          </w:p>
        </w:tc>
        <w:tc>
          <w:tcPr>
            <w:tcW w:w="1938" w:type="dxa"/>
            <w:tcBorders>
              <w:top w:val="single" w:sz="4" w:space="0" w:color="auto"/>
              <w:left w:val="single" w:sz="4" w:space="0" w:color="auto"/>
              <w:bottom w:val="single" w:sz="4" w:space="0" w:color="auto"/>
              <w:right w:val="single" w:sz="4" w:space="0" w:color="auto"/>
            </w:tcBorders>
            <w:hideMark/>
          </w:tcPr>
          <w:p w14:paraId="240ADEA4" w14:textId="77777777" w:rsidR="00531E9A" w:rsidRDefault="00531E9A" w:rsidP="004605EE">
            <w:pPr xmlns:w="http://schemas.openxmlformats.org/wordprocessingml/2006/main">
              <w:jc w:val="center"/>
              <w:rPr>
                <w:rFonts w:ascii="GHEA Grapalat" w:hAnsi="GHEA Grapalat"/>
                <w:b/>
                <w:sz w:val="20"/>
                <w:szCs w:val="20"/>
              </w:rPr>
            </w:pPr>
            <w:r xmlns:w="http://schemas.openxmlformats.org/wordprocessingml/2006/main">
              <w:rPr>
                <w:rFonts w:ascii="GHEA Grapalat" w:hAnsi="GHEA Grapalat"/>
                <w:b/>
                <w:sz w:val="20"/>
                <w:szCs w:val="20"/>
              </w:rPr>
              <w:t xml:space="preserve">2</w:t>
            </w:r>
          </w:p>
        </w:tc>
        <w:tc>
          <w:tcPr>
            <w:tcW w:w="2050" w:type="dxa"/>
            <w:tcBorders>
              <w:top w:val="single" w:sz="4" w:space="0" w:color="auto"/>
              <w:left w:val="single" w:sz="4" w:space="0" w:color="auto"/>
              <w:bottom w:val="single" w:sz="4" w:space="0" w:color="auto"/>
              <w:right w:val="single" w:sz="4" w:space="0" w:color="auto"/>
            </w:tcBorders>
            <w:hideMark/>
          </w:tcPr>
          <w:p w14:paraId="500BEDCD" w14:textId="77777777" w:rsidR="00531E9A" w:rsidRDefault="00531E9A" w:rsidP="004605EE">
            <w:pPr xmlns:w="http://schemas.openxmlformats.org/wordprocessingml/2006/main">
              <w:jc w:val="center"/>
              <w:rPr>
                <w:rFonts w:ascii="GHEA Grapalat" w:hAnsi="GHEA Grapalat"/>
                <w:b/>
                <w:sz w:val="20"/>
                <w:szCs w:val="20"/>
              </w:rPr>
            </w:pPr>
            <w:r xmlns:w="http://schemas.openxmlformats.org/wordprocessingml/2006/main">
              <w:rPr>
                <w:rFonts w:ascii="GHEA Grapalat" w:hAnsi="GHEA Grapalat"/>
                <w:b/>
                <w:sz w:val="20"/>
                <w:szCs w:val="20"/>
              </w:rPr>
              <w:t xml:space="preserve">3</w:t>
            </w:r>
          </w:p>
        </w:tc>
        <w:tc>
          <w:tcPr>
            <w:tcW w:w="3350" w:type="dxa"/>
            <w:tcBorders>
              <w:top w:val="single" w:sz="4" w:space="0" w:color="auto"/>
              <w:left w:val="single" w:sz="4" w:space="0" w:color="auto"/>
              <w:bottom w:val="single" w:sz="4" w:space="0" w:color="auto"/>
              <w:right w:val="single" w:sz="4" w:space="0" w:color="auto"/>
            </w:tcBorders>
            <w:hideMark/>
          </w:tcPr>
          <w:p w14:paraId="74AEC276" w14:textId="77777777" w:rsidR="00531E9A" w:rsidRDefault="00531E9A" w:rsidP="004605EE">
            <w:pPr xmlns:w="http://schemas.openxmlformats.org/wordprocessingml/2006/main">
              <w:jc w:val="center"/>
              <w:rPr>
                <w:rFonts w:ascii="GHEA Grapalat" w:hAnsi="GHEA Grapalat"/>
                <w:b/>
                <w:sz w:val="20"/>
                <w:szCs w:val="20"/>
              </w:rPr>
            </w:pPr>
            <w:r xmlns:w="http://schemas.openxmlformats.org/wordprocessingml/2006/main">
              <w:rPr>
                <w:rFonts w:ascii="GHEA Grapalat" w:hAnsi="GHEA Grapalat"/>
                <w:b/>
                <w:sz w:val="20"/>
                <w:szCs w:val="20"/>
              </w:rPr>
              <w:t xml:space="preserve">4</w:t>
            </w:r>
          </w:p>
        </w:tc>
        <w:tc>
          <w:tcPr>
            <w:tcW w:w="2640" w:type="dxa"/>
            <w:tcBorders>
              <w:top w:val="single" w:sz="4" w:space="0" w:color="auto"/>
              <w:left w:val="single" w:sz="4" w:space="0" w:color="auto"/>
              <w:bottom w:val="single" w:sz="4" w:space="0" w:color="auto"/>
              <w:right w:val="single" w:sz="4" w:space="0" w:color="auto"/>
            </w:tcBorders>
            <w:hideMark/>
          </w:tcPr>
          <w:p w14:paraId="6F6725C5" w14:textId="77777777" w:rsidR="00531E9A" w:rsidRDefault="00531E9A" w:rsidP="004605EE">
            <w:pPr xmlns:w="http://schemas.openxmlformats.org/wordprocessingml/2006/main">
              <w:jc w:val="center"/>
              <w:rPr>
                <w:rFonts w:ascii="GHEA Grapalat" w:hAnsi="GHEA Grapalat"/>
                <w:b/>
                <w:sz w:val="20"/>
                <w:szCs w:val="20"/>
              </w:rPr>
            </w:pPr>
            <w:r xmlns:w="http://schemas.openxmlformats.org/wordprocessingml/2006/main">
              <w:rPr>
                <w:rFonts w:ascii="GHEA Grapalat" w:hAnsi="GHEA Grapalat"/>
                <w:b/>
                <w:sz w:val="20"/>
                <w:szCs w:val="20"/>
              </w:rPr>
              <w:t xml:space="preserve">5</w:t>
            </w:r>
          </w:p>
        </w:tc>
      </w:tr>
      <w:tr w:rsidR="00531E9A" w14:paraId="3A13729C"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017CC2C4"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1.</w:t>
            </w:r>
          </w:p>
        </w:tc>
        <w:tc>
          <w:tcPr>
            <w:tcW w:w="1938" w:type="dxa"/>
            <w:tcBorders>
              <w:top w:val="single" w:sz="4" w:space="0" w:color="auto"/>
              <w:left w:val="single" w:sz="4" w:space="0" w:color="auto"/>
              <w:bottom w:val="single" w:sz="4" w:space="0" w:color="auto"/>
              <w:right w:val="single" w:sz="4" w:space="0" w:color="auto"/>
            </w:tcBorders>
            <w:hideMark/>
          </w:tcPr>
          <w:p w14:paraId="2A4899CB"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Document name</w:t>
            </w:r>
          </w:p>
        </w:tc>
        <w:tc>
          <w:tcPr>
            <w:tcW w:w="2050" w:type="dxa"/>
            <w:tcBorders>
              <w:top w:val="single" w:sz="4" w:space="0" w:color="auto"/>
              <w:left w:val="single" w:sz="4" w:space="0" w:color="auto"/>
              <w:bottom w:val="single" w:sz="4" w:space="0" w:color="auto"/>
              <w:right w:val="single" w:sz="4" w:space="0" w:color="auto"/>
            </w:tcBorders>
            <w:hideMark/>
          </w:tcPr>
          <w:p w14:paraId="3E40CA41"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569BE5DC" w14:textId="46918DEC" w:rsidR="00531E9A" w:rsidRDefault="00604155"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Required</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hideMark/>
          </w:tcPr>
          <w:p w14:paraId="35CDFA98"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The document has a pre-filled &lt;Payment Request&gt;</w:t>
            </w:r>
          </w:p>
        </w:tc>
      </w:tr>
      <w:tr w:rsidR="00531E9A" w14:paraId="7D83F3C8" w14:textId="77777777" w:rsidTr="004605EE">
        <w:tc>
          <w:tcPr>
            <w:tcW w:w="720" w:type="dxa"/>
            <w:tcBorders>
              <w:top w:val="single" w:sz="4" w:space="0" w:color="auto"/>
              <w:left w:val="single" w:sz="4" w:space="0" w:color="auto"/>
              <w:bottom w:val="single" w:sz="4" w:space="0" w:color="auto"/>
              <w:right w:val="single" w:sz="4" w:space="0" w:color="auto"/>
            </w:tcBorders>
          </w:tcPr>
          <w:p w14:paraId="172098E6" w14:textId="77777777" w:rsidR="00531E9A" w:rsidRDefault="00531E9A" w:rsidP="00481CE0">
            <w:pPr>
              <w:pStyle w:val="NormalWeb"/>
              <w:numPr>
                <w:ilvl w:val="0"/>
                <w:numId w:val="11"/>
              </w:numPr>
            </w:pPr>
          </w:p>
        </w:tc>
        <w:tc>
          <w:tcPr>
            <w:tcW w:w="1938" w:type="dxa"/>
            <w:tcBorders>
              <w:top w:val="single" w:sz="4" w:space="0" w:color="auto"/>
              <w:left w:val="single" w:sz="4" w:space="0" w:color="auto"/>
              <w:bottom w:val="single" w:sz="4" w:space="0" w:color="auto"/>
              <w:right w:val="single" w:sz="4" w:space="0" w:color="auto"/>
            </w:tcBorders>
            <w:hideMark/>
          </w:tcPr>
          <w:p w14:paraId="58967B4E" w14:textId="77777777" w:rsidR="00531E9A" w:rsidRDefault="00531E9A" w:rsidP="004605EE">
            <w:pPr xmlns:w="http://schemas.openxmlformats.org/wordprocessingml/2006/main">
              <w:jc w:val="both"/>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payment</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demand letter</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number</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hideMark/>
          </w:tcPr>
          <w:p w14:paraId="200551AE"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071B3ABC" w14:textId="34A763C6" w:rsidR="00531E9A" w:rsidRDefault="00604155"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Required</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hideMark/>
          </w:tcPr>
          <w:p w14:paraId="3AA8EC74"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filled in </w:t>
            </w:r>
            <w:proofErr xmlns:w="http://schemas.openxmlformats.org/wordprocessingml/2006/main" w:type="spellEnd"/>
            <w:r xmlns:w="http://schemas.openxmlformats.org/wordprocessingml/2006/main">
              <w:rPr>
                <w:rFonts w:ascii="GHEA Grapalat" w:hAnsi="GHEA Grapalat"/>
                <w:sz w:val="20"/>
                <w:szCs w:val="20"/>
              </w:rPr>
              <w:t xml:space="preserve">by </w:t>
            </w:r>
            <w:proofErr xmlns:w="http://schemas.openxmlformats.org/wordprocessingml/2006/main" w:type="spellStart"/>
            <w:r xmlns:w="http://schemas.openxmlformats.org/wordprocessingml/2006/main">
              <w:rPr>
                <w:rFonts w:ascii="GHEA Grapalat" w:hAnsi="GHEA Grapalat"/>
                <w:sz w:val="20"/>
                <w:szCs w:val="20"/>
              </w:rPr>
              <w:t xml:space="preserve">the beneficiary</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by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payer</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to the bank</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payment</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demand letter</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when presenting</w:t>
            </w:r>
            <w:proofErr xmlns:w="http://schemas.openxmlformats.org/wordprocessingml/2006/main" w:type="spellEnd"/>
          </w:p>
        </w:tc>
      </w:tr>
      <w:tr w:rsidR="00531E9A" w14:paraId="3528AC31" w14:textId="77777777" w:rsidTr="004605EE">
        <w:tc>
          <w:tcPr>
            <w:tcW w:w="720" w:type="dxa"/>
            <w:tcBorders>
              <w:top w:val="single" w:sz="4" w:space="0" w:color="auto"/>
              <w:left w:val="single" w:sz="4" w:space="0" w:color="auto"/>
              <w:bottom w:val="single" w:sz="4" w:space="0" w:color="auto"/>
              <w:right w:val="single" w:sz="4" w:space="0" w:color="auto"/>
            </w:tcBorders>
          </w:tcPr>
          <w:p w14:paraId="4A2C3119" w14:textId="77777777" w:rsidR="00531E9A" w:rsidRDefault="00531E9A" w:rsidP="00481CE0">
            <w:pPr>
              <w:pStyle w:val="NormalWeb"/>
              <w:numPr>
                <w:ilvl w:val="0"/>
                <w:numId w:val="11"/>
              </w:numPr>
            </w:pPr>
          </w:p>
        </w:tc>
        <w:tc>
          <w:tcPr>
            <w:tcW w:w="1938" w:type="dxa"/>
            <w:tcBorders>
              <w:top w:val="single" w:sz="4" w:space="0" w:color="auto"/>
              <w:left w:val="single" w:sz="4" w:space="0" w:color="auto"/>
              <w:bottom w:val="single" w:sz="4" w:space="0" w:color="auto"/>
              <w:right w:val="single" w:sz="4" w:space="0" w:color="auto"/>
            </w:tcBorders>
            <w:hideMark/>
          </w:tcPr>
          <w:p w14:paraId="1C646639" w14:textId="77777777" w:rsidR="00531E9A" w:rsidRDefault="00531E9A" w:rsidP="004605EE">
            <w:pPr xmlns:w="http://schemas.openxmlformats.org/wordprocessingml/2006/main">
              <w:jc w:val="both"/>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presentation</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date</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hideMark/>
          </w:tcPr>
          <w:p w14:paraId="52B25FE3"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201576BC"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mandatory</w:t>
            </w:r>
            <w:proofErr xmlns:w="http://schemas.openxmlformats.org/wordprocessingml/2006/main" w:type="spellEnd"/>
          </w:p>
          <w:p w14:paraId="7278DA05" w14:textId="77777777" w:rsidR="00531E9A" w:rsidRDefault="00531E9A" w:rsidP="004605E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hideMark/>
          </w:tcPr>
          <w:p w14:paraId="2150D5D9" w14:textId="77777777" w:rsidR="00531E9A" w:rsidRDefault="00531E9A" w:rsidP="004605EE">
            <w:pPr xmlns:w="http://schemas.openxmlformats.org/wordprocessingml/2006/main">
              <w:ind w:left="132" w:hanging="132"/>
              <w:jc w:val="center"/>
              <w:rPr>
                <w:rFonts w:ascii="GHEA Grapalat" w:hAnsi="GHEA Grapalat"/>
                <w:sz w:val="20"/>
                <w:szCs w:val="20"/>
                <w:lang w:val="hy-AM"/>
              </w:rPr>
            </w:pPr>
            <w:proofErr xmlns:w="http://schemas.openxmlformats.org/wordprocessingml/2006/main" w:type="spellStart"/>
            <w:r xmlns:w="http://schemas.openxmlformats.org/wordprocessingml/2006/main">
              <w:rPr>
                <w:rFonts w:ascii="GHEA Grapalat" w:hAnsi="GHEA Grapalat"/>
                <w:sz w:val="20"/>
                <w:szCs w:val="20"/>
              </w:rPr>
              <w:t xml:space="preserve">filled in </w:t>
            </w:r>
            <w:proofErr xmlns:w="http://schemas.openxmlformats.org/wordprocessingml/2006/main" w:type="spellEnd"/>
            <w:r xmlns:w="http://schemas.openxmlformats.org/wordprocessingml/2006/main">
              <w:rPr>
                <w:rFonts w:ascii="GHEA Grapalat" w:hAnsi="GHEA Grapalat"/>
                <w:sz w:val="20"/>
                <w:szCs w:val="20"/>
              </w:rPr>
              <w:t xml:space="preserve">by </w:t>
            </w:r>
            <w:proofErr xmlns:w="http://schemas.openxmlformats.org/wordprocessingml/2006/main" w:type="spellStart"/>
            <w:r xmlns:w="http://schemas.openxmlformats.org/wordprocessingml/2006/main">
              <w:rPr>
                <w:rFonts w:ascii="GHEA Grapalat" w:hAnsi="GHEA Grapalat"/>
                <w:sz w:val="20"/>
                <w:szCs w:val="20"/>
              </w:rPr>
              <w:t xml:space="preserve">the beneficiary</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by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payer</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to the bank</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payment</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demand letter</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presentation</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the day </w:t>
            </w:r>
            <w:proofErr xmlns:w="http://schemas.openxmlformats.org/wordprocessingml/2006/main" w:type="spellEnd"/>
            <w:r xmlns:w="http://schemas.openxmlformats.org/wordprocessingml/2006/main">
              <w:rPr>
                <w:rFonts w:ascii="GHEA Grapalat" w:hAnsi="GHEA Grapalat"/>
                <w:sz w:val="20"/>
                <w:szCs w:val="20"/>
                <w:lang w:val="hy-AM"/>
              </w:rPr>
              <w:t xml:space="preserve">.</w:t>
            </w:r>
          </w:p>
        </w:tc>
      </w:tr>
      <w:tr w:rsidR="00531E9A" w14:paraId="762331E0" w14:textId="77777777" w:rsidTr="004605EE">
        <w:tc>
          <w:tcPr>
            <w:tcW w:w="720" w:type="dxa"/>
            <w:tcBorders>
              <w:top w:val="single" w:sz="4" w:space="0" w:color="auto"/>
              <w:left w:val="single" w:sz="4" w:space="0" w:color="auto"/>
              <w:bottom w:val="single" w:sz="4" w:space="0" w:color="auto"/>
              <w:right w:val="single" w:sz="4" w:space="0" w:color="auto"/>
            </w:tcBorders>
          </w:tcPr>
          <w:p w14:paraId="74629CC7" w14:textId="77777777" w:rsidR="00531E9A" w:rsidRDefault="00531E9A" w:rsidP="00481CE0">
            <w:pPr>
              <w:pStyle w:val="NormalWeb"/>
              <w:numPr>
                <w:ilvl w:val="0"/>
                <w:numId w:val="11"/>
              </w:numPr>
            </w:pPr>
          </w:p>
        </w:tc>
        <w:tc>
          <w:tcPr>
            <w:tcW w:w="1938" w:type="dxa"/>
            <w:tcBorders>
              <w:top w:val="single" w:sz="4" w:space="0" w:color="auto"/>
              <w:left w:val="single" w:sz="4" w:space="0" w:color="auto"/>
              <w:bottom w:val="single" w:sz="4" w:space="0" w:color="auto"/>
              <w:right w:val="single" w:sz="4" w:space="0" w:color="auto"/>
            </w:tcBorders>
            <w:hideMark/>
          </w:tcPr>
          <w:p w14:paraId="06257B5A" w14:textId="77777777" w:rsidR="00531E9A" w:rsidRDefault="00531E9A" w:rsidP="004605EE">
            <w:pPr xmlns:w="http://schemas.openxmlformats.org/wordprocessingml/2006/main">
              <w:jc w:val="both"/>
              <w:rPr>
                <w:rFonts w:ascii="GHEA Grapalat" w:hAnsi="GHEA Grapalat"/>
                <w:sz w:val="20"/>
                <w:szCs w:val="20"/>
              </w:rPr>
            </w:pPr>
            <w:r xmlns:w="http://schemas.openxmlformats.org/wordprocessingml/2006/main">
              <w:rPr>
                <w:rFonts w:ascii="GHEA Grapalat" w:hAnsi="GHEA Grapalat" w:cs="Sylfaen"/>
                <w:sz w:val="20"/>
                <w:szCs w:val="20"/>
                <w:lang w:val="hy-AM"/>
              </w:rPr>
              <w:t xml:space="preserve">Payer's name </w:t>
            </w:r>
            <w:r xmlns:w="http://schemas.openxmlformats.org/wordprocessingml/2006/main">
              <w:rPr>
                <w:rFonts w:ascii="GHEA Grapalat" w:hAnsi="GHEA Grapalat" w:cs="Sylfaen"/>
                <w:sz w:val="20"/>
                <w:szCs w:val="20"/>
              </w:rPr>
              <w:t xml:space="preserve">, </w:t>
            </w:r>
            <w:r xmlns:w="http://schemas.openxmlformats.org/wordprocessingml/2006/main">
              <w:rPr>
                <w:rFonts w:ascii="GHEA Grapalat" w:hAnsi="GHEA Grapalat" w:cs="Sylfaen"/>
                <w:sz w:val="20"/>
                <w:szCs w:val="20"/>
                <w:lang w:val="hy-AM"/>
              </w:rPr>
              <w:t xml:space="preserve">or first name and last name</w:t>
            </w:r>
          </w:p>
        </w:tc>
        <w:tc>
          <w:tcPr>
            <w:tcW w:w="2050" w:type="dxa"/>
            <w:tcBorders>
              <w:top w:val="single" w:sz="4" w:space="0" w:color="auto"/>
              <w:left w:val="single" w:sz="4" w:space="0" w:color="auto"/>
              <w:bottom w:val="single" w:sz="4" w:space="0" w:color="auto"/>
              <w:right w:val="single" w:sz="4" w:space="0" w:color="auto"/>
            </w:tcBorders>
            <w:hideMark/>
          </w:tcPr>
          <w:p w14:paraId="66F9E550"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1BDF220E"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mandatory</w:t>
            </w:r>
            <w:proofErr xmlns:w="http://schemas.openxmlformats.org/wordprocessingml/2006/main" w:type="spellEnd"/>
          </w:p>
          <w:p w14:paraId="5A2A2D74"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it </w:t>
            </w:r>
            <w:proofErr xmlns:w="http://schemas.openxmlformats.org/wordprocessingml/2006/main" w:type="spellEnd"/>
            <w:r xmlns:w="http://schemas.openxmlformats.org/wordprocessingml/2006/main">
              <w:rPr>
                <w:rFonts w:ascii="GHEA Grapalat" w:hAnsi="GHEA Grapalat"/>
                <w:sz w:val="20"/>
                <w:szCs w:val="20"/>
              </w:rPr>
              <w:t xml:space="preserve">is </w:t>
            </w:r>
            <w:proofErr xmlns:w="http://schemas.openxmlformats.org/wordprocessingml/2006/main" w:type="spellStart"/>
            <w:r xmlns:w="http://schemas.openxmlformats.org/wordprocessingml/2006/main">
              <w:rPr>
                <w:rFonts w:ascii="GHEA Grapalat" w:hAnsi="GHEA Grapalat"/>
                <w:sz w:val="20"/>
                <w:szCs w:val="20"/>
              </w:rPr>
              <w:t xml:space="preserve">being filled</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the </w:t>
            </w:r>
            <w:proofErr xmlns:w="http://schemas.openxmlformats.org/wordprocessingml/2006/main" w:type="spellStart"/>
            <w:r xmlns:w="http://schemas.openxmlformats.org/wordprocessingml/2006/main">
              <w:rPr>
                <w:rFonts w:ascii="GHEA Grapalat" w:hAnsi="GHEA Grapalat"/>
                <w:sz w:val="20"/>
                <w:szCs w:val="20"/>
              </w:rPr>
              <w:t xml:space="preserve">name </w:t>
            </w:r>
            <w:proofErr xmlns:w="http://schemas.openxmlformats.org/wordprocessingml/2006/main" w:type="spellEnd"/>
            <w:r xmlns:w="http://schemas.openxmlformats.org/wordprocessingml/2006/main">
              <w:rPr>
                <w:rFonts w:ascii="GHEA Grapalat" w:hAnsi="GHEA Grapalat"/>
                <w:sz w:val="20"/>
                <w:szCs w:val="20"/>
              </w:rPr>
              <w:t xml:space="preserve">of the person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payer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whose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from the account</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must </w:t>
            </w:r>
            <w:proofErr xmlns:w="http://schemas.openxmlformats.org/wordprocessingml/2006/main" w:type="spellEnd"/>
            <w:r xmlns:w="http://schemas.openxmlformats.org/wordprocessingml/2006/main">
              <w:rPr>
                <w:rFonts w:ascii="GHEA Grapalat" w:hAnsi="GHEA Grapalat"/>
                <w:sz w:val="20"/>
                <w:szCs w:val="20"/>
              </w:rPr>
              <w:t xml:space="preserve">be </w:t>
            </w:r>
            <w:proofErr xmlns:w="http://schemas.openxmlformats.org/wordprocessingml/2006/main" w:type="spellStart"/>
            <w:r xmlns:w="http://schemas.openxmlformats.org/wordprocessingml/2006/main">
              <w:rPr>
                <w:rFonts w:ascii="GHEA Grapalat" w:hAnsi="GHEA Grapalat"/>
                <w:sz w:val="20"/>
                <w:szCs w:val="20"/>
              </w:rPr>
              <w:t xml:space="preserve">charged</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by demand</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mentioned</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Amount </w:t>
            </w:r>
            <w:proofErr xmlns:w="http://schemas.openxmlformats.org/wordprocessingml/2006/main" w:type="spellEnd"/>
            <w:r xmlns:w="http://schemas.openxmlformats.org/wordprocessingml/2006/main">
              <w:rPr>
                <w:rFonts w:ascii="GHEA Grapalat" w:hAnsi="GHEA Grapalat"/>
                <w:sz w:val="20"/>
                <w:szCs w:val="20"/>
              </w:rPr>
              <w:t xml:space="preserve">: To </w:t>
            </w:r>
            <w:proofErr xmlns:w="http://schemas.openxmlformats.org/wordprocessingml/2006/main" w:type="spellStart"/>
            <w:r xmlns:w="http://schemas.openxmlformats.org/wordprocessingml/2006/main">
              <w:rPr>
                <w:rFonts w:ascii="GHEA Grapalat" w:hAnsi="GHEA Grapalat"/>
                <w:sz w:val="20"/>
                <w:szCs w:val="20"/>
              </w:rPr>
              <w:t xml:space="preserve">be </w:t>
            </w:r>
            <w:proofErr xmlns:w="http://schemas.openxmlformats.org/wordprocessingml/2006/main" w:type="spellStart"/>
            <w:r xmlns:w="http://schemas.openxmlformats.org/wordprocessingml/2006/main">
              <w:rPr>
                <w:rFonts w:ascii="GHEA Grapalat" w:hAnsi="GHEA Grapalat"/>
                <w:sz w:val="20"/>
                <w:szCs w:val="20"/>
              </w:rPr>
              <w:t xml:space="preserve">filled in </w:t>
            </w:r>
            <w:proofErr xmlns:w="http://schemas.openxmlformats.org/wordprocessingml/2006/main" w:type="spellEnd"/>
            <w:r xmlns:w="http://schemas.openxmlformats.org/wordprocessingml/2006/main">
              <w:rPr>
                <w:rFonts w:ascii="GHEA Grapalat" w:hAnsi="GHEA Grapalat"/>
                <w:sz w:val="20"/>
                <w:szCs w:val="20"/>
              </w:rPr>
              <w:t xml:space="preserve">by the payer</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first name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last name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if</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it</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physical</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is </w:t>
            </w:r>
            <w:proofErr xmlns:w="http://schemas.openxmlformats.org/wordprocessingml/2006/main" w:type="spellStart"/>
            <w:r xmlns:w="http://schemas.openxmlformats.org/wordprocessingml/2006/main">
              <w:rPr>
                <w:rFonts w:ascii="GHEA Grapalat" w:hAnsi="GHEA Grapalat"/>
                <w:sz w:val="20"/>
                <w:szCs w:val="20"/>
              </w:rPr>
              <w:t xml:space="preserve">a person </w:t>
            </w:r>
            <w:proofErr xmlns:w="http://schemas.openxmlformats.org/wordprocessingml/2006/main" w:type="spellEnd"/>
            <w:r xmlns:w="http://schemas.openxmlformats.org/wordprocessingml/2006/main">
              <w:rPr>
                <w:rFonts w:ascii="GHEA Grapalat" w:hAnsi="GHEA Grapalat"/>
                <w:sz w:val="20"/>
                <w:szCs w:val="20"/>
              </w:rPr>
              <w:t xml:space="preserve">or</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name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if</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it</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legal</w:t>
            </w:r>
            <w:proofErr xmlns:w="http://schemas.openxmlformats.org/wordprocessingml/2006/main" w:type="spellEnd"/>
            <w:r xmlns:w="http://schemas.openxmlformats.org/wordprocessingml/2006/main">
              <w:rPr>
                <w:rFonts w:ascii="GHEA Grapalat" w:hAnsi="GHEA Grapalat"/>
                <w:sz w:val="20"/>
                <w:szCs w:val="20"/>
              </w:rPr>
              <w:t xml:space="preserve"> is </w:t>
            </w:r>
            <w:proofErr xmlns:w="http://schemas.openxmlformats.org/wordprocessingml/2006/main" w:type="spellStart"/>
            <w:r xmlns:w="http://schemas.openxmlformats.org/wordprocessingml/2006/main">
              <w:rPr>
                <w:rFonts w:ascii="GHEA Grapalat" w:hAnsi="GHEA Grapalat"/>
                <w:sz w:val="20"/>
                <w:szCs w:val="20"/>
              </w:rPr>
              <w:t xml:space="preserve">a person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Mentioned</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are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also</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other</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data </w:t>
            </w:r>
            <w:proofErr xmlns:w="http://schemas.openxmlformats.org/wordprocessingml/2006/main" w:type="spellEnd"/>
            <w:r xmlns:w="http://schemas.openxmlformats.org/wordprocessingml/2006/main">
              <w:rPr>
                <w:rFonts w:ascii="GHEA Grapalat" w:hAnsi="GHEA Grapalat"/>
                <w:sz w:val="20"/>
                <w:szCs w:val="20"/>
              </w:rPr>
              <w:t xml:space="preserve">according </w:t>
            </w:r>
            <w:proofErr xmlns:w="http://schemas.openxmlformats.org/wordprocessingml/2006/main" w:type="spellStart"/>
            <w:r xmlns:w="http://schemas.openxmlformats.org/wordprocessingml/2006/main">
              <w:rPr>
                <w:rFonts w:ascii="GHEA Grapalat" w:hAnsi="GHEA Grapalat"/>
                <w:sz w:val="20"/>
                <w:szCs w:val="20"/>
              </w:rPr>
              <w:t xml:space="preserve">to</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necessity </w:t>
            </w:r>
            <w:proofErr xmlns:w="http://schemas.openxmlformats.org/wordprocessingml/2006/main" w:type="spellEnd"/>
            <w:r xmlns:w="http://schemas.openxmlformats.org/wordprocessingml/2006/main">
              <w:rPr>
                <w:rFonts w:ascii="GHEA Grapalat" w:hAnsi="GHEA Grapalat"/>
                <w:sz w:val="20"/>
                <w:szCs w:val="20"/>
              </w:rPr>
              <w:t xml:space="preserve">.</w:t>
            </w:r>
            <w:r xmlns:w="http://schemas.openxmlformats.org/wordprocessingml/2006/main">
              <w:rPr>
                <w:rFonts w:ascii="GHEA Grapalat" w:hAnsi="GHEA Grapalat"/>
                <w:sz w:val="20"/>
                <w:szCs w:val="20"/>
                <w:lang w:val="hy-AM"/>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Filled in </w:t>
            </w:r>
            <w:proofErr xmlns:w="http://schemas.openxmlformats.org/wordprocessingml/2006/main" w:type="spellEnd"/>
            <w:r xmlns:w="http://schemas.openxmlformats.org/wordprocessingml/2006/main">
              <w:rPr>
                <w:rFonts w:ascii="GHEA Grapalat" w:hAnsi="GHEA Grapalat"/>
                <w:sz w:val="20"/>
                <w:szCs w:val="20"/>
              </w:rPr>
              <w:t xml:space="preserve">by </w:t>
            </w:r>
            <w:proofErr xmlns:w="http://schemas.openxmlformats.org/wordprocessingml/2006/main" w:type="spellStart"/>
            <w:r xmlns:w="http://schemas.openxmlformats.org/wordprocessingml/2006/main">
              <w:rPr>
                <w:rFonts w:ascii="GHEA Grapalat" w:hAnsi="GHEA Grapalat"/>
                <w:sz w:val="20"/>
                <w:szCs w:val="20"/>
              </w:rPr>
              <w:t xml:space="preserve">the payer</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by</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hideMark/>
          </w:tcPr>
          <w:p w14:paraId="1F1EA817" w14:textId="77777777" w:rsidR="00531E9A" w:rsidRDefault="00531E9A" w:rsidP="004605EE">
            <w:pPr xmlns:w="http://schemas.openxmlformats.org/wordprocessingml/2006/main">
              <w:ind w:left="252" w:hanging="252"/>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filled in </w:t>
            </w:r>
            <w:proofErr xmlns:w="http://schemas.openxmlformats.org/wordprocessingml/2006/main" w:type="spellEnd"/>
            <w:r xmlns:w="http://schemas.openxmlformats.org/wordprocessingml/2006/main">
              <w:rPr>
                <w:rFonts w:ascii="GHEA Grapalat" w:hAnsi="GHEA Grapalat"/>
                <w:sz w:val="20"/>
                <w:szCs w:val="20"/>
              </w:rPr>
              <w:t xml:space="preserve">by </w:t>
            </w:r>
            <w:proofErr xmlns:w="http://schemas.openxmlformats.org/wordprocessingml/2006/main" w:type="spellStart"/>
            <w:r xmlns:w="http://schemas.openxmlformats.org/wordprocessingml/2006/main">
              <w:rPr>
                <w:rFonts w:ascii="GHEA Grapalat" w:hAnsi="GHEA Grapalat"/>
                <w:sz w:val="20"/>
                <w:szCs w:val="20"/>
              </w:rPr>
              <w:t xml:space="preserve">the payer</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by</w:t>
            </w:r>
            <w:proofErr xmlns:w="http://schemas.openxmlformats.org/wordprocessingml/2006/main" w:type="spellEnd"/>
          </w:p>
        </w:tc>
      </w:tr>
      <w:tr w:rsidR="00531E9A" w14:paraId="4C891A63"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3F3D4F11"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5.</w:t>
            </w:r>
          </w:p>
        </w:tc>
        <w:tc>
          <w:tcPr>
            <w:tcW w:w="1938" w:type="dxa"/>
            <w:tcBorders>
              <w:top w:val="single" w:sz="4" w:space="0" w:color="auto"/>
              <w:left w:val="single" w:sz="4" w:space="0" w:color="auto"/>
              <w:bottom w:val="single" w:sz="4" w:space="0" w:color="auto"/>
              <w:right w:val="single" w:sz="4" w:space="0" w:color="auto"/>
            </w:tcBorders>
            <w:hideMark/>
          </w:tcPr>
          <w:p w14:paraId="2E0F2036"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to the payer</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attendant</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financial</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name </w:t>
            </w:r>
            <w:proofErr xmlns:w="http://schemas.openxmlformats.org/wordprocessingml/2006/main" w:type="spellEnd"/>
            <w:r xmlns:w="http://schemas.openxmlformats.org/wordprocessingml/2006/main">
              <w:rPr>
                <w:rFonts w:ascii="GHEA Grapalat" w:hAnsi="GHEA Grapalat"/>
                <w:sz w:val="20"/>
                <w:szCs w:val="20"/>
              </w:rPr>
              <w:t xml:space="preserve">of the organization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branch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payer)</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the bank </w:t>
            </w:r>
            <w:proofErr xmlns:w="http://schemas.openxmlformats.org/wordprocessingml/2006/main" w:type="spellEnd"/>
            <w:r xmlns:w="http://schemas.openxmlformats.org/wordprocessingml/2006/main">
              <w:rPr>
                <w:rFonts w:ascii="GHEA Grapalat" w:hAnsi="GHEA Grapalat"/>
                <w:sz w:val="20"/>
                <w:szCs w:val="20"/>
              </w:rPr>
              <w:t xml:space="preserve">)</w:t>
            </w:r>
          </w:p>
        </w:tc>
        <w:tc>
          <w:tcPr>
            <w:tcW w:w="2050" w:type="dxa"/>
            <w:tcBorders>
              <w:top w:val="single" w:sz="4" w:space="0" w:color="auto"/>
              <w:left w:val="single" w:sz="4" w:space="0" w:color="auto"/>
              <w:bottom w:val="single" w:sz="4" w:space="0" w:color="auto"/>
              <w:right w:val="single" w:sz="4" w:space="0" w:color="auto"/>
            </w:tcBorders>
            <w:hideMark/>
          </w:tcPr>
          <w:p w14:paraId="155373B6"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3D8ADA85"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mandatory</w:t>
            </w:r>
            <w:proofErr xmlns:w="http://schemas.openxmlformats.org/wordprocessingml/2006/main" w:type="spellEnd"/>
            <w:r xmlns:w="http://schemas.openxmlformats.org/wordprocessingml/2006/main">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12EDEC26"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filled in </w:t>
            </w:r>
            <w:proofErr xmlns:w="http://schemas.openxmlformats.org/wordprocessingml/2006/main" w:type="spellEnd"/>
            <w:r xmlns:w="http://schemas.openxmlformats.org/wordprocessingml/2006/main">
              <w:rPr>
                <w:rFonts w:ascii="GHEA Grapalat" w:hAnsi="GHEA Grapalat"/>
                <w:sz w:val="20"/>
                <w:szCs w:val="20"/>
              </w:rPr>
              <w:t xml:space="preserve">by </w:t>
            </w:r>
            <w:proofErr xmlns:w="http://schemas.openxmlformats.org/wordprocessingml/2006/main" w:type="spellStart"/>
            <w:r xmlns:w="http://schemas.openxmlformats.org/wordprocessingml/2006/main">
              <w:rPr>
                <w:rFonts w:ascii="GHEA Grapalat" w:hAnsi="GHEA Grapalat"/>
                <w:sz w:val="20"/>
                <w:szCs w:val="20"/>
              </w:rPr>
              <w:t xml:space="preserve">the payer</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by</w:t>
            </w:r>
            <w:proofErr xmlns:w="http://schemas.openxmlformats.org/wordprocessingml/2006/main" w:type="spellEnd"/>
          </w:p>
        </w:tc>
      </w:tr>
      <w:tr w:rsidR="00531E9A" w14:paraId="24D8BB21"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42C624BA"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6.</w:t>
            </w:r>
          </w:p>
        </w:tc>
        <w:tc>
          <w:tcPr>
            <w:tcW w:w="1938" w:type="dxa"/>
            <w:tcBorders>
              <w:top w:val="single" w:sz="4" w:space="0" w:color="auto"/>
              <w:left w:val="single" w:sz="4" w:space="0" w:color="auto"/>
              <w:bottom w:val="single" w:sz="4" w:space="0" w:color="auto"/>
              <w:right w:val="single" w:sz="4" w:space="0" w:color="auto"/>
            </w:tcBorders>
            <w:hideMark/>
          </w:tcPr>
          <w:p w14:paraId="467BC877"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payer</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account</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number</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hideMark/>
          </w:tcPr>
          <w:p w14:paraId="15C64F5B"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73DF0C87"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mandatory</w:t>
            </w:r>
            <w:proofErr xmlns:w="http://schemas.openxmlformats.org/wordprocessingml/2006/main" w:type="spellEnd"/>
          </w:p>
          <w:p w14:paraId="4EF09945"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filled in </w:t>
            </w:r>
            <w:proofErr xmlns:w="http://schemas.openxmlformats.org/wordprocessingml/2006/main" w:type="spellEnd"/>
            <w:r xmlns:w="http://schemas.openxmlformats.org/wordprocessingml/2006/main">
              <w:rPr>
                <w:rFonts w:ascii="GHEA Grapalat" w:hAnsi="GHEA Grapalat"/>
                <w:sz w:val="20"/>
                <w:szCs w:val="20"/>
              </w:rPr>
              <w:t xml:space="preserve">by </w:t>
            </w:r>
            <w:proofErr xmlns:w="http://schemas.openxmlformats.org/wordprocessingml/2006/main" w:type="spellStart"/>
            <w:r xmlns:w="http://schemas.openxmlformats.org/wordprocessingml/2006/main">
              <w:rPr>
                <w:rFonts w:ascii="GHEA Grapalat" w:hAnsi="GHEA Grapalat"/>
                <w:sz w:val="20"/>
                <w:szCs w:val="20"/>
              </w:rPr>
              <w:t xml:space="preserve">the payer</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banking</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account</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number</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himself</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attendant</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financial</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in the organization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branch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from which</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must </w:t>
            </w:r>
            <w:proofErr xmlns:w="http://schemas.openxmlformats.org/wordprocessingml/2006/main" w:type="spellEnd"/>
            <w:r xmlns:w="http://schemas.openxmlformats.org/wordprocessingml/2006/main">
              <w:rPr>
                <w:rFonts w:ascii="GHEA Grapalat" w:hAnsi="GHEA Grapalat"/>
                <w:sz w:val="20"/>
                <w:szCs w:val="20"/>
              </w:rPr>
              <w:t xml:space="preserve">be </w:t>
            </w:r>
            <w:proofErr xmlns:w="http://schemas.openxmlformats.org/wordprocessingml/2006/main" w:type="spellStart"/>
            <w:r xmlns:w="http://schemas.openxmlformats.org/wordprocessingml/2006/main">
              <w:rPr>
                <w:rFonts w:ascii="GHEA Grapalat" w:hAnsi="GHEA Grapalat"/>
                <w:sz w:val="20"/>
                <w:szCs w:val="20"/>
              </w:rPr>
              <w:t xml:space="preserve">charged</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by demand</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mentioned</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the amount</w:t>
            </w:r>
            <w:proofErr xmlns:w="http://schemas.openxmlformats.org/wordprocessingml/2006/main" w:type="spellEnd"/>
            <w:r xmlns:w="http://schemas.openxmlformats.org/wordprocessingml/2006/main">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7F34BA37"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filled in </w:t>
            </w:r>
            <w:proofErr xmlns:w="http://schemas.openxmlformats.org/wordprocessingml/2006/main" w:type="spellEnd"/>
            <w:r xmlns:w="http://schemas.openxmlformats.org/wordprocessingml/2006/main">
              <w:rPr>
                <w:rFonts w:ascii="GHEA Grapalat" w:hAnsi="GHEA Grapalat"/>
                <w:sz w:val="20"/>
                <w:szCs w:val="20"/>
              </w:rPr>
              <w:t xml:space="preserve">by </w:t>
            </w:r>
            <w:proofErr xmlns:w="http://schemas.openxmlformats.org/wordprocessingml/2006/main" w:type="spellStart"/>
            <w:r xmlns:w="http://schemas.openxmlformats.org/wordprocessingml/2006/main">
              <w:rPr>
                <w:rFonts w:ascii="GHEA Grapalat" w:hAnsi="GHEA Grapalat"/>
                <w:sz w:val="20"/>
                <w:szCs w:val="20"/>
              </w:rPr>
              <w:t xml:space="preserve">the payer</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by</w:t>
            </w:r>
            <w:proofErr xmlns:w="http://schemas.openxmlformats.org/wordprocessingml/2006/main" w:type="spellEnd"/>
          </w:p>
        </w:tc>
      </w:tr>
      <w:tr w:rsidR="00531E9A" w14:paraId="786C732D"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298FB13D"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7.</w:t>
            </w:r>
          </w:p>
        </w:tc>
        <w:tc>
          <w:tcPr>
            <w:tcW w:w="1938" w:type="dxa"/>
            <w:tcBorders>
              <w:top w:val="single" w:sz="4" w:space="0" w:color="auto"/>
              <w:left w:val="single" w:sz="4" w:space="0" w:color="auto"/>
              <w:bottom w:val="single" w:sz="4" w:space="0" w:color="auto"/>
              <w:right w:val="single" w:sz="4" w:space="0" w:color="auto"/>
            </w:tcBorders>
            <w:hideMark/>
          </w:tcPr>
          <w:p w14:paraId="088F393F"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Payer's </w:t>
            </w:r>
            <w:proofErr xmlns:w="http://schemas.openxmlformats.org/wordprocessingml/2006/main" w:type="spellEnd"/>
            <w:r xmlns:w="http://schemas.openxmlformats.org/wordprocessingml/2006/main">
              <w:rPr>
                <w:rFonts w:ascii="GHEA Grapalat" w:hAnsi="GHEA Grapalat"/>
                <w:sz w:val="20"/>
                <w:szCs w:val="20"/>
              </w:rPr>
              <w:t xml:space="preserve">VAT number</w:t>
            </w:r>
          </w:p>
        </w:tc>
        <w:tc>
          <w:tcPr>
            <w:tcW w:w="2050" w:type="dxa"/>
            <w:tcBorders>
              <w:top w:val="single" w:sz="4" w:space="0" w:color="auto"/>
              <w:left w:val="single" w:sz="4" w:space="0" w:color="auto"/>
              <w:bottom w:val="single" w:sz="4" w:space="0" w:color="auto"/>
              <w:right w:val="single" w:sz="4" w:space="0" w:color="auto"/>
            </w:tcBorders>
            <w:hideMark/>
          </w:tcPr>
          <w:p w14:paraId="7993CF52"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368567CA"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no</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mandatory</w:t>
            </w:r>
            <w:proofErr xmlns:w="http://schemas.openxmlformats.org/wordprocessingml/2006/main" w:type="spellEnd"/>
          </w:p>
          <w:p w14:paraId="36EB728C"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is </w:t>
            </w:r>
            <w:proofErr xmlns:w="http://schemas.openxmlformats.org/wordprocessingml/2006/main" w:type="spellStart"/>
            <w:r xmlns:w="http://schemas.openxmlformats.org/wordprocessingml/2006/main">
              <w:rPr>
                <w:rFonts w:ascii="GHEA Grapalat" w:hAnsi="GHEA Grapalat"/>
                <w:sz w:val="20"/>
                <w:szCs w:val="20"/>
              </w:rPr>
              <w:t xml:space="preserve">being filled in </w:t>
            </w:r>
            <w:proofErr xmlns:w="http://schemas.openxmlformats.org/wordprocessingml/2006/main" w:type="spellEnd"/>
            <w:r xmlns:w="http://schemas.openxmlformats.org/wordprocessingml/2006/main">
              <w:rPr>
                <w:rFonts w:ascii="GHEA Grapalat" w:hAnsi="GHEA Grapalat"/>
                <w:sz w:val="20"/>
                <w:szCs w:val="20"/>
              </w:rPr>
              <w:t xml:space="preserve">by Armenia</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Republic</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normative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legal</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by acts</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limited</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in </w:t>
            </w:r>
            <w:proofErr xmlns:w="http://schemas.openxmlformats.org/wordprocessingml/2006/main" w:type="spellStart"/>
            <w:r xmlns:w="http://schemas.openxmlformats.org/wordprocessingml/2006/main">
              <w:rPr>
                <w:rFonts w:ascii="GHEA Grapalat" w:hAnsi="GHEA Grapalat"/>
                <w:sz w:val="20"/>
                <w:szCs w:val="20"/>
              </w:rPr>
              <w:t xml:space="preserve">cases </w:t>
            </w:r>
            <w:proofErr xmlns:w="http://schemas.openxmlformats.org/wordprocessingml/2006/main" w:type="spellEnd"/>
            <w:r xmlns:w="http://schemas.openxmlformats.org/wordprocessingml/2006/main">
              <w:rPr>
                <w:rFonts w:ascii="GHEA Grapalat" w:hAnsi="GHEA Grapalat"/>
                <w:sz w:val="20"/>
                <w:szCs w:val="20"/>
              </w:rPr>
              <w:t xml:space="preserve">where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payer</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is </w:t>
            </w:r>
            <w:proofErr xmlns:w="http://schemas.openxmlformats.org/wordprocessingml/2006/main" w:type="spellEnd"/>
            <w:r xmlns:w="http://schemas.openxmlformats.org/wordprocessingml/2006/main">
              <w:rPr>
                <w:rFonts w:ascii="GHEA Grapalat" w:hAnsi="GHEA Grapalat"/>
                <w:sz w:val="20"/>
                <w:szCs w:val="20"/>
              </w:rPr>
              <w:t xml:space="preserve">registered</w:t>
            </w:r>
            <w:proofErr xmlns:w="http://schemas.openxmlformats.org/wordprocessingml/2006/main" w:type="spellEnd"/>
            <w:r xmlns:w="http://schemas.openxmlformats.org/wordprocessingml/2006/main">
              <w:rPr>
                <w:rFonts w:ascii="GHEA Grapalat" w:hAnsi="GHEA Grapalat"/>
                <w:sz w:val="20"/>
                <w:szCs w:val="20"/>
              </w:rPr>
              <w:t xml:space="preserve">​</w:t>
            </w:r>
            <w:proofErr xmlns:w="http://schemas.openxmlformats.org/wordprocessingml/2006/main" w:type="spellStart"/>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taxpayer</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hideMark/>
          </w:tcPr>
          <w:p w14:paraId="01962740"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filled in </w:t>
            </w:r>
            <w:proofErr xmlns:w="http://schemas.openxmlformats.org/wordprocessingml/2006/main" w:type="spellEnd"/>
            <w:r xmlns:w="http://schemas.openxmlformats.org/wordprocessingml/2006/main">
              <w:rPr>
                <w:rFonts w:ascii="GHEA Grapalat" w:hAnsi="GHEA Grapalat"/>
                <w:sz w:val="20"/>
                <w:szCs w:val="20"/>
              </w:rPr>
              <w:t xml:space="preserve">by </w:t>
            </w:r>
            <w:proofErr xmlns:w="http://schemas.openxmlformats.org/wordprocessingml/2006/main" w:type="spellStart"/>
            <w:r xmlns:w="http://schemas.openxmlformats.org/wordprocessingml/2006/main">
              <w:rPr>
                <w:rFonts w:ascii="GHEA Grapalat" w:hAnsi="GHEA Grapalat"/>
                <w:sz w:val="20"/>
                <w:szCs w:val="20"/>
              </w:rPr>
              <w:t xml:space="preserve">the payer</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by</w:t>
            </w:r>
            <w:proofErr xmlns:w="http://schemas.openxmlformats.org/wordprocessingml/2006/main" w:type="spellEnd"/>
          </w:p>
        </w:tc>
      </w:tr>
      <w:tr w:rsidR="00531E9A" w14:paraId="763A5B3C"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738B76A3"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8.</w:t>
            </w:r>
          </w:p>
        </w:tc>
        <w:tc>
          <w:tcPr>
            <w:tcW w:w="1938" w:type="dxa"/>
            <w:tcBorders>
              <w:top w:val="single" w:sz="4" w:space="0" w:color="auto"/>
              <w:left w:val="single" w:sz="4" w:space="0" w:color="auto"/>
              <w:bottom w:val="single" w:sz="4" w:space="0" w:color="auto"/>
              <w:right w:val="single" w:sz="4" w:space="0" w:color="auto"/>
            </w:tcBorders>
            <w:hideMark/>
          </w:tcPr>
          <w:p w14:paraId="4853492B"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Payer's </w:t>
            </w:r>
            <w:proofErr xmlns:w="http://schemas.openxmlformats.org/wordprocessingml/2006/main" w:type="spellEnd"/>
            <w:r xmlns:w="http://schemas.openxmlformats.org/wordprocessingml/2006/main">
              <w:rPr>
                <w:rFonts w:ascii="GHEA Grapalat" w:hAnsi="GHEA Grapalat"/>
                <w:sz w:val="20"/>
                <w:szCs w:val="20"/>
              </w:rPr>
              <w:t xml:space="preserve">Social Security Number</w:t>
            </w:r>
          </w:p>
        </w:tc>
        <w:tc>
          <w:tcPr>
            <w:tcW w:w="2050" w:type="dxa"/>
            <w:tcBorders>
              <w:top w:val="single" w:sz="4" w:space="0" w:color="auto"/>
              <w:left w:val="single" w:sz="4" w:space="0" w:color="auto"/>
              <w:bottom w:val="single" w:sz="4" w:space="0" w:color="auto"/>
              <w:right w:val="single" w:sz="4" w:space="0" w:color="auto"/>
            </w:tcBorders>
            <w:hideMark/>
          </w:tcPr>
          <w:p w14:paraId="3E2ADD80"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0D803A0A"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no</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mandatory</w:t>
            </w:r>
            <w:proofErr xmlns:w="http://schemas.openxmlformats.org/wordprocessingml/2006/main" w:type="spellEnd"/>
          </w:p>
          <w:p w14:paraId="0B3F5080"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is </w:t>
            </w:r>
            <w:proofErr xmlns:w="http://schemas.openxmlformats.org/wordprocessingml/2006/main" w:type="spellStart"/>
            <w:r xmlns:w="http://schemas.openxmlformats.org/wordprocessingml/2006/main">
              <w:rPr>
                <w:rFonts w:ascii="GHEA Grapalat" w:hAnsi="GHEA Grapalat"/>
                <w:sz w:val="20"/>
                <w:szCs w:val="20"/>
              </w:rPr>
              <w:t xml:space="preserve">being filled in </w:t>
            </w:r>
            <w:proofErr xmlns:w="http://schemas.openxmlformats.org/wordprocessingml/2006/main" w:type="spellEnd"/>
            <w:r xmlns:w="http://schemas.openxmlformats.org/wordprocessingml/2006/main">
              <w:rPr>
                <w:rFonts w:ascii="GHEA Grapalat" w:hAnsi="GHEA Grapalat"/>
                <w:sz w:val="20"/>
                <w:szCs w:val="20"/>
              </w:rPr>
              <w:t xml:space="preserve">by Armenia</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Republic</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normative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legal</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by acts</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lastRenderedPageBreak xmlns:w="http://schemas.openxmlformats.org/wordprocessingml/2006/main"/>
            </w:r>
            <w:r xmlns:w="http://schemas.openxmlformats.org/wordprocessingml/2006/main">
              <w:rPr>
                <w:rFonts w:ascii="GHEA Grapalat" w:hAnsi="GHEA Grapalat"/>
                <w:sz w:val="20"/>
                <w:szCs w:val="20"/>
              </w:rPr>
              <w:t xml:space="preserve">defined</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in </w:t>
            </w:r>
            <w:proofErr xmlns:w="http://schemas.openxmlformats.org/wordprocessingml/2006/main" w:type="spellStart"/>
            <w:r xmlns:w="http://schemas.openxmlformats.org/wordprocessingml/2006/main">
              <w:rPr>
                <w:rFonts w:ascii="GHEA Grapalat" w:hAnsi="GHEA Grapalat"/>
                <w:sz w:val="20"/>
                <w:szCs w:val="20"/>
              </w:rPr>
              <w:t xml:space="preserve">cases </w:t>
            </w:r>
            <w:proofErr xmlns:w="http://schemas.openxmlformats.org/wordprocessingml/2006/main" w:type="spellEnd"/>
            <w:r xmlns:w="http://schemas.openxmlformats.org/wordprocessingml/2006/main">
              <w:rPr>
                <w:rFonts w:ascii="GHEA Grapalat" w:hAnsi="GHEA Grapalat"/>
                <w:sz w:val="20"/>
                <w:szCs w:val="20"/>
              </w:rPr>
              <w:t xml:space="preserve">where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payer</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is </w:t>
            </w:r>
            <w:proofErr xmlns:w="http://schemas.openxmlformats.org/wordprocessingml/2006/main" w:type="spellEnd"/>
            <w:r xmlns:w="http://schemas.openxmlformats.org/wordprocessingml/2006/main">
              <w:rPr>
                <w:rFonts w:ascii="GHEA Grapalat" w:hAnsi="GHEA Grapalat"/>
                <w:sz w:val="20"/>
                <w:szCs w:val="20"/>
              </w:rPr>
              <w:t xml:space="preserve">a </w:t>
            </w:r>
            <w:proofErr xmlns:w="http://schemas.openxmlformats.org/wordprocessingml/2006/main" w:type="spellStart"/>
            <w:r xmlns:w="http://schemas.openxmlformats.org/wordprocessingml/2006/main">
              <w:rPr>
                <w:rFonts w:ascii="GHEA Grapalat" w:hAnsi="GHEA Grapalat"/>
                <w:sz w:val="20"/>
                <w:szCs w:val="20"/>
              </w:rPr>
              <w:t xml:space="preserve">physical</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person</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hideMark/>
          </w:tcPr>
          <w:p w14:paraId="17000130"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lastRenderedPageBreak xmlns:w="http://schemas.openxmlformats.org/wordprocessingml/2006/main"/>
            </w:r>
            <w:r xmlns:w="http://schemas.openxmlformats.org/wordprocessingml/2006/main">
              <w:rPr>
                <w:rFonts w:ascii="GHEA Grapalat" w:hAnsi="GHEA Grapalat"/>
                <w:sz w:val="20"/>
                <w:szCs w:val="20"/>
              </w:rPr>
              <w:t xml:space="preserve">filled in </w:t>
            </w:r>
            <w:proofErr xmlns:w="http://schemas.openxmlformats.org/wordprocessingml/2006/main" w:type="spellEnd"/>
            <w:r xmlns:w="http://schemas.openxmlformats.org/wordprocessingml/2006/main">
              <w:rPr>
                <w:rFonts w:ascii="GHEA Grapalat" w:hAnsi="GHEA Grapalat"/>
                <w:sz w:val="20"/>
                <w:szCs w:val="20"/>
              </w:rPr>
              <w:t xml:space="preserve">by </w:t>
            </w:r>
            <w:proofErr xmlns:w="http://schemas.openxmlformats.org/wordprocessingml/2006/main" w:type="spellStart"/>
            <w:r xmlns:w="http://schemas.openxmlformats.org/wordprocessingml/2006/main">
              <w:rPr>
                <w:rFonts w:ascii="GHEA Grapalat" w:hAnsi="GHEA Grapalat"/>
                <w:sz w:val="20"/>
                <w:szCs w:val="20"/>
              </w:rPr>
              <w:t xml:space="preserve">the payer</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by</w:t>
            </w:r>
            <w:proofErr xmlns:w="http://schemas.openxmlformats.org/wordprocessingml/2006/main" w:type="spellEnd"/>
          </w:p>
        </w:tc>
      </w:tr>
      <w:tr w:rsidR="00531E9A" w14:paraId="10C11B9D"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37CB13F8"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9.</w:t>
            </w:r>
          </w:p>
        </w:tc>
        <w:tc>
          <w:tcPr>
            <w:tcW w:w="1938" w:type="dxa"/>
            <w:tcBorders>
              <w:top w:val="single" w:sz="4" w:space="0" w:color="auto"/>
              <w:left w:val="single" w:sz="4" w:space="0" w:color="auto"/>
              <w:bottom w:val="single" w:sz="4" w:space="0" w:color="auto"/>
              <w:right w:val="single" w:sz="4" w:space="0" w:color="auto"/>
            </w:tcBorders>
            <w:hideMark/>
          </w:tcPr>
          <w:p w14:paraId="04C9DEA6"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proofErr xmlns:w="http://schemas.openxmlformats.org/wordprocessingml/2006/main" w:type="gramStart"/>
            <w:r xmlns:w="http://schemas.openxmlformats.org/wordprocessingml/2006/main">
              <w:rPr>
                <w:rFonts w:ascii="GHEA Grapalat" w:hAnsi="GHEA Grapalat"/>
                <w:sz w:val="20"/>
                <w:szCs w:val="20"/>
              </w:rPr>
              <w:t xml:space="preserve">Beneficiary </w:t>
            </w:r>
            <w:proofErr xmlns:w="http://schemas.openxmlformats.org/wordprocessingml/2006/main" w:type="spellEnd"/>
            <w:r xmlns:w="http://schemas.openxmlformats.org/wordprocessingml/2006/main">
              <w:rPr>
                <w:rFonts w:ascii="GHEA Grapalat" w:hAnsi="GHEA Grapalat" w:cs="Sylfaen"/>
                <w:sz w:val="20"/>
                <w:szCs w:val="20"/>
                <w:lang w:val="hy-AM"/>
              </w:rPr>
              <w:t xml:space="preserve">'s name </w:t>
            </w:r>
            <w:proofErr xmlns:w="http://schemas.openxmlformats.org/wordprocessingml/2006/main" w:type="gramEnd"/>
            <w:r xmlns:w="http://schemas.openxmlformats.org/wordprocessingml/2006/main">
              <w:rPr>
                <w:rFonts w:ascii="GHEA Grapalat" w:hAnsi="GHEA Grapalat" w:cs="Sylfaen"/>
                <w:sz w:val="20"/>
                <w:szCs w:val="20"/>
              </w:rPr>
              <w:t xml:space="preserve">, </w:t>
            </w:r>
            <w:r xmlns:w="http://schemas.openxmlformats.org/wordprocessingml/2006/main">
              <w:rPr>
                <w:rFonts w:ascii="GHEA Grapalat" w:hAnsi="GHEA Grapalat" w:cs="Sylfaen"/>
                <w:sz w:val="20"/>
                <w:szCs w:val="20"/>
                <w:lang w:val="hy-AM"/>
              </w:rPr>
              <w:t xml:space="preserve">or first name and last name</w:t>
            </w:r>
          </w:p>
        </w:tc>
        <w:tc>
          <w:tcPr>
            <w:tcW w:w="2050" w:type="dxa"/>
            <w:tcBorders>
              <w:top w:val="single" w:sz="4" w:space="0" w:color="auto"/>
              <w:left w:val="single" w:sz="4" w:space="0" w:color="auto"/>
              <w:bottom w:val="single" w:sz="4" w:space="0" w:color="auto"/>
              <w:right w:val="single" w:sz="4" w:space="0" w:color="auto"/>
            </w:tcBorders>
            <w:hideMark/>
          </w:tcPr>
          <w:p w14:paraId="4F6F39B4"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79059F74"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mandatory</w:t>
            </w:r>
            <w:proofErr xmlns:w="http://schemas.openxmlformats.org/wordprocessingml/2006/main" w:type="spellEnd"/>
          </w:p>
          <w:p w14:paraId="67C32903"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beneficiary </w:t>
            </w:r>
            <w:proofErr xmlns:w="http://schemas.openxmlformats.org/wordprocessingml/2006/main" w:type="spellEnd"/>
            <w:r xmlns:w="http://schemas.openxmlformats.org/wordprocessingml/2006/main">
              <w:rPr>
                <w:rFonts w:ascii="GHEA Grapalat" w:hAnsi="GHEA Grapalat"/>
                <w:sz w:val="20"/>
                <w:szCs w:val="20"/>
              </w:rPr>
              <w:t xml:space="preserve">is </w:t>
            </w:r>
            <w:proofErr xmlns:w="http://schemas.openxmlformats.org/wordprocessingml/2006/main" w:type="spellStart"/>
            <w:r xmlns:w="http://schemas.openxmlformats.org/wordprocessingml/2006/main">
              <w:rPr>
                <w:rFonts w:ascii="GHEA Grapalat" w:hAnsi="GHEA Grapalat"/>
                <w:sz w:val="20"/>
                <w:szCs w:val="20"/>
              </w:rPr>
              <w:t xml:space="preserve">being filled in</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being</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person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payment)</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Recipient's </w:t>
            </w:r>
            <w:proofErr xmlns:w="http://schemas.openxmlformats.org/wordprocessingml/2006/main" w:type="spellEnd"/>
            <w:r xmlns:w="http://schemas.openxmlformats.org/wordprocessingml/2006/main">
              <w:rPr>
                <w:rFonts w:ascii="GHEA Grapalat" w:hAnsi="GHEA Grapalat"/>
                <w:sz w:val="20"/>
                <w:szCs w:val="20"/>
              </w:rPr>
              <w:t xml:space="preserve">(name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To be specified</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are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also</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other</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data </w:t>
            </w:r>
            <w:proofErr xmlns:w="http://schemas.openxmlformats.org/wordprocessingml/2006/main" w:type="spellEnd"/>
            <w:r xmlns:w="http://schemas.openxmlformats.org/wordprocessingml/2006/main">
              <w:rPr>
                <w:rFonts w:ascii="GHEA Grapalat" w:hAnsi="GHEA Grapalat"/>
                <w:sz w:val="20"/>
                <w:szCs w:val="20"/>
              </w:rPr>
              <w:t xml:space="preserve">according </w:t>
            </w:r>
            <w:proofErr xmlns:w="http://schemas.openxmlformats.org/wordprocessingml/2006/main" w:type="spellStart"/>
            <w:r xmlns:w="http://schemas.openxmlformats.org/wordprocessingml/2006/main">
              <w:rPr>
                <w:rFonts w:ascii="GHEA Grapalat" w:hAnsi="GHEA Grapalat"/>
                <w:sz w:val="20"/>
                <w:szCs w:val="20"/>
              </w:rPr>
              <w:t xml:space="preserve">to</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of necessity</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hideMark/>
          </w:tcPr>
          <w:p w14:paraId="45094C4E"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in advance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filled in </w:t>
            </w:r>
            <w:proofErr xmlns:w="http://schemas.openxmlformats.org/wordprocessingml/2006/main" w:type="spellEnd"/>
            <w:r xmlns:w="http://schemas.openxmlformats.org/wordprocessingml/2006/main">
              <w:rPr>
                <w:rFonts w:ascii="GHEA Grapalat" w:hAnsi="GHEA Grapalat"/>
                <w:sz w:val="20"/>
                <w:szCs w:val="20"/>
              </w:rPr>
              <w:t xml:space="preserve">by </w:t>
            </w:r>
            <w:proofErr xmlns:w="http://schemas.openxmlformats.org/wordprocessingml/2006/main" w:type="spellStart"/>
            <w:r xmlns:w="http://schemas.openxmlformats.org/wordprocessingml/2006/main">
              <w:rPr>
                <w:rFonts w:ascii="GHEA Grapalat" w:hAnsi="GHEA Grapalat"/>
                <w:sz w:val="20"/>
                <w:szCs w:val="20"/>
              </w:rPr>
              <w:t xml:space="preserve">the beneficiary</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by </w:t>
            </w:r>
            <w:proofErr xmlns:w="http://schemas.openxmlformats.org/wordprocessingml/2006/main" w:type="spellEnd"/>
            <w:r xmlns:w="http://schemas.openxmlformats.org/wordprocessingml/2006/main">
              <w:rPr>
                <w:rFonts w:ascii="GHEA Grapalat" w:hAnsi="GHEA Grapalat"/>
                <w:sz w:val="20"/>
                <w:szCs w:val="20"/>
              </w:rPr>
              <w:t xml:space="preserve">invitation</w:t>
            </w:r>
            <w:proofErr xmlns:w="http://schemas.openxmlformats.org/wordprocessingml/2006/main" w:type="spellStart"/>
            <w:r xmlns:w="http://schemas.openxmlformats.org/wordprocessingml/2006/main">
              <w:rPr>
                <w:rFonts w:ascii="GHEA Grapalat" w:hAnsi="GHEA Grapalat"/>
                <w:sz w:val="20"/>
                <w:szCs w:val="20"/>
              </w:rPr>
              <w:t xml:space="preserve">​</w:t>
            </w:r>
            <w:proofErr xmlns:w="http://schemas.openxmlformats.org/wordprocessingml/2006/main" w:type="spellEnd"/>
          </w:p>
        </w:tc>
      </w:tr>
      <w:tr w:rsidR="00531E9A" w14:paraId="4870D3CF"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5B4D1041"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10.</w:t>
            </w:r>
          </w:p>
        </w:tc>
        <w:tc>
          <w:tcPr>
            <w:tcW w:w="1938" w:type="dxa"/>
            <w:tcBorders>
              <w:top w:val="single" w:sz="4" w:space="0" w:color="auto"/>
              <w:left w:val="single" w:sz="4" w:space="0" w:color="auto"/>
              <w:bottom w:val="single" w:sz="4" w:space="0" w:color="auto"/>
              <w:right w:val="single" w:sz="4" w:space="0" w:color="auto"/>
            </w:tcBorders>
            <w:hideMark/>
          </w:tcPr>
          <w:p w14:paraId="36756CA0"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beneficiary's </w:t>
            </w:r>
            <w:proofErr xmlns:w="http://schemas.openxmlformats.org/wordprocessingml/2006/main" w:type="spellEnd"/>
            <w:r xmlns:w="http://schemas.openxmlformats.org/wordprocessingml/2006/main">
              <w:rPr>
                <w:rFonts w:ascii="GHEA Grapalat" w:hAnsi="GHEA Grapalat"/>
                <w:sz w:val="20"/>
                <w:szCs w:val="20"/>
              </w:rPr>
              <w:t xml:space="preserve">ID </w:t>
            </w:r>
            <w:r xmlns:w="http://schemas.openxmlformats.org/wordprocessingml/2006/main">
              <w:rPr>
                <w:rFonts w:ascii="GHEA Grapalat" w:hAnsi="GHEA Grapalat"/>
                <w:sz w:val="20"/>
                <w:szCs w:val="20"/>
                <w:lang w:val="hy-AM"/>
              </w:rPr>
              <w:t xml:space="preserve">number</w:t>
            </w:r>
          </w:p>
        </w:tc>
        <w:tc>
          <w:tcPr>
            <w:tcW w:w="2050" w:type="dxa"/>
            <w:tcBorders>
              <w:top w:val="single" w:sz="4" w:space="0" w:color="auto"/>
              <w:left w:val="single" w:sz="4" w:space="0" w:color="auto"/>
              <w:bottom w:val="single" w:sz="4" w:space="0" w:color="auto"/>
              <w:right w:val="single" w:sz="4" w:space="0" w:color="auto"/>
            </w:tcBorders>
            <w:hideMark/>
          </w:tcPr>
          <w:p w14:paraId="51D4F5E3"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71E9F568"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no</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mandatory</w:t>
            </w:r>
            <w:proofErr xmlns:w="http://schemas.openxmlformats.org/wordprocessingml/2006/main" w:type="spellEnd"/>
          </w:p>
          <w:p w14:paraId="37787EDC"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cs="Sylfaen"/>
                <w:sz w:val="20"/>
                <w:szCs w:val="20"/>
              </w:rPr>
              <w:t xml:space="preserve">( </w:t>
            </w:r>
            <w:r xmlns:w="http://schemas.openxmlformats.org/wordprocessingml/2006/main">
              <w:rPr>
                <w:rFonts w:ascii="GHEA Grapalat" w:hAnsi="GHEA Grapalat" w:cs="Sylfaen"/>
                <w:sz w:val="20"/>
                <w:szCs w:val="20"/>
                <w:lang w:val="hy-AM"/>
              </w:rPr>
              <w:t xml:space="preserve">not filled in during the procurement process </w:t>
            </w:r>
            <w:r xmlns:w="http://schemas.openxmlformats.org/wordprocessingml/2006/main">
              <w:rPr>
                <w:rFonts w:ascii="GHEA Grapalat" w:hAnsi="GHEA Grapalat" w:cs="Sylfaen"/>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hideMark/>
          </w:tcPr>
          <w:p w14:paraId="24A77CF0"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cs="Sylfaen"/>
                <w:sz w:val="20"/>
                <w:szCs w:val="20"/>
                <w:lang w:val="ru-RU"/>
              </w:rPr>
              <w:t xml:space="preserve">( </w:t>
            </w:r>
            <w:r xmlns:w="http://schemas.openxmlformats.org/wordprocessingml/2006/main">
              <w:rPr>
                <w:rFonts w:ascii="GHEA Grapalat" w:hAnsi="GHEA Grapalat" w:cs="Sylfaen"/>
                <w:sz w:val="20"/>
                <w:szCs w:val="20"/>
                <w:lang w:val="hy-AM"/>
              </w:rPr>
              <w:t xml:space="preserve">not filled in </w:t>
            </w:r>
            <w:r xmlns:w="http://schemas.openxmlformats.org/wordprocessingml/2006/main">
              <w:rPr>
                <w:rFonts w:ascii="GHEA Grapalat" w:hAnsi="GHEA Grapalat" w:cs="Sylfaen"/>
                <w:sz w:val="20"/>
                <w:szCs w:val="20"/>
                <w:lang w:val="ru-RU"/>
              </w:rPr>
              <w:t xml:space="preserve">)</w:t>
            </w:r>
          </w:p>
        </w:tc>
      </w:tr>
      <w:tr w:rsidR="00531E9A" w14:paraId="315F6271"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2B7A9720"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11.</w:t>
            </w:r>
          </w:p>
        </w:tc>
        <w:tc>
          <w:tcPr>
            <w:tcW w:w="1938" w:type="dxa"/>
            <w:tcBorders>
              <w:top w:val="single" w:sz="4" w:space="0" w:color="auto"/>
              <w:left w:val="single" w:sz="4" w:space="0" w:color="auto"/>
              <w:bottom w:val="single" w:sz="4" w:space="0" w:color="auto"/>
              <w:right w:val="single" w:sz="4" w:space="0" w:color="auto"/>
            </w:tcBorders>
            <w:hideMark/>
          </w:tcPr>
          <w:p w14:paraId="190461D2"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beneficiary's </w:t>
            </w:r>
            <w:proofErr xmlns:w="http://schemas.openxmlformats.org/wordprocessingml/2006/main" w:type="spellEnd"/>
            <w:r xmlns:w="http://schemas.openxmlformats.org/wordprocessingml/2006/main">
              <w:rPr>
                <w:rFonts w:ascii="GHEA Grapalat" w:hAnsi="GHEA Grapalat"/>
                <w:sz w:val="20"/>
                <w:szCs w:val="20"/>
              </w:rPr>
              <w:t xml:space="preserve">TIN</w:t>
            </w:r>
          </w:p>
        </w:tc>
        <w:tc>
          <w:tcPr>
            <w:tcW w:w="2050" w:type="dxa"/>
            <w:tcBorders>
              <w:top w:val="single" w:sz="4" w:space="0" w:color="auto"/>
              <w:left w:val="single" w:sz="4" w:space="0" w:color="auto"/>
              <w:bottom w:val="single" w:sz="4" w:space="0" w:color="auto"/>
              <w:right w:val="single" w:sz="4" w:space="0" w:color="auto"/>
            </w:tcBorders>
            <w:hideMark/>
          </w:tcPr>
          <w:p w14:paraId="58297BCC"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4A7F1807"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no</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mandatory</w:t>
            </w:r>
            <w:proofErr xmlns:w="http://schemas.openxmlformats.org/wordprocessingml/2006/main" w:type="spellEnd"/>
          </w:p>
          <w:p w14:paraId="08C992FF"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is </w:t>
            </w:r>
            <w:proofErr xmlns:w="http://schemas.openxmlformats.org/wordprocessingml/2006/main" w:type="spellStart"/>
            <w:r xmlns:w="http://schemas.openxmlformats.org/wordprocessingml/2006/main">
              <w:rPr>
                <w:rFonts w:ascii="GHEA Grapalat" w:hAnsi="GHEA Grapalat"/>
                <w:sz w:val="20"/>
                <w:szCs w:val="20"/>
              </w:rPr>
              <w:t xml:space="preserve">being filled in </w:t>
            </w:r>
            <w:proofErr xmlns:w="http://schemas.openxmlformats.org/wordprocessingml/2006/main" w:type="spellEnd"/>
            <w:r xmlns:w="http://schemas.openxmlformats.org/wordprocessingml/2006/main">
              <w:rPr>
                <w:rFonts w:ascii="GHEA Grapalat" w:hAnsi="GHEA Grapalat"/>
                <w:sz w:val="20"/>
                <w:szCs w:val="20"/>
              </w:rPr>
              <w:t xml:space="preserve">by Armenia</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Republic</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normative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legal</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by acts</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defined</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in </w:t>
            </w:r>
            <w:proofErr xmlns:w="http://schemas.openxmlformats.org/wordprocessingml/2006/main" w:type="spellStart"/>
            <w:r xmlns:w="http://schemas.openxmlformats.org/wordprocessingml/2006/main">
              <w:rPr>
                <w:rFonts w:ascii="GHEA Grapalat" w:hAnsi="GHEA Grapalat"/>
                <w:sz w:val="20"/>
                <w:szCs w:val="20"/>
              </w:rPr>
              <w:t xml:space="preserve">cases </w:t>
            </w:r>
            <w:proofErr xmlns:w="http://schemas.openxmlformats.org/wordprocessingml/2006/main" w:type="spellEnd"/>
            <w:r xmlns:w="http://schemas.openxmlformats.org/wordprocessingml/2006/main">
              <w:rPr>
                <w:rFonts w:ascii="GHEA Grapalat" w:hAnsi="GHEA Grapalat"/>
                <w:sz w:val="20"/>
                <w:szCs w:val="20"/>
              </w:rPr>
              <w:t xml:space="preserve">where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beneficiary</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is </w:t>
            </w:r>
            <w:proofErr xmlns:w="http://schemas.openxmlformats.org/wordprocessingml/2006/main" w:type="spellEnd"/>
            <w:r xmlns:w="http://schemas.openxmlformats.org/wordprocessingml/2006/main">
              <w:rPr>
                <w:rFonts w:ascii="GHEA Grapalat" w:hAnsi="GHEA Grapalat"/>
                <w:sz w:val="20"/>
                <w:szCs w:val="20"/>
              </w:rPr>
              <w:t xml:space="preserve">registered</w:t>
            </w:r>
            <w:proofErr xmlns:w="http://schemas.openxmlformats.org/wordprocessingml/2006/main" w:type="spellEnd"/>
            <w:r xmlns:w="http://schemas.openxmlformats.org/wordprocessingml/2006/main">
              <w:rPr>
                <w:rFonts w:ascii="GHEA Grapalat" w:hAnsi="GHEA Grapalat"/>
                <w:sz w:val="20"/>
                <w:szCs w:val="20"/>
              </w:rPr>
              <w:t xml:space="preserve">​</w:t>
            </w:r>
            <w:proofErr xmlns:w="http://schemas.openxmlformats.org/wordprocessingml/2006/main" w:type="spellStart"/>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taxpayer</w:t>
            </w:r>
            <w:proofErr xmlns:w="http://schemas.openxmlformats.org/wordprocessingml/2006/main" w:type="spellEnd"/>
            <w:r xmlns:w="http://schemas.openxmlformats.org/wordprocessingml/2006/main">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3818FAEF"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in advance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filled in </w:t>
            </w:r>
            <w:proofErr xmlns:w="http://schemas.openxmlformats.org/wordprocessingml/2006/main" w:type="spellEnd"/>
            <w:r xmlns:w="http://schemas.openxmlformats.org/wordprocessingml/2006/main">
              <w:rPr>
                <w:rFonts w:ascii="GHEA Grapalat" w:hAnsi="GHEA Grapalat"/>
                <w:sz w:val="20"/>
                <w:szCs w:val="20"/>
              </w:rPr>
              <w:t xml:space="preserve">by </w:t>
            </w:r>
            <w:proofErr xmlns:w="http://schemas.openxmlformats.org/wordprocessingml/2006/main" w:type="spellStart"/>
            <w:r xmlns:w="http://schemas.openxmlformats.org/wordprocessingml/2006/main">
              <w:rPr>
                <w:rFonts w:ascii="GHEA Grapalat" w:hAnsi="GHEA Grapalat"/>
                <w:sz w:val="20"/>
                <w:szCs w:val="20"/>
              </w:rPr>
              <w:t xml:space="preserve">the beneficiary</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by </w:t>
            </w:r>
            <w:proofErr xmlns:w="http://schemas.openxmlformats.org/wordprocessingml/2006/main" w:type="spellEnd"/>
            <w:r xmlns:w="http://schemas.openxmlformats.org/wordprocessingml/2006/main">
              <w:rPr>
                <w:rFonts w:ascii="GHEA Grapalat" w:hAnsi="GHEA Grapalat"/>
                <w:sz w:val="20"/>
                <w:szCs w:val="20"/>
              </w:rPr>
              <w:t xml:space="preserve">invitation</w:t>
            </w:r>
            <w:proofErr xmlns:w="http://schemas.openxmlformats.org/wordprocessingml/2006/main" w:type="spellStart"/>
            <w:r xmlns:w="http://schemas.openxmlformats.org/wordprocessingml/2006/main">
              <w:rPr>
                <w:rFonts w:ascii="GHEA Grapalat" w:hAnsi="GHEA Grapalat"/>
                <w:sz w:val="20"/>
                <w:szCs w:val="20"/>
              </w:rPr>
              <w:t xml:space="preserve">​</w:t>
            </w:r>
            <w:proofErr xmlns:w="http://schemas.openxmlformats.org/wordprocessingml/2006/main" w:type="spellEnd"/>
          </w:p>
        </w:tc>
      </w:tr>
      <w:tr w:rsidR="00531E9A" w14:paraId="09639ECA"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335044B2"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12.</w:t>
            </w:r>
          </w:p>
        </w:tc>
        <w:tc>
          <w:tcPr>
            <w:tcW w:w="1938" w:type="dxa"/>
            <w:tcBorders>
              <w:top w:val="single" w:sz="4" w:space="0" w:color="auto"/>
              <w:left w:val="single" w:sz="4" w:space="0" w:color="auto"/>
              <w:bottom w:val="single" w:sz="4" w:space="0" w:color="auto"/>
              <w:right w:val="single" w:sz="4" w:space="0" w:color="auto"/>
            </w:tcBorders>
            <w:hideMark/>
          </w:tcPr>
          <w:p w14:paraId="29682A9F"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to the beneficiary</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attendant</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financial</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name of </w:t>
            </w:r>
            <w:proofErr xmlns:w="http://schemas.openxmlformats.org/wordprocessingml/2006/main" w:type="spellEnd"/>
            <w:r xmlns:w="http://schemas.openxmlformats.org/wordprocessingml/2006/main">
              <w:rPr>
                <w:rFonts w:ascii="GHEA Grapalat" w:hAnsi="GHEA Grapalat"/>
                <w:sz w:val="20"/>
                <w:szCs w:val="20"/>
              </w:rPr>
              <w:t xml:space="preserve">the organization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branch </w:t>
            </w:r>
            <w:proofErr xmlns:w="http://schemas.openxmlformats.org/wordprocessingml/2006/main" w:type="spellEnd"/>
            <w:r xmlns:w="http://schemas.openxmlformats.org/wordprocessingml/2006/main">
              <w:rPr>
                <w:rFonts w:ascii="GHEA Grapalat" w:hAnsi="GHEA Grapalat"/>
                <w:sz w:val="20"/>
                <w:szCs w:val="20"/>
              </w:rPr>
              <w:t xml:space="preserve">)</w:t>
            </w:r>
            <w:proofErr xmlns:w="http://schemas.openxmlformats.org/wordprocessingml/2006/main" w:type="spellStart"/>
            <w:r xmlns:w="http://schemas.openxmlformats.org/wordprocessingml/2006/main">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hideMark/>
          </w:tcPr>
          <w:p w14:paraId="1C37D3F4"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24CB0857" w14:textId="0F7A1ECA" w:rsidR="00531E9A" w:rsidRDefault="00604155"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Required</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hideMark/>
          </w:tcPr>
          <w:p w14:paraId="1C0BBD23"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in advance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filled in </w:t>
            </w:r>
            <w:proofErr xmlns:w="http://schemas.openxmlformats.org/wordprocessingml/2006/main" w:type="spellEnd"/>
            <w:r xmlns:w="http://schemas.openxmlformats.org/wordprocessingml/2006/main">
              <w:rPr>
                <w:rFonts w:ascii="GHEA Grapalat" w:hAnsi="GHEA Grapalat"/>
                <w:sz w:val="20"/>
                <w:szCs w:val="20"/>
              </w:rPr>
              <w:t xml:space="preserve">by </w:t>
            </w:r>
            <w:proofErr xmlns:w="http://schemas.openxmlformats.org/wordprocessingml/2006/main" w:type="spellStart"/>
            <w:r xmlns:w="http://schemas.openxmlformats.org/wordprocessingml/2006/main">
              <w:rPr>
                <w:rFonts w:ascii="GHEA Grapalat" w:hAnsi="GHEA Grapalat"/>
                <w:sz w:val="20"/>
                <w:szCs w:val="20"/>
              </w:rPr>
              <w:t xml:space="preserve">the beneficiary</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by </w:t>
            </w:r>
            <w:proofErr xmlns:w="http://schemas.openxmlformats.org/wordprocessingml/2006/main" w:type="spellEnd"/>
            <w:r xmlns:w="http://schemas.openxmlformats.org/wordprocessingml/2006/main">
              <w:rPr>
                <w:rFonts w:ascii="GHEA Grapalat" w:hAnsi="GHEA Grapalat"/>
                <w:sz w:val="20"/>
                <w:szCs w:val="20"/>
              </w:rPr>
              <w:t xml:space="preserve">invitation</w:t>
            </w:r>
            <w:proofErr xmlns:w="http://schemas.openxmlformats.org/wordprocessingml/2006/main" w:type="spellStart"/>
            <w:r xmlns:w="http://schemas.openxmlformats.org/wordprocessingml/2006/main">
              <w:rPr>
                <w:rFonts w:ascii="GHEA Grapalat" w:hAnsi="GHEA Grapalat"/>
                <w:sz w:val="20"/>
                <w:szCs w:val="20"/>
              </w:rPr>
              <w:t xml:space="preserve">​</w:t>
            </w:r>
            <w:proofErr xmlns:w="http://schemas.openxmlformats.org/wordprocessingml/2006/main" w:type="spellEnd"/>
          </w:p>
        </w:tc>
      </w:tr>
      <w:tr w:rsidR="00531E9A" w14:paraId="607073BC"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4DCF7244"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13.</w:t>
            </w:r>
          </w:p>
        </w:tc>
        <w:tc>
          <w:tcPr>
            <w:tcW w:w="1938" w:type="dxa"/>
            <w:tcBorders>
              <w:top w:val="single" w:sz="4" w:space="0" w:color="auto"/>
              <w:left w:val="single" w:sz="4" w:space="0" w:color="auto"/>
              <w:bottom w:val="single" w:sz="4" w:space="0" w:color="auto"/>
              <w:right w:val="single" w:sz="4" w:space="0" w:color="auto"/>
            </w:tcBorders>
            <w:hideMark/>
          </w:tcPr>
          <w:p w14:paraId="2A5F6E1A"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beneficiary</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account</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number</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hideMark/>
          </w:tcPr>
          <w:p w14:paraId="2A0F954B"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32DF1A6A"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mandatory</w:t>
            </w:r>
            <w:proofErr xmlns:w="http://schemas.openxmlformats.org/wordprocessingml/2006/main" w:type="spellEnd"/>
          </w:p>
          <w:p w14:paraId="340528E1"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filled in </w:t>
            </w:r>
            <w:proofErr xmlns:w="http://schemas.openxmlformats.org/wordprocessingml/2006/main" w:type="spellEnd"/>
            <w:r xmlns:w="http://schemas.openxmlformats.org/wordprocessingml/2006/main">
              <w:rPr>
                <w:rFonts w:ascii="GHEA Grapalat" w:hAnsi="GHEA Grapalat"/>
                <w:sz w:val="20"/>
                <w:szCs w:val="20"/>
              </w:rPr>
              <w:t xml:space="preserve">by </w:t>
            </w:r>
            <w:proofErr xmlns:w="http://schemas.openxmlformats.org/wordprocessingml/2006/main" w:type="spellStart"/>
            <w:r xmlns:w="http://schemas.openxmlformats.org/wordprocessingml/2006/main">
              <w:rPr>
                <w:rFonts w:ascii="GHEA Grapalat" w:hAnsi="GHEA Grapalat"/>
                <w:sz w:val="20"/>
                <w:szCs w:val="20"/>
              </w:rPr>
              <w:t xml:space="preserve">the beneficiary</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it</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bank </w:t>
            </w:r>
            <w:proofErr xmlns:w="http://schemas.openxmlformats.org/wordprocessingml/2006/main" w:type="spellEnd"/>
            <w:r xmlns:w="http://schemas.openxmlformats.org/wordprocessingml/2006/main">
              <w:rPr>
                <w:rFonts w:ascii="GHEA Grapalat" w:hAnsi="GHEA Grapalat"/>
                <w:sz w:val="20"/>
                <w:szCs w:val="20"/>
              </w:rPr>
              <w:t xml:space="preserve">( </w:t>
            </w:r>
            <w:r xmlns:w="http://schemas.openxmlformats.org/wordprocessingml/2006/main">
              <w:rPr>
                <w:rFonts w:ascii="GHEA Grapalat" w:hAnsi="GHEA Grapalat"/>
                <w:sz w:val="20"/>
                <w:szCs w:val="20"/>
                <w:lang w:val="hy-AM"/>
              </w:rPr>
              <w:t xml:space="preserve">treasury </w:t>
            </w:r>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account</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the number </w:t>
            </w:r>
            <w:proofErr xmlns:w="http://schemas.openxmlformats.org/wordprocessingml/2006/main" w:type="spellEnd"/>
            <w:r xmlns:w="http://schemas.openxmlformats.org/wordprocessingml/2006/main">
              <w:rPr>
                <w:rFonts w:ascii="GHEA Grapalat" w:hAnsi="GHEA Grapalat"/>
                <w:sz w:val="20"/>
                <w:szCs w:val="20"/>
              </w:rPr>
              <w:t xml:space="preserve">of </w:t>
            </w:r>
            <w:proofErr xmlns:w="http://schemas.openxmlformats.org/wordprocessingml/2006/main" w:type="spellStart"/>
            <w:r xmlns:w="http://schemas.openxmlformats.org/wordprocessingml/2006/main">
              <w:rPr>
                <w:rFonts w:ascii="GHEA Grapalat" w:hAnsi="GHEA Grapalat"/>
                <w:sz w:val="20"/>
                <w:szCs w:val="20"/>
              </w:rPr>
              <w:t xml:space="preserve">which</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on</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must </w:t>
            </w:r>
            <w:proofErr xmlns:w="http://schemas.openxmlformats.org/wordprocessingml/2006/main" w:type="spellEnd"/>
            <w:r xmlns:w="http://schemas.openxmlformats.org/wordprocessingml/2006/main">
              <w:rPr>
                <w:rFonts w:ascii="GHEA Grapalat" w:hAnsi="GHEA Grapalat"/>
                <w:sz w:val="20"/>
                <w:szCs w:val="20"/>
              </w:rPr>
              <w:t xml:space="preserve">be </w:t>
            </w:r>
            <w:proofErr xmlns:w="http://schemas.openxmlformats.org/wordprocessingml/2006/main" w:type="spellStart"/>
            <w:r xmlns:w="http://schemas.openxmlformats.org/wordprocessingml/2006/main">
              <w:rPr>
                <w:rFonts w:ascii="GHEA Grapalat" w:hAnsi="GHEA Grapalat"/>
                <w:sz w:val="20"/>
                <w:szCs w:val="20"/>
              </w:rPr>
              <w:t xml:space="preserve">transferred</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from the payer</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charged</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means</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hideMark/>
          </w:tcPr>
          <w:p w14:paraId="44FE0772"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in advance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filled in </w:t>
            </w:r>
            <w:proofErr xmlns:w="http://schemas.openxmlformats.org/wordprocessingml/2006/main" w:type="spellEnd"/>
            <w:r xmlns:w="http://schemas.openxmlformats.org/wordprocessingml/2006/main">
              <w:rPr>
                <w:rFonts w:ascii="GHEA Grapalat" w:hAnsi="GHEA Grapalat"/>
                <w:sz w:val="20"/>
                <w:szCs w:val="20"/>
              </w:rPr>
              <w:t xml:space="preserve">by </w:t>
            </w:r>
            <w:proofErr xmlns:w="http://schemas.openxmlformats.org/wordprocessingml/2006/main" w:type="spellStart"/>
            <w:r xmlns:w="http://schemas.openxmlformats.org/wordprocessingml/2006/main">
              <w:rPr>
                <w:rFonts w:ascii="GHEA Grapalat" w:hAnsi="GHEA Grapalat"/>
                <w:sz w:val="20"/>
                <w:szCs w:val="20"/>
              </w:rPr>
              <w:t xml:space="preserve">the beneficiary</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by </w:t>
            </w:r>
            <w:proofErr xmlns:w="http://schemas.openxmlformats.org/wordprocessingml/2006/main" w:type="spellEnd"/>
            <w:r xmlns:w="http://schemas.openxmlformats.org/wordprocessingml/2006/main">
              <w:rPr>
                <w:rFonts w:ascii="GHEA Grapalat" w:hAnsi="GHEA Grapalat"/>
                <w:sz w:val="20"/>
                <w:szCs w:val="20"/>
              </w:rPr>
              <w:t xml:space="preserve">invitation</w:t>
            </w:r>
            <w:proofErr xmlns:w="http://schemas.openxmlformats.org/wordprocessingml/2006/main" w:type="spellStart"/>
            <w:r xmlns:w="http://schemas.openxmlformats.org/wordprocessingml/2006/main">
              <w:rPr>
                <w:rFonts w:ascii="GHEA Grapalat" w:hAnsi="GHEA Grapalat"/>
                <w:sz w:val="20"/>
                <w:szCs w:val="20"/>
              </w:rPr>
              <w:t xml:space="preserve">​</w:t>
            </w:r>
            <w:proofErr xmlns:w="http://schemas.openxmlformats.org/wordprocessingml/2006/main" w:type="spellEnd"/>
          </w:p>
        </w:tc>
      </w:tr>
      <w:tr w:rsidR="00531E9A" w14:paraId="00107F6F"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5514CC89"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14.</w:t>
            </w:r>
          </w:p>
        </w:tc>
        <w:tc>
          <w:tcPr>
            <w:tcW w:w="1938" w:type="dxa"/>
            <w:tcBorders>
              <w:top w:val="single" w:sz="4" w:space="0" w:color="auto"/>
              <w:left w:val="single" w:sz="4" w:space="0" w:color="auto"/>
              <w:bottom w:val="single" w:sz="4" w:space="0" w:color="auto"/>
              <w:right w:val="single" w:sz="4" w:space="0" w:color="auto"/>
            </w:tcBorders>
            <w:hideMark/>
          </w:tcPr>
          <w:p w14:paraId="19F78A6D"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amount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in numbers </w:t>
            </w:r>
            <w:proofErr xmlns:w="http://schemas.openxmlformats.org/wordprocessingml/2006/main" w:type="spellEnd"/>
            <w:r xmlns:w="http://schemas.openxmlformats.org/wordprocessingml/2006/main">
              <w:rPr>
                <w:rFonts w:ascii="GHEA Grapalat" w:hAnsi="GHEA Grapalat"/>
                <w:sz w:val="20"/>
                <w:szCs w:val="20"/>
              </w:rPr>
              <w:t xml:space="preserve">and </w:t>
            </w:r>
            <w:proofErr xmlns:w="http://schemas.openxmlformats.org/wordprocessingml/2006/main" w:type="spellStart"/>
            <w:r xmlns:w="http://schemas.openxmlformats.org/wordprocessingml/2006/main">
              <w:rPr>
                <w:rFonts w:ascii="GHEA Grapalat" w:hAnsi="GHEA Grapalat"/>
                <w:sz w:val="20"/>
                <w:szCs w:val="20"/>
              </w:rPr>
              <w:t xml:space="preserve">words </w:t>
            </w:r>
            <w:proofErr xmlns:w="http://schemas.openxmlformats.org/wordprocessingml/2006/main" w:type="spellEnd"/>
            <w:r xmlns:w="http://schemas.openxmlformats.org/wordprocessingml/2006/main">
              <w:rPr>
                <w:rFonts w:ascii="GHEA Grapalat" w:hAnsi="GHEA Grapalat"/>
                <w:sz w:val="20"/>
                <w:szCs w:val="20"/>
              </w:rPr>
              <w:t xml:space="preserve">)</w:t>
            </w:r>
          </w:p>
        </w:tc>
        <w:tc>
          <w:tcPr>
            <w:tcW w:w="2050" w:type="dxa"/>
            <w:tcBorders>
              <w:top w:val="single" w:sz="4" w:space="0" w:color="auto"/>
              <w:left w:val="single" w:sz="4" w:space="0" w:color="auto"/>
              <w:bottom w:val="single" w:sz="4" w:space="0" w:color="auto"/>
              <w:right w:val="single" w:sz="4" w:space="0" w:color="auto"/>
            </w:tcBorders>
            <w:hideMark/>
          </w:tcPr>
          <w:p w14:paraId="4886253B"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5D4F13A9"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mandatory</w:t>
            </w:r>
            <w:proofErr xmlns:w="http://schemas.openxmlformats.org/wordprocessingml/2006/main" w:type="spellEnd"/>
          </w:p>
          <w:p w14:paraId="3DB22252"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is </w:t>
            </w:r>
            <w:proofErr xmlns:w="http://schemas.openxmlformats.org/wordprocessingml/2006/main" w:type="spellStart"/>
            <w:r xmlns:w="http://schemas.openxmlformats.org/wordprocessingml/2006/main">
              <w:rPr>
                <w:rFonts w:ascii="GHEA Grapalat" w:hAnsi="GHEA Grapalat"/>
                <w:sz w:val="20"/>
                <w:szCs w:val="20"/>
              </w:rPr>
              <w:t xml:space="preserve">filled in </w:t>
            </w:r>
            <w:proofErr xmlns:w="http://schemas.openxmlformats.org/wordprocessingml/2006/main" w:type="spellEnd"/>
            <w:r xmlns:w="http://schemas.openxmlformats.org/wordprocessingml/2006/main">
              <w:rPr>
                <w:rFonts w:ascii="GHEA Grapalat" w:hAnsi="GHEA Grapalat"/>
                <w:sz w:val="20"/>
                <w:szCs w:val="20"/>
              </w:rPr>
              <w:t xml:space="preserve">by the beneficiary</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payment</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subject</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the amount</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hideMark/>
          </w:tcPr>
          <w:p w14:paraId="75DB7B27" w14:textId="77777777" w:rsidR="00531E9A" w:rsidRDefault="00531E9A" w:rsidP="004605E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Pr>
                <w:rFonts w:ascii="GHEA Grapalat" w:hAnsi="GHEA Grapalat"/>
                <w:sz w:val="20"/>
                <w:szCs w:val="20"/>
              </w:rPr>
              <w:t xml:space="preserve">filled in </w:t>
            </w:r>
            <w:proofErr xmlns:w="http://schemas.openxmlformats.org/wordprocessingml/2006/main" w:type="spellEnd"/>
            <w:r xmlns:w="http://schemas.openxmlformats.org/wordprocessingml/2006/main">
              <w:rPr>
                <w:rFonts w:ascii="GHEA Grapalat" w:hAnsi="GHEA Grapalat"/>
                <w:sz w:val="20"/>
                <w:szCs w:val="20"/>
              </w:rPr>
              <w:t xml:space="preserve">by </w:t>
            </w:r>
            <w:proofErr xmlns:w="http://schemas.openxmlformats.org/wordprocessingml/2006/main" w:type="spellStart"/>
            <w:r xmlns:w="http://schemas.openxmlformats.org/wordprocessingml/2006/main">
              <w:rPr>
                <w:rFonts w:ascii="GHEA Grapalat" w:hAnsi="GHEA Grapalat"/>
                <w:sz w:val="20"/>
                <w:szCs w:val="20"/>
              </w:rPr>
              <w:t xml:space="preserve">the payer</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by</w:t>
            </w:r>
            <w:proofErr xmlns:w="http://schemas.openxmlformats.org/wordprocessingml/2006/main" w:type="spellEnd"/>
            <w:r xmlns:w="http://schemas.openxmlformats.org/wordprocessingml/2006/main">
              <w:rPr>
                <w:rFonts w:ascii="GHEA Grapalat" w:hAnsi="GHEA Grapalat"/>
                <w:sz w:val="20"/>
                <w:szCs w:val="20"/>
                <w:lang w:val="hy-AM"/>
              </w:rPr>
              <w:t xml:space="preserve"> </w:t>
            </w:r>
          </w:p>
        </w:tc>
      </w:tr>
      <w:tr w:rsidR="00531E9A" w:rsidRPr="009D60C5" w14:paraId="1956FE75"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13F566F8"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15.</w:t>
            </w:r>
          </w:p>
        </w:tc>
        <w:tc>
          <w:tcPr>
            <w:tcW w:w="1938" w:type="dxa"/>
            <w:tcBorders>
              <w:top w:val="single" w:sz="4" w:space="0" w:color="auto"/>
              <w:left w:val="single" w:sz="4" w:space="0" w:color="auto"/>
              <w:bottom w:val="single" w:sz="4" w:space="0" w:color="auto"/>
              <w:right w:val="single" w:sz="4" w:space="0" w:color="auto"/>
            </w:tcBorders>
            <w:hideMark/>
          </w:tcPr>
          <w:p w14:paraId="487C00ED"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cs="Sylfaen"/>
                <w:sz w:val="20"/>
                <w:szCs w:val="20"/>
                <w:lang w:val="hy-AM"/>
              </w:rPr>
              <w:t xml:space="preserve">Accepted amount: (in numbers)</w:t>
            </w:r>
            <w:r xmlns:w="http://schemas.openxmlformats.org/wordprocessingml/2006/main">
              <w:rPr>
                <w:rFonts w:ascii="GHEA Grapalat" w:hAnsi="GHEA Grapalat" w:cs="Arial"/>
                <w:sz w:val="20"/>
                <w:szCs w:val="20"/>
                <w:lang w:val="hy-AM"/>
              </w:rPr>
              <w:t xml:space="preserve"> </w:t>
            </w:r>
            <w:r xmlns:w="http://schemas.openxmlformats.org/wordprocessingml/2006/main">
              <w:rPr>
                <w:rFonts w:ascii="GHEA Grapalat" w:hAnsi="GHEA Grapalat" w:cs="Sylfaen"/>
                <w:sz w:val="20"/>
                <w:szCs w:val="20"/>
                <w:lang w:val="hy-AM"/>
              </w:rPr>
              <w:t xml:space="preserve">and</w:t>
            </w:r>
            <w:r xmlns:w="http://schemas.openxmlformats.org/wordprocessingml/2006/main">
              <w:rPr>
                <w:rFonts w:ascii="GHEA Grapalat" w:hAnsi="GHEA Grapalat" w:cs="Arial"/>
                <w:sz w:val="20"/>
                <w:szCs w:val="20"/>
                <w:lang w:val="hy-AM"/>
              </w:rPr>
              <w:t xml:space="preserve"> </w:t>
            </w:r>
            <w:r xmlns:w="http://schemas.openxmlformats.org/wordprocessingml/2006/main">
              <w:rPr>
                <w:rFonts w:ascii="GHEA Grapalat" w:hAnsi="GHEA Grapalat" w:cs="Sylfaen"/>
                <w:sz w:val="20"/>
                <w:szCs w:val="20"/>
                <w:lang w:val="hy-AM"/>
              </w:rPr>
              <w:t xml:space="preserve">in words)</w:t>
            </w:r>
          </w:p>
        </w:tc>
        <w:tc>
          <w:tcPr>
            <w:tcW w:w="2050" w:type="dxa"/>
            <w:tcBorders>
              <w:top w:val="single" w:sz="4" w:space="0" w:color="auto"/>
              <w:left w:val="single" w:sz="4" w:space="0" w:color="auto"/>
              <w:bottom w:val="single" w:sz="4" w:space="0" w:color="auto"/>
              <w:right w:val="single" w:sz="4" w:space="0" w:color="auto"/>
            </w:tcBorders>
            <w:hideMark/>
          </w:tcPr>
          <w:p w14:paraId="583C5A82" w14:textId="77777777" w:rsidR="00531E9A" w:rsidRDefault="00531E9A" w:rsidP="004605E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1E690FC2"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optional</w:t>
            </w:r>
          </w:p>
          <w:p w14:paraId="3F8E59D9"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cs="Sylfaen"/>
                <w:sz w:val="20"/>
                <w:szCs w:val="20"/>
                <w:lang w:val="hy-AM"/>
              </w:rPr>
              <w:t xml:space="preserve">(intended for partial acceptance of the specified amount, which does not apply to purchases)</w:t>
            </w:r>
          </w:p>
        </w:tc>
        <w:tc>
          <w:tcPr>
            <w:tcW w:w="2640" w:type="dxa"/>
            <w:tcBorders>
              <w:top w:val="single" w:sz="4" w:space="0" w:color="auto"/>
              <w:left w:val="single" w:sz="4" w:space="0" w:color="auto"/>
              <w:bottom w:val="single" w:sz="4" w:space="0" w:color="auto"/>
              <w:right w:val="single" w:sz="4" w:space="0" w:color="auto"/>
            </w:tcBorders>
            <w:hideMark/>
          </w:tcPr>
          <w:p w14:paraId="5319A18A"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cs="Sylfaen"/>
                <w:sz w:val="20"/>
                <w:szCs w:val="20"/>
                <w:lang w:val="hy-AM"/>
              </w:rPr>
              <w:t xml:space="preserve">(not to be completed and not applicable)</w:t>
            </w:r>
          </w:p>
        </w:tc>
      </w:tr>
      <w:tr w:rsidR="00531E9A" w14:paraId="06AC8721"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396C8162"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16.</w:t>
            </w:r>
          </w:p>
        </w:tc>
        <w:tc>
          <w:tcPr>
            <w:tcW w:w="1938" w:type="dxa"/>
            <w:tcBorders>
              <w:top w:val="single" w:sz="4" w:space="0" w:color="auto"/>
              <w:left w:val="single" w:sz="4" w:space="0" w:color="auto"/>
              <w:bottom w:val="single" w:sz="4" w:space="0" w:color="auto"/>
              <w:right w:val="single" w:sz="4" w:space="0" w:color="auto"/>
            </w:tcBorders>
            <w:hideMark/>
          </w:tcPr>
          <w:p w14:paraId="12AC4CE5"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currency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in words </w:t>
            </w:r>
            <w:proofErr xmlns:w="http://schemas.openxmlformats.org/wordprocessingml/2006/main" w:type="spellEnd"/>
            <w:r xmlns:w="http://schemas.openxmlformats.org/wordprocessingml/2006/main">
              <w:rPr>
                <w:rFonts w:ascii="GHEA Grapalat" w:hAnsi="GHEA Grapalat"/>
                <w:sz w:val="20"/>
                <w:szCs w:val="20"/>
              </w:rPr>
              <w:t xml:space="preserve">and </w:t>
            </w:r>
            <w:proofErr xmlns:w="http://schemas.openxmlformats.org/wordprocessingml/2006/main" w:type="spellStart"/>
            <w:r xmlns:w="http://schemas.openxmlformats.org/wordprocessingml/2006/main">
              <w:rPr>
                <w:rFonts w:ascii="GHEA Grapalat" w:hAnsi="GHEA Grapalat"/>
                <w:sz w:val="20"/>
                <w:szCs w:val="20"/>
              </w:rPr>
              <w:t xml:space="preserve">code </w:t>
            </w:r>
            <w:proofErr xmlns:w="http://schemas.openxmlformats.org/wordprocessingml/2006/main" w:type="spellEnd"/>
            <w:r xmlns:w="http://schemas.openxmlformats.org/wordprocessingml/2006/main">
              <w:rPr>
                <w:rFonts w:ascii="GHEA Grapalat" w:hAnsi="GHEA Grapalat"/>
                <w:sz w:val="20"/>
                <w:szCs w:val="20"/>
              </w:rPr>
              <w:t xml:space="preserve">)</w:t>
            </w:r>
          </w:p>
        </w:tc>
        <w:tc>
          <w:tcPr>
            <w:tcW w:w="2050" w:type="dxa"/>
            <w:tcBorders>
              <w:top w:val="single" w:sz="4" w:space="0" w:color="auto"/>
              <w:left w:val="single" w:sz="4" w:space="0" w:color="auto"/>
              <w:bottom w:val="single" w:sz="4" w:space="0" w:color="auto"/>
              <w:right w:val="single" w:sz="4" w:space="0" w:color="auto"/>
            </w:tcBorders>
            <w:hideMark/>
          </w:tcPr>
          <w:p w14:paraId="770E9AD2"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06565BE2" w14:textId="0AE0D843" w:rsidR="00531E9A" w:rsidRDefault="00604155"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Required</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hideMark/>
          </w:tcPr>
          <w:p w14:paraId="3A0FAEAA"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filled in </w:t>
            </w:r>
            <w:proofErr xmlns:w="http://schemas.openxmlformats.org/wordprocessingml/2006/main" w:type="spellEnd"/>
            <w:r xmlns:w="http://schemas.openxmlformats.org/wordprocessingml/2006/main">
              <w:rPr>
                <w:rFonts w:ascii="GHEA Grapalat" w:hAnsi="GHEA Grapalat"/>
                <w:sz w:val="20"/>
                <w:szCs w:val="20"/>
              </w:rPr>
              <w:t xml:space="preserve">by </w:t>
            </w:r>
            <w:proofErr xmlns:w="http://schemas.openxmlformats.org/wordprocessingml/2006/main" w:type="spellStart"/>
            <w:r xmlns:w="http://schemas.openxmlformats.org/wordprocessingml/2006/main">
              <w:rPr>
                <w:rFonts w:ascii="GHEA Grapalat" w:hAnsi="GHEA Grapalat"/>
                <w:sz w:val="20"/>
                <w:szCs w:val="20"/>
              </w:rPr>
              <w:t xml:space="preserve">the payer</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by</w:t>
            </w:r>
            <w:proofErr xmlns:w="http://schemas.openxmlformats.org/wordprocessingml/2006/main" w:type="spellEnd"/>
          </w:p>
        </w:tc>
      </w:tr>
      <w:tr w:rsidR="00531E9A" w:rsidRPr="009D60C5" w14:paraId="0D4EC2E9"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23C8A886"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17.</w:t>
            </w:r>
          </w:p>
        </w:tc>
        <w:tc>
          <w:tcPr>
            <w:tcW w:w="1938" w:type="dxa"/>
            <w:tcBorders>
              <w:top w:val="single" w:sz="4" w:space="0" w:color="auto"/>
              <w:left w:val="single" w:sz="4" w:space="0" w:color="auto"/>
              <w:bottom w:val="single" w:sz="4" w:space="0" w:color="auto"/>
              <w:right w:val="single" w:sz="4" w:space="0" w:color="auto"/>
            </w:tcBorders>
            <w:hideMark/>
          </w:tcPr>
          <w:p w14:paraId="63F5E49C"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transaction</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goal</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hideMark/>
          </w:tcPr>
          <w:p w14:paraId="6B501CE5"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7B71706E" w14:textId="77777777" w:rsidR="00531E9A" w:rsidRDefault="00531E9A" w:rsidP="004605E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Pr>
                <w:rFonts w:ascii="GHEA Grapalat" w:hAnsi="GHEA Grapalat"/>
                <w:sz w:val="20"/>
                <w:szCs w:val="20"/>
              </w:rPr>
              <w:t xml:space="preserve">Required</w:t>
            </w:r>
            <w:proofErr xmlns:w="http://schemas.openxmlformats.org/wordprocessingml/2006/main" w:type="spellEnd"/>
            <w:r xmlns:w="http://schemas.openxmlformats.org/wordprocessingml/2006/main">
              <w:rPr>
                <w:rFonts w:ascii="GHEA Grapalat" w:hAnsi="GHEA Grapalat"/>
                <w:sz w:val="20"/>
                <w:szCs w:val="20"/>
              </w:rPr>
              <w:t xml:space="preserve"> </w:t>
            </w:r>
            <w:r xmlns:w="http://schemas.openxmlformats.org/wordprocessingml/2006/main">
              <w:rPr>
                <w:rFonts w:ascii="GHEA Grapalat" w:hAnsi="GHEA Grapalat"/>
                <w:sz w:val="20"/>
                <w:szCs w:val="20"/>
                <w:lang w:val="hy-AM"/>
              </w:rPr>
              <w:t xml:space="preserve">The words </w:t>
            </w:r>
            <w:r xmlns:w="http://schemas.openxmlformats.org/wordprocessingml/2006/main">
              <w:rPr>
                <w:rFonts w:ascii="GHEA Grapalat" w:hAnsi="GHEA Grapalat"/>
                <w:sz w:val="20"/>
                <w:szCs w:val="20"/>
              </w:rPr>
              <w:t xml:space="preserve">" </w:t>
            </w:r>
            <w:r xmlns:w="http://schemas.openxmlformats.org/wordprocessingml/2006/main">
              <w:rPr>
                <w:rFonts w:ascii="GHEA Grapalat" w:hAnsi="GHEA Grapalat"/>
                <w:sz w:val="20"/>
                <w:szCs w:val="20"/>
                <w:lang w:val="hy-AM"/>
              </w:rPr>
              <w:t xml:space="preserve">to ensure the performance of the contract </w:t>
            </w:r>
            <w:r xmlns:w="http://schemas.openxmlformats.org/wordprocessingml/2006/main">
              <w:rPr>
                <w:rFonts w:ascii="GHEA Grapalat" w:hAnsi="GHEA Grapalat"/>
                <w:sz w:val="20"/>
                <w:szCs w:val="20"/>
              </w:rPr>
              <w:t xml:space="preserve">" </w:t>
            </w:r>
            <w:r xmlns:w="http://schemas.openxmlformats.org/wordprocessingml/2006/main">
              <w:rPr>
                <w:rFonts w:ascii="GHEA Grapalat" w:hAnsi="GHEA Grapalat"/>
                <w:sz w:val="20"/>
                <w:szCs w:val="20"/>
                <w:lang w:val="hy-AM"/>
              </w:rPr>
              <w:t xml:space="preserve">are added.</w:t>
            </w:r>
          </w:p>
        </w:tc>
        <w:tc>
          <w:tcPr>
            <w:tcW w:w="2640" w:type="dxa"/>
            <w:tcBorders>
              <w:top w:val="single" w:sz="4" w:space="0" w:color="auto"/>
              <w:left w:val="single" w:sz="4" w:space="0" w:color="auto"/>
              <w:bottom w:val="single" w:sz="4" w:space="0" w:color="auto"/>
              <w:right w:val="single" w:sz="4" w:space="0" w:color="auto"/>
            </w:tcBorders>
            <w:hideMark/>
          </w:tcPr>
          <w:p w14:paraId="49F313E3"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filled out in advance by the beneficiary, upon invitation</w:t>
            </w:r>
          </w:p>
        </w:tc>
      </w:tr>
      <w:tr w:rsidR="00531E9A" w14:paraId="050E7D5A"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21981726"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18.</w:t>
            </w:r>
          </w:p>
        </w:tc>
        <w:tc>
          <w:tcPr>
            <w:tcW w:w="1938" w:type="dxa"/>
            <w:tcBorders>
              <w:top w:val="single" w:sz="4" w:space="0" w:color="auto"/>
              <w:left w:val="single" w:sz="4" w:space="0" w:color="auto"/>
              <w:bottom w:val="single" w:sz="4" w:space="0" w:color="auto"/>
              <w:right w:val="single" w:sz="4" w:space="0" w:color="auto"/>
            </w:tcBorders>
            <w:hideMark/>
          </w:tcPr>
          <w:p w14:paraId="62BCD09D"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cs="Sylfaen"/>
                <w:sz w:val="20"/>
                <w:szCs w:val="20"/>
                <w:lang w:val="hy-AM"/>
              </w:rPr>
              <w:t xml:space="preserve">Basis for payment:</w:t>
            </w:r>
          </w:p>
        </w:tc>
        <w:tc>
          <w:tcPr>
            <w:tcW w:w="2050" w:type="dxa"/>
            <w:tcBorders>
              <w:top w:val="single" w:sz="4" w:space="0" w:color="auto"/>
              <w:left w:val="single" w:sz="4" w:space="0" w:color="auto"/>
              <w:bottom w:val="single" w:sz="4" w:space="0" w:color="auto"/>
              <w:right w:val="single" w:sz="4" w:space="0" w:color="auto"/>
            </w:tcBorders>
            <w:hideMark/>
          </w:tcPr>
          <w:p w14:paraId="009BFFA4"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7BAAD991"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mandatory</w:t>
            </w:r>
            <w:proofErr xmlns:w="http://schemas.openxmlformats.org/wordprocessingml/2006/main" w:type="spellEnd"/>
          </w:p>
          <w:p w14:paraId="64698935"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is </w:t>
            </w:r>
            <w:proofErr xmlns:w="http://schemas.openxmlformats.org/wordprocessingml/2006/main" w:type="spellStart"/>
            <w:r xmlns:w="http://schemas.openxmlformats.org/wordprocessingml/2006/main">
              <w:rPr>
                <w:rFonts w:ascii="GHEA Grapalat" w:hAnsi="GHEA Grapalat"/>
                <w:sz w:val="20"/>
                <w:szCs w:val="20"/>
              </w:rPr>
              <w:t xml:space="preserve">filled in </w:t>
            </w:r>
            <w:proofErr xmlns:w="http://schemas.openxmlformats.org/wordprocessingml/2006/main" w:type="spellEnd"/>
            <w:r xmlns:w="http://schemas.openxmlformats.org/wordprocessingml/2006/main">
              <w:rPr>
                <w:rFonts w:ascii="GHEA Grapalat" w:hAnsi="GHEA Grapalat"/>
                <w:sz w:val="20"/>
                <w:szCs w:val="20"/>
              </w:rPr>
              <w:t xml:space="preserve">with a request</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mentioned</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of money</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collection </w:t>
            </w:r>
            <w:proofErr xmlns:w="http://schemas.openxmlformats.org/wordprocessingml/2006/main" w:type="spellEnd"/>
            <w:r xmlns:w="http://schemas.openxmlformats.org/wordprocessingml/2006/main">
              <w:rPr>
                <w:rFonts w:ascii="GHEA Grapalat" w:hAnsi="GHEA Grapalat"/>
                <w:sz w:val="20"/>
                <w:szCs w:val="20"/>
              </w:rPr>
              <w:t xml:space="preserve">and </w:t>
            </w:r>
            <w:proofErr xmlns:w="http://schemas.openxmlformats.org/wordprocessingml/2006/main" w:type="spellStart"/>
            <w:r xmlns:w="http://schemas.openxmlformats.org/wordprocessingml/2006/main">
              <w:rPr>
                <w:rFonts w:ascii="GHEA Grapalat" w:hAnsi="GHEA Grapalat"/>
                <w:sz w:val="20"/>
                <w:szCs w:val="20"/>
              </w:rPr>
              <w:t xml:space="preserve">beneficiary</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payment</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number</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base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being</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document</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the </w:t>
            </w:r>
            <w:proofErr xmlns:w="http://schemas.openxmlformats.org/wordprocessingml/2006/main" w:type="spellStart"/>
            <w:r xmlns:w="http://schemas.openxmlformats.org/wordprocessingml/2006/main">
              <w:rPr>
                <w:rFonts w:ascii="GHEA Grapalat" w:hAnsi="GHEA Grapalat"/>
                <w:sz w:val="20"/>
                <w:szCs w:val="20"/>
              </w:rPr>
              <w:t xml:space="preserve">data </w:t>
            </w:r>
            <w:proofErr xmlns:w="http://schemas.openxmlformats.org/wordprocessingml/2006/main" w:type="spellEnd"/>
            <w:r xmlns:w="http://schemas.openxmlformats.org/wordprocessingml/2006/main">
              <w:rPr>
                <w:rFonts w:ascii="GHEA Grapalat" w:hAnsi="GHEA Grapalat"/>
                <w:sz w:val="20"/>
                <w:szCs w:val="20"/>
              </w:rPr>
              <w:t xml:space="preserve">which</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basis</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on</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beneficiary</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payment</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submits </w:t>
            </w:r>
            <w:proofErr xmlns:w="http://schemas.openxmlformats.org/wordprocessingml/2006/main" w:type="spellStart"/>
            <w:r xmlns:w="http://schemas.openxmlformats.org/wordprocessingml/2006/main">
              <w:rPr>
                <w:rFonts w:ascii="GHEA Grapalat" w:hAnsi="GHEA Grapalat"/>
                <w:sz w:val="20"/>
                <w:szCs w:val="20"/>
              </w:rPr>
              <w:t xml:space="preserve">a </w:t>
            </w:r>
            <w:proofErr xmlns:w="http://schemas.openxmlformats.org/wordprocessingml/2006/main" w:type="spellEnd"/>
            <w:r xmlns:w="http://schemas.openxmlformats.org/wordprocessingml/2006/main">
              <w:rPr>
                <w:rFonts w:ascii="GHEA Grapalat" w:hAnsi="GHEA Grapalat"/>
                <w:sz w:val="20"/>
                <w:szCs w:val="20"/>
              </w:rPr>
              <w:t xml:space="preserve">claim</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to the payer</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attendant</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to the bank</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filling out </w:t>
            </w:r>
            <w:proofErr xmlns:w="http://schemas.openxmlformats.org/wordprocessingml/2006/main" w:type="spellEnd"/>
            <w:r xmlns:w="http://schemas.openxmlformats.org/wordprocessingml/2006/main">
              <w:rPr>
                <w:rFonts w:ascii="GHEA Grapalat" w:hAnsi="GHEA Grapalat"/>
                <w:sz w:val="20"/>
                <w:szCs w:val="20"/>
              </w:rPr>
              <w:t xml:space="preserve">the </w:t>
            </w:r>
            <w:proofErr xmlns:w="http://schemas.openxmlformats.org/wordprocessingml/2006/main" w:type="spellStart"/>
            <w:r xmlns:w="http://schemas.openxmlformats.org/wordprocessingml/2006/main">
              <w:rPr>
                <w:rFonts w:ascii="GHEA Grapalat" w:hAnsi="GHEA Grapalat"/>
                <w:sz w:val="20"/>
                <w:szCs w:val="20"/>
              </w:rPr>
              <w:t xml:space="preserve">application form</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presentation</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number</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base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being</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contract</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GHEA Grapalat" w:hAnsi="GHEA Grapalat"/>
                <w:sz w:val="20"/>
                <w:szCs w:val="20"/>
              </w:rPr>
              <w:t xml:space="preserve">the number </w:t>
            </w:r>
            <w:proofErr xmlns:w="http://schemas.openxmlformats.org/wordprocessingml/2006/main" w:type="spellEnd"/>
            <w:r xmlns:w="http://schemas.openxmlformats.org/wordprocessingml/2006/main">
              <w:rPr>
                <w:rFonts w:ascii="GHEA Grapalat" w:hAnsi="GHEA Grapalat"/>
                <w:sz w:val="20"/>
                <w:szCs w:val="20"/>
                <w:lang w:val="hy-AM"/>
              </w:rPr>
              <w:t xml:space="preserve">,</w:t>
            </w:r>
            <w:r xmlns:w="http://schemas.openxmlformats.org/wordprocessingml/2006/main">
              <w:rPr>
                <w:rFonts w:ascii="GHEA Grapalat" w:hAnsi="GHEA Grapalat" w:cs="Arial"/>
                <w:sz w:val="20"/>
                <w:szCs w:val="20"/>
                <w:lang w:val="hy-AM"/>
              </w:rPr>
              <w:t xml:space="preserve"> </w:t>
            </w:r>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purchase</w:t>
            </w:r>
            <w:proofErr xmlns:w="http://schemas.openxmlformats.org/wordprocessingml/2006/main" w:type="spellEnd"/>
            <w:proofErr xmlns:w="http://schemas.openxmlformats.org/wordprocessingml/2006/main" w:type="gram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procedure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code </w:t>
            </w:r>
            <w:proofErr xmlns:w="http://schemas.openxmlformats.org/wordprocessingml/2006/main" w:type="spellEnd"/>
            <w:r xmlns:w="http://schemas.openxmlformats.org/wordprocessingml/2006/main">
              <w:rPr>
                <w:rFonts w:ascii="GHEA Grapalat" w:hAnsi="GHEA Grapalat" w:cs="Arial"/>
                <w:sz w:val="20"/>
                <w:szCs w:val="20"/>
                <w:lang w:val="hy-AM"/>
              </w:rPr>
              <w:t xml:space="preserve">according to the penalty agreement,</w:t>
            </w:r>
          </w:p>
        </w:tc>
        <w:tc>
          <w:tcPr>
            <w:tcW w:w="2640" w:type="dxa"/>
            <w:tcBorders>
              <w:top w:val="single" w:sz="4" w:space="0" w:color="auto"/>
              <w:left w:val="single" w:sz="4" w:space="0" w:color="auto"/>
              <w:bottom w:val="single" w:sz="4" w:space="0" w:color="auto"/>
              <w:right w:val="single" w:sz="4" w:space="0" w:color="auto"/>
            </w:tcBorders>
            <w:hideMark/>
          </w:tcPr>
          <w:p w14:paraId="3FC1B376" w14:textId="77777777" w:rsidR="00531E9A" w:rsidRDefault="00531E9A" w:rsidP="004605E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Pr>
                <w:rFonts w:ascii="GHEA Grapalat" w:hAnsi="GHEA Grapalat"/>
                <w:sz w:val="20"/>
                <w:szCs w:val="20"/>
              </w:rPr>
              <w:t xml:space="preserve">be </w:t>
            </w:r>
            <w:r xmlns:w="http://schemas.openxmlformats.org/wordprocessingml/2006/main">
              <w:rPr>
                <w:rFonts w:ascii="GHEA Grapalat" w:hAnsi="GHEA Grapalat"/>
                <w:sz w:val="20"/>
                <w:szCs w:val="20"/>
              </w:rPr>
              <w:t xml:space="preserve">completed </w:t>
            </w:r>
            <w:proofErr xmlns:w="http://schemas.openxmlformats.org/wordprocessingml/2006/main" w:type="spellEnd"/>
            <w:r xmlns:w="http://schemas.openxmlformats.org/wordprocessingml/2006/main">
              <w:rPr>
                <w:rFonts w:ascii="GHEA Grapalat" w:hAnsi="GHEA Grapalat"/>
                <w:sz w:val="20"/>
                <w:szCs w:val="20"/>
              </w:rPr>
              <w:t xml:space="preserve">by </w:t>
            </w:r>
            <w:proofErr xmlns:w="http://schemas.openxmlformats.org/wordprocessingml/2006/main" w:type="spellStart"/>
            <w:r xmlns:w="http://schemas.openxmlformats.org/wordprocessingml/2006/main">
              <w:rPr>
                <w:rFonts w:ascii="GHEA Grapalat" w:hAnsi="GHEA Grapalat"/>
                <w:sz w:val="20"/>
                <w:szCs w:val="20"/>
              </w:rPr>
              <w:t xml:space="preserve">the </w:t>
            </w:r>
            <w:proofErr xmlns:w="http://schemas.openxmlformats.org/wordprocessingml/2006/main" w:type="spellEnd"/>
            <w:r xmlns:w="http://schemas.openxmlformats.org/wordprocessingml/2006/main">
              <w:rPr>
                <w:rFonts w:ascii="GHEA Grapalat" w:hAnsi="GHEA Grapalat"/>
                <w:sz w:val="20"/>
                <w:szCs w:val="20"/>
                <w:lang w:val="hy-AM"/>
              </w:rPr>
              <w:t xml:space="preserve">beneficiary</w:t>
            </w:r>
          </w:p>
        </w:tc>
      </w:tr>
      <w:tr w:rsidR="00531E9A" w:rsidRPr="009D60C5" w14:paraId="7578F0C9"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17EBA41D"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lastRenderedPageBreak xmlns:w="http://schemas.openxmlformats.org/wordprocessingml/2006/main"/>
            </w:r>
            <w:r xmlns:w="http://schemas.openxmlformats.org/wordprocessingml/2006/main">
              <w:rPr>
                <w:rFonts w:ascii="GHEA Grapalat" w:hAnsi="GHEA Grapalat"/>
                <w:sz w:val="20"/>
                <w:szCs w:val="20"/>
                <w:lang w:val="hy-AM"/>
              </w:rPr>
              <w:t xml:space="preserve">19.</w:t>
            </w:r>
          </w:p>
        </w:tc>
        <w:tc>
          <w:tcPr>
            <w:tcW w:w="1938" w:type="dxa"/>
            <w:tcBorders>
              <w:top w:val="single" w:sz="4" w:space="0" w:color="auto"/>
              <w:left w:val="single" w:sz="4" w:space="0" w:color="auto"/>
              <w:bottom w:val="single" w:sz="4" w:space="0" w:color="auto"/>
              <w:right w:val="single" w:sz="4" w:space="0" w:color="auto"/>
            </w:tcBorders>
            <w:hideMark/>
          </w:tcPr>
          <w:p w14:paraId="4603ABC6"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cs="Sylfaen"/>
                <w:sz w:val="20"/>
                <w:szCs w:val="20"/>
                <w:lang w:val="hy-AM"/>
              </w:rPr>
              <w:t xml:space="preserve">Payment terms:</w:t>
            </w:r>
          </w:p>
        </w:tc>
        <w:tc>
          <w:tcPr>
            <w:tcW w:w="2050" w:type="dxa"/>
            <w:tcBorders>
              <w:top w:val="single" w:sz="4" w:space="0" w:color="auto"/>
              <w:left w:val="single" w:sz="4" w:space="0" w:color="auto"/>
              <w:bottom w:val="single" w:sz="4" w:space="0" w:color="auto"/>
              <w:right w:val="single" w:sz="4" w:space="0" w:color="auto"/>
            </w:tcBorders>
            <w:hideMark/>
          </w:tcPr>
          <w:p w14:paraId="15E1B076"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0E3B5711" w14:textId="77777777" w:rsidR="00531E9A" w:rsidRDefault="00531E9A" w:rsidP="004605EE">
            <w:pPr xmlns:w="http://schemas.openxmlformats.org/wordprocessingml/2006/main">
              <w:jc w:val="center"/>
              <w:rPr>
                <w:rFonts w:ascii="GHEA Grapalat" w:hAnsi="GHEA Grapalat" w:cs="Sylfaen"/>
                <w:sz w:val="20"/>
                <w:szCs w:val="20"/>
                <w:lang w:val="hy-AM"/>
              </w:rPr>
            </w:pPr>
            <w:proofErr xmlns:w="http://schemas.openxmlformats.org/wordprocessingml/2006/main" w:type="spellStart"/>
            <w:r xmlns:w="http://schemas.openxmlformats.org/wordprocessingml/2006/main">
              <w:rPr>
                <w:rFonts w:ascii="GHEA Grapalat" w:hAnsi="GHEA Grapalat"/>
                <w:sz w:val="20"/>
                <w:szCs w:val="20"/>
              </w:rPr>
              <w:t xml:space="preserve">mandatory</w:t>
            </w:r>
            <w:proofErr xmlns:w="http://schemas.openxmlformats.org/wordprocessingml/2006/main" w:type="spellEnd"/>
            <w:r xmlns:w="http://schemas.openxmlformats.org/wordprocessingml/2006/main">
              <w:rPr>
                <w:rFonts w:ascii="GHEA Grapalat" w:hAnsi="GHEA Grapalat" w:cs="Sylfaen"/>
                <w:sz w:val="20"/>
                <w:szCs w:val="20"/>
                <w:lang w:val="hy-AM"/>
              </w:rPr>
              <w:t xml:space="preserve"> </w:t>
            </w:r>
          </w:p>
          <w:p w14:paraId="1587E37F" w14:textId="77777777" w:rsidR="00531E9A" w:rsidRDefault="00531E9A" w:rsidP="004605EE">
            <w:pPr xmlns:w="http://schemas.openxmlformats.org/wordprocessingml/2006/main">
              <w:jc w:val="center"/>
              <w:rPr>
                <w:rFonts w:ascii="GHEA Grapalat" w:hAnsi="GHEA Grapalat" w:cs="Sylfaen"/>
                <w:sz w:val="20"/>
                <w:szCs w:val="20"/>
                <w:lang w:val="hy-AM"/>
              </w:rPr>
            </w:pPr>
            <w:r xmlns:w="http://schemas.openxmlformats.org/wordprocessingml/2006/main">
              <w:rPr>
                <w:rFonts w:ascii="GHEA Grapalat" w:hAnsi="GHEA Grapalat" w:cs="Sylfaen"/>
                <w:sz w:val="20"/>
                <w:szCs w:val="20"/>
                <w:lang w:val="hy-AM"/>
              </w:rPr>
              <w:t xml:space="preserve">the words &lt;accepted payment&gt; are added,</w:t>
            </w:r>
          </w:p>
          <w:p w14:paraId="192F3B15"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cs="Sylfaen"/>
                <w:sz w:val="20"/>
                <w:szCs w:val="20"/>
                <w:lang w:val="hy-AM"/>
              </w:rPr>
              <w:t xml:space="preserve">which means that by signing the request, the payer gives his prior consent to debit the specified amount from his account</w:t>
            </w:r>
          </w:p>
        </w:tc>
        <w:tc>
          <w:tcPr>
            <w:tcW w:w="2640" w:type="dxa"/>
            <w:tcBorders>
              <w:top w:val="single" w:sz="4" w:space="0" w:color="auto"/>
              <w:left w:val="single" w:sz="4" w:space="0" w:color="auto"/>
              <w:bottom w:val="single" w:sz="4" w:space="0" w:color="auto"/>
              <w:right w:val="single" w:sz="4" w:space="0" w:color="auto"/>
            </w:tcBorders>
            <w:hideMark/>
          </w:tcPr>
          <w:p w14:paraId="43FA5418"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filled in in advance by the beneficiary</w:t>
            </w:r>
          </w:p>
        </w:tc>
      </w:tr>
      <w:tr w:rsidR="00531E9A" w14:paraId="0F011E15"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3BBA4794"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20.</w:t>
            </w:r>
          </w:p>
        </w:tc>
        <w:tc>
          <w:tcPr>
            <w:tcW w:w="1938" w:type="dxa"/>
            <w:tcBorders>
              <w:top w:val="single" w:sz="4" w:space="0" w:color="auto"/>
              <w:left w:val="single" w:sz="4" w:space="0" w:color="auto"/>
              <w:bottom w:val="single" w:sz="4" w:space="0" w:color="auto"/>
              <w:right w:val="single" w:sz="4" w:space="0" w:color="auto"/>
            </w:tcBorders>
            <w:hideMark/>
          </w:tcPr>
          <w:p w14:paraId="7458DCA4"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exhibition</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pages</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number</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hideMark/>
          </w:tcPr>
          <w:p w14:paraId="101584A7"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248EC4ED"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no</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mandatory</w:t>
            </w:r>
            <w:proofErr xmlns:w="http://schemas.openxmlformats.org/wordprocessingml/2006/main" w:type="spellEnd"/>
          </w:p>
          <w:p w14:paraId="14256BCD"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is </w:t>
            </w:r>
            <w:proofErr xmlns:w="http://schemas.openxmlformats.org/wordprocessingml/2006/main" w:type="spellStart"/>
            <w:r xmlns:w="http://schemas.openxmlformats.org/wordprocessingml/2006/main">
              <w:rPr>
                <w:rFonts w:ascii="GHEA Grapalat" w:hAnsi="GHEA Grapalat"/>
                <w:sz w:val="20"/>
                <w:szCs w:val="20"/>
              </w:rPr>
              <w:t xml:space="preserve">added </w:t>
            </w:r>
            <w:proofErr xmlns:w="http://schemas.openxmlformats.org/wordprocessingml/2006/main" w:type="spellEnd"/>
            <w:r xmlns:w="http://schemas.openxmlformats.org/wordprocessingml/2006/main">
              <w:rPr>
                <w:rFonts w:ascii="GHEA Grapalat" w:hAnsi="GHEA Grapalat"/>
                <w:sz w:val="20"/>
                <w:szCs w:val="20"/>
              </w:rPr>
              <w:t xml:space="preserve">to the request</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adjacent</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presented</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documents</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pages</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the number </w:t>
            </w:r>
            <w:proofErr xmlns:w="http://schemas.openxmlformats.org/wordprocessingml/2006/main" w:type="spellEnd"/>
            <w:r xmlns:w="http://schemas.openxmlformats.org/wordprocessingml/2006/main">
              <w:rPr>
                <w:rFonts w:ascii="GHEA Grapalat" w:hAnsi="GHEA Grapalat"/>
                <w:sz w:val="20"/>
                <w:szCs w:val="20"/>
              </w:rPr>
              <w:t xml:space="preserve">of </w:t>
            </w:r>
            <w:proofErr xmlns:w="http://schemas.openxmlformats.org/wordprocessingml/2006/main" w:type="spellStart"/>
            <w:r xmlns:w="http://schemas.openxmlformats.org/wordprocessingml/2006/main">
              <w:rPr>
                <w:rFonts w:ascii="GHEA Grapalat" w:hAnsi="GHEA Grapalat"/>
                <w:sz w:val="20"/>
                <w:szCs w:val="20"/>
              </w:rPr>
              <w:t xml:space="preserve">which</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must </w:t>
            </w:r>
            <w:proofErr xmlns:w="http://schemas.openxmlformats.org/wordprocessingml/2006/main" w:type="spellEnd"/>
            <w:r xmlns:w="http://schemas.openxmlformats.org/wordprocessingml/2006/main">
              <w:rPr>
                <w:rFonts w:ascii="GHEA Grapalat" w:hAnsi="GHEA Grapalat"/>
                <w:sz w:val="20"/>
                <w:szCs w:val="20"/>
              </w:rPr>
              <w:t xml:space="preserve">be </w:t>
            </w:r>
            <w:proofErr xmlns:w="http://schemas.openxmlformats.org/wordprocessingml/2006/main" w:type="spellStart"/>
            <w:r xmlns:w="http://schemas.openxmlformats.org/wordprocessingml/2006/main">
              <w:rPr>
                <w:rFonts w:ascii="GHEA Grapalat" w:hAnsi="GHEA Grapalat"/>
                <w:sz w:val="20"/>
                <w:szCs w:val="20"/>
              </w:rPr>
              <w:t xml:space="preserve">provided</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to the payer</w:t>
            </w:r>
            <w:proofErr xmlns:w="http://schemas.openxmlformats.org/wordprocessingml/2006/main" w:type="spellEnd"/>
            <w:r xmlns:w="http://schemas.openxmlformats.org/wordprocessingml/2006/main">
              <w:rPr>
                <w:rFonts w:ascii="GHEA Grapalat" w:hAnsi="GHEA Grapalat"/>
                <w:sz w:val="20"/>
                <w:szCs w:val="20"/>
                <w:lang w:val="hy-AM"/>
              </w:rPr>
              <w:t xml:space="preserve"> </w:t>
            </w:r>
            <w:r xmlns:w="http://schemas.openxmlformats.org/wordprocessingml/2006/main">
              <w:rPr>
                <w:rFonts w:ascii="GHEA Grapalat" w:hAnsi="GHEA Grapalat"/>
                <w:sz w:val="20"/>
                <w:szCs w:val="20"/>
              </w:rPr>
              <w:t xml:space="preserve">( </w:t>
            </w:r>
            <w:r xmlns:w="http://schemas.openxmlformats.org/wordprocessingml/2006/main">
              <w:rPr>
                <w:rFonts w:ascii="GHEA Grapalat" w:hAnsi="GHEA Grapalat"/>
                <w:sz w:val="20"/>
                <w:szCs w:val="20"/>
                <w:lang w:val="hy-AM"/>
              </w:rPr>
              <w:t xml:space="preserve">to the payer's bank </w:t>
            </w:r>
            <w:r xmlns:w="http://schemas.openxmlformats.org/wordprocessingml/2006/main">
              <w:rPr>
                <w:rFonts w:ascii="GHEA Grapalat" w:hAnsi="GHEA Grapalat"/>
                <w:sz w:val="20"/>
                <w:szCs w:val="20"/>
              </w:rPr>
              <w:t xml:space="preserve">)</w:t>
            </w:r>
          </w:p>
          <w:p w14:paraId="7AA557AF"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If the &lt; </w:t>
            </w:r>
            <w:r xmlns:w="http://schemas.openxmlformats.org/wordprocessingml/2006/main">
              <w:rPr>
                <w:rFonts w:ascii="GHEA Grapalat" w:hAnsi="GHEA Grapalat" w:cs="Sylfaen"/>
                <w:sz w:val="20"/>
                <w:szCs w:val="20"/>
                <w:lang w:val="hy-AM"/>
              </w:rPr>
              <w:t xml:space="preserve">Basis for payment&gt; field has been filled in, this data is mandatory </w:t>
            </w:r>
            <w:r xmlns:w="http://schemas.openxmlformats.org/wordprocessingml/2006/main">
              <w:rPr>
                <w:rFonts w:ascii="GHEA Grapalat" w:hAnsi="GHEA Grapalat" w:cs="Sylfaen"/>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hideMark/>
          </w:tcPr>
          <w:p w14:paraId="3421C7F7"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filled in </w:t>
            </w:r>
            <w:proofErr xmlns:w="http://schemas.openxmlformats.org/wordprocessingml/2006/main" w:type="spellEnd"/>
            <w:r xmlns:w="http://schemas.openxmlformats.org/wordprocessingml/2006/main">
              <w:rPr>
                <w:rFonts w:ascii="GHEA Grapalat" w:hAnsi="GHEA Grapalat"/>
                <w:sz w:val="20"/>
                <w:szCs w:val="20"/>
              </w:rPr>
              <w:t xml:space="preserve">by </w:t>
            </w:r>
            <w:proofErr xmlns:w="http://schemas.openxmlformats.org/wordprocessingml/2006/main" w:type="spellStart"/>
            <w:r xmlns:w="http://schemas.openxmlformats.org/wordprocessingml/2006/main">
              <w:rPr>
                <w:rFonts w:ascii="GHEA Grapalat" w:hAnsi="GHEA Grapalat"/>
                <w:sz w:val="20"/>
                <w:szCs w:val="20"/>
              </w:rPr>
              <w:t xml:space="preserve">the beneficiary</w:t>
            </w:r>
            <w:proofErr xmlns:w="http://schemas.openxmlformats.org/wordprocessingml/2006/main" w:type="spellEnd"/>
            <w:r xmlns:w="http://schemas.openxmlformats.org/wordprocessingml/2006/main">
              <w:rPr>
                <w:rFonts w:ascii="GHEA Grapalat" w:hAnsi="GHEA Grapalat"/>
                <w:sz w:val="20"/>
                <w:szCs w:val="20"/>
                <w:lang w:val="hy-AM"/>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by</w:t>
            </w:r>
            <w:proofErr xmlns:w="http://schemas.openxmlformats.org/wordprocessingml/2006/main" w:type="spellEnd"/>
          </w:p>
        </w:tc>
      </w:tr>
      <w:tr w:rsidR="00531E9A" w:rsidRPr="009D60C5" w14:paraId="223AD7DD"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38EBCCD1"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2 </w:t>
            </w:r>
            <w:r xmlns:w="http://schemas.openxmlformats.org/wordprocessingml/2006/main">
              <w:rPr>
                <w:rFonts w:ascii="GHEA Grapalat" w:hAnsi="GHEA Grapalat"/>
                <w:sz w:val="20"/>
                <w:szCs w:val="20"/>
              </w:rPr>
              <w:t xml:space="preserve">1.a.</w:t>
            </w:r>
          </w:p>
        </w:tc>
        <w:tc>
          <w:tcPr>
            <w:tcW w:w="1938" w:type="dxa"/>
            <w:tcBorders>
              <w:top w:val="single" w:sz="4" w:space="0" w:color="auto"/>
              <w:left w:val="single" w:sz="4" w:space="0" w:color="auto"/>
              <w:bottom w:val="single" w:sz="4" w:space="0" w:color="auto"/>
              <w:right w:val="single" w:sz="4" w:space="0" w:color="auto"/>
            </w:tcBorders>
            <w:hideMark/>
          </w:tcPr>
          <w:p w14:paraId="491D48D0"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payer</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signature</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hideMark/>
          </w:tcPr>
          <w:p w14:paraId="037F3A12"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42E3643C"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mandatory</w:t>
            </w:r>
            <w:proofErr xmlns:w="http://schemas.openxmlformats.org/wordprocessingml/2006/main" w:type="spellEnd"/>
          </w:p>
          <w:p w14:paraId="28892545" w14:textId="77777777" w:rsidR="00531E9A" w:rsidRDefault="00531E9A" w:rsidP="004605E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Pr>
                <w:rFonts w:ascii="GHEA Grapalat" w:hAnsi="GHEA Grapalat"/>
                <w:sz w:val="20"/>
                <w:szCs w:val="20"/>
              </w:rPr>
              <w:t xml:space="preserve">this</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the field</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is filled in </w:t>
            </w:r>
            <w:proofErr xmlns:w="http://schemas.openxmlformats.org/wordprocessingml/2006/main" w:type="spellEnd"/>
            <w:r xmlns:w="http://schemas.openxmlformats.org/wordprocessingml/2006/main">
              <w:rPr>
                <w:rFonts w:ascii="GHEA Grapalat" w:hAnsi="GHEA Grapalat"/>
                <w:sz w:val="20"/>
                <w:szCs w:val="20"/>
                <w:lang w:val="hy-AM"/>
              </w:rPr>
              <w:t xml:space="preserve">when the payer submits a claim. Moreover</w:t>
            </w:r>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if</w:t>
            </w:r>
            <w:proofErr xmlns:w="http://schemas.openxmlformats.org/wordprocessingml/2006/main" w:type="spellEnd"/>
            <w:r xmlns:w="http://schemas.openxmlformats.org/wordprocessingml/2006/main">
              <w:rPr>
                <w:rFonts w:ascii="GHEA Grapalat" w:hAnsi="GHEA Grapalat"/>
                <w:sz w:val="20"/>
                <w:szCs w:val="20"/>
              </w:rPr>
              <w:t xml:space="preserve"> </w:t>
            </w:r>
            <w:r xmlns:w="http://schemas.openxmlformats.org/wordprocessingml/2006/main">
              <w:rPr>
                <w:rFonts w:ascii="GHEA Grapalat" w:hAnsi="GHEA Grapalat" w:cs="Sylfaen"/>
                <w:sz w:val="20"/>
                <w:szCs w:val="20"/>
                <w:lang w:val="hy-AM"/>
              </w:rPr>
              <w:t xml:space="preserve">If the Payment Terms field </w:t>
            </w:r>
            <w:r xmlns:w="http://schemas.openxmlformats.org/wordprocessingml/2006/main">
              <w:rPr>
                <w:rFonts w:ascii="GHEA Grapalat" w:hAnsi="GHEA Grapalat"/>
                <w:sz w:val="20"/>
                <w:szCs w:val="20"/>
                <w:lang w:val="hy-AM"/>
              </w:rPr>
              <w:t xml:space="preserve">indicates &lt;accepted payment&gt; then</w:t>
            </w:r>
            <w:r xmlns:w="http://schemas.openxmlformats.org/wordprocessingml/2006/main">
              <w:rPr>
                <w:rFonts w:ascii="GHEA Grapalat" w:hAnsi="GHEA Grapalat" w:cs="Sylfaen"/>
                <w:sz w:val="20"/>
                <w:szCs w:val="20"/>
                <w:lang w:val="hy-AM"/>
              </w:rPr>
              <w:t xml:space="preserve"> </w:t>
            </w:r>
            <w:proofErr xmlns:w="http://schemas.openxmlformats.org/wordprocessingml/2006/main" w:type="spellStart"/>
            <w:r xmlns:w="http://schemas.openxmlformats.org/wordprocessingml/2006/main">
              <w:rPr>
                <w:rFonts w:ascii="GHEA Grapalat" w:hAnsi="GHEA Grapalat"/>
                <w:sz w:val="20"/>
                <w:szCs w:val="20"/>
                <w:lang w:val="hy-AM"/>
              </w:rPr>
              <w:t xml:space="preserve">By signing, </w:t>
            </w:r>
            <w:r xmlns:w="http://schemas.openxmlformats.org/wordprocessingml/2006/main">
              <w:rPr>
                <w:rFonts w:ascii="GHEA Grapalat" w:hAnsi="GHEA Grapalat"/>
                <w:sz w:val="20"/>
                <w:szCs w:val="20"/>
              </w:rPr>
              <w:t xml:space="preserve">the payer </w:t>
            </w:r>
            <w:proofErr xmlns:w="http://schemas.openxmlformats.org/wordprocessingml/2006/main" w:type="spellEnd"/>
            <w:r xmlns:w="http://schemas.openxmlformats.org/wordprocessingml/2006/main">
              <w:rPr>
                <w:rFonts w:ascii="GHEA Grapalat" w:hAnsi="GHEA Grapalat"/>
                <w:sz w:val="20"/>
                <w:szCs w:val="20"/>
                <w:lang w:val="hy-AM"/>
              </w:rPr>
              <w:t xml:space="preserve">agrees </w:t>
            </w:r>
            <w:r xmlns:w="http://schemas.openxmlformats.org/wordprocessingml/2006/main">
              <w:rPr>
                <w:rFonts w:ascii="GHEA Grapalat" w:hAnsi="GHEA Grapalat" w:cs="Sylfaen"/>
                <w:sz w:val="20"/>
                <w:szCs w:val="20"/>
                <w:lang w:val="hy-AM"/>
              </w:rPr>
              <w:t xml:space="preserve">in advance</w:t>
            </w:r>
            <w:r xmlns:w="http://schemas.openxmlformats.org/wordprocessingml/2006/main">
              <w:rPr>
                <w:rFonts w:ascii="GHEA Grapalat" w:hAnsi="GHEA Grapalat" w:cs="Sylfaen"/>
                <w:sz w:val="20"/>
                <w:szCs w:val="20"/>
                <w:lang w:val="hy-AM"/>
              </w:rPr>
              <w:t xml:space="preserve">  </w:t>
            </w:r>
            <w:r xmlns:w="http://schemas.openxmlformats.org/wordprocessingml/2006/main">
              <w:rPr>
                <w:rFonts w:ascii="GHEA Grapalat" w:hAnsi="GHEA Grapalat"/>
                <w:sz w:val="20"/>
                <w:szCs w:val="20"/>
                <w:lang w:val="hy-AM"/>
              </w:rPr>
              <w:t xml:space="preserve">to debit the specified amount from his account. In case the payer submits the claim electronically, the payer's electronic signature is placed in this field.</w:t>
            </w:r>
          </w:p>
          <w:p w14:paraId="306788E1" w14:textId="77777777" w:rsidR="00531E9A" w:rsidRDefault="00531E9A" w:rsidP="004605E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EFAFE27"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signed by the payer or</w:t>
            </w:r>
          </w:p>
          <w:p w14:paraId="4DF4CC8C"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the payer's electronic signature is placed</w:t>
            </w:r>
          </w:p>
          <w:p w14:paraId="43580168" w14:textId="77777777" w:rsidR="00531E9A" w:rsidRDefault="00531E9A" w:rsidP="004605EE">
            <w:pPr>
              <w:jc w:val="center"/>
              <w:rPr>
                <w:rFonts w:ascii="GHEA Grapalat" w:hAnsi="GHEA Grapalat"/>
                <w:sz w:val="20"/>
                <w:szCs w:val="20"/>
                <w:lang w:val="hy-AM"/>
              </w:rPr>
            </w:pPr>
          </w:p>
        </w:tc>
      </w:tr>
      <w:tr w:rsidR="00531E9A" w:rsidRPr="009D60C5" w14:paraId="30E5706C" w14:textId="77777777" w:rsidTr="004605EE">
        <w:tc>
          <w:tcPr>
            <w:tcW w:w="720" w:type="dxa"/>
            <w:tcBorders>
              <w:top w:val="single" w:sz="4" w:space="0" w:color="auto"/>
              <w:left w:val="single" w:sz="4" w:space="0" w:color="auto"/>
              <w:bottom w:val="single" w:sz="4" w:space="0" w:color="auto"/>
              <w:right w:val="single" w:sz="4" w:space="0" w:color="auto"/>
            </w:tcBorders>
            <w:vAlign w:val="center"/>
            <w:hideMark/>
          </w:tcPr>
          <w:p w14:paraId="4677EE09" w14:textId="77777777" w:rsidR="00531E9A" w:rsidRDefault="00531E9A" w:rsidP="004605EE">
            <w:pPr xmlns:w="http://schemas.openxmlformats.org/wordprocessingml/2006/main">
              <w:rPr>
                <w:rFonts w:ascii="GHEA Grapalat" w:hAnsi="GHEA Grapalat"/>
                <w:sz w:val="20"/>
                <w:szCs w:val="20"/>
              </w:rPr>
            </w:pPr>
            <w:r xmlns:w="http://schemas.openxmlformats.org/wordprocessingml/2006/main">
              <w:rPr>
                <w:rFonts w:ascii="GHEA Grapalat" w:hAnsi="GHEA Grapalat"/>
                <w:sz w:val="20"/>
                <w:szCs w:val="20"/>
                <w:lang w:val="hy-AM"/>
              </w:rPr>
              <w:t xml:space="preserve">2 </w:t>
            </w:r>
            <w:r xmlns:w="http://schemas.openxmlformats.org/wordprocessingml/2006/main">
              <w:rPr>
                <w:rFonts w:ascii="GHEA Grapalat" w:hAnsi="GHEA Grapalat"/>
                <w:sz w:val="20"/>
                <w:szCs w:val="20"/>
              </w:rPr>
              <w:t xml:space="preserve">1.b.</w:t>
            </w:r>
          </w:p>
        </w:tc>
        <w:tc>
          <w:tcPr>
            <w:tcW w:w="1938" w:type="dxa"/>
            <w:tcBorders>
              <w:top w:val="single" w:sz="4" w:space="0" w:color="auto"/>
              <w:left w:val="single" w:sz="4" w:space="0" w:color="auto"/>
              <w:bottom w:val="single" w:sz="4" w:space="0" w:color="auto"/>
              <w:right w:val="single" w:sz="4" w:space="0" w:color="auto"/>
            </w:tcBorders>
            <w:hideMark/>
          </w:tcPr>
          <w:p w14:paraId="01F3A451"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payer</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the seal</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hideMark/>
          </w:tcPr>
          <w:p w14:paraId="7AF3711E"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684786DB"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mandatory </w:t>
            </w:r>
            <w:proofErr xmlns:w="http://schemas.openxmlformats.org/wordprocessingml/2006/main" w:type="spellEnd"/>
            <w:r xmlns:w="http://schemas.openxmlformats.org/wordprocessingml/2006/main">
              <w:rPr>
                <w:rFonts w:ascii="GHEA Grapalat" w:hAnsi="GHEA Grapalat"/>
                <w:sz w:val="20"/>
                <w:szCs w:val="20"/>
              </w:rPr>
              <w:t xml:space="preserve">:</w:t>
            </w:r>
          </w:p>
          <w:p w14:paraId="1B0D732D" w14:textId="77777777" w:rsidR="00531E9A" w:rsidRDefault="00531E9A" w:rsidP="004605E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Pr>
                <w:rFonts w:ascii="GHEA Grapalat" w:hAnsi="GHEA Grapalat"/>
                <w:sz w:val="20"/>
                <w:szCs w:val="20"/>
              </w:rPr>
              <w:t xml:space="preserve">seal</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availability</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in the case </w:t>
            </w:r>
            <w:proofErr xmlns:w="http://schemas.openxmlformats.org/wordprocessingml/2006/main" w:type="spellEnd"/>
            <w:r xmlns:w="http://schemas.openxmlformats.org/wordprocessingml/2006/main">
              <w:rPr>
                <w:rFonts w:ascii="GHEA Grapalat" w:hAnsi="GHEA Grapalat"/>
                <w:sz w:val="20"/>
                <w:szCs w:val="20"/>
                <w:lang w:val="hy-AM"/>
              </w:rPr>
              <w:t xml:space="preserve">when the payer submits the claim in paper form</w:t>
            </w:r>
          </w:p>
        </w:tc>
        <w:tc>
          <w:tcPr>
            <w:tcW w:w="2640" w:type="dxa"/>
            <w:tcBorders>
              <w:top w:val="single" w:sz="4" w:space="0" w:color="auto"/>
              <w:left w:val="single" w:sz="4" w:space="0" w:color="auto"/>
              <w:bottom w:val="single" w:sz="4" w:space="0" w:color="auto"/>
              <w:right w:val="single" w:sz="4" w:space="0" w:color="auto"/>
            </w:tcBorders>
            <w:hideMark/>
          </w:tcPr>
          <w:p w14:paraId="6E08433C"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is signed by the payer</w:t>
            </w:r>
          </w:p>
          <w:p w14:paraId="4E085659"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when submitting in paper form</w:t>
            </w:r>
          </w:p>
        </w:tc>
      </w:tr>
      <w:tr w:rsidR="00531E9A" w14:paraId="1E38E614"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6D169BC6"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22 </w:t>
            </w:r>
            <w:r xmlns:w="http://schemas.openxmlformats.org/wordprocessingml/2006/main">
              <w:rPr>
                <w:rFonts w:ascii="GHEA Grapalat" w:hAnsi="GHEA Grapalat"/>
                <w:sz w:val="20"/>
                <w:szCs w:val="20"/>
              </w:rPr>
              <w:t xml:space="preserve">.a.</w:t>
            </w:r>
          </w:p>
        </w:tc>
        <w:tc>
          <w:tcPr>
            <w:tcW w:w="1938" w:type="dxa"/>
            <w:tcBorders>
              <w:top w:val="single" w:sz="4" w:space="0" w:color="auto"/>
              <w:left w:val="single" w:sz="4" w:space="0" w:color="auto"/>
              <w:bottom w:val="single" w:sz="4" w:space="0" w:color="auto"/>
              <w:right w:val="single" w:sz="4" w:space="0" w:color="auto"/>
            </w:tcBorders>
            <w:hideMark/>
          </w:tcPr>
          <w:p w14:paraId="1762F225"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beneficiary</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signature</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hideMark/>
          </w:tcPr>
          <w:p w14:paraId="49F0289E"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1D531190"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Required </w:t>
            </w:r>
            <w:proofErr xmlns:w="http://schemas.openxmlformats.org/wordprocessingml/2006/main" w:type="spellEnd"/>
            <w:r xmlns:w="http://schemas.openxmlformats.org/wordprocessingml/2006/main">
              <w:rPr>
                <w:rFonts w:ascii="GHEA Grapalat" w:hAnsi="GHEA Grapalat"/>
                <w:sz w:val="20"/>
                <w:szCs w:val="20"/>
                <w:lang w:val="hy-AM"/>
              </w:rPr>
              <w:t xml:space="preserve">:</w:t>
            </w:r>
          </w:p>
          <w:p w14:paraId="16D584D3"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bank </w:t>
            </w:r>
            <w:proofErr xmlns:w="http://schemas.openxmlformats.org/wordprocessingml/2006/main" w:type="spellEnd"/>
            <w:r xmlns:w="http://schemas.openxmlformats.org/wordprocessingml/2006/main">
              <w:rPr>
                <w:rFonts w:ascii="GHEA Grapalat" w:hAnsi="GHEA Grapalat"/>
                <w:sz w:val="20"/>
                <w:szCs w:val="20"/>
              </w:rPr>
              <w:t xml:space="preserve">is </w:t>
            </w:r>
            <w:proofErr xmlns:w="http://schemas.openxmlformats.org/wordprocessingml/2006/main" w:type="spellStart"/>
            <w:r xmlns:w="http://schemas.openxmlformats.org/wordprocessingml/2006/main">
              <w:rPr>
                <w:rFonts w:ascii="GHEA Grapalat" w:hAnsi="GHEA Grapalat"/>
                <w:sz w:val="20"/>
                <w:szCs w:val="20"/>
              </w:rPr>
              <w:t xml:space="preserve">being replenished</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when presenting</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hideMark/>
          </w:tcPr>
          <w:p w14:paraId="18555F62"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signed </w:t>
            </w:r>
            <w:proofErr xmlns:w="http://schemas.openxmlformats.org/wordprocessingml/2006/main" w:type="spellEnd"/>
            <w:r xmlns:w="http://schemas.openxmlformats.org/wordprocessingml/2006/main">
              <w:rPr>
                <w:rFonts w:ascii="GHEA Grapalat" w:hAnsi="GHEA Grapalat"/>
                <w:sz w:val="20"/>
                <w:szCs w:val="20"/>
              </w:rPr>
              <w:t xml:space="preserve">by </w:t>
            </w:r>
            <w:proofErr xmlns:w="http://schemas.openxmlformats.org/wordprocessingml/2006/main" w:type="spellStart"/>
            <w:r xmlns:w="http://schemas.openxmlformats.org/wordprocessingml/2006/main">
              <w:rPr>
                <w:rFonts w:ascii="GHEA Grapalat" w:hAnsi="GHEA Grapalat"/>
                <w:sz w:val="20"/>
                <w:szCs w:val="20"/>
              </w:rPr>
              <w:t xml:space="preserve">the beneficiary</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by</w:t>
            </w:r>
            <w:proofErr xmlns:w="http://schemas.openxmlformats.org/wordprocessingml/2006/main" w:type="spellEnd"/>
          </w:p>
        </w:tc>
      </w:tr>
      <w:tr w:rsidR="00531E9A" w14:paraId="5E34A734" w14:textId="77777777" w:rsidTr="004605EE">
        <w:tc>
          <w:tcPr>
            <w:tcW w:w="720" w:type="dxa"/>
            <w:tcBorders>
              <w:top w:val="single" w:sz="4" w:space="0" w:color="auto"/>
              <w:left w:val="single" w:sz="4" w:space="0" w:color="auto"/>
              <w:bottom w:val="single" w:sz="4" w:space="0" w:color="auto"/>
              <w:right w:val="single" w:sz="4" w:space="0" w:color="auto"/>
            </w:tcBorders>
            <w:vAlign w:val="center"/>
            <w:hideMark/>
          </w:tcPr>
          <w:p w14:paraId="07DF5EF1" w14:textId="77777777" w:rsidR="00531E9A" w:rsidRDefault="00531E9A" w:rsidP="004605EE">
            <w:pPr xmlns:w="http://schemas.openxmlformats.org/wordprocessingml/2006/main">
              <w:rPr>
                <w:rFonts w:ascii="GHEA Grapalat" w:hAnsi="GHEA Grapalat"/>
                <w:sz w:val="20"/>
                <w:szCs w:val="20"/>
              </w:rPr>
            </w:pPr>
            <w:r xmlns:w="http://schemas.openxmlformats.org/wordprocessingml/2006/main">
              <w:rPr>
                <w:rFonts w:ascii="GHEA Grapalat" w:hAnsi="GHEA Grapalat"/>
                <w:sz w:val="20"/>
                <w:szCs w:val="20"/>
                <w:lang w:val="hy-AM"/>
              </w:rPr>
              <w:t xml:space="preserve">22 </w:t>
            </w:r>
            <w:r xmlns:w="http://schemas.openxmlformats.org/wordprocessingml/2006/main">
              <w:rPr>
                <w:rFonts w:ascii="GHEA Grapalat" w:hAnsi="GHEA Grapalat"/>
                <w:sz w:val="20"/>
                <w:szCs w:val="20"/>
              </w:rPr>
              <w:t xml:space="preserve">.b.</w:t>
            </w:r>
          </w:p>
        </w:tc>
        <w:tc>
          <w:tcPr>
            <w:tcW w:w="1938" w:type="dxa"/>
            <w:tcBorders>
              <w:top w:val="single" w:sz="4" w:space="0" w:color="auto"/>
              <w:left w:val="single" w:sz="4" w:space="0" w:color="auto"/>
              <w:bottom w:val="single" w:sz="4" w:space="0" w:color="auto"/>
              <w:right w:val="single" w:sz="4" w:space="0" w:color="auto"/>
            </w:tcBorders>
            <w:hideMark/>
          </w:tcPr>
          <w:p w14:paraId="1F49F694"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beneficiary</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the seal</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hideMark/>
          </w:tcPr>
          <w:p w14:paraId="738559FD"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5DDA3106"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mandatory </w:t>
            </w:r>
            <w:proofErr xmlns:w="http://schemas.openxmlformats.org/wordprocessingml/2006/main" w:type="spellEnd"/>
            <w:r xmlns:w="http://schemas.openxmlformats.org/wordprocessingml/2006/main">
              <w:rPr>
                <w:rFonts w:ascii="GHEA Grapalat" w:hAnsi="GHEA Grapalat"/>
                <w:sz w:val="20"/>
                <w:szCs w:val="20"/>
              </w:rPr>
              <w:t xml:space="preserve">:</w:t>
            </w:r>
          </w:p>
          <w:p w14:paraId="1697A599"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seal</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availability</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in case</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hideMark/>
          </w:tcPr>
          <w:p w14:paraId="52B8A012" w14:textId="77777777" w:rsidR="00531E9A" w:rsidRDefault="00531E9A" w:rsidP="004605E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Pr>
                <w:rFonts w:ascii="GHEA Grapalat" w:hAnsi="GHEA Grapalat"/>
                <w:sz w:val="20"/>
                <w:szCs w:val="20"/>
              </w:rPr>
              <w:t xml:space="preserve">is </w:t>
            </w:r>
            <w:proofErr xmlns:w="http://schemas.openxmlformats.org/wordprocessingml/2006/main" w:type="spellStart"/>
            <w:r xmlns:w="http://schemas.openxmlformats.org/wordprocessingml/2006/main">
              <w:rPr>
                <w:rFonts w:ascii="GHEA Grapalat" w:hAnsi="GHEA Grapalat"/>
                <w:sz w:val="20"/>
                <w:szCs w:val="20"/>
              </w:rPr>
              <w:t xml:space="preserve">signed </w:t>
            </w:r>
            <w:proofErr xmlns:w="http://schemas.openxmlformats.org/wordprocessingml/2006/main" w:type="spellEnd"/>
            <w:r xmlns:w="http://schemas.openxmlformats.org/wordprocessingml/2006/main">
              <w:rPr>
                <w:rFonts w:ascii="GHEA Grapalat" w:hAnsi="GHEA Grapalat"/>
                <w:sz w:val="20"/>
                <w:szCs w:val="20"/>
              </w:rPr>
              <w:t xml:space="preserve">by the beneficiary</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by</w:t>
            </w:r>
            <w:proofErr xmlns:w="http://schemas.openxmlformats.org/wordprocessingml/2006/main" w:type="spellEnd"/>
            <w:r xmlns:w="http://schemas.openxmlformats.org/wordprocessingml/2006/main">
              <w:rPr>
                <w:rFonts w:ascii="GHEA Grapalat" w:hAnsi="GHEA Grapalat"/>
                <w:sz w:val="20"/>
                <w:szCs w:val="20"/>
                <w:lang w:val="hy-AM"/>
              </w:rPr>
              <w:t xml:space="preserve"> </w:t>
            </w:r>
          </w:p>
          <w:p w14:paraId="0FE1A2F1"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when submitting to the bank in paper form</w:t>
            </w:r>
          </w:p>
        </w:tc>
      </w:tr>
      <w:tr w:rsidR="00531E9A" w14:paraId="74FF84DD"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24FF63D0"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2 </w:t>
            </w:r>
            <w:r xmlns:w="http://schemas.openxmlformats.org/wordprocessingml/2006/main">
              <w:rPr>
                <w:rFonts w:ascii="GHEA Grapalat" w:hAnsi="GHEA Grapalat"/>
                <w:sz w:val="20"/>
                <w:szCs w:val="20"/>
                <w:lang w:val="hy-AM"/>
              </w:rPr>
              <w:t xml:space="preserve">3 </w:t>
            </w:r>
            <w:r xmlns:w="http://schemas.openxmlformats.org/wordprocessingml/2006/main">
              <w:rPr>
                <w:rFonts w:ascii="GHEA Grapalat" w:hAnsi="GHEA Grapalat"/>
                <w:sz w:val="20"/>
                <w:szCs w:val="20"/>
              </w:rPr>
              <w:t xml:space="preserve">.a.</w:t>
            </w:r>
          </w:p>
        </w:tc>
        <w:tc>
          <w:tcPr>
            <w:tcW w:w="1938" w:type="dxa"/>
            <w:tcBorders>
              <w:top w:val="single" w:sz="4" w:space="0" w:color="auto"/>
              <w:left w:val="single" w:sz="4" w:space="0" w:color="auto"/>
              <w:bottom w:val="single" w:sz="4" w:space="0" w:color="auto"/>
              <w:right w:val="single" w:sz="4" w:space="0" w:color="auto"/>
            </w:tcBorders>
            <w:hideMark/>
          </w:tcPr>
          <w:p w14:paraId="74A4E7F1"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to the payer</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attendant</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financial</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employee </w:t>
            </w:r>
            <w:proofErr xmlns:w="http://schemas.openxmlformats.org/wordprocessingml/2006/main" w:type="spellEnd"/>
            <w:r xmlns:w="http://schemas.openxmlformats.org/wordprocessingml/2006/main">
              <w:rPr>
                <w:rFonts w:ascii="GHEA Grapalat" w:hAnsi="GHEA Grapalat"/>
                <w:sz w:val="20"/>
                <w:szCs w:val="20"/>
              </w:rPr>
              <w:t xml:space="preserve">of the organization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branch </w:t>
            </w:r>
            <w:proofErr xmlns:w="http://schemas.openxmlformats.org/wordprocessingml/2006/main" w:type="spellEnd"/>
            <w:r xmlns:w="http://schemas.openxmlformats.org/wordprocessingml/2006/main">
              <w:rPr>
                <w:rFonts w:ascii="GHEA Grapalat" w:hAnsi="GHEA Grapalat"/>
                <w:sz w:val="20"/>
                <w:szCs w:val="20"/>
              </w:rPr>
              <w:t xml:space="preserve">)</w:t>
            </w:r>
            <w:proofErr xmlns:w="http://schemas.openxmlformats.org/wordprocessingml/2006/main" w:type="spellStart"/>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signature</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hideMark/>
          </w:tcPr>
          <w:p w14:paraId="75631065"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7478D8AA"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mandatory</w:t>
            </w:r>
            <w:proofErr xmlns:w="http://schemas.openxmlformats.org/wordprocessingml/2006/main" w:type="spellEnd"/>
          </w:p>
          <w:p w14:paraId="5B1CFA33"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payment</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demand letter</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to the payer</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attendant</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financial</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lang w:val="hy-AM"/>
              </w:rPr>
              <w:t xml:space="preserve">of </w:t>
            </w:r>
            <w:r xmlns:w="http://schemas.openxmlformats.org/wordprocessingml/2006/main">
              <w:rPr>
                <w:rFonts w:ascii="GHEA Grapalat" w:hAnsi="GHEA Grapalat"/>
                <w:sz w:val="20"/>
                <w:szCs w:val="20"/>
              </w:rPr>
              <w:t xml:space="preserve">the organization</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paper</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GHEA Grapalat" w:hAnsi="GHEA Grapalat"/>
                <w:sz w:val="20"/>
                <w:szCs w:val="20"/>
              </w:rPr>
              <w:t xml:space="preserve">by the way</w:t>
            </w:r>
            <w:proofErr xmlns:w="http://schemas.openxmlformats.org/wordprocessingml/2006/main" w:type="spellEnd"/>
            <w:r xmlns:w="http://schemas.openxmlformats.org/wordprocessingml/2006/main">
              <w:rPr>
                <w:rFonts w:ascii="GHEA Grapalat" w:hAnsi="GHEA Grapalat"/>
                <w:sz w:val="20"/>
                <w:szCs w:val="20"/>
              </w:rPr>
              <w:t xml:space="preserve"> </w:t>
            </w:r>
            <w:r xmlns:w="http://schemas.openxmlformats.org/wordprocessingml/2006/main">
              <w:rPr>
                <w:rFonts w:ascii="GHEA Grapalat" w:hAnsi="GHEA Grapalat"/>
                <w:sz w:val="20"/>
                <w:szCs w:val="20"/>
                <w:lang w:val="hy-AM"/>
              </w:rPr>
              <w:t xml:space="preserve"> </w:t>
            </w:r>
            <w:proofErr xmlns:w="http://schemas.openxmlformats.org/wordprocessingml/2006/main" w:type="spellStart"/>
            <w:r xmlns:w="http://schemas.openxmlformats.org/wordprocessingml/2006/main">
              <w:rPr>
                <w:rFonts w:ascii="GHEA Grapalat" w:hAnsi="GHEA Grapalat"/>
                <w:sz w:val="20"/>
                <w:szCs w:val="20"/>
                <w:lang w:val="hy-AM"/>
              </w:rPr>
              <w:t xml:space="preserve">to </w:t>
            </w:r>
            <w:proofErr xmlns:w="http://schemas.openxmlformats.org/wordprocessingml/2006/main" w:type="spellStart"/>
            <w:r xmlns:w="http://schemas.openxmlformats.org/wordprocessingml/2006/main">
              <w:rPr>
                <w:rFonts w:ascii="GHEA Grapalat" w:hAnsi="GHEA Grapalat"/>
                <w:sz w:val="20"/>
                <w:szCs w:val="20"/>
                <w:lang w:val="hy-AM"/>
              </w:rPr>
              <w:t xml:space="preserve">be </w:t>
            </w:r>
            <w:proofErr xmlns:w="http://schemas.openxmlformats.org/wordprocessingml/2006/main" w:type="gramEnd"/>
            <w:r xmlns:w="http://schemas.openxmlformats.org/wordprocessingml/2006/main">
              <w:rPr>
                <w:rFonts w:ascii="GHEA Grapalat" w:hAnsi="GHEA Grapalat"/>
                <w:sz w:val="20"/>
                <w:szCs w:val="20"/>
              </w:rPr>
              <w:t xml:space="preserve">presented</w:t>
            </w:r>
            <w:proofErr xmlns:w="http://schemas.openxmlformats.org/wordprocessingml/2006/main" w:type="spellEnd"/>
            <w:r xmlns:w="http://schemas.openxmlformats.org/wordprocessingml/2006/main">
              <w:rPr>
                <w:rFonts w:ascii="GHEA Grapalat" w:hAnsi="GHEA Grapalat"/>
                <w:sz w:val="20"/>
                <w:szCs w:val="20"/>
              </w:rPr>
              <w:t xml:space="preserv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in case</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01B76DE4" w14:textId="77777777" w:rsidR="00531E9A" w:rsidRDefault="00531E9A" w:rsidP="004605EE">
            <w:pPr>
              <w:jc w:val="center"/>
              <w:rPr>
                <w:rFonts w:ascii="GHEA Grapalat" w:hAnsi="GHEA Grapalat"/>
                <w:sz w:val="20"/>
                <w:szCs w:val="20"/>
              </w:rPr>
            </w:pPr>
          </w:p>
        </w:tc>
      </w:tr>
      <w:tr w:rsidR="00531E9A" w14:paraId="526D882A" w14:textId="77777777" w:rsidTr="004605EE">
        <w:tc>
          <w:tcPr>
            <w:tcW w:w="720" w:type="dxa"/>
            <w:tcBorders>
              <w:top w:val="single" w:sz="4" w:space="0" w:color="auto"/>
              <w:left w:val="single" w:sz="4" w:space="0" w:color="auto"/>
              <w:bottom w:val="single" w:sz="4" w:space="0" w:color="auto"/>
              <w:right w:val="single" w:sz="4" w:space="0" w:color="auto"/>
            </w:tcBorders>
            <w:vAlign w:val="center"/>
            <w:hideMark/>
          </w:tcPr>
          <w:p w14:paraId="0999059B" w14:textId="77777777" w:rsidR="00531E9A" w:rsidRDefault="00531E9A" w:rsidP="004605EE">
            <w:pPr xmlns:w="http://schemas.openxmlformats.org/wordprocessingml/2006/main">
              <w:rPr>
                <w:rFonts w:ascii="GHEA Grapalat" w:hAnsi="GHEA Grapalat"/>
                <w:sz w:val="20"/>
                <w:szCs w:val="20"/>
              </w:rPr>
            </w:pPr>
            <w:r xmlns:w="http://schemas.openxmlformats.org/wordprocessingml/2006/main">
              <w:rPr>
                <w:rFonts w:ascii="GHEA Grapalat" w:hAnsi="GHEA Grapalat"/>
                <w:sz w:val="20"/>
                <w:szCs w:val="20"/>
              </w:rPr>
              <w:t xml:space="preserve">2 </w:t>
            </w:r>
            <w:r xmlns:w="http://schemas.openxmlformats.org/wordprocessingml/2006/main">
              <w:rPr>
                <w:rFonts w:ascii="GHEA Grapalat" w:hAnsi="GHEA Grapalat"/>
                <w:sz w:val="20"/>
                <w:szCs w:val="20"/>
                <w:lang w:val="hy-AM"/>
              </w:rPr>
              <w:t xml:space="preserve">3 </w:t>
            </w:r>
            <w:r xmlns:w="http://schemas.openxmlformats.org/wordprocessingml/2006/main">
              <w:rPr>
                <w:rFonts w:ascii="GHEA Grapalat" w:hAnsi="GHEA Grapalat"/>
                <w:sz w:val="20"/>
                <w:szCs w:val="20"/>
              </w:rPr>
              <w:t xml:space="preserve">.b.</w:t>
            </w:r>
          </w:p>
        </w:tc>
        <w:tc>
          <w:tcPr>
            <w:tcW w:w="1938" w:type="dxa"/>
            <w:tcBorders>
              <w:top w:val="single" w:sz="4" w:space="0" w:color="auto"/>
              <w:left w:val="single" w:sz="4" w:space="0" w:color="auto"/>
              <w:bottom w:val="single" w:sz="4" w:space="0" w:color="auto"/>
              <w:right w:val="single" w:sz="4" w:space="0" w:color="auto"/>
            </w:tcBorders>
            <w:hideMark/>
          </w:tcPr>
          <w:p w14:paraId="4E78C454"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to the payer</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attendant</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financial</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the </w:t>
            </w:r>
            <w:proofErr xmlns:w="http://schemas.openxmlformats.org/wordprocessingml/2006/main" w:type="spellEnd"/>
            <w:r xmlns:w="http://schemas.openxmlformats.org/wordprocessingml/2006/main">
              <w:rPr>
                <w:rFonts w:ascii="GHEA Grapalat" w:hAnsi="GHEA Grapalat"/>
                <w:sz w:val="20"/>
                <w:szCs w:val="20"/>
                <w:lang w:val="hy-AM"/>
              </w:rPr>
              <w:t xml:space="preserve">seal of </w:t>
            </w:r>
            <w:proofErr xmlns:w="http://schemas.openxmlformats.org/wordprocessingml/2006/main" w:type="spellStart"/>
            <w:r xmlns:w="http://schemas.openxmlformats.org/wordprocessingml/2006/main">
              <w:rPr>
                <w:rFonts w:ascii="GHEA Grapalat" w:hAnsi="GHEA Grapalat"/>
                <w:sz w:val="20"/>
                <w:szCs w:val="20"/>
              </w:rPr>
              <w:t xml:space="preserve">the </w:t>
            </w:r>
            <w:proofErr xmlns:w="http://schemas.openxmlformats.org/wordprocessingml/2006/main" w:type="spellEnd"/>
            <w:r xmlns:w="http://schemas.openxmlformats.org/wordprocessingml/2006/main">
              <w:rPr>
                <w:rFonts w:ascii="GHEA Grapalat" w:hAnsi="GHEA Grapalat"/>
                <w:sz w:val="20"/>
                <w:szCs w:val="20"/>
              </w:rPr>
              <w:t xml:space="preserve">organization </w:t>
            </w:r>
            <w:r xmlns:w="http://schemas.openxmlformats.org/wordprocessingml/2006/main">
              <w:rPr>
                <w:rFonts w:ascii="GHEA Grapalat" w:hAnsi="GHEA Grapalat"/>
                <w:sz w:val="20"/>
                <w:szCs w:val="20"/>
              </w:rPr>
              <w:lastRenderedPageBreak xmlns:w="http://schemas.openxmlformats.org/wordprocessingml/2006/main"/>
            </w:r>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branch </w:t>
            </w:r>
            <w:proofErr xmlns:w="http://schemas.openxmlformats.org/wordprocessingml/2006/main" w:type="spellEnd"/>
            <w:r xmlns:w="http://schemas.openxmlformats.org/wordprocessingml/2006/main">
              <w:rPr>
                <w:rFonts w:ascii="GHEA Grapalat" w:hAnsi="GHEA Grapalat"/>
                <w:sz w:val="20"/>
                <w:szCs w:val="20"/>
              </w:rPr>
              <w:t xml:space="preserve">)</w:t>
            </w:r>
            <w:r xmlns:w="http://schemas.openxmlformats.org/wordprocessingml/2006/main">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hideMark/>
          </w:tcPr>
          <w:p w14:paraId="0A10AD20"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lastRenderedPageBreak xmlns:w="http://schemas.openxmlformats.org/wordprocessingml/2006/main"/>
            </w:r>
            <w:r xmlns:w="http://schemas.openxmlformats.org/wordprocessingml/2006/main">
              <w:rPr>
                <w:rFonts w:ascii="GHEA Grapalat" w:hAnsi="GHEA Grapalat"/>
                <w:sz w:val="20"/>
                <w:szCs w:val="20"/>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3CCE599A"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mandatory</w:t>
            </w:r>
            <w:proofErr xmlns:w="http://schemas.openxmlformats.org/wordprocessingml/2006/main" w:type="spellEnd"/>
          </w:p>
          <w:p w14:paraId="53502C88"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payment</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demand letter</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to the payer</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attendant</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financial</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lang w:val="hy-AM"/>
              </w:rPr>
              <w:t xml:space="preserve">of </w:t>
            </w:r>
            <w:r xmlns:w="http://schemas.openxmlformats.org/wordprocessingml/2006/main">
              <w:rPr>
                <w:rFonts w:ascii="GHEA Grapalat" w:hAnsi="GHEA Grapalat"/>
                <w:sz w:val="20"/>
                <w:szCs w:val="20"/>
              </w:rPr>
              <w:t xml:space="preserve">the organization</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paper</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lastRenderedPageBreak xmlns:w="http://schemas.openxmlformats.org/wordprocessingml/2006/main"/>
            </w:r>
            <w:r xmlns:w="http://schemas.openxmlformats.org/wordprocessingml/2006/main">
              <w:rPr>
                <w:rFonts w:ascii="GHEA Grapalat" w:hAnsi="GHEA Grapalat"/>
                <w:sz w:val="20"/>
                <w:szCs w:val="20"/>
              </w:rPr>
              <w:t xml:space="preserve">by the way</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lang w:val="hy-AM"/>
              </w:rPr>
              <w:t xml:space="preserve">to </w:t>
            </w:r>
            <w:proofErr xmlns:w="http://schemas.openxmlformats.org/wordprocessingml/2006/main" w:type="spellStart"/>
            <w:r xmlns:w="http://schemas.openxmlformats.org/wordprocessingml/2006/main">
              <w:rPr>
                <w:rFonts w:ascii="GHEA Grapalat" w:hAnsi="GHEA Grapalat"/>
                <w:sz w:val="20"/>
                <w:szCs w:val="20"/>
              </w:rPr>
              <w:t xml:space="preserve">be </w:t>
            </w:r>
            <w:proofErr xmlns:w="http://schemas.openxmlformats.org/wordprocessingml/2006/main" w:type="spellEnd"/>
            <w:r xmlns:w="http://schemas.openxmlformats.org/wordprocessingml/2006/main">
              <w:rPr>
                <w:rFonts w:ascii="GHEA Grapalat" w:hAnsi="GHEA Grapalat"/>
                <w:sz w:val="20"/>
                <w:szCs w:val="20"/>
              </w:rPr>
              <w:t xml:space="preserve">presented</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in case</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45C9311A" w14:textId="77777777" w:rsidR="00531E9A" w:rsidRDefault="00531E9A" w:rsidP="004605EE">
            <w:pPr>
              <w:jc w:val="center"/>
              <w:rPr>
                <w:rFonts w:ascii="GHEA Grapalat" w:hAnsi="GHEA Grapalat"/>
                <w:sz w:val="20"/>
                <w:szCs w:val="20"/>
              </w:rPr>
            </w:pPr>
          </w:p>
        </w:tc>
      </w:tr>
      <w:tr w:rsidR="00531E9A" w14:paraId="20590FC7"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4F0D854E"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rPr>
              <w:t xml:space="preserve">2 </w:t>
            </w:r>
            <w:r xmlns:w="http://schemas.openxmlformats.org/wordprocessingml/2006/main">
              <w:rPr>
                <w:rFonts w:ascii="GHEA Grapalat" w:hAnsi="GHEA Grapalat"/>
                <w:sz w:val="20"/>
                <w:szCs w:val="20"/>
                <w:lang w:val="hy-AM"/>
              </w:rPr>
              <w:t xml:space="preserve">3 </w:t>
            </w:r>
            <w:r xmlns:w="http://schemas.openxmlformats.org/wordprocessingml/2006/main">
              <w:rPr>
                <w:rFonts w:ascii="GHEA Grapalat" w:hAnsi="GHEA Grapalat"/>
                <w:sz w:val="20"/>
                <w:szCs w:val="20"/>
              </w:rPr>
              <w:t xml:space="preserve">. </w:t>
            </w:r>
            <w:r xmlns:w="http://schemas.openxmlformats.org/wordprocessingml/2006/main">
              <w:rPr>
                <w:rFonts w:ascii="GHEA Grapalat" w:hAnsi="GHEA Grapalat"/>
                <w:sz w:val="20"/>
                <w:szCs w:val="20"/>
                <w:lang w:val="hy-AM"/>
              </w:rPr>
              <w:t xml:space="preserve">c</w:t>
            </w:r>
          </w:p>
        </w:tc>
        <w:tc>
          <w:tcPr>
            <w:tcW w:w="1938" w:type="dxa"/>
            <w:tcBorders>
              <w:top w:val="single" w:sz="4" w:space="0" w:color="auto"/>
              <w:left w:val="single" w:sz="4" w:space="0" w:color="auto"/>
              <w:bottom w:val="single" w:sz="4" w:space="0" w:color="auto"/>
              <w:right w:val="single" w:sz="4" w:space="0" w:color="auto"/>
            </w:tcBorders>
            <w:hideMark/>
          </w:tcPr>
          <w:p w14:paraId="54BFD734"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Date, hour, minute of execution by the financial institution (branch) servicing the payer</w:t>
            </w:r>
          </w:p>
        </w:tc>
        <w:tc>
          <w:tcPr>
            <w:tcW w:w="2050" w:type="dxa"/>
            <w:tcBorders>
              <w:top w:val="single" w:sz="4" w:space="0" w:color="auto"/>
              <w:left w:val="single" w:sz="4" w:space="0" w:color="auto"/>
              <w:bottom w:val="single" w:sz="4" w:space="0" w:color="auto"/>
              <w:right w:val="single" w:sz="4" w:space="0" w:color="auto"/>
            </w:tcBorders>
            <w:hideMark/>
          </w:tcPr>
          <w:p w14:paraId="5EAFC5DF"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1846F001"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mandatory</w:t>
            </w:r>
            <w:proofErr xmlns:w="http://schemas.openxmlformats.org/wordprocessingml/2006/main" w:type="spellEnd"/>
          </w:p>
          <w:p w14:paraId="747210BB"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to the payer</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attendant</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financial</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by </w:t>
            </w:r>
            <w:proofErr xmlns:w="http://schemas.openxmlformats.org/wordprocessingml/2006/main" w:type="spellEnd"/>
            <w:r xmlns:w="http://schemas.openxmlformats.org/wordprocessingml/2006/main">
              <w:rPr>
                <w:rFonts w:ascii="GHEA Grapalat" w:hAnsi="GHEA Grapalat"/>
                <w:sz w:val="20"/>
                <w:szCs w:val="20"/>
              </w:rPr>
              <w:t xml:space="preserve">the organization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branch </w:t>
            </w:r>
            <w:proofErr xmlns:w="http://schemas.openxmlformats.org/wordprocessingml/2006/main" w:type="spellEnd"/>
            <w:r xmlns:w="http://schemas.openxmlformats.org/wordprocessingml/2006/main">
              <w:rPr>
                <w:rFonts w:ascii="GHEA Grapalat" w:hAnsi="GHEA Grapalat"/>
                <w:sz w:val="20"/>
                <w:szCs w:val="20"/>
              </w:rPr>
              <w:t xml:space="preserve">)</w:t>
            </w:r>
            <w:proofErr xmlns:w="http://schemas.openxmlformats.org/wordprocessingml/2006/main" w:type="spellStart"/>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mandatory</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is </w:t>
            </w:r>
            <w:proofErr xmlns:w="http://schemas.openxmlformats.org/wordprocessingml/2006/main" w:type="spellStart"/>
            <w:r xmlns:w="http://schemas.openxmlformats.org/wordprocessingml/2006/main">
              <w:rPr>
                <w:rFonts w:ascii="GHEA Grapalat" w:hAnsi="GHEA Grapalat"/>
                <w:sz w:val="20"/>
                <w:szCs w:val="20"/>
              </w:rPr>
              <w:t xml:space="preserve">indicated </w:t>
            </w:r>
            <w:proofErr xmlns:w="http://schemas.openxmlformats.org/wordprocessingml/2006/main" w:type="spellEnd"/>
            <w:r xmlns:w="http://schemas.openxmlformats.org/wordprocessingml/2006/main">
              <w:rPr>
                <w:rFonts w:ascii="GHEA Grapalat" w:hAnsi="GHEA Grapalat"/>
                <w:sz w:val="20"/>
                <w:szCs w:val="20"/>
              </w:rPr>
              <w:t xml:space="preserve">in the claim</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execution</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date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hour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minute</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56F8C2E1" w14:textId="77777777" w:rsidR="00531E9A" w:rsidRDefault="00531E9A" w:rsidP="004605EE">
            <w:pPr>
              <w:jc w:val="center"/>
              <w:rPr>
                <w:rFonts w:ascii="GHEA Grapalat" w:hAnsi="GHEA Grapalat"/>
                <w:sz w:val="20"/>
                <w:szCs w:val="20"/>
              </w:rPr>
            </w:pPr>
          </w:p>
        </w:tc>
      </w:tr>
      <w:tr w:rsidR="00531E9A" w14:paraId="6544600E"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13BEF733"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2 </w:t>
            </w:r>
            <w:r xmlns:w="http://schemas.openxmlformats.org/wordprocessingml/2006/main">
              <w:rPr>
                <w:rFonts w:ascii="GHEA Grapalat" w:hAnsi="GHEA Grapalat"/>
                <w:sz w:val="20"/>
                <w:szCs w:val="20"/>
                <w:lang w:val="hy-AM"/>
              </w:rPr>
              <w:t xml:space="preserve">4 </w:t>
            </w:r>
            <w:r xmlns:w="http://schemas.openxmlformats.org/wordprocessingml/2006/main">
              <w:rPr>
                <w:rFonts w:ascii="GHEA Grapalat" w:hAnsi="GHEA Grapalat"/>
                <w:sz w:val="20"/>
                <w:szCs w:val="20"/>
              </w:rPr>
              <w:t xml:space="preserve">.a.</w:t>
            </w:r>
          </w:p>
        </w:tc>
        <w:tc>
          <w:tcPr>
            <w:tcW w:w="1938" w:type="dxa"/>
            <w:tcBorders>
              <w:top w:val="single" w:sz="4" w:space="0" w:color="auto"/>
              <w:left w:val="single" w:sz="4" w:space="0" w:color="auto"/>
              <w:bottom w:val="single" w:sz="4" w:space="0" w:color="auto"/>
              <w:right w:val="single" w:sz="4" w:space="0" w:color="auto"/>
            </w:tcBorders>
            <w:hideMark/>
          </w:tcPr>
          <w:p w14:paraId="201E11F5"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to the beneficiary</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attendant</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financial</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employee </w:t>
            </w:r>
            <w:proofErr xmlns:w="http://schemas.openxmlformats.org/wordprocessingml/2006/main" w:type="spellEnd"/>
            <w:r xmlns:w="http://schemas.openxmlformats.org/wordprocessingml/2006/main">
              <w:rPr>
                <w:rFonts w:ascii="GHEA Grapalat" w:hAnsi="GHEA Grapalat"/>
                <w:sz w:val="20"/>
                <w:szCs w:val="20"/>
              </w:rPr>
              <w:t xml:space="preserve">of the organization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branch </w:t>
            </w:r>
            <w:proofErr xmlns:w="http://schemas.openxmlformats.org/wordprocessingml/2006/main" w:type="spellEnd"/>
            <w:r xmlns:w="http://schemas.openxmlformats.org/wordprocessingml/2006/main">
              <w:rPr>
                <w:rFonts w:ascii="GHEA Grapalat" w:hAnsi="GHEA Grapalat"/>
                <w:sz w:val="20"/>
                <w:szCs w:val="20"/>
              </w:rPr>
              <w:t xml:space="preserve">)</w:t>
            </w:r>
            <w:proofErr xmlns:w="http://schemas.openxmlformats.org/wordprocessingml/2006/main" w:type="spellStart"/>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signature</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hideMark/>
          </w:tcPr>
          <w:p w14:paraId="3CA3A0D9"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6C5E6B30"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no</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mandatory</w:t>
            </w:r>
            <w:proofErr xmlns:w="http://schemas.openxmlformats.org/wordprocessingml/2006/main" w:type="spellEnd"/>
          </w:p>
          <w:p w14:paraId="7D42FFC7"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payment </w:t>
            </w:r>
            <w:proofErr xmlns:w="http://schemas.openxmlformats.org/wordprocessingml/2006/main" w:type="spellEnd"/>
            <w:r xmlns:w="http://schemas.openxmlformats.org/wordprocessingml/2006/main">
              <w:rPr>
                <w:rFonts w:ascii="GHEA Grapalat" w:hAnsi="GHEA Grapalat"/>
                <w:sz w:val="20"/>
                <w:szCs w:val="20"/>
                <w:lang w:val="hy-AM"/>
              </w:rPr>
              <w:t xml:space="preserve">is being completed</w:t>
            </w:r>
            <w:proofErr xmlns:w="http://schemas.openxmlformats.org/wordprocessingml/2006/main" w:type="spellStart"/>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demand letter</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to the beneficiary</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attendant</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financial</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lang w:val="hy-AM"/>
              </w:rPr>
              <w:t xml:space="preserve">of </w:t>
            </w:r>
            <w:r xmlns:w="http://schemas.openxmlformats.org/wordprocessingml/2006/main">
              <w:rPr>
                <w:rFonts w:ascii="GHEA Grapalat" w:hAnsi="GHEA Grapalat"/>
                <w:sz w:val="20"/>
                <w:szCs w:val="20"/>
              </w:rPr>
              <w:t xml:space="preserve">the organization</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to </w:t>
            </w:r>
            <w:proofErr xmlns:w="http://schemas.openxmlformats.org/wordprocessingml/2006/main" w:type="spellEnd"/>
            <w:r xmlns:w="http://schemas.openxmlformats.org/wordprocessingml/2006/main">
              <w:rPr>
                <w:rFonts w:ascii="GHEA Grapalat" w:hAnsi="GHEA Grapalat"/>
                <w:sz w:val="20"/>
                <w:szCs w:val="20"/>
              </w:rPr>
              <w:t xml:space="preserve">introduce</w:t>
            </w:r>
            <w:proofErr xmlns:w="http://schemas.openxmlformats.org/wordprocessingml/2006/main" w:type="spellEnd"/>
            <w:r xmlns:w="http://schemas.openxmlformats.org/wordprocessingml/2006/main">
              <w:rPr>
                <w:rFonts w:ascii="GHEA Grapalat" w:hAnsi="GHEA Grapalat"/>
                <w:sz w:val="20"/>
                <w:szCs w:val="20"/>
                <w:lang w:val="hy-AM"/>
              </w:rPr>
              <w:t xml:space="preserve">​</w:t>
            </w:r>
            <w:proofErr xmlns:w="http://schemas.openxmlformats.org/wordprocessingml/2006/main" w:type="spellStart"/>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in the case </w:t>
            </w:r>
            <w:proofErr xmlns:w="http://schemas.openxmlformats.org/wordprocessingml/2006/main" w:type="spellEnd"/>
            <w:r xmlns:w="http://schemas.openxmlformats.org/wordprocessingml/2006/main">
              <w:rPr>
                <w:rFonts w:ascii="GHEA Grapalat" w:hAnsi="GHEA Grapalat"/>
                <w:sz w:val="20"/>
                <w:szCs w:val="20"/>
                <w:lang w:val="hy-AM"/>
              </w:rPr>
              <w:t xml:space="preserve">where </w:t>
            </w:r>
            <w:proofErr xmlns:w="http://schemas.openxmlformats.org/wordprocessingml/2006/main" w:type="spellStart"/>
            <w:r xmlns:w="http://schemas.openxmlformats.org/wordprocessingml/2006/main">
              <w:rPr>
                <w:rFonts w:ascii="GHEA Grapalat" w:hAnsi="GHEA Grapalat"/>
                <w:sz w:val="20"/>
                <w:szCs w:val="20"/>
              </w:rPr>
              <w:t xml:space="preserve">the employee</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signature</w:t>
            </w:r>
            <w:proofErr xmlns:w="http://schemas.openxmlformats.org/wordprocessingml/2006/main" w:type="spellEnd"/>
            <w:r xmlns:w="http://schemas.openxmlformats.org/wordprocessingml/2006/main">
              <w:rPr>
                <w:rFonts w:ascii="GHEA Grapalat" w:hAnsi="GHEA Grapalat"/>
                <w:sz w:val="20"/>
                <w:szCs w:val="20"/>
              </w:rPr>
              <w:t xml:space="preserve"> </w:t>
            </w:r>
            <w:r xmlns:w="http://schemas.openxmlformats.org/wordprocessingml/2006/main">
              <w:rPr>
                <w:rFonts w:ascii="GHEA Grapalat" w:hAnsi="GHEA Grapalat"/>
                <w:sz w:val="20"/>
                <w:szCs w:val="20"/>
                <w:lang w:val="hy-AM"/>
              </w:rPr>
              <w:t xml:space="preserve">is placed </w:t>
            </w:r>
            <w:proofErr xmlns:w="http://schemas.openxmlformats.org/wordprocessingml/2006/main" w:type="spellStart"/>
            <w:r xmlns:w="http://schemas.openxmlformats.org/wordprocessingml/2006/main">
              <w:rPr>
                <w:rFonts w:ascii="GHEA Grapalat" w:hAnsi="GHEA Grapalat"/>
                <w:sz w:val="20"/>
                <w:szCs w:val="20"/>
              </w:rPr>
              <w:t xml:space="preserve">on paper</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by the way</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lang w:val="hy-AM"/>
              </w:rPr>
              <w:t xml:space="preserve">on the submitted </w:t>
            </w:r>
            <w:r xmlns:w="http://schemas.openxmlformats.org/wordprocessingml/2006/main">
              <w:rPr>
                <w:rFonts w:ascii="GHEA Grapalat" w:hAnsi="GHEA Grapalat"/>
                <w:sz w:val="20"/>
                <w:szCs w:val="20"/>
              </w:rPr>
              <w:t xml:space="preserve">claim</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0E5B7280" w14:textId="77777777" w:rsidR="00531E9A" w:rsidRDefault="00531E9A" w:rsidP="004605EE">
            <w:pPr>
              <w:jc w:val="center"/>
              <w:rPr>
                <w:rFonts w:ascii="GHEA Grapalat" w:hAnsi="GHEA Grapalat"/>
                <w:sz w:val="20"/>
                <w:szCs w:val="20"/>
              </w:rPr>
            </w:pPr>
          </w:p>
        </w:tc>
      </w:tr>
      <w:tr w:rsidR="00531E9A" w14:paraId="45AC0032"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0B25E4D6"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2 </w:t>
            </w:r>
            <w:r xmlns:w="http://schemas.openxmlformats.org/wordprocessingml/2006/main">
              <w:rPr>
                <w:rFonts w:ascii="GHEA Grapalat" w:hAnsi="GHEA Grapalat"/>
                <w:sz w:val="20"/>
                <w:szCs w:val="20"/>
                <w:lang w:val="hy-AM"/>
              </w:rPr>
              <w:t xml:space="preserve">4 </w:t>
            </w:r>
            <w:r xmlns:w="http://schemas.openxmlformats.org/wordprocessingml/2006/main">
              <w:rPr>
                <w:rFonts w:ascii="GHEA Grapalat" w:hAnsi="GHEA Grapalat"/>
                <w:sz w:val="20"/>
                <w:szCs w:val="20"/>
              </w:rPr>
              <w:t xml:space="preserve">.b.</w:t>
            </w:r>
          </w:p>
        </w:tc>
        <w:tc>
          <w:tcPr>
            <w:tcW w:w="1938" w:type="dxa"/>
            <w:tcBorders>
              <w:top w:val="single" w:sz="4" w:space="0" w:color="auto"/>
              <w:left w:val="single" w:sz="4" w:space="0" w:color="auto"/>
              <w:bottom w:val="single" w:sz="4" w:space="0" w:color="auto"/>
              <w:right w:val="single" w:sz="4" w:space="0" w:color="auto"/>
            </w:tcBorders>
            <w:hideMark/>
          </w:tcPr>
          <w:p w14:paraId="47C8A0DC"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profiteer</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attendant</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financial</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lang w:val="hy-AM"/>
              </w:rPr>
              <w:t xml:space="preserve">the seal </w:t>
            </w:r>
            <w:proofErr xmlns:w="http://schemas.openxmlformats.org/wordprocessingml/2006/main" w:type="spellStart"/>
            <w:r xmlns:w="http://schemas.openxmlformats.org/wordprocessingml/2006/main">
              <w:rPr>
                <w:rFonts w:ascii="GHEA Grapalat" w:hAnsi="GHEA Grapalat"/>
                <w:sz w:val="20"/>
                <w:szCs w:val="20"/>
              </w:rPr>
              <w:t xml:space="preserve">of </w:t>
            </w:r>
            <w:proofErr xmlns:w="http://schemas.openxmlformats.org/wordprocessingml/2006/main" w:type="spellEnd"/>
            <w:r xmlns:w="http://schemas.openxmlformats.org/wordprocessingml/2006/main">
              <w:rPr>
                <w:rFonts w:ascii="GHEA Grapalat" w:hAnsi="GHEA Grapalat"/>
                <w:sz w:val="20"/>
                <w:szCs w:val="20"/>
              </w:rPr>
              <w:t xml:space="preserve">the organization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branch </w:t>
            </w:r>
            <w:proofErr xmlns:w="http://schemas.openxmlformats.org/wordprocessingml/2006/main" w:type="spellEnd"/>
            <w:r xmlns:w="http://schemas.openxmlformats.org/wordprocessingml/2006/main">
              <w:rPr>
                <w:rFonts w:ascii="GHEA Grapalat" w:hAnsi="GHEA Grapalat"/>
                <w:sz w:val="20"/>
                <w:szCs w:val="20"/>
              </w:rPr>
              <w:t xml:space="preserve">)</w:t>
            </w:r>
          </w:p>
        </w:tc>
        <w:tc>
          <w:tcPr>
            <w:tcW w:w="2050" w:type="dxa"/>
            <w:tcBorders>
              <w:top w:val="single" w:sz="4" w:space="0" w:color="auto"/>
              <w:left w:val="single" w:sz="4" w:space="0" w:color="auto"/>
              <w:bottom w:val="single" w:sz="4" w:space="0" w:color="auto"/>
              <w:right w:val="single" w:sz="4" w:space="0" w:color="auto"/>
            </w:tcBorders>
            <w:hideMark/>
          </w:tcPr>
          <w:p w14:paraId="76CFFDD2"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244962B1"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optional</w:t>
            </w:r>
            <w:proofErr xmlns:w="http://schemas.openxmlformats.org/wordprocessingml/2006/main" w:type="spellStart"/>
            <w:r xmlns:w="http://schemas.openxmlformats.org/wordprocessingml/2006/main">
              <w:rPr>
                <w:rFonts w:ascii="GHEA Grapalat" w:hAnsi="GHEA Grapalat"/>
                <w:sz w:val="20"/>
                <w:szCs w:val="20"/>
              </w:rPr>
              <w:t xml:space="preserve">​</w:t>
            </w:r>
            <w:proofErr xmlns:w="http://schemas.openxmlformats.org/wordprocessingml/2006/main" w:type="spellEnd"/>
          </w:p>
          <w:p w14:paraId="2E5BEE74"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payment </w:t>
            </w:r>
            <w:proofErr xmlns:w="http://schemas.openxmlformats.org/wordprocessingml/2006/main" w:type="spellEnd"/>
            <w:r xmlns:w="http://schemas.openxmlformats.org/wordprocessingml/2006/main">
              <w:rPr>
                <w:rFonts w:ascii="GHEA Grapalat" w:hAnsi="GHEA Grapalat"/>
                <w:sz w:val="20"/>
                <w:szCs w:val="20"/>
                <w:lang w:val="hy-AM"/>
              </w:rPr>
              <w:t xml:space="preserve">is being completed</w:t>
            </w:r>
            <w:proofErr xmlns:w="http://schemas.openxmlformats.org/wordprocessingml/2006/main" w:type="spellStart"/>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demand letter</w:t>
            </w:r>
            <w:proofErr xmlns:w="http://schemas.openxmlformats.org/wordprocessingml/2006/main" w:type="spellEnd"/>
            <w:r xmlns:w="http://schemas.openxmlformats.org/wordprocessingml/2006/main">
              <w:rPr>
                <w:rFonts w:ascii="GHEA Grapalat" w:hAnsi="GHEA Grapalat"/>
                <w:sz w:val="20"/>
                <w:szCs w:val="20"/>
              </w:rPr>
              <w:t xml:space="preserve"> </w:t>
            </w:r>
            <w:r xmlns:w="http://schemas.openxmlformats.org/wordprocessingml/2006/main">
              <w:rPr>
                <w:rFonts w:ascii="GHEA Grapalat" w:hAnsi="GHEA Grapalat"/>
                <w:sz w:val="20"/>
                <w:szCs w:val="20"/>
                <w:lang w:val="hy-AM"/>
              </w:rPr>
              <w:t xml:space="preserve">to </w:t>
            </w:r>
            <w:proofErr xmlns:w="http://schemas.openxmlformats.org/wordprocessingml/2006/main" w:type="spellStart"/>
            <w:r xmlns:w="http://schemas.openxmlformats.org/wordprocessingml/2006/main">
              <w:rPr>
                <w:rFonts w:ascii="GHEA Grapalat" w:hAnsi="GHEA Grapalat"/>
                <w:sz w:val="20"/>
                <w:szCs w:val="20"/>
              </w:rPr>
              <w:t xml:space="preserve">introduce </w:t>
            </w:r>
            <w:proofErr xmlns:w="http://schemas.openxmlformats.org/wordprocessingml/2006/main" w:type="spellEnd"/>
            <w:r xmlns:w="http://schemas.openxmlformats.org/wordprocessingml/2006/main">
              <w:rPr>
                <w:rFonts w:ascii="GHEA Grapalat" w:hAnsi="GHEA Grapalat"/>
                <w:sz w:val="20"/>
                <w:szCs w:val="20"/>
              </w:rPr>
              <w:t xml:space="preserve">the </w:t>
            </w:r>
            <w:proofErr xmlns:w="http://schemas.openxmlformats.org/wordprocessingml/2006/main" w:type="spellEnd"/>
            <w:r xmlns:w="http://schemas.openxmlformats.org/wordprocessingml/2006/main">
              <w:rPr>
                <w:rFonts w:ascii="GHEA Grapalat" w:hAnsi="GHEA Grapalat"/>
                <w:sz w:val="20"/>
                <w:szCs w:val="20"/>
                <w:lang w:val="hy-AM"/>
              </w:rPr>
              <w:t xml:space="preserve">latter</w:t>
            </w:r>
            <w:proofErr xmlns:w="http://schemas.openxmlformats.org/wordprocessingml/2006/main" w:type="spellStart"/>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in the case </w:t>
            </w:r>
            <w:proofErr xmlns:w="http://schemas.openxmlformats.org/wordprocessingml/2006/main" w:type="spellEnd"/>
            <w:r xmlns:w="http://schemas.openxmlformats.org/wordprocessingml/2006/main">
              <w:rPr>
                <w:rFonts w:ascii="GHEA Grapalat" w:hAnsi="GHEA Grapalat"/>
                <w:sz w:val="20"/>
                <w:szCs w:val="20"/>
                <w:lang w:val="hy-AM"/>
              </w:rPr>
              <w:t xml:space="preserve">where the stamp is placed </w:t>
            </w:r>
            <w:proofErr xmlns:w="http://schemas.openxmlformats.org/wordprocessingml/2006/main" w:type="spellStart"/>
            <w:r xmlns:w="http://schemas.openxmlformats.org/wordprocessingml/2006/main">
              <w:rPr>
                <w:rFonts w:ascii="GHEA Grapalat" w:hAnsi="GHEA Grapalat"/>
                <w:sz w:val="20"/>
                <w:szCs w:val="20"/>
              </w:rPr>
              <w:t xml:space="preserve">on paper</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by the way</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lang w:val="hy-AM"/>
              </w:rPr>
              <w:t xml:space="preserve">on the submitted </w:t>
            </w:r>
            <w:r xmlns:w="http://schemas.openxmlformats.org/wordprocessingml/2006/main">
              <w:rPr>
                <w:rFonts w:ascii="GHEA Grapalat" w:hAnsi="GHEA Grapalat"/>
                <w:sz w:val="20"/>
                <w:szCs w:val="20"/>
              </w:rPr>
              <w:t xml:space="preserve">claim</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17D79CED" w14:textId="77777777" w:rsidR="00531E9A" w:rsidRDefault="00531E9A" w:rsidP="004605EE">
            <w:pPr>
              <w:jc w:val="center"/>
              <w:rPr>
                <w:rFonts w:ascii="GHEA Grapalat" w:hAnsi="GHEA Grapalat"/>
                <w:sz w:val="20"/>
                <w:szCs w:val="20"/>
              </w:rPr>
            </w:pPr>
          </w:p>
        </w:tc>
      </w:tr>
      <w:tr w:rsidR="00531E9A" w14:paraId="78C91575"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72905EAB"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2 </w:t>
            </w:r>
            <w:r xmlns:w="http://schemas.openxmlformats.org/wordprocessingml/2006/main">
              <w:rPr>
                <w:rFonts w:ascii="GHEA Grapalat" w:hAnsi="GHEA Grapalat"/>
                <w:sz w:val="20"/>
                <w:szCs w:val="20"/>
                <w:lang w:val="hy-AM"/>
              </w:rPr>
              <w:t xml:space="preserve">4 </w:t>
            </w:r>
            <w:r xmlns:w="http://schemas.openxmlformats.org/wordprocessingml/2006/main">
              <w:rPr>
                <w:rFonts w:ascii="GHEA Grapalat" w:hAnsi="GHEA Grapalat"/>
                <w:sz w:val="20"/>
                <w:szCs w:val="20"/>
              </w:rPr>
              <w:t xml:space="preserve">.g</w:t>
            </w:r>
          </w:p>
        </w:tc>
        <w:tc>
          <w:tcPr>
            <w:tcW w:w="1938" w:type="dxa"/>
            <w:tcBorders>
              <w:top w:val="single" w:sz="4" w:space="0" w:color="auto"/>
              <w:left w:val="single" w:sz="4" w:space="0" w:color="auto"/>
              <w:bottom w:val="single" w:sz="4" w:space="0" w:color="auto"/>
              <w:right w:val="single" w:sz="4" w:space="0" w:color="auto"/>
            </w:tcBorders>
            <w:hideMark/>
          </w:tcPr>
          <w:p w14:paraId="278CC487"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profiteer</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attendant</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financial</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organization</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date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hour </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minute</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hideMark/>
          </w:tcPr>
          <w:p w14:paraId="5E5C3300" w14:textId="77777777" w:rsidR="00531E9A" w:rsidRDefault="00531E9A" w:rsidP="004605E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Pr>
                <w:rFonts w:ascii="GHEA Grapalat" w:hAnsi="GHEA Grapalat"/>
                <w:sz w:val="20"/>
                <w:szCs w:val="20"/>
              </w:rPr>
              <w:t xml:space="preserve">Required</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hideMark/>
          </w:tcPr>
          <w:p w14:paraId="121D7D8A"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optional</w:t>
            </w:r>
            <w:proofErr xmlns:w="http://schemas.openxmlformats.org/wordprocessingml/2006/main" w:type="spellStart"/>
            <w:r xmlns:w="http://schemas.openxmlformats.org/wordprocessingml/2006/main">
              <w:rPr>
                <w:rFonts w:ascii="GHEA Grapalat" w:hAnsi="GHEA Grapalat"/>
                <w:sz w:val="20"/>
                <w:szCs w:val="20"/>
              </w:rPr>
              <w:t xml:space="preserve">​</w:t>
            </w:r>
            <w:proofErr xmlns:w="http://schemas.openxmlformats.org/wordprocessingml/2006/main" w:type="spellEnd"/>
          </w:p>
          <w:p w14:paraId="1065D840"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payment </w:t>
            </w:r>
            <w:proofErr xmlns:w="http://schemas.openxmlformats.org/wordprocessingml/2006/main" w:type="spellEnd"/>
            <w:r xmlns:w="http://schemas.openxmlformats.org/wordprocessingml/2006/main">
              <w:rPr>
                <w:rFonts w:ascii="GHEA Grapalat" w:hAnsi="GHEA Grapalat"/>
                <w:sz w:val="20"/>
                <w:szCs w:val="20"/>
                <w:lang w:val="hy-AM"/>
              </w:rPr>
              <w:t xml:space="preserve">is being completed</w:t>
            </w:r>
            <w:proofErr xmlns:w="http://schemas.openxmlformats.org/wordprocessingml/2006/main" w:type="spellStart"/>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demand letter</w:t>
            </w:r>
            <w:proofErr xmlns:w="http://schemas.openxmlformats.org/wordprocessingml/2006/main" w:type="spellEnd"/>
            <w:r xmlns:w="http://schemas.openxmlformats.org/wordprocessingml/2006/main">
              <w:rPr>
                <w:rFonts w:ascii="GHEA Grapalat" w:hAnsi="GHEA Grapalat"/>
                <w:sz w:val="20"/>
                <w:szCs w:val="20"/>
              </w:rPr>
              <w:t xml:space="preserve"> </w:t>
            </w:r>
            <w:r xmlns:w="http://schemas.openxmlformats.org/wordprocessingml/2006/main">
              <w:rPr>
                <w:rFonts w:ascii="GHEA Grapalat" w:hAnsi="GHEA Grapalat"/>
                <w:sz w:val="20"/>
                <w:szCs w:val="20"/>
                <w:lang w:val="hy-AM"/>
              </w:rPr>
              <w:t xml:space="preserve">to </w:t>
            </w:r>
            <w:proofErr xmlns:w="http://schemas.openxmlformats.org/wordprocessingml/2006/main" w:type="spellStart"/>
            <w:r xmlns:w="http://schemas.openxmlformats.org/wordprocessingml/2006/main">
              <w:rPr>
                <w:rFonts w:ascii="GHEA Grapalat" w:hAnsi="GHEA Grapalat"/>
                <w:sz w:val="20"/>
                <w:szCs w:val="20"/>
              </w:rPr>
              <w:t xml:space="preserve">introduce </w:t>
            </w:r>
            <w:proofErr xmlns:w="http://schemas.openxmlformats.org/wordprocessingml/2006/main" w:type="spellEnd"/>
            <w:r xmlns:w="http://schemas.openxmlformats.org/wordprocessingml/2006/main">
              <w:rPr>
                <w:rFonts w:ascii="GHEA Grapalat" w:hAnsi="GHEA Grapalat"/>
                <w:sz w:val="20"/>
                <w:szCs w:val="20"/>
              </w:rPr>
              <w:t xml:space="preserve">the </w:t>
            </w:r>
            <w:proofErr xmlns:w="http://schemas.openxmlformats.org/wordprocessingml/2006/main" w:type="spellEnd"/>
            <w:r xmlns:w="http://schemas.openxmlformats.org/wordprocessingml/2006/main">
              <w:rPr>
                <w:rFonts w:ascii="GHEA Grapalat" w:hAnsi="GHEA Grapalat"/>
                <w:sz w:val="20"/>
                <w:szCs w:val="20"/>
                <w:lang w:val="hy-AM"/>
              </w:rPr>
              <w:t xml:space="preserve">latter</w:t>
            </w:r>
            <w:proofErr xmlns:w="http://schemas.openxmlformats.org/wordprocessingml/2006/main" w:type="spellStart"/>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in the case </w:t>
            </w:r>
            <w:proofErr xmlns:w="http://schemas.openxmlformats.org/wordprocessingml/2006/main" w:type="spellEnd"/>
            <w:r xmlns:w="http://schemas.openxmlformats.org/wordprocessingml/2006/main">
              <w:rPr>
                <w:rFonts w:ascii="GHEA Grapalat" w:hAnsi="GHEA Grapalat"/>
                <w:sz w:val="20"/>
                <w:szCs w:val="20"/>
                <w:lang w:val="hy-AM"/>
              </w:rPr>
              <w:t xml:space="preserve">where this data is put </w:t>
            </w:r>
            <w:proofErr xmlns:w="http://schemas.openxmlformats.org/wordprocessingml/2006/main" w:type="spellStart"/>
            <w:r xmlns:w="http://schemas.openxmlformats.org/wordprocessingml/2006/main">
              <w:rPr>
                <w:rFonts w:ascii="GHEA Grapalat" w:hAnsi="GHEA Grapalat"/>
                <w:sz w:val="20"/>
                <w:szCs w:val="20"/>
              </w:rPr>
              <w:t xml:space="preserve">on paper</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by the way</w:t>
            </w:r>
            <w:proofErr xmlns:w="http://schemas.openxmlformats.org/wordprocessingml/2006/main" w:type="spellEnd"/>
            <w:r xmlns:w="http://schemas.openxmlformats.org/wordprocessingml/2006/main">
              <w:rPr>
                <w:rFonts w:ascii="GHEA Grapalat" w:hAnsi="GHEA Grapalat"/>
                <w:sz w:val="20"/>
                <w:szCs w:val="20"/>
              </w:rPr>
              <w:t xml:space="preserve"> </w:t>
            </w:r>
            <w:proofErr xmlns:w="http://schemas.openxmlformats.org/wordprocessingml/2006/main" w:type="spellStart"/>
            <w:r xmlns:w="http://schemas.openxmlformats.org/wordprocessingml/2006/main">
              <w:rPr>
                <w:rFonts w:ascii="GHEA Grapalat" w:hAnsi="GHEA Grapalat"/>
                <w:sz w:val="20"/>
                <w:szCs w:val="20"/>
                <w:lang w:val="hy-AM"/>
              </w:rPr>
              <w:t xml:space="preserve">on the submitted </w:t>
            </w:r>
            <w:r xmlns:w="http://schemas.openxmlformats.org/wordprocessingml/2006/main">
              <w:rPr>
                <w:rFonts w:ascii="GHEA Grapalat" w:hAnsi="GHEA Grapalat"/>
                <w:sz w:val="20"/>
                <w:szCs w:val="20"/>
              </w:rPr>
              <w:t xml:space="preserve">claim</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2E25BCCF" w14:textId="77777777" w:rsidR="00531E9A" w:rsidRDefault="00531E9A" w:rsidP="004605EE">
            <w:pPr>
              <w:jc w:val="center"/>
              <w:rPr>
                <w:rFonts w:ascii="GHEA Grapalat" w:hAnsi="GHEA Grapalat"/>
                <w:sz w:val="20"/>
                <w:szCs w:val="20"/>
              </w:rPr>
            </w:pPr>
          </w:p>
        </w:tc>
      </w:tr>
    </w:tbl>
    <w:p w14:paraId="5549158D" w14:textId="77777777" w:rsidR="00531E9A" w:rsidRDefault="00531E9A" w:rsidP="00481CE0">
      <w:pPr>
        <w:pStyle w:val="NormalWeb"/>
      </w:pPr>
    </w:p>
    <w:p w14:paraId="6FCC995D" w14:textId="77777777" w:rsidR="00531E9A" w:rsidRDefault="00531E9A" w:rsidP="00481CE0">
      <w:pPr>
        <w:pStyle w:val="NormalWeb"/>
      </w:pPr>
    </w:p>
    <w:p w14:paraId="17246825" w14:textId="77777777" w:rsidR="00531E9A" w:rsidRDefault="00531E9A" w:rsidP="00481CE0">
      <w:pPr>
        <w:pStyle w:val="NormalWeb"/>
      </w:pPr>
    </w:p>
    <w:p w14:paraId="6ABC0185" w14:textId="77777777" w:rsidR="00531E9A" w:rsidRDefault="00531E9A" w:rsidP="00481CE0">
      <w:pPr>
        <w:pStyle w:val="NormalWeb"/>
      </w:pPr>
    </w:p>
    <w:p w14:paraId="4993405B" w14:textId="77777777" w:rsidR="00531E9A" w:rsidRDefault="00531E9A" w:rsidP="00481CE0">
      <w:pPr>
        <w:pStyle w:val="NormalWeb"/>
      </w:pPr>
    </w:p>
    <w:p w14:paraId="3118B242" w14:textId="77777777" w:rsidR="00531E9A" w:rsidRPr="00084C02" w:rsidRDefault="00531E9A" w:rsidP="00481CE0">
      <w:pPr>
        <w:pStyle w:val="NormalWeb"/>
      </w:pPr>
    </w:p>
    <w:p w14:paraId="1B7B6798" w14:textId="77777777" w:rsidR="00531E9A" w:rsidRDefault="00531E9A" w:rsidP="00481CE0">
      <w:pPr>
        <w:pStyle w:val="NormalWeb"/>
      </w:pPr>
    </w:p>
    <w:p w14:paraId="6841EEFC" w14:textId="77777777" w:rsidR="00531E9A" w:rsidRDefault="00531E9A" w:rsidP="00481CE0">
      <w:pPr>
        <w:pStyle w:val="NormalWeb"/>
      </w:pPr>
    </w:p>
    <w:p w14:paraId="447A1F4D" w14:textId="77777777" w:rsidR="00531E9A" w:rsidRDefault="00531E9A" w:rsidP="00481CE0">
      <w:pPr>
        <w:pStyle w:val="NormalWeb"/>
      </w:pPr>
    </w:p>
    <w:p w14:paraId="1C0F9A14" w14:textId="77777777" w:rsidR="00531E9A" w:rsidRDefault="00531E9A" w:rsidP="00481CE0">
      <w:pPr>
        <w:pStyle w:val="NormalWeb"/>
      </w:pPr>
    </w:p>
    <w:p w14:paraId="1D96A139" w14:textId="77777777" w:rsidR="00531E9A" w:rsidRDefault="00531E9A" w:rsidP="00481CE0">
      <w:pPr>
        <w:pStyle w:val="NormalWeb"/>
      </w:pPr>
    </w:p>
    <w:p w14:paraId="5B656CF8" w14:textId="77777777" w:rsidR="004321CE" w:rsidRDefault="004321CE" w:rsidP="00481CE0">
      <w:pPr>
        <w:pStyle w:val="NormalWeb"/>
      </w:pPr>
    </w:p>
    <w:p w14:paraId="2419983C" w14:textId="77777777" w:rsidR="004321CE" w:rsidRDefault="004321CE" w:rsidP="00481CE0">
      <w:pPr>
        <w:pStyle w:val="NormalWeb"/>
      </w:pPr>
    </w:p>
    <w:p w14:paraId="51CDDA3C" w14:textId="77777777" w:rsidR="004321CE" w:rsidRDefault="004321CE" w:rsidP="00481CE0">
      <w:pPr>
        <w:pStyle w:val="NormalWeb"/>
      </w:pPr>
    </w:p>
    <w:p w14:paraId="0D762286" w14:textId="77777777" w:rsidR="004321CE" w:rsidRDefault="004321CE" w:rsidP="00481CE0">
      <w:pPr>
        <w:pStyle w:val="NormalWeb"/>
      </w:pPr>
    </w:p>
    <w:p w14:paraId="7C189818" w14:textId="77777777" w:rsidR="004321CE" w:rsidRDefault="004321CE" w:rsidP="00481CE0">
      <w:pPr>
        <w:pStyle w:val="NormalWeb"/>
      </w:pPr>
    </w:p>
    <w:p w14:paraId="660402D7" w14:textId="77777777" w:rsidR="004321CE" w:rsidRDefault="004321CE" w:rsidP="00481CE0">
      <w:pPr>
        <w:pStyle w:val="NormalWeb"/>
      </w:pPr>
    </w:p>
    <w:p w14:paraId="3D3EF4D4" w14:textId="77777777" w:rsidR="004321CE" w:rsidRDefault="004321CE" w:rsidP="00481CE0">
      <w:pPr>
        <w:pStyle w:val="NormalWeb"/>
      </w:pPr>
    </w:p>
    <w:p w14:paraId="3693BB4B" w14:textId="77777777" w:rsidR="004321CE" w:rsidRDefault="004321CE" w:rsidP="00481CE0">
      <w:pPr>
        <w:pStyle w:val="NormalWeb"/>
      </w:pPr>
    </w:p>
    <w:p w14:paraId="72B254EB" w14:textId="77777777" w:rsidR="004321CE" w:rsidRDefault="004321CE" w:rsidP="00481CE0">
      <w:pPr>
        <w:pStyle w:val="NormalWeb"/>
      </w:pPr>
    </w:p>
    <w:p w14:paraId="01919980" w14:textId="77777777" w:rsidR="004321CE" w:rsidRDefault="004321CE" w:rsidP="00481CE0">
      <w:pPr>
        <w:pStyle w:val="NormalWeb"/>
      </w:pPr>
    </w:p>
    <w:p w14:paraId="130E3401" w14:textId="77777777" w:rsidR="004321CE" w:rsidRDefault="004321CE" w:rsidP="00481CE0">
      <w:pPr>
        <w:pStyle w:val="NormalWeb"/>
      </w:pPr>
    </w:p>
    <w:p w14:paraId="152B77B2" w14:textId="77777777" w:rsidR="004321CE" w:rsidRDefault="004321CE" w:rsidP="00481CE0">
      <w:pPr>
        <w:pStyle w:val="NormalWeb"/>
      </w:pPr>
    </w:p>
    <w:p w14:paraId="36B3C4C6" w14:textId="77777777" w:rsidR="00531E9A" w:rsidRDefault="00531E9A" w:rsidP="00481CE0">
      <w:pPr>
        <w:pStyle w:val="NormalWeb"/>
      </w:pPr>
    </w:p>
    <w:p w14:paraId="2990BB32" w14:textId="77777777" w:rsidR="00531E9A" w:rsidRDefault="00531E9A" w:rsidP="00481CE0">
      <w:pPr>
        <w:pStyle w:val="NormalWeb"/>
      </w:pPr>
    </w:p>
    <w:p w14:paraId="306A29C8" w14:textId="77777777" w:rsidR="00531E9A" w:rsidRDefault="00531E9A" w:rsidP="00481CE0">
      <w:pPr>
        <w:pStyle w:val="NormalWeb"/>
      </w:pPr>
    </w:p>
    <w:p w14:paraId="73D1B578" w14:textId="77777777" w:rsidR="00531E9A" w:rsidRDefault="00531E9A" w:rsidP="00481CE0">
      <w:pPr>
        <w:pStyle w:val="NormalWeb"/>
      </w:pPr>
    </w:p>
    <w:p w14:paraId="4F2BB84D" w14:textId="77777777" w:rsidR="00531E9A" w:rsidRDefault="00531E9A" w:rsidP="000F0593">
      <w:pPr xmlns:w="http://schemas.openxmlformats.org/wordprocessingml/2006/main">
        <w:pStyle w:val="NormalWeb"/>
        <w:jc w:val="right"/>
      </w:pPr>
      <w:r xmlns:w="http://schemas.openxmlformats.org/wordprocessingml/2006/main">
        <w:tab xmlns:w="http://schemas.openxmlformats.org/wordprocessingml/2006/main"/>
      </w:r>
      <w:proofErr xmlns:w="http://schemas.openxmlformats.org/wordprocessingml/2006/main" w:type="spellStart"/>
      <w:r xmlns:w="http://schemas.openxmlformats.org/wordprocessingml/2006/main">
        <w:t xml:space="preserve">Appendix </w:t>
      </w:r>
      <w:proofErr xmlns:w="http://schemas.openxmlformats.org/wordprocessingml/2006/main" w:type="spellEnd"/>
      <w:r xmlns:w="http://schemas.openxmlformats.org/wordprocessingml/2006/main">
        <w:t xml:space="preserve">6</w:t>
      </w:r>
    </w:p>
    <w:p w14:paraId="5B4A379D" w14:textId="28B8E95B" w:rsidR="00531E9A" w:rsidRDefault="000D2179" w:rsidP="000F0593">
      <w:pPr xmlns:w="http://schemas.openxmlformats.org/wordprocessingml/2006/main">
        <w:pStyle w:val="NormalWeb"/>
        <w:jc w:val="right"/>
        <w:rPr>
          <w:rFonts w:cs="Sylfaen"/>
          <w:b/>
          <w:szCs w:val="20"/>
          <w:lang w:val="hy-AM" w:eastAsia="en-US"/>
        </w:rPr>
      </w:pPr>
      <w:r xmlns:w="http://schemas.openxmlformats.org/wordprocessingml/2006/main">
        <w:rPr>
          <w:rFonts w:ascii="GHEA Grapalat" w:hAnsi="GHEA Grapalat"/>
          <w:sz w:val="20"/>
          <w:lang w:val="af-ZA"/>
        </w:rPr>
        <w:t xml:space="preserve">RAGMVH-GHSDB-26/03 </w:t>
      </w:r>
      <w:r xmlns:w="http://schemas.openxmlformats.org/wordprocessingml/2006/main" w:rsidR="00531E9A">
        <w:rPr>
          <w:rFonts w:cs="Sylfaen"/>
          <w:b/>
          <w:szCs w:val="20"/>
          <w:lang w:val="hy-AM" w:eastAsia="en-US"/>
        </w:rPr>
        <w:t xml:space="preserve">* with code</w:t>
      </w:r>
    </w:p>
    <w:p w14:paraId="4944737A" w14:textId="77777777" w:rsidR="00531E9A" w:rsidRDefault="00531E9A" w:rsidP="000F0593">
      <w:pPr xmlns:w="http://schemas.openxmlformats.org/wordprocessingml/2006/main">
        <w:pStyle w:val="NormalWeb"/>
        <w:jc w:val="right"/>
      </w:pPr>
      <w:proofErr xmlns:w="http://schemas.openxmlformats.org/wordprocessingml/2006/main" w:type="spellStart"/>
      <w:r xmlns:w="http://schemas.openxmlformats.org/wordprocessingml/2006/main">
        <w:t xml:space="preserve">Quotation</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survey</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invitation</w:t>
      </w:r>
      <w:proofErr xmlns:w="http://schemas.openxmlformats.org/wordprocessingml/2006/main" w:type="spellEnd"/>
    </w:p>
    <w:p w14:paraId="620EE94F" w14:textId="77777777" w:rsidR="00531E9A" w:rsidRDefault="00531E9A" w:rsidP="000F0593">
      <w:pPr>
        <w:ind w:left="-142" w:firstLine="142"/>
        <w:jc w:val="right"/>
        <w:rPr>
          <w:rFonts w:ascii="GHEA Grapalat" w:hAnsi="GHEA Grapalat" w:cs="Sylfaen"/>
          <w:b/>
          <w:lang w:val="hy-AM"/>
        </w:rPr>
      </w:pPr>
    </w:p>
    <w:p w14:paraId="71195B4E" w14:textId="2BB69EEA" w:rsidR="00531E9A" w:rsidRDefault="00531E9A" w:rsidP="00531E9A">
      <w:pPr xmlns:w="http://schemas.openxmlformats.org/wordprocessingml/2006/main">
        <w:ind w:left="-142" w:firstLine="142"/>
        <w:jc w:val="center"/>
        <w:rPr>
          <w:rFonts w:ascii="GHEA Grapalat" w:hAnsi="GHEA Grapalat"/>
          <w:b/>
          <w:lang w:val="hy-AM"/>
        </w:rPr>
      </w:pPr>
      <w:r xmlns:w="http://schemas.openxmlformats.org/wordprocessingml/2006/main">
        <w:rPr>
          <w:rFonts w:ascii="GHEA Grapalat" w:hAnsi="GHEA Grapalat" w:cs="Sylfaen"/>
          <w:b/>
          <w:lang w:val="hy-AM"/>
        </w:rPr>
        <w:t xml:space="preserve">VARDENIS MUNICIPALITY</w:t>
      </w:r>
      <w:r xmlns:w="http://schemas.openxmlformats.org/wordprocessingml/2006/main">
        <w:rPr>
          <w:rFonts w:ascii="GHEA Grapalat" w:hAnsi="GHEA Grapalat" w:cs="Times Armenian"/>
          <w:b/>
          <w:lang w:val="hy-AM"/>
        </w:rPr>
        <w:t xml:space="preserve">  </w:t>
      </w:r>
      <w:r xmlns:w="http://schemas.openxmlformats.org/wordprocessingml/2006/main">
        <w:rPr>
          <w:rFonts w:ascii="GHEA Grapalat" w:hAnsi="GHEA Grapalat" w:cs="Sylfaen"/>
          <w:b/>
          <w:lang w:val="hy-AM"/>
        </w:rPr>
        <w:t xml:space="preserve">NEEDS</w:t>
      </w:r>
      <w:r xmlns:w="http://schemas.openxmlformats.org/wordprocessingml/2006/main">
        <w:rPr>
          <w:rFonts w:ascii="GHEA Grapalat" w:hAnsi="GHEA Grapalat" w:cs="Times Armenian"/>
          <w:b/>
          <w:lang w:val="hy-AM"/>
        </w:rPr>
        <w:t xml:space="preserve"> </w:t>
      </w:r>
      <w:r xmlns:w="http://schemas.openxmlformats.org/wordprocessingml/2006/main">
        <w:rPr>
          <w:rFonts w:ascii="GHEA Grapalat" w:hAnsi="GHEA Grapalat" w:cs="Sylfaen"/>
          <w:b/>
          <w:lang w:val="hy-AM"/>
        </w:rPr>
        <w:t xml:space="preserve">FOR</w:t>
      </w:r>
      <w:r xmlns:w="http://schemas.openxmlformats.org/wordprocessingml/2006/main">
        <w:rPr>
          <w:rFonts w:ascii="GHEA Grapalat" w:hAnsi="GHEA Grapalat" w:cs="Times Armenian"/>
          <w:b/>
          <w:lang w:val="hy-AM"/>
        </w:rPr>
        <w:t xml:space="preserve"> </w:t>
      </w:r>
      <w:r xmlns:w="http://schemas.openxmlformats.org/wordprocessingml/2006/main" w:rsidR="00CF357A">
        <w:rPr>
          <w:rFonts w:ascii="GHEA Grapalat" w:hAnsi="GHEA Grapalat" w:cs="Sylfaen"/>
          <w:b/>
          <w:lang w:val="hy-AM"/>
        </w:rPr>
        <w:t xml:space="preserve">PROVISION OF AUTOMOTIVE REPAIR AND MAINTENANCE SERVICES</w:t>
      </w:r>
    </w:p>
    <w:p w14:paraId="74D0B6D8" w14:textId="77777777" w:rsidR="00531E9A" w:rsidRDefault="00531E9A" w:rsidP="00531E9A">
      <w:pPr xmlns:w="http://schemas.openxmlformats.org/wordprocessingml/2006/main">
        <w:ind w:left="-142" w:firstLine="142"/>
        <w:jc w:val="center"/>
        <w:rPr>
          <w:rFonts w:ascii="GHEA Grapalat" w:hAnsi="GHEA Grapalat" w:cs="Times Armenian"/>
          <w:b/>
          <w:lang w:val="hy-AM"/>
        </w:rPr>
      </w:pPr>
      <w:r xmlns:w="http://schemas.openxmlformats.org/wordprocessingml/2006/main">
        <w:rPr>
          <w:rFonts w:ascii="GHEA Grapalat" w:hAnsi="GHEA Grapalat" w:cs="Sylfaen"/>
          <w:b/>
          <w:lang w:val="hy-AM"/>
        </w:rPr>
        <w:t xml:space="preserve">STATE</w:t>
      </w:r>
      <w:r xmlns:w="http://schemas.openxmlformats.org/wordprocessingml/2006/main">
        <w:rPr>
          <w:rFonts w:ascii="GHEA Grapalat" w:hAnsi="GHEA Grapalat" w:cs="Times Armenian"/>
          <w:b/>
          <w:lang w:val="hy-AM"/>
        </w:rPr>
        <w:t xml:space="preserve">  </w:t>
      </w:r>
      <w:r xmlns:w="http://schemas.openxmlformats.org/wordprocessingml/2006/main">
        <w:rPr>
          <w:rFonts w:ascii="GHEA Grapalat" w:hAnsi="GHEA Grapalat" w:cs="Sylfaen"/>
          <w:b/>
          <w:lang w:val="hy-AM"/>
        </w:rPr>
        <w:t xml:space="preserve">PURCHASE</w:t>
      </w:r>
      <w:r xmlns:w="http://schemas.openxmlformats.org/wordprocessingml/2006/main">
        <w:rPr>
          <w:rFonts w:ascii="GHEA Grapalat" w:hAnsi="GHEA Grapalat" w:cs="Times Armenian"/>
          <w:b/>
          <w:lang w:val="hy-AM"/>
        </w:rPr>
        <w:t xml:space="preserve">  </w:t>
      </w:r>
      <w:r xmlns:w="http://schemas.openxmlformats.org/wordprocessingml/2006/main">
        <w:rPr>
          <w:rFonts w:ascii="GHEA Grapalat" w:hAnsi="GHEA Grapalat" w:cs="Sylfaen"/>
          <w:b/>
          <w:lang w:val="hy-AM"/>
        </w:rPr>
        <w:t xml:space="preserve">CONTRACT</w:t>
      </w:r>
      <w:r xmlns:w="http://schemas.openxmlformats.org/wordprocessingml/2006/main">
        <w:rPr>
          <w:rFonts w:ascii="GHEA Grapalat" w:hAnsi="GHEA Grapalat" w:cs="Times Armenian"/>
          <w:b/>
          <w:lang w:val="hy-AM"/>
        </w:rPr>
        <w:t xml:space="preserve">   </w:t>
      </w:r>
    </w:p>
    <w:p w14:paraId="060371E3" w14:textId="77777777" w:rsidR="00531E9A" w:rsidRDefault="00531E9A" w:rsidP="00531E9A">
      <w:pPr xmlns:w="http://schemas.openxmlformats.org/wordprocessingml/2006/main">
        <w:ind w:left="-142" w:firstLine="142"/>
        <w:jc w:val="center"/>
        <w:rPr>
          <w:rFonts w:ascii="GHEA Grapalat" w:hAnsi="GHEA Grapalat"/>
          <w:b/>
          <w:u w:val="single"/>
          <w:lang w:val="hy-AM"/>
        </w:rPr>
      </w:pPr>
      <w:r xmlns:w="http://schemas.openxmlformats.org/wordprocessingml/2006/main">
        <w:rPr>
          <w:rFonts w:ascii="GHEA Grapalat" w:hAnsi="GHEA Grapalat"/>
          <w:b/>
          <w:lang w:val="hy-AM"/>
        </w:rPr>
        <w:t xml:space="preserve">N</w:t>
      </w:r>
      <w:r xmlns:w="http://schemas.openxmlformats.org/wordprocessingml/2006/main">
        <w:rPr>
          <w:rFonts w:ascii="GHEA Grapalat" w:hAnsi="GHEA Grapalat"/>
          <w:b/>
          <w:u w:val="single"/>
          <w:lang w:val="hy-AM"/>
        </w:rPr>
        <w:tab xmlns:w="http://schemas.openxmlformats.org/wordprocessingml/2006/main"/>
      </w:r>
      <w:r xmlns:w="http://schemas.openxmlformats.org/wordprocessingml/2006/main">
        <w:rPr>
          <w:rFonts w:ascii="GHEA Grapalat" w:hAnsi="GHEA Grapalat"/>
          <w:b/>
          <w:u w:val="single"/>
          <w:lang w:val="hy-AM"/>
        </w:rPr>
        <w:tab xmlns:w="http://schemas.openxmlformats.org/wordprocessingml/2006/main"/>
      </w:r>
      <w:r xmlns:w="http://schemas.openxmlformats.org/wordprocessingml/2006/main">
        <w:rPr>
          <w:rFonts w:ascii="GHEA Grapalat" w:hAnsi="GHEA Grapalat"/>
          <w:b/>
          <w:u w:val="single"/>
          <w:lang w:val="hy-AM"/>
        </w:rPr>
        <w:tab xmlns:w="http://schemas.openxmlformats.org/wordprocessingml/2006/main"/>
      </w:r>
      <w:r xmlns:w="http://schemas.openxmlformats.org/wordprocessingml/2006/main">
        <w:rPr>
          <w:rFonts w:ascii="GHEA Grapalat" w:hAnsi="GHEA Grapalat"/>
          <w:b/>
          <w:u w:val="single"/>
          <w:lang w:val="hy-AM"/>
        </w:rPr>
        <w:tab xmlns:w="http://schemas.openxmlformats.org/wordprocessingml/2006/main"/>
      </w:r>
    </w:p>
    <w:p w14:paraId="4D34B6DB" w14:textId="77777777" w:rsidR="00531E9A" w:rsidRDefault="00531E9A" w:rsidP="00531E9A">
      <w:pPr xmlns:w="http://schemas.openxmlformats.org/wordprocessingml/2006/main">
        <w:tabs>
          <w:tab w:val="left" w:pos="720"/>
          <w:tab w:val="left" w:pos="1440"/>
          <w:tab w:val="left" w:pos="8865"/>
        </w:tabs>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city</w:t>
      </w:r>
      <w:r xmlns:w="http://schemas.openxmlformats.org/wordprocessingml/2006/main">
        <w:rPr>
          <w:rFonts w:ascii="GHEA Grapalat" w:hAnsi="GHEA Grapalat" w:cs="Sylfaen"/>
          <w:sz w:val="20"/>
          <w:u w:val="single"/>
          <w:lang w:val="hy-AM"/>
        </w:rPr>
        <w:t xml:space="preserve">           </w:t>
      </w:r>
      <w:r xmlns:w="http://schemas.openxmlformats.org/wordprocessingml/2006/main">
        <w:rPr>
          <w:rFonts w:ascii="GHEA Grapalat" w:hAnsi="GHEA Grapalat" w:cs="Sylfaen"/>
          <w:sz w:val="20"/>
          <w:lang w:val="hy-AM"/>
        </w:rPr>
        <w:t xml:space="preserve">                                                                                          </w:t>
      </w:r>
      <w:r xmlns:w="http://schemas.openxmlformats.org/wordprocessingml/2006/main">
        <w:rPr>
          <w:rFonts w:ascii="GHEA Grapalat" w:hAnsi="GHEA Grapalat"/>
          <w:lang w:val="hy-AM"/>
        </w:rPr>
        <w:t xml:space="preserve">"</w:t>
      </w:r>
      <w:r xmlns:w="http://schemas.openxmlformats.org/wordprocessingml/2006/main">
        <w:rPr>
          <w:rFonts w:ascii="GHEA Grapalat" w:hAnsi="GHEA Grapalat"/>
          <w:u w:val="single"/>
          <w:lang w:val="hy-AM"/>
        </w:rPr>
        <w:t xml:space="preserve">     </w:t>
      </w:r>
      <w:r xmlns:w="http://schemas.openxmlformats.org/wordprocessingml/2006/main">
        <w:rPr>
          <w:rFonts w:ascii="GHEA Grapalat" w:hAnsi="GHEA Grapalat"/>
          <w:lang w:val="hy-AM"/>
        </w:rPr>
        <w:t xml:space="preserve">»</w:t>
      </w:r>
      <w:r xmlns:w="http://schemas.openxmlformats.org/wordprocessingml/2006/main">
        <w:rPr>
          <w:rFonts w:ascii="GHEA Grapalat" w:hAnsi="GHEA Grapalat"/>
          <w:u w:val="single"/>
          <w:lang w:val="hy-AM"/>
        </w:rPr>
        <w:t xml:space="preserve">          </w:t>
      </w:r>
      <w:r xmlns:w="http://schemas.openxmlformats.org/wordprocessingml/2006/main">
        <w:rPr>
          <w:rFonts w:ascii="GHEA Grapalat" w:hAnsi="GHEA Grapalat"/>
          <w:lang w:val="hy-AM"/>
        </w:rPr>
        <w:t xml:space="preserve"> </w:t>
      </w:r>
      <w:r xmlns:w="http://schemas.openxmlformats.org/wordprocessingml/2006/main">
        <w:rPr>
          <w:rFonts w:ascii="GHEA Grapalat" w:hAnsi="GHEA Grapalat" w:cs="Sylfaen"/>
          <w:sz w:val="20"/>
          <w:lang w:val="hy-AM"/>
        </w:rPr>
        <w:t xml:space="preserve">20 years</w:t>
      </w:r>
    </w:p>
    <w:p w14:paraId="7A57BB88" w14:textId="77777777" w:rsidR="00531E9A" w:rsidRDefault="00531E9A" w:rsidP="00531E9A">
      <w:pPr>
        <w:tabs>
          <w:tab w:val="left" w:pos="720"/>
          <w:tab w:val="left" w:pos="1440"/>
          <w:tab w:val="left" w:pos="8865"/>
        </w:tabs>
        <w:jc w:val="both"/>
        <w:rPr>
          <w:rFonts w:ascii="GHEA Grapalat" w:hAnsi="GHEA Grapalat" w:cs="Sylfaen"/>
          <w:sz w:val="20"/>
          <w:lang w:val="hy-AM"/>
        </w:rPr>
      </w:pPr>
    </w:p>
    <w:p w14:paraId="12C257A8" w14:textId="77777777" w:rsidR="00531E9A" w:rsidRDefault="00531E9A" w:rsidP="00531E9A">
      <w:pPr xmlns:w="http://schemas.openxmlformats.org/wordprocessingml/2006/main">
        <w:ind w:firstLine="720"/>
        <w:jc w:val="both"/>
        <w:rPr>
          <w:rFonts w:ascii="GHEA Grapalat" w:hAnsi="GHEA Grapalat"/>
          <w:sz w:val="20"/>
          <w:lang w:val="hy-AM"/>
        </w:rPr>
      </w:pPr>
      <w:r xmlns:w="http://schemas.openxmlformats.org/wordprocessingml/2006/main">
        <w:rPr>
          <w:rFonts w:ascii="GHEA Grapalat" w:hAnsi="GHEA Grapalat"/>
          <w:lang w:val="hy-AM"/>
        </w:rPr>
        <w:t xml:space="preserve">" </w:t>
      </w:r>
      <w:r xmlns:w="http://schemas.openxmlformats.org/wordprocessingml/2006/main">
        <w:rPr>
          <w:rFonts w:ascii="GHEA Grapalat" w:hAnsi="GHEA Grapalat" w:cs="Sylfaen"/>
          <w:sz w:val="20"/>
          <w:lang w:val="hy-AM"/>
        </w:rPr>
        <w:t xml:space="preserve">________________________________________ </w:t>
      </w:r>
      <w:r xmlns:w="http://schemas.openxmlformats.org/wordprocessingml/2006/main">
        <w:rPr>
          <w:rFonts w:ascii="GHEA Grapalat" w:hAnsi="GHEA Grapalat"/>
          <w:lang w:val="hy-AM"/>
        </w:rPr>
        <w:t xml:space="preserve">"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in</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the face </w:t>
      </w:r>
      <w:r xmlns:w="http://schemas.openxmlformats.org/wordprocessingml/2006/main">
        <w:rPr>
          <w:rFonts w:ascii="GHEA Grapalat" w:hAnsi="GHEA Grapalat" w:cs="Sylfaen"/>
          <w:sz w:val="20"/>
          <w:lang w:val="hy-AM"/>
        </w:rPr>
        <w:t xml:space="preserve">of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which</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in action</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is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the statute</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basis</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on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hereinafter:</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Client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a</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by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and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n </w:t>
      </w:r>
      <w:r xmlns:w="http://schemas.openxmlformats.org/wordprocessingml/2006/main">
        <w:rPr>
          <w:rFonts w:ascii="GHEA Grapalat" w:hAnsi="GHEA Grapalat" w:cs="Times Armenian"/>
          <w:sz w:val="20"/>
          <w:lang w:val="hy-AM"/>
        </w:rPr>
        <w:t xml:space="preserve">,</w:t>
      </w:r>
      <w:r xmlns:w="http://schemas.openxmlformats.org/wordprocessingml/2006/main">
        <w:rPr>
          <w:rFonts w:ascii="GHEA Grapalat" w:hAnsi="GHEA Grapalat"/>
          <w:sz w:val="20"/>
          <w:lang w:val="hy-AM"/>
        </w:rPr>
        <w:t xml:space="preserve"> </w:t>
      </w:r>
      <w:r xmlns:w="http://schemas.openxmlformats.org/wordprocessingml/2006/main">
        <w:rPr>
          <w:rFonts w:ascii="GHEA Grapalat" w:hAnsi="GHEA Grapalat" w:cs="Sylfaen"/>
          <w:sz w:val="20"/>
          <w:lang w:val="hy-AM"/>
        </w:rPr>
        <w:t xml:space="preserve">in</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face</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director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of, which</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in action</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is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of the statute</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basis</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on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hereinafter:</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Performer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the other</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by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signed</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this</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the contract</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of the following</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about </w:t>
      </w:r>
      <w:r xmlns:w="http://schemas.openxmlformats.org/wordprocessingml/2006/main">
        <w:rPr>
          <w:rFonts w:ascii="GHEA Grapalat" w:hAnsi="GHEA Grapalat" w:cs="Times Armenian"/>
          <w:sz w:val="20"/>
          <w:lang w:val="hy-AM"/>
        </w:rPr>
        <w:t xml:space="preserve">.</w:t>
      </w:r>
    </w:p>
    <w:p w14:paraId="44A97643" w14:textId="77777777" w:rsidR="00531E9A" w:rsidRDefault="00531E9A" w:rsidP="00531E9A">
      <w:pPr xmlns:w="http://schemas.openxmlformats.org/wordprocessingml/2006/main">
        <w:ind w:firstLine="720"/>
        <w:jc w:val="both"/>
        <w:rPr>
          <w:rFonts w:ascii="GHEA Grapalat" w:hAnsi="GHEA Grapalat" w:cs="Sylfaen"/>
          <w:b/>
          <w:smallCaps/>
          <w:sz w:val="20"/>
          <w:lang w:val="hy-AM"/>
        </w:rPr>
      </w:pPr>
      <w:r xmlns:w="http://schemas.openxmlformats.org/wordprocessingml/2006/main">
        <w:rPr>
          <w:rFonts w:ascii="GHEA Grapalat" w:hAnsi="GHEA Grapalat" w:cs="Sylfaen"/>
          <w:b/>
          <w:smallCaps/>
          <w:sz w:val="20"/>
          <w:lang w:val="hy-AM"/>
        </w:rPr>
        <w:t xml:space="preserve">1. Subject of the contract</w:t>
      </w:r>
    </w:p>
    <w:p w14:paraId="342AC4F4" w14:textId="77777777" w:rsidR="00531E9A" w:rsidRDefault="00531E9A" w:rsidP="00531E9A">
      <w:pPr xmlns:w="http://schemas.openxmlformats.org/wordprocessingml/2006/main">
        <w:ind w:firstLine="720"/>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1.1 The Client assigns, and the Contractor undertakes to provide ------------------ services (hereinafter referred to as the Service) in accordance with the requirements of the Technical Specifications- </w:t>
      </w:r>
      <w:r xmlns:w="http://schemas.openxmlformats.org/wordprocessingml/2006/main">
        <w:rPr>
          <w:rFonts w:ascii="GHEA Grapalat" w:hAnsi="GHEA Grapalat"/>
          <w:sz w:val="20"/>
          <w:lang w:val="hy-AM"/>
        </w:rPr>
        <w:t xml:space="preserve">Purchase Schedule set out in Appendix No. 1, which forms an integral part of this Agreement (hereinafter referred to as the Agreement) </w:t>
      </w:r>
      <w:r xmlns:w="http://schemas.openxmlformats.org/wordprocessingml/2006/main">
        <w:rPr>
          <w:rFonts w:ascii="GHEA Grapalat" w:hAnsi="GHEA Grapalat" w:cs="Sylfaen"/>
          <w:sz w:val="20"/>
          <w:lang w:val="hy-AM"/>
        </w:rPr>
        <w:t xml:space="preserve">.</w:t>
      </w:r>
    </w:p>
    <w:p w14:paraId="67D28B98" w14:textId="77777777" w:rsidR="00531E9A" w:rsidRDefault="00531E9A" w:rsidP="00531E9A">
      <w:pPr xmlns:w="http://schemas.openxmlformats.org/wordprocessingml/2006/main">
        <w:ind w:firstLine="720"/>
        <w:jc w:val="both"/>
        <w:rPr>
          <w:rFonts w:ascii="GHEA Grapalat" w:hAnsi="GHEA Grapalat"/>
          <w:sz w:val="20"/>
          <w:lang w:val="hy-AM"/>
        </w:rPr>
      </w:pPr>
      <w:r xmlns:w="http://schemas.openxmlformats.org/wordprocessingml/2006/main">
        <w:rPr>
          <w:rFonts w:ascii="GHEA Grapalat" w:hAnsi="GHEA Grapalat" w:cs="Sylfaen"/>
          <w:sz w:val="20"/>
          <w:lang w:val="hy-AM"/>
        </w:rPr>
        <w:t xml:space="preserve">1.2 </w:t>
      </w:r>
      <w:r xmlns:w="http://schemas.openxmlformats.org/wordprocessingml/2006/main">
        <w:rPr>
          <w:rFonts w:ascii="GHEA Grapalat" w:hAnsi="GHEA Grapalat"/>
          <w:sz w:val="20"/>
          <w:lang w:val="hy-AM"/>
        </w:rPr>
        <w:t xml:space="preserve">The service is provided in accordance with </w:t>
      </w:r>
      <w:r xmlns:w="http://schemas.openxmlformats.org/wordprocessingml/2006/main">
        <w:rPr>
          <w:rFonts w:ascii="GHEA Grapalat" w:hAnsi="GHEA Grapalat" w:cs="Sylfaen"/>
          <w:sz w:val="20"/>
          <w:lang w:val="hy-AM"/>
        </w:rPr>
        <w:t xml:space="preserve">the Technical Specifications- </w:t>
      </w:r>
      <w:r xmlns:w="http://schemas.openxmlformats.org/wordprocessingml/2006/main">
        <w:rPr>
          <w:rFonts w:ascii="GHEA Grapalat" w:hAnsi="GHEA Grapalat"/>
          <w:sz w:val="20"/>
          <w:lang w:val="hy-AM"/>
        </w:rPr>
        <w:t xml:space="preserve">Purchase Schedule set out in Appendix No. 1 to the contract and within the specified deadlines.</w:t>
      </w:r>
    </w:p>
    <w:p w14:paraId="134246F3" w14:textId="0A60CD47" w:rsidR="00531E9A" w:rsidRPr="00CB116D" w:rsidRDefault="00531E9A" w:rsidP="00531E9A">
      <w:pPr xmlns:w="http://schemas.openxmlformats.org/wordprocessingml/2006/main">
        <w:ind w:firstLine="709"/>
        <w:jc w:val="both"/>
        <w:rPr>
          <w:rFonts w:ascii="GHEA Grapalat" w:hAnsi="GHEA Grapalat" w:cs="Times Armenian"/>
          <w:sz w:val="20"/>
          <w:lang w:val="hy-AM"/>
        </w:rPr>
      </w:pPr>
      <w:r xmlns:w="http://schemas.openxmlformats.org/wordprocessingml/2006/main" w:rsidRPr="003D3719">
        <w:rPr>
          <w:rFonts w:ascii="GHEA Grapalat" w:hAnsi="GHEA Grapalat" w:cs="GHEA Grapalat"/>
          <w:sz w:val="20"/>
          <w:szCs w:val="20"/>
          <w:highlight w:val="red"/>
          <w:shd w:val="clear" w:color="auto" w:fill="FFFFFF"/>
          <w:lang w:val="hy-AM"/>
        </w:rPr>
        <w:t xml:space="preserve">Until 25.12.2026</w:t>
      </w:r>
      <w:r xmlns:w="http://schemas.openxmlformats.org/wordprocessingml/2006/main" w:rsidRPr="003D3719">
        <w:rPr>
          <w:rFonts w:ascii="GHEA Grapalat" w:hAnsi="GHEA Grapalat"/>
          <w:sz w:val="20"/>
          <w:szCs w:val="20"/>
          <w:highlight w:val="red"/>
          <w:shd w:val="clear" w:color="auto" w:fill="FFFFFF"/>
          <w:lang w:val="hy-AM"/>
        </w:rPr>
        <w:t xml:space="preserve"> </w:t>
      </w:r>
      <w:r xmlns:w="http://schemas.openxmlformats.org/wordprocessingml/2006/main" w:rsidRPr="003D3719">
        <w:rPr>
          <w:rFonts w:ascii="GHEA Grapalat" w:hAnsi="GHEA Grapalat" w:cs="GHEA Grapalat"/>
          <w:sz w:val="20"/>
          <w:szCs w:val="20"/>
          <w:highlight w:val="red"/>
          <w:shd w:val="clear" w:color="auto" w:fill="FFFFFF"/>
          <w:lang w:val="hy-AM"/>
        </w:rPr>
        <w:t xml:space="preserve">demand</w:t>
      </w:r>
      <w:r xmlns:w="http://schemas.openxmlformats.org/wordprocessingml/2006/main" w:rsidRPr="003D3719">
        <w:rPr>
          <w:rFonts w:ascii="GHEA Grapalat" w:hAnsi="GHEA Grapalat"/>
          <w:sz w:val="20"/>
          <w:szCs w:val="20"/>
          <w:highlight w:val="red"/>
          <w:shd w:val="clear" w:color="auto" w:fill="FFFFFF"/>
          <w:lang w:val="hy-AM"/>
        </w:rPr>
        <w:t xml:space="preserve"> </w:t>
      </w:r>
      <w:r xmlns:w="http://schemas.openxmlformats.org/wordprocessingml/2006/main" w:rsidRPr="003D3719">
        <w:rPr>
          <w:rFonts w:ascii="GHEA Grapalat" w:hAnsi="GHEA Grapalat" w:cs="GHEA Grapalat"/>
          <w:sz w:val="20"/>
          <w:szCs w:val="20"/>
          <w:highlight w:val="red"/>
          <w:shd w:val="clear" w:color="auto" w:fill="FFFFFF"/>
          <w:lang w:val="hy-AM"/>
        </w:rPr>
        <w:t xml:space="preserve">not to be presented</w:t>
      </w:r>
      <w:r xmlns:w="http://schemas.openxmlformats.org/wordprocessingml/2006/main" w:rsidRPr="003D3719">
        <w:rPr>
          <w:rFonts w:ascii="GHEA Grapalat" w:hAnsi="GHEA Grapalat"/>
          <w:sz w:val="20"/>
          <w:szCs w:val="20"/>
          <w:highlight w:val="red"/>
          <w:shd w:val="clear" w:color="auto" w:fill="FFFFFF"/>
          <w:lang w:val="hy-AM"/>
        </w:rPr>
        <w:t xml:space="preserve"> </w:t>
      </w:r>
      <w:r xmlns:w="http://schemas.openxmlformats.org/wordprocessingml/2006/main" w:rsidRPr="003D3719">
        <w:rPr>
          <w:rFonts w:ascii="GHEA Grapalat" w:hAnsi="GHEA Grapalat" w:cs="GHEA Grapalat"/>
          <w:sz w:val="20"/>
          <w:szCs w:val="20"/>
          <w:highlight w:val="red"/>
          <w:shd w:val="clear" w:color="auto" w:fill="FFFFFF"/>
          <w:lang w:val="hy-AM"/>
        </w:rPr>
        <w:t xml:space="preserve">in case</w:t>
      </w:r>
      <w:r xmlns:w="http://schemas.openxmlformats.org/wordprocessingml/2006/main" w:rsidRPr="003D3719">
        <w:rPr>
          <w:rFonts w:ascii="GHEA Grapalat" w:hAnsi="GHEA Grapalat"/>
          <w:sz w:val="20"/>
          <w:szCs w:val="20"/>
          <w:highlight w:val="red"/>
          <w:shd w:val="clear" w:color="auto" w:fill="FFFFFF"/>
          <w:lang w:val="hy-AM"/>
        </w:rPr>
        <w:t xml:space="preserve"> </w:t>
      </w:r>
      <w:r xmlns:w="http://schemas.openxmlformats.org/wordprocessingml/2006/main" w:rsidRPr="003D3719">
        <w:rPr>
          <w:rFonts w:ascii="GHEA Grapalat" w:hAnsi="GHEA Grapalat" w:cs="GHEA Grapalat"/>
          <w:sz w:val="20"/>
          <w:szCs w:val="20"/>
          <w:highlight w:val="red"/>
          <w:shd w:val="clear" w:color="auto" w:fill="FFFFFF"/>
          <w:lang w:val="hy-AM"/>
        </w:rPr>
        <w:t xml:space="preserve">unfulfilled</w:t>
      </w:r>
      <w:r xmlns:w="http://schemas.openxmlformats.org/wordprocessingml/2006/main" w:rsidRPr="003D3719">
        <w:rPr>
          <w:rFonts w:ascii="GHEA Grapalat" w:hAnsi="GHEA Grapalat"/>
          <w:sz w:val="20"/>
          <w:szCs w:val="20"/>
          <w:highlight w:val="red"/>
          <w:shd w:val="clear" w:color="auto" w:fill="FFFFFF"/>
          <w:lang w:val="hy-AM"/>
        </w:rPr>
        <w:t xml:space="preserve"> </w:t>
      </w:r>
      <w:r xmlns:w="http://schemas.openxmlformats.org/wordprocessingml/2006/main" w:rsidRPr="003D3719">
        <w:rPr>
          <w:rFonts w:ascii="GHEA Grapalat" w:hAnsi="GHEA Grapalat" w:cs="GHEA Grapalat"/>
          <w:sz w:val="20"/>
          <w:szCs w:val="20"/>
          <w:highlight w:val="red"/>
          <w:shd w:val="clear" w:color="auto" w:fill="FFFFFF"/>
          <w:lang w:val="hy-AM"/>
        </w:rPr>
        <w:t xml:space="preserve">of money</w:t>
      </w:r>
      <w:r xmlns:w="http://schemas.openxmlformats.org/wordprocessingml/2006/main" w:rsidRPr="003D3719">
        <w:rPr>
          <w:rFonts w:ascii="GHEA Grapalat" w:hAnsi="GHEA Grapalat"/>
          <w:sz w:val="20"/>
          <w:szCs w:val="20"/>
          <w:highlight w:val="red"/>
          <w:shd w:val="clear" w:color="auto" w:fill="FFFFFF"/>
          <w:lang w:val="hy-AM"/>
        </w:rPr>
        <w:t xml:space="preserve"> </w:t>
      </w:r>
      <w:r xmlns:w="http://schemas.openxmlformats.org/wordprocessingml/2006/main" w:rsidRPr="003D3719">
        <w:rPr>
          <w:rFonts w:ascii="GHEA Grapalat" w:hAnsi="GHEA Grapalat" w:cs="GHEA Grapalat"/>
          <w:sz w:val="20"/>
          <w:szCs w:val="20"/>
          <w:highlight w:val="red"/>
          <w:shd w:val="clear" w:color="auto" w:fill="FFFFFF"/>
          <w:lang w:val="hy-AM"/>
        </w:rPr>
        <w:t xml:space="preserve">to the extent</w:t>
      </w:r>
      <w:r xmlns:w="http://schemas.openxmlformats.org/wordprocessingml/2006/main" w:rsidRPr="003D3719">
        <w:rPr>
          <w:rFonts w:ascii="GHEA Grapalat" w:hAnsi="GHEA Grapalat"/>
          <w:sz w:val="20"/>
          <w:szCs w:val="20"/>
          <w:highlight w:val="red"/>
          <w:shd w:val="clear" w:color="auto" w:fill="FFFFFF"/>
          <w:lang w:val="hy-AM"/>
        </w:rPr>
        <w:t xml:space="preserve"> </w:t>
      </w:r>
      <w:r xmlns:w="http://schemas.openxmlformats.org/wordprocessingml/2006/main" w:rsidRPr="003D3719">
        <w:rPr>
          <w:rFonts w:ascii="GHEA Grapalat" w:hAnsi="GHEA Grapalat" w:cs="GHEA Grapalat"/>
          <w:sz w:val="20"/>
          <w:szCs w:val="20"/>
          <w:highlight w:val="red"/>
          <w:shd w:val="clear" w:color="auto" w:fill="FFFFFF"/>
          <w:lang w:val="hy-AM"/>
        </w:rPr>
        <w:t xml:space="preserve">The </w:t>
      </w:r>
      <w:r xmlns:w="http://schemas.openxmlformats.org/wordprocessingml/2006/main" w:rsidRPr="003D3719">
        <w:rPr>
          <w:rFonts w:ascii="GHEA Grapalat" w:hAnsi="GHEA Grapalat"/>
          <w:sz w:val="20"/>
          <w:szCs w:val="20"/>
          <w:highlight w:val="red"/>
          <w:shd w:val="clear" w:color="auto" w:fill="FFFFFF"/>
          <w:lang w:val="hy-AM"/>
        </w:rPr>
        <w:t xml:space="preserve">contract is terminated without any legal obligation.</w:t>
      </w:r>
    </w:p>
    <w:p w14:paraId="70A88E00" w14:textId="77777777" w:rsidR="00531E9A" w:rsidRDefault="00531E9A" w:rsidP="00531E9A">
      <w:pPr>
        <w:ind w:firstLine="720"/>
        <w:jc w:val="both"/>
        <w:rPr>
          <w:rFonts w:ascii="GHEA Grapalat" w:hAnsi="GHEA Grapalat"/>
          <w:sz w:val="20"/>
          <w:lang w:val="hy-AM"/>
        </w:rPr>
      </w:pPr>
    </w:p>
    <w:p w14:paraId="0D5C78E9" w14:textId="77777777" w:rsidR="00531E9A" w:rsidRDefault="00531E9A" w:rsidP="00531E9A">
      <w:pPr xmlns:w="http://schemas.openxmlformats.org/wordprocessingml/2006/main">
        <w:ind w:firstLine="720"/>
        <w:jc w:val="both"/>
        <w:rPr>
          <w:rFonts w:ascii="GHEA Grapalat" w:hAnsi="GHEA Grapalat" w:cs="Sylfaen"/>
          <w:b/>
          <w:smallCaps/>
          <w:sz w:val="20"/>
          <w:lang w:val="hy-AM"/>
        </w:rPr>
      </w:pPr>
      <w:r xmlns:w="http://schemas.openxmlformats.org/wordprocessingml/2006/main">
        <w:rPr>
          <w:rFonts w:ascii="GHEA Grapalat" w:hAnsi="GHEA Grapalat" w:cs="Sylfaen"/>
          <w:b/>
          <w:smallCaps/>
          <w:sz w:val="20"/>
          <w:lang w:val="hy-AM"/>
        </w:rPr>
        <w:t xml:space="preserve">2. RIGHTS AND OBLIGATIONS OF THE PARTIES</w:t>
      </w:r>
    </w:p>
    <w:p w14:paraId="2F972D21" w14:textId="77777777" w:rsidR="00531E9A" w:rsidRDefault="00531E9A" w:rsidP="00531E9A">
      <w:pPr xmlns:w="http://schemas.openxmlformats.org/wordprocessingml/2006/main">
        <w:ind w:firstLine="720"/>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2.1 The Client has the right to:</w:t>
      </w:r>
    </w:p>
    <w:p w14:paraId="55AB2474" w14:textId="77777777" w:rsidR="00531E9A" w:rsidRDefault="00531E9A" w:rsidP="00531E9A">
      <w:pPr xmlns:w="http://schemas.openxmlformats.org/wordprocessingml/2006/main">
        <w:ind w:firstLine="720"/>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2.1.1 To check the progress and quality of the service provided by the Contractor at any time without interfering with the Contractor's activities.</w:t>
      </w:r>
    </w:p>
    <w:p w14:paraId="21A24B56" w14:textId="77777777" w:rsidR="00531E9A" w:rsidRDefault="00531E9A" w:rsidP="00531E9A">
      <w:pPr xmlns:w="http://schemas.openxmlformats.org/wordprocessingml/2006/main">
        <w:ind w:firstLine="720"/>
        <w:jc w:val="both"/>
        <w:rPr>
          <w:rFonts w:ascii="GHEA Grapalat" w:hAnsi="GHEA Grapalat"/>
          <w:sz w:val="20"/>
          <w:lang w:val="hy-AM"/>
        </w:rPr>
      </w:pPr>
      <w:r xmlns:w="http://schemas.openxmlformats.org/wordprocessingml/2006/main">
        <w:rPr>
          <w:rFonts w:ascii="GHEA Grapalat" w:hAnsi="GHEA Grapalat" w:cs="Sylfaen"/>
          <w:sz w:val="20"/>
          <w:lang w:val="hy-AM"/>
        </w:rPr>
        <w:t xml:space="preserve">2.1.2 If </w:t>
      </w:r>
      <w:r xmlns:w="http://schemas.openxmlformats.org/wordprocessingml/2006/main">
        <w:rPr>
          <w:rFonts w:ascii="GHEA Grapalat" w:hAnsi="GHEA Grapalat" w:cs="Sylfaen"/>
          <w:sz w:val="20"/>
          <w:lang w:val="hy-AM"/>
        </w:rPr>
        <w:t xml:space="preserve">the contract </w:t>
      </w:r>
      <w:r xmlns:w="http://schemas.openxmlformats.org/wordprocessingml/2006/main">
        <w:rPr>
          <w:rFonts w:ascii="GHEA Grapalat" w:hAnsi="GHEA Grapalat" w:cs="Sylfaen"/>
          <w:sz w:val="20"/>
          <w:lang w:val="hy-AM"/>
        </w:rPr>
        <w:t xml:space="preserve">specified </w:t>
      </w:r>
      <w:r xmlns:w="http://schemas.openxmlformats.org/wordprocessingml/2006/main">
        <w:rPr>
          <w:rFonts w:ascii="GHEA Grapalat" w:hAnsi="GHEA Grapalat" w:cs="Times Armenian"/>
          <w:sz w:val="20"/>
          <w:lang w:val="hy-AM"/>
        </w:rPr>
        <w:t xml:space="preserve">in Appendix No. 1 </w:t>
      </w:r>
      <w:r xmlns:w="http://schemas.openxmlformats.org/wordprocessingml/2006/main">
        <w:rPr>
          <w:rFonts w:ascii="GHEA Grapalat" w:hAnsi="GHEA Grapalat" w:cs="Times Armenian"/>
          <w:sz w:val="20"/>
          <w:lang w:val="hy-AM"/>
        </w:rPr>
        <w:t xml:space="preserve">has been delivered</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Technical specifications - </w:t>
      </w:r>
      <w:r xmlns:w="http://schemas.openxmlformats.org/wordprocessingml/2006/main">
        <w:rPr>
          <w:rFonts w:ascii="GHEA Grapalat" w:hAnsi="GHEA Grapalat"/>
          <w:sz w:val="20"/>
          <w:lang w:val="hy-AM"/>
        </w:rPr>
        <w:t xml:space="preserve">purchase </w:t>
      </w:r>
      <w:r xmlns:w="http://schemas.openxmlformats.org/wordprocessingml/2006/main">
        <w:rPr>
          <w:rFonts w:ascii="GHEA Grapalat" w:hAnsi="GHEA Grapalat" w:cs="Sylfaen"/>
          <w:sz w:val="20"/>
          <w:lang w:val="hy-AM"/>
        </w:rPr>
        <w:t xml:space="preserve">schedule</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non-compliant </w:t>
      </w:r>
      <w:r xmlns:w="http://schemas.openxmlformats.org/wordprocessingml/2006/main">
        <w:rPr>
          <w:rFonts w:ascii="GHEA Grapalat" w:hAnsi="GHEA Grapalat" w:cs="Times Armenian"/>
          <w:sz w:val="20"/>
          <w:lang w:val="hy-AM"/>
        </w:rPr>
        <w:t xml:space="preserve">service.</w:t>
      </w:r>
      <w:r xmlns:w="http://schemas.openxmlformats.org/wordprocessingml/2006/main">
        <w:rPr>
          <w:rFonts w:ascii="GHEA Grapalat" w:hAnsi="GHEA Grapalat"/>
          <w:sz w:val="20"/>
          <w:lang w:val="hy-AM"/>
        </w:rPr>
        <w:t xml:space="preserve"> </w:t>
      </w:r>
    </w:p>
    <w:p w14:paraId="6A30E9DF" w14:textId="77777777" w:rsidR="00531E9A" w:rsidRDefault="00531E9A" w:rsidP="00531E9A">
      <w:pPr xmlns:w="http://schemas.openxmlformats.org/wordprocessingml/2006/main">
        <w:ind w:firstLine="720"/>
        <w:jc w:val="both"/>
        <w:rPr>
          <w:rFonts w:ascii="GHEA Grapalat" w:hAnsi="GHEA Grapalat"/>
          <w:sz w:val="20"/>
          <w:lang w:val="hy-AM"/>
        </w:rPr>
      </w:pPr>
      <w:r xmlns:w="http://schemas.openxmlformats.org/wordprocessingml/2006/main">
        <w:rPr>
          <w:rFonts w:ascii="GHEA Grapalat" w:hAnsi="GHEA Grapalat" w:cs="Sylfaen"/>
          <w:sz w:val="20"/>
          <w:lang w:val="hy-AM"/>
        </w:rPr>
        <w:t xml:space="preserve">a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Not accepting </w:t>
      </w:r>
      <w:r xmlns:w="http://schemas.openxmlformats.org/wordprocessingml/2006/main">
        <w:rPr>
          <w:rFonts w:ascii="GHEA Grapalat" w:hAnsi="GHEA Grapalat" w:cs="Times Armenian"/>
          <w:sz w:val="20"/>
          <w:lang w:val="hy-AM"/>
        </w:rPr>
        <w:t xml:space="preserve">the service </w:t>
      </w:r>
      <w:r xmlns:w="http://schemas.openxmlformats.org/wordprocessingml/2006/main">
        <w:rPr>
          <w:rFonts w:ascii="GHEA Grapalat" w:hAnsi="GHEA Grapalat" w:cs="Sylfaen"/>
          <w:sz w:val="20"/>
          <w:lang w:val="hy-AM"/>
        </w:rPr>
        <w:t xml:space="preserve">,</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at your discretion</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defining</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inappropriate</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quality </w:t>
      </w:r>
      <w:r xmlns:w="http://schemas.openxmlformats.org/wordprocessingml/2006/main">
        <w:rPr>
          <w:rFonts w:ascii="GHEA Grapalat" w:hAnsi="GHEA Grapalat" w:cs="Times Armenian"/>
          <w:sz w:val="20"/>
          <w:lang w:val="hy-AM"/>
        </w:rPr>
        <w:t xml:space="preserve">service </w:t>
      </w:r>
      <w:r xmlns:w="http://schemas.openxmlformats.org/wordprocessingml/2006/main">
        <w:rPr>
          <w:rFonts w:ascii="GHEA Grapalat" w:hAnsi="GHEA Grapalat" w:cs="Sylfaen"/>
          <w:sz w:val="20"/>
          <w:lang w:val="hy-AM"/>
        </w:rPr>
        <w:t xml:space="preserve">to the contract</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with </w:t>
      </w:r>
      <w:r xmlns:w="http://schemas.openxmlformats.org/wordprocessingml/2006/main">
        <w:rPr>
          <w:rFonts w:ascii="GHEA Grapalat" w:hAnsi="GHEA Grapalat" w:cs="Sylfaen"/>
          <w:sz w:val="20"/>
          <w:lang w:val="hy-AM"/>
        </w:rPr>
        <w:t xml:space="preserve">corresponding </w:t>
      </w:r>
      <w:r xmlns:w="http://schemas.openxmlformats.org/wordprocessingml/2006/main">
        <w:rPr>
          <w:rFonts w:ascii="GHEA Grapalat" w:hAnsi="GHEA Grapalat" w:cs="Times Armenian"/>
          <w:sz w:val="20"/>
          <w:lang w:val="hy-AM"/>
        </w:rPr>
        <w:t xml:space="preserve">price</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gratuitous</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replacement</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reasonable</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deadline and</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to demand </w:t>
      </w:r>
      <w:r xmlns:w="http://schemas.openxmlformats.org/wordprocessingml/2006/main">
        <w:rPr>
          <w:rFonts w:ascii="GHEA Grapalat" w:hAnsi="GHEA Grapalat" w:cs="Sylfaen"/>
          <w:sz w:val="20"/>
          <w:lang w:val="hy-AM"/>
        </w:rPr>
        <w:t xml:space="preserve">payment </w:t>
      </w:r>
      <w:r xmlns:w="http://schemas.openxmlformats.org/wordprocessingml/2006/main">
        <w:rPr>
          <w:rFonts w:ascii="GHEA Grapalat" w:hAnsi="GHEA Grapalat" w:cs="Times Armenian"/>
          <w:sz w:val="20"/>
          <w:lang w:val="hy-AM"/>
        </w:rPr>
        <w:t xml:space="preserve">from the Executor</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according to clause </w:t>
      </w:r>
      <w:r xmlns:w="http://schemas.openxmlformats.org/wordprocessingml/2006/main">
        <w:rPr>
          <w:rFonts w:ascii="GHEA Grapalat" w:hAnsi="GHEA Grapalat" w:cs="Times Armenian"/>
          <w:sz w:val="20"/>
          <w:lang w:val="hy-AM"/>
        </w:rPr>
        <w:t xml:space="preserve">5.2 </w:t>
      </w:r>
      <w:r xmlns:w="http://schemas.openxmlformats.org/wordprocessingml/2006/main">
        <w:rPr>
          <w:rFonts w:ascii="GHEA Grapalat" w:hAnsi="GHEA Grapalat" w:cs="Sylfaen"/>
          <w:sz w:val="20"/>
          <w:lang w:val="hy-AM"/>
        </w:rPr>
        <w:t xml:space="preserve">of the contract</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intended</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the fine, as well as the penalty provided for in point 5.3 </w:t>
      </w:r>
      <w:r xmlns:w="http://schemas.openxmlformats.org/wordprocessingml/2006/main">
        <w:rPr>
          <w:rFonts w:ascii="GHEA Grapalat" w:hAnsi="GHEA Grapalat" w:cs="Times Armenian"/>
          <w:sz w:val="20"/>
          <w:lang w:val="hy-AM"/>
        </w:rPr>
        <w:t xml:space="preserve">.</w:t>
      </w:r>
      <w:r xmlns:w="http://schemas.openxmlformats.org/wordprocessingml/2006/main">
        <w:rPr>
          <w:rFonts w:ascii="GHEA Grapalat" w:hAnsi="GHEA Grapalat"/>
          <w:sz w:val="20"/>
          <w:lang w:val="hy-AM"/>
        </w:rPr>
        <w:t xml:space="preserve"> </w:t>
      </w:r>
    </w:p>
    <w:p w14:paraId="718902B9" w14:textId="77777777" w:rsidR="00531E9A" w:rsidRDefault="00531E9A" w:rsidP="00531E9A">
      <w:pPr xmlns:w="http://schemas.openxmlformats.org/wordprocessingml/2006/main">
        <w:tabs>
          <w:tab w:val="left" w:pos="1080"/>
        </w:tabs>
        <w:ind w:firstLine="720"/>
        <w:jc w:val="both"/>
        <w:rPr>
          <w:rFonts w:ascii="GHEA Grapalat" w:hAnsi="GHEA Grapalat"/>
          <w:sz w:val="20"/>
          <w:lang w:val="hy-AM"/>
        </w:rPr>
      </w:pPr>
      <w:r xmlns:w="http://schemas.openxmlformats.org/wordprocessingml/2006/main">
        <w:rPr>
          <w:rFonts w:ascii="GHEA Grapalat" w:hAnsi="GHEA Grapalat" w:cs="Sylfaen"/>
          <w:sz w:val="20"/>
          <w:lang w:val="hy-AM"/>
        </w:rPr>
        <w:t xml:space="preserve">b </w:t>
      </w:r>
      <w:r xmlns:w="http://schemas.openxmlformats.org/wordprocessingml/2006/main">
        <w:rPr>
          <w:rFonts w:ascii="GHEA Grapalat" w:hAnsi="GHEA Grapalat"/>
          <w:sz w:val="20"/>
          <w:lang w:val="hy-AM"/>
        </w:rPr>
        <w:t xml:space="preserve">) </w:t>
      </w:r>
      <w:r xmlns:w="http://schemas.openxmlformats.org/wordprocessingml/2006/main">
        <w:rPr>
          <w:rFonts w:ascii="GHEA Grapalat" w:hAnsi="GHEA Grapalat"/>
          <w:sz w:val="20"/>
          <w:lang w:val="hy-AM"/>
        </w:rPr>
        <w:tab xmlns:w="http://schemas.openxmlformats.org/wordprocessingml/2006/main"/>
      </w:r>
      <w:r xmlns:w="http://schemas.openxmlformats.org/wordprocessingml/2006/main">
        <w:rPr>
          <w:rFonts w:ascii="GHEA Grapalat" w:hAnsi="GHEA Grapalat" w:cs="Sylfaen"/>
          <w:sz w:val="20"/>
          <w:lang w:val="hy-AM"/>
        </w:rPr>
        <w:t xml:space="preserve">Refuse</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the contract</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from performing</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and</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to demand</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for </w:t>
      </w:r>
      <w:r xmlns:w="http://schemas.openxmlformats.org/wordprocessingml/2006/main">
        <w:rPr>
          <w:rFonts w:ascii="GHEA Grapalat" w:hAnsi="GHEA Grapalat" w:cs="Sylfaen"/>
          <w:sz w:val="20"/>
          <w:lang w:val="hy-AM"/>
        </w:rPr>
        <w:t xml:space="preserve">return </w:t>
      </w:r>
      <w:r xmlns:w="http://schemas.openxmlformats.org/wordprocessingml/2006/main">
        <w:rPr>
          <w:rFonts w:ascii="GHEA Grapalat" w:hAnsi="GHEA Grapalat" w:cs="Times Armenian"/>
          <w:sz w:val="20"/>
          <w:lang w:val="hy-AM"/>
        </w:rPr>
        <w:t xml:space="preserve">service</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paid</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the amount and request </w:t>
      </w:r>
      <w:r xmlns:w="http://schemas.openxmlformats.org/wordprocessingml/2006/main">
        <w:rPr>
          <w:rFonts w:ascii="GHEA Grapalat" w:hAnsi="GHEA Grapalat" w:cs="Times Armenian"/>
          <w:sz w:val="20"/>
          <w:lang w:val="hy-AM"/>
        </w:rPr>
        <w:t xml:space="preserve">the Contractor </w:t>
      </w:r>
      <w:r xmlns:w="http://schemas.openxmlformats.org/wordprocessingml/2006/main">
        <w:rPr>
          <w:rFonts w:ascii="GHEA Grapalat" w:hAnsi="GHEA Grapalat" w:cs="Sylfaen"/>
          <w:sz w:val="20"/>
          <w:lang w:val="hy-AM"/>
        </w:rPr>
        <w:t xml:space="preserve">to pay</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according to clause </w:t>
      </w:r>
      <w:r xmlns:w="http://schemas.openxmlformats.org/wordprocessingml/2006/main">
        <w:rPr>
          <w:rFonts w:ascii="GHEA Grapalat" w:hAnsi="GHEA Grapalat" w:cs="Times Armenian"/>
          <w:sz w:val="20"/>
          <w:lang w:val="hy-AM"/>
        </w:rPr>
        <w:t xml:space="preserve">5.2 </w:t>
      </w:r>
      <w:r xmlns:w="http://schemas.openxmlformats.org/wordprocessingml/2006/main">
        <w:rPr>
          <w:rFonts w:ascii="GHEA Grapalat" w:hAnsi="GHEA Grapalat" w:cs="Sylfaen"/>
          <w:sz w:val="20"/>
          <w:lang w:val="hy-AM"/>
        </w:rPr>
        <w:t xml:space="preserve">of the contract</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intended</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the penalty </w:t>
      </w:r>
      <w:r xmlns:w="http://schemas.openxmlformats.org/wordprocessingml/2006/main">
        <w:rPr>
          <w:rFonts w:ascii="GHEA Grapalat" w:hAnsi="GHEA Grapalat" w:cs="Times Armenian"/>
          <w:sz w:val="20"/>
          <w:lang w:val="hy-AM"/>
        </w:rPr>
        <w:t xml:space="preserve">.</w:t>
      </w:r>
      <w:r xmlns:w="http://schemas.openxmlformats.org/wordprocessingml/2006/main">
        <w:rPr>
          <w:rFonts w:ascii="GHEA Grapalat" w:hAnsi="GHEA Grapalat"/>
          <w:sz w:val="20"/>
          <w:lang w:val="hy-AM"/>
        </w:rPr>
        <w:t xml:space="preserve"> </w:t>
      </w:r>
    </w:p>
    <w:p w14:paraId="303A76EF" w14:textId="77777777" w:rsidR="00531E9A" w:rsidRDefault="00531E9A" w:rsidP="00531E9A">
      <w:pPr xmlns:w="http://schemas.openxmlformats.org/wordprocessingml/2006/main">
        <w:ind w:firstLine="720"/>
        <w:jc w:val="both"/>
        <w:rPr>
          <w:rFonts w:ascii="GHEA Grapalat" w:hAnsi="GHEA Grapalat"/>
          <w:sz w:val="20"/>
          <w:lang w:val="hy-AM"/>
        </w:rPr>
      </w:pPr>
      <w:r xmlns:w="http://schemas.openxmlformats.org/wordprocessingml/2006/main">
        <w:rPr>
          <w:rFonts w:ascii="GHEA Grapalat" w:hAnsi="GHEA Grapalat" w:cs="Sylfaen"/>
          <w:sz w:val="20"/>
          <w:lang w:val="hy-AM"/>
        </w:rPr>
        <w:t xml:space="preserve">2.1.3 One-sided</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solve</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the contract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if </w:t>
      </w:r>
      <w:r xmlns:w="http://schemas.openxmlformats.org/wordprocessingml/2006/main">
        <w:rPr>
          <w:rFonts w:ascii="GHEA Grapalat" w:hAnsi="GHEA Grapalat" w:cs="Sylfaen"/>
          <w:sz w:val="20"/>
          <w:lang w:val="hy-AM"/>
        </w:rPr>
        <w:t xml:space="preserve">the </w:t>
      </w:r>
      <w:r xmlns:w="http://schemas.openxmlformats.org/wordprocessingml/2006/main">
        <w:rPr>
          <w:rFonts w:ascii="GHEA Grapalat" w:hAnsi="GHEA Grapalat" w:cs="Times Armenian"/>
          <w:sz w:val="20"/>
          <w:lang w:val="hy-AM"/>
        </w:rPr>
        <w:t xml:space="preserve">Executor</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substantially</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to violate</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is</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The contract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The contract by the contractor</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violation</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essential</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is</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considered </w:t>
      </w:r>
      <w:r xmlns:w="http://schemas.openxmlformats.org/wordprocessingml/2006/main">
        <w:rPr>
          <w:rFonts w:ascii="GHEA Grapalat" w:hAnsi="GHEA Grapalat" w:cs="Sylfaen"/>
          <w:sz w:val="20"/>
          <w:lang w:val="hy-AM"/>
        </w:rPr>
        <w:t xml:space="preserve">if </w:t>
      </w:r>
      <w:r xmlns:w="http://schemas.openxmlformats.org/wordprocessingml/2006/main">
        <w:rPr>
          <w:rFonts w:ascii="GHEA Grapalat" w:hAnsi="GHEA Grapalat" w:cs="Times Armenian"/>
          <w:sz w:val="20"/>
          <w:lang w:val="hy-AM"/>
        </w:rPr>
        <w:t xml:space="preserve">:</w:t>
      </w:r>
    </w:p>
    <w:p w14:paraId="4DF16EE3" w14:textId="77777777" w:rsidR="00531E9A" w:rsidRDefault="00531E9A" w:rsidP="00531E9A">
      <w:pPr xmlns:w="http://schemas.openxmlformats.org/wordprocessingml/2006/main">
        <w:ind w:firstLine="720"/>
        <w:jc w:val="both"/>
        <w:rPr>
          <w:rFonts w:ascii="GHEA Grapalat" w:hAnsi="GHEA Grapalat"/>
          <w:sz w:val="20"/>
          <w:lang w:val="hy-AM"/>
        </w:rPr>
      </w:pPr>
      <w:r xmlns:w="http://schemas.openxmlformats.org/wordprocessingml/2006/main">
        <w:rPr>
          <w:rFonts w:ascii="GHEA Grapalat" w:hAnsi="GHEA Grapalat" w:cs="Sylfaen"/>
          <w:sz w:val="20"/>
          <w:lang w:val="hy-AM"/>
        </w:rPr>
        <w:t xml:space="preserve">a </w:t>
      </w:r>
      <w:r xmlns:w="http://schemas.openxmlformats.org/wordprocessingml/2006/main">
        <w:rPr>
          <w:rFonts w:ascii="GHEA Grapalat" w:hAnsi="GHEA Grapalat" w:cs="Times Armenian"/>
          <w:sz w:val="20"/>
          <w:lang w:val="hy-AM"/>
        </w:rPr>
        <w:t xml:space="preserve">) the service provided does not comply with the requirements set out in Appendix N 1 to the contract </w:t>
      </w:r>
      <w:r xmlns:w="http://schemas.openxmlformats.org/wordprocessingml/2006/main">
        <w:rPr>
          <w:rFonts w:ascii="GHEA Grapalat" w:hAnsi="GHEA Grapalat" w:cs="Sylfaen"/>
          <w:sz w:val="20"/>
          <w:lang w:val="hy-AM"/>
        </w:rPr>
        <w:t xml:space="preserve">,</w:t>
      </w:r>
    </w:p>
    <w:p w14:paraId="4237DFEB" w14:textId="77777777" w:rsidR="00531E9A" w:rsidRDefault="00531E9A" w:rsidP="00531E9A">
      <w:pPr xmlns:w="http://schemas.openxmlformats.org/wordprocessingml/2006/main">
        <w:ind w:firstLine="720"/>
        <w:jc w:val="both"/>
        <w:rPr>
          <w:rFonts w:ascii="GHEA Grapalat" w:hAnsi="GHEA Grapalat"/>
          <w:sz w:val="20"/>
          <w:lang w:val="hy-AM"/>
        </w:rPr>
      </w:pPr>
      <w:r xmlns:w="http://schemas.openxmlformats.org/wordprocessingml/2006/main">
        <w:rPr>
          <w:rFonts w:ascii="GHEA Grapalat" w:hAnsi="GHEA Grapalat" w:cs="Sylfaen"/>
          <w:sz w:val="20"/>
          <w:lang w:val="hy-AM"/>
        </w:rPr>
        <w:t xml:space="preserve">b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Times Armenian"/>
          <w:sz w:val="20"/>
          <w:lang w:val="hy-AM"/>
        </w:rPr>
        <w:t xml:space="preserve">the service provision </w:t>
      </w:r>
      <w:r xmlns:w="http://schemas.openxmlformats.org/wordprocessingml/2006/main">
        <w:rPr>
          <w:rFonts w:ascii="GHEA Grapalat" w:hAnsi="GHEA Grapalat" w:cs="Sylfaen"/>
          <w:sz w:val="20"/>
          <w:lang w:val="hy-AM"/>
        </w:rPr>
        <w:t xml:space="preserve">deadline </w:t>
      </w:r>
      <w:r xmlns:w="http://schemas.openxmlformats.org/wordprocessingml/2006/main">
        <w:rPr>
          <w:rFonts w:ascii="GHEA Grapalat" w:hAnsi="GHEA Grapalat" w:cs="Sylfaen"/>
          <w:sz w:val="20"/>
          <w:lang w:val="hy-AM"/>
        </w:rPr>
        <w:t xml:space="preserve">has been violated </w:t>
      </w:r>
      <w:r xmlns:w="http://schemas.openxmlformats.org/wordprocessingml/2006/main">
        <w:rPr>
          <w:rFonts w:ascii="GHEA Grapalat" w:hAnsi="GHEA Grapalat"/>
          <w:sz w:val="20"/>
          <w:lang w:val="hy-AM"/>
        </w:rPr>
        <w:t xml:space="preserve">.</w:t>
      </w:r>
    </w:p>
    <w:p w14:paraId="749611F6" w14:textId="77777777" w:rsidR="00531E9A" w:rsidRDefault="00531E9A" w:rsidP="00531E9A">
      <w:pPr xmlns:w="http://schemas.openxmlformats.org/wordprocessingml/2006/main">
        <w:ind w:firstLine="720"/>
        <w:jc w:val="both"/>
        <w:rPr>
          <w:rFonts w:ascii="GHEA Grapalat" w:hAnsi="GHEA Grapalat" w:cs="Sylfaen"/>
          <w:b/>
          <w:sz w:val="20"/>
          <w:lang w:val="hy-AM"/>
        </w:rPr>
      </w:pPr>
      <w:r xmlns:w="http://schemas.openxmlformats.org/wordprocessingml/2006/main">
        <w:rPr>
          <w:rFonts w:ascii="GHEA Grapalat" w:hAnsi="GHEA Grapalat" w:cs="Sylfaen"/>
          <w:b/>
          <w:sz w:val="20"/>
          <w:lang w:val="hy-AM"/>
        </w:rPr>
        <w:t xml:space="preserve">2.2 The Client is obliged to:</w:t>
      </w:r>
    </w:p>
    <w:p w14:paraId="3C3BF12B" w14:textId="77777777" w:rsidR="00531E9A" w:rsidRDefault="00531E9A" w:rsidP="00531E9A">
      <w:pPr xmlns:w="http://schemas.openxmlformats.org/wordprocessingml/2006/main">
        <w:ind w:firstLine="720"/>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2.2.1 Discuss and accept the results of the service provided in accordance with the Technical Specifications and </w:t>
      </w:r>
      <w:r xmlns:w="http://schemas.openxmlformats.org/wordprocessingml/2006/main">
        <w:rPr>
          <w:rFonts w:ascii="GHEA Grapalat" w:hAnsi="GHEA Grapalat"/>
          <w:sz w:val="20"/>
          <w:lang w:val="hy-AM"/>
        </w:rPr>
        <w:t xml:space="preserve">the procurement schedule </w:t>
      </w:r>
      <w:r xmlns:w="http://schemas.openxmlformats.org/wordprocessingml/2006/main">
        <w:rPr>
          <w:rFonts w:ascii="GHEA Grapalat" w:hAnsi="GHEA Grapalat" w:cs="Sylfaen"/>
          <w:sz w:val="20"/>
          <w:lang w:val="hy-AM"/>
        </w:rPr>
        <w:t xml:space="preserve">, and in case of detecting any deficiencies in the service, immediately notify the Contractor in writing.</w:t>
      </w:r>
    </w:p>
    <w:p w14:paraId="629FE08D" w14:textId="77777777" w:rsidR="00531E9A" w:rsidRDefault="00531E9A" w:rsidP="00531E9A">
      <w:pPr xmlns:w="http://schemas.openxmlformats.org/wordprocessingml/2006/main">
        <w:ind w:firstLine="720"/>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2.2.2 In case of acceptance of the result of the Service, pay the amounts due to the Contractor, and in case of violation of the deadline, also the penalty provided for in clause 5.5 of the contract.</w:t>
      </w:r>
    </w:p>
    <w:p w14:paraId="2A766A93" w14:textId="77777777" w:rsidR="00531E9A" w:rsidRDefault="00531E9A" w:rsidP="00531E9A">
      <w:pPr xmlns:w="http://schemas.openxmlformats.org/wordprocessingml/2006/main">
        <w:ind w:firstLine="720"/>
        <w:jc w:val="both"/>
        <w:rPr>
          <w:rFonts w:ascii="GHEA Grapalat" w:hAnsi="GHEA Grapalat" w:cs="Sylfaen"/>
          <w:b/>
          <w:sz w:val="20"/>
          <w:lang w:val="hy-AM"/>
        </w:rPr>
      </w:pPr>
      <w:r xmlns:w="http://schemas.openxmlformats.org/wordprocessingml/2006/main">
        <w:rPr>
          <w:rFonts w:ascii="GHEA Grapalat" w:hAnsi="GHEA Grapalat" w:cs="Sylfaen"/>
          <w:b/>
          <w:sz w:val="20"/>
          <w:lang w:val="hy-AM"/>
        </w:rPr>
        <w:t xml:space="preserve">2.3 The performer has the right to:</w:t>
      </w:r>
    </w:p>
    <w:p w14:paraId="1BE34BB7" w14:textId="77777777" w:rsidR="00531E9A" w:rsidRDefault="00531E9A" w:rsidP="00531E9A">
      <w:pPr xmlns:w="http://schemas.openxmlformats.org/wordprocessingml/2006/main">
        <w:ind w:firstLine="720"/>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2.3.1 To demand from the Client the payment of the amounts due to him, and in case of violation by the Client of the deadline specified in clause 4.2 of the contract, also the penalty provided for in clause 5.5 of the contract.</w:t>
      </w:r>
    </w:p>
    <w:p w14:paraId="79DC7BCD" w14:textId="77777777" w:rsidR="00531E9A" w:rsidRDefault="00531E9A" w:rsidP="00531E9A">
      <w:pPr>
        <w:ind w:firstLine="720"/>
        <w:jc w:val="both"/>
        <w:rPr>
          <w:rFonts w:ascii="GHEA Grapalat" w:hAnsi="GHEA Grapalat"/>
          <w:sz w:val="20"/>
          <w:lang w:val="hy-AM"/>
        </w:rPr>
      </w:pPr>
    </w:p>
    <w:p w14:paraId="1A865CE3" w14:textId="77777777" w:rsidR="00531E9A" w:rsidRDefault="00531E9A" w:rsidP="00531E9A">
      <w:pPr xmlns:w="http://schemas.openxmlformats.org/wordprocessingml/2006/main">
        <w:ind w:firstLine="720"/>
        <w:jc w:val="both"/>
        <w:rPr>
          <w:rFonts w:ascii="GHEA Grapalat" w:hAnsi="GHEA Grapalat" w:cs="Sylfaen"/>
          <w:b/>
          <w:sz w:val="20"/>
          <w:lang w:val="hy-AM"/>
        </w:rPr>
      </w:pPr>
      <w:r xmlns:w="http://schemas.openxmlformats.org/wordprocessingml/2006/main">
        <w:rPr>
          <w:rFonts w:ascii="GHEA Grapalat" w:hAnsi="GHEA Grapalat" w:cs="Sylfaen"/>
          <w:b/>
          <w:sz w:val="20"/>
          <w:lang w:val="hy-AM"/>
        </w:rPr>
        <w:t xml:space="preserve">2.4 The Contractor is obliged to:</w:t>
      </w:r>
    </w:p>
    <w:p w14:paraId="2FA63C38" w14:textId="77777777" w:rsidR="00531E9A" w:rsidRDefault="00531E9A" w:rsidP="00531E9A">
      <w:pPr xmlns:w="http://schemas.openxmlformats.org/wordprocessingml/2006/main">
        <w:ind w:firstLine="720"/>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2.4.1 To ensure the provision of services under the conditions set forth in Appendix No. 1 to the Agreement, guided by current legislation.</w:t>
      </w:r>
    </w:p>
    <w:p w14:paraId="1760FC53" w14:textId="77777777" w:rsidR="00531E9A" w:rsidRDefault="00531E9A" w:rsidP="00531E9A">
      <w:pPr xmlns:w="http://schemas.openxmlformats.org/wordprocessingml/2006/main">
        <w:ind w:firstLine="720"/>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2.4.2 In cases provided for by the contract, pay the penalty and fine provided for in clauses 5.2 and 5.3 of the contract.</w:t>
      </w:r>
    </w:p>
    <w:p w14:paraId="7EBCB6AB" w14:textId="77777777" w:rsidR="00531E9A" w:rsidRDefault="00531E9A" w:rsidP="00531E9A">
      <w:pPr xmlns:w="http://schemas.openxmlformats.org/wordprocessingml/2006/main">
        <w:ind w:firstLine="720"/>
        <w:jc w:val="both"/>
        <w:rPr>
          <w:rFonts w:ascii="GHEA Grapalat" w:hAnsi="GHEA Grapalat"/>
          <w:sz w:val="20"/>
          <w:lang w:val="hy-AM"/>
        </w:rPr>
      </w:pPr>
      <w:r xmlns:w="http://schemas.openxmlformats.org/wordprocessingml/2006/main">
        <w:rPr>
          <w:rFonts w:ascii="GHEA Grapalat" w:hAnsi="GHEA Grapalat"/>
          <w:sz w:val="20"/>
          <w:lang w:val="hy-AM"/>
        </w:rPr>
        <w:lastRenderedPageBreak xmlns:w="http://schemas.openxmlformats.org/wordprocessingml/2006/main"/>
      </w:r>
      <w:r xmlns:w="http://schemas.openxmlformats.org/wordprocessingml/2006/main">
        <w:rPr>
          <w:rFonts w:ascii="GHEA Grapalat" w:hAnsi="GHEA Grapalat"/>
          <w:sz w:val="20"/>
          <w:lang w:val="hy-AM"/>
        </w:rPr>
        <w:t xml:space="preserve">2.4.3 In the event of initiating liquidation or bankruptcy proceedings during the qualification and contract performance assurance process, notify the Client in writing in advance.</w:t>
      </w:r>
    </w:p>
    <w:p w14:paraId="28B8B901" w14:textId="77777777" w:rsidR="00531E9A" w:rsidRDefault="00531E9A" w:rsidP="00531E9A">
      <w:pPr xmlns:w="http://schemas.openxmlformats.org/wordprocessingml/2006/main">
        <w:ind w:firstLine="720"/>
        <w:jc w:val="both"/>
        <w:rPr>
          <w:rFonts w:ascii="GHEA Grapalat" w:hAnsi="GHEA Grapalat"/>
          <w:sz w:val="20"/>
          <w:lang w:val="hy-AM"/>
        </w:rPr>
      </w:pPr>
      <w:r xmlns:w="http://schemas.openxmlformats.org/wordprocessingml/2006/main">
        <w:rPr>
          <w:rFonts w:ascii="GHEA Grapalat" w:hAnsi="GHEA Grapalat"/>
          <w:sz w:val="20"/>
          <w:lang w:val="hy-AM"/>
        </w:rPr>
        <w:t xml:space="preserve">2.4.5 In the event of defects appearing within the warranty periods of the contract object and its individual parts specified in the design and estimate documents, the person carrying out technical supervision shall pay a penalty to the customer for failure to fulfill or improper fulfillment of its obligations under the contract in the amount of the actual costs incurred by the contractor or customer to eliminate the detected defect.</w:t>
      </w:r>
    </w:p>
    <w:p w14:paraId="519E3101" w14:textId="77777777" w:rsidR="00531E9A" w:rsidRDefault="00531E9A" w:rsidP="00531E9A">
      <w:pPr xmlns:w="http://schemas.openxmlformats.org/wordprocessingml/2006/main">
        <w:ind w:firstLine="720"/>
        <w:jc w:val="both"/>
        <w:rPr>
          <w:rFonts w:ascii="GHEA Grapalat" w:hAnsi="GHEA Grapalat" w:cs="Sylfaen"/>
          <w:b/>
          <w:sz w:val="20"/>
          <w:lang w:val="hy-AM"/>
        </w:rPr>
      </w:pPr>
      <w:r xmlns:w="http://schemas.openxmlformats.org/wordprocessingml/2006/main">
        <w:rPr>
          <w:rFonts w:ascii="GHEA Grapalat" w:hAnsi="GHEA Grapalat" w:cs="Sylfaen"/>
          <w:b/>
          <w:sz w:val="20"/>
          <w:lang w:val="hy-AM"/>
        </w:rPr>
        <w:t xml:space="preserve">3. PROCEDURE FOR DELIVERY AND ACCEPTANCE OF SERVICES</w:t>
      </w:r>
    </w:p>
    <w:p w14:paraId="3CCAE4CE" w14:textId="77777777" w:rsidR="00531E9A" w:rsidRDefault="00531E9A" w:rsidP="00531E9A">
      <w:pPr xmlns:w="http://schemas.openxmlformats.org/wordprocessingml/2006/main">
        <w:ind w:firstLine="720"/>
        <w:jc w:val="both"/>
        <w:rPr>
          <w:rFonts w:ascii="GHEA Grapalat" w:hAnsi="GHEA Grapalat"/>
          <w:sz w:val="20"/>
          <w:lang w:val="hy-AM"/>
        </w:rPr>
      </w:pPr>
      <w:r xmlns:w="http://schemas.openxmlformats.org/wordprocessingml/2006/main">
        <w:rPr>
          <w:rFonts w:ascii="GHEA Grapalat" w:hAnsi="GHEA Grapalat"/>
          <w:sz w:val="20"/>
          <w:lang w:val="hy-AM"/>
        </w:rPr>
        <w:t xml:space="preserve">3.1 The service provided is accepted by signing a handover-acceptance protocol between the Client and the Contractor. The fact of handing over the service to the Client is recorded in a document approved by both parties, indicating the date of preparation of the document.</w:t>
      </w:r>
    </w:p>
    <w:p w14:paraId="4EB88CD3" w14:textId="77777777" w:rsidR="00531E9A" w:rsidRDefault="00531E9A" w:rsidP="00531E9A">
      <w:pPr xmlns:w="http://schemas.openxmlformats.org/wordprocessingml/2006/main">
        <w:ind w:firstLine="720"/>
        <w:jc w:val="both"/>
        <w:rPr>
          <w:rFonts w:ascii="GHEA Grapalat" w:hAnsi="GHEA Grapalat" w:cs="Sylfaen"/>
          <w:sz w:val="20"/>
          <w:szCs w:val="20"/>
          <w:lang w:val="hy-AM"/>
        </w:rPr>
      </w:pPr>
      <w:r xmlns:w="http://schemas.openxmlformats.org/wordprocessingml/2006/main">
        <w:rPr>
          <w:rFonts w:ascii="GHEA Grapalat" w:hAnsi="GHEA Grapalat"/>
          <w:sz w:val="20"/>
          <w:lang w:val="hy-AM"/>
        </w:rPr>
        <w:t xml:space="preserve">Before and including the date stipulated for the provision of the service under the contract, the Contractor shall provide the Customer with a signed document recording the fact of the transfer of the service to the Customer (Appendix N 3.1), </w:t>
      </w:r>
      <w:r xmlns:w="http://schemas.openxmlformats.org/wordprocessingml/2006/main">
        <w:rPr>
          <w:rFonts w:ascii="GHEA Grapalat" w:hAnsi="GHEA Grapalat" w:cs="Sylfaen"/>
          <w:sz w:val="20"/>
          <w:szCs w:val="20"/>
          <w:lang w:val="hy-AM"/>
        </w:rPr>
        <w:t xml:space="preserve">and through the electronic procurement system armeps (the manual for the implementation of the operation is posted in the "Electronic Procurement" section of the website at www.procurement.am) - also the handover-acceptance protocol (Appendix N 3). At the same time, the Contractor shall not sign the handover-acceptance protocol, but shall confirm it with an electronic signature, filling in only those columns that relate to his data (the procedure for filling in is posted in the "Orders of the Minister of Finance" subsection of the "Legislation" section of the website at www.procurement.am).</w:t>
      </w:r>
    </w:p>
    <w:p w14:paraId="18FF5A43" w14:textId="77777777" w:rsidR="00531E9A" w:rsidRDefault="00531E9A" w:rsidP="00531E9A">
      <w:pPr xmlns:w="http://schemas.openxmlformats.org/wordprocessingml/2006/main">
        <w:ind w:firstLine="709"/>
        <w:jc w:val="both"/>
        <w:rPr>
          <w:rFonts w:ascii="GHEA Grapalat" w:hAnsi="GHEA Grapalat" w:cs="Sylfaen"/>
          <w:sz w:val="20"/>
          <w:szCs w:val="20"/>
          <w:lang w:val="hy-AM"/>
        </w:rPr>
      </w:pPr>
      <w:r xmlns:w="http://schemas.openxmlformats.org/wordprocessingml/2006/main">
        <w:rPr>
          <w:rFonts w:ascii="GHEA Grapalat" w:hAnsi="GHEA Grapalat" w:cs="Sylfaen"/>
          <w:sz w:val="20"/>
          <w:lang w:val="hy-AM"/>
        </w:rPr>
        <w:t xml:space="preserve">3.2 If </w:t>
      </w:r>
      <w:r xmlns:w="http://schemas.openxmlformats.org/wordprocessingml/2006/main" w:rsidRPr="00165E0B">
        <w:rPr>
          <w:rFonts w:ascii="GHEA Grapalat" w:hAnsi="GHEA Grapalat"/>
          <w:sz w:val="20"/>
          <w:lang w:val="hy-AM"/>
        </w:rPr>
        <w:t xml:space="preserve">the service provided </w:t>
      </w:r>
      <w:r xmlns:w="http://schemas.openxmlformats.org/wordprocessingml/2006/main">
        <w:rPr>
          <w:rFonts w:ascii="GHEA Grapalat" w:hAnsi="GHEA Grapalat" w:cs="Sylfaen"/>
          <w:sz w:val="20"/>
          <w:lang w:val="hy-AM"/>
        </w:rPr>
        <w:t xml:space="preserve">complies with the terms of the contract, the Customer shall, </w:t>
      </w:r>
      <w:r xmlns:w="http://schemas.openxmlformats.org/wordprocessingml/2006/main">
        <w:rPr>
          <w:rFonts w:ascii="GHEA Grapalat" w:hAnsi="GHEA Grapalat" w:cs="Sylfaen"/>
          <w:sz w:val="20"/>
          <w:szCs w:val="20"/>
          <w:lang w:val="hy-AM"/>
        </w:rPr>
        <w:t xml:space="preserve">within 30 working days from the working day following the day of receipt of the documents specified in clause 3.1 of the contract, sign and provide the Contractor with the handover-acceptance protocol signed by him and the positive conclusion serving as the basis for its signing through the armeps electronic procurement system.</w:t>
      </w:r>
    </w:p>
    <w:p w14:paraId="17368D7D" w14:textId="77777777" w:rsidR="00531E9A" w:rsidRDefault="00531E9A" w:rsidP="00531E9A">
      <w:pPr xmlns:w="http://schemas.openxmlformats.org/wordprocessingml/2006/main">
        <w:ind w:firstLine="720"/>
        <w:jc w:val="both"/>
        <w:rPr>
          <w:rFonts w:ascii="GHEA Grapalat" w:hAnsi="GHEA Grapalat" w:cs="Sylfaen"/>
          <w:sz w:val="20"/>
          <w:lang w:val="hy-AM"/>
        </w:rPr>
      </w:pPr>
      <w:r xmlns:w="http://schemas.openxmlformats.org/wordprocessingml/2006/main">
        <w:rPr>
          <w:rFonts w:ascii="GHEA Grapalat" w:hAnsi="GHEA Grapalat"/>
          <w:sz w:val="20"/>
          <w:lang w:val="hy-AM"/>
        </w:rPr>
        <w:t xml:space="preserve">3.3 If the service provided or a part of it does not comply with the terms of the contract, the Customer shall not sign the handover-acceptance protocol and shall return the handover-acceptance protocol and the negative conclusion that served as the basis for its non-signing to the Contractor </w:t>
      </w:r>
      <w:r xmlns:w="http://schemas.openxmlformats.org/wordprocessingml/2006/main">
        <w:rPr>
          <w:rFonts w:ascii="GHEA Grapalat" w:hAnsi="GHEA Grapalat" w:cs="Sylfaen"/>
          <w:sz w:val="20"/>
          <w:szCs w:val="20"/>
          <w:lang w:val="hy-AM"/>
        </w:rPr>
        <w:t xml:space="preserve">through the electronic procurement system armeps within the period specified in clause 3.2 of the contract </w:t>
      </w:r>
      <w:r xmlns:w="http://schemas.openxmlformats.org/wordprocessingml/2006/main">
        <w:rPr>
          <w:rFonts w:ascii="GHEA Grapalat" w:hAnsi="GHEA Grapalat"/>
          <w:sz w:val="20"/>
          <w:lang w:val="hy-AM"/>
        </w:rPr>
        <w:t xml:space="preserve">. In the event of application of this clause, the Customer </w:t>
      </w:r>
      <w:r xmlns:w="http://schemas.openxmlformats.org/wordprocessingml/2006/main">
        <w:rPr>
          <w:rFonts w:ascii="GHEA Grapalat" w:hAnsi="GHEA Grapalat" w:cs="Sylfaen"/>
          <w:sz w:val="20"/>
          <w:lang w:val="hy-AM"/>
        </w:rPr>
        <w:t xml:space="preserve">shall take the measures provided for in the contract for such a situation and </w:t>
      </w:r>
      <w:r xmlns:w="http://schemas.openxmlformats.org/wordprocessingml/2006/main">
        <w:rPr>
          <w:rFonts w:ascii="GHEA Grapalat" w:hAnsi="GHEA Grapalat" w:cs="Sylfaen"/>
          <w:sz w:val="20"/>
          <w:lang w:val="hy-AM"/>
        </w:rPr>
        <w:t xml:space="preserve">shall apply the liability measures provided for in the contract to </w:t>
      </w:r>
      <w:r xmlns:w="http://schemas.openxmlformats.org/wordprocessingml/2006/main">
        <w:rPr>
          <w:rFonts w:ascii="GHEA Grapalat" w:hAnsi="GHEA Grapalat"/>
          <w:sz w:val="20"/>
          <w:lang w:val="hy-AM"/>
        </w:rPr>
        <w:t xml:space="preserve">the Contractor .</w:t>
      </w:r>
    </w:p>
    <w:p w14:paraId="22DEC363" w14:textId="77777777" w:rsidR="00531E9A" w:rsidRDefault="00531E9A" w:rsidP="00531E9A">
      <w:pPr xmlns:w="http://schemas.openxmlformats.org/wordprocessingml/2006/main">
        <w:ind w:firstLine="720"/>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3.4 If the Customer does not accept the provided service or refuses to accept it within the period specified in clause 3.2 of the contract, the provided service is considered accepted and </w:t>
      </w:r>
      <w:r xmlns:w="http://schemas.openxmlformats.org/wordprocessingml/2006/main">
        <w:rPr>
          <w:rFonts w:ascii="GHEA Grapalat" w:hAnsi="GHEA Grapalat" w:cs="Sylfaen"/>
          <w:sz w:val="20"/>
          <w:lang w:val="hy-AM"/>
        </w:rPr>
        <w:softHyphen xmlns:w="http://schemas.openxmlformats.org/wordprocessingml/2006/main"/>
      </w:r>
      <w:r xmlns:w="http://schemas.openxmlformats.org/wordprocessingml/2006/main">
        <w:rPr>
          <w:rFonts w:ascii="GHEA Grapalat" w:hAnsi="GHEA Grapalat" w:cs="Sylfaen"/>
          <w:sz w:val="20"/>
          <w:lang w:val="hy-AM"/>
        </w:rPr>
        <w:t xml:space="preserve">on the business day following the deadline specified in clause 3.2 of the contract, the Customer provides the Contractor with the signed handover-acceptance protocol through the electronic procurement system.</w:t>
      </w:r>
    </w:p>
    <w:p w14:paraId="56FA71AC" w14:textId="77777777" w:rsidR="00531E9A" w:rsidRDefault="00531E9A" w:rsidP="00531E9A">
      <w:pPr xmlns:w="http://schemas.openxmlformats.org/wordprocessingml/2006/main">
        <w:ind w:firstLine="720"/>
        <w:jc w:val="both"/>
        <w:rPr>
          <w:rFonts w:ascii="GHEA Grapalat" w:hAnsi="GHEA Grapalat" w:cs="Sylfaen"/>
          <w:b/>
          <w:sz w:val="20"/>
          <w:lang w:val="hy-AM"/>
        </w:rPr>
      </w:pPr>
      <w:r xmlns:w="http://schemas.openxmlformats.org/wordprocessingml/2006/main">
        <w:rPr>
          <w:rFonts w:ascii="GHEA Grapalat" w:hAnsi="GHEA Grapalat" w:cs="Sylfaen"/>
          <w:b/>
          <w:sz w:val="20"/>
          <w:lang w:val="hy-AM"/>
        </w:rPr>
        <w:t xml:space="preserve">4. CONTRACT PRICE</w:t>
      </w:r>
    </w:p>
    <w:p w14:paraId="60E7C2FA" w14:textId="77777777" w:rsidR="00531E9A" w:rsidRDefault="00531E9A" w:rsidP="00531E9A">
      <w:pPr xmlns:w="http://schemas.openxmlformats.org/wordprocessingml/2006/main">
        <w:ind w:firstLine="720"/>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4.1. The price of the service to be provided by the Contractor under this Agreement is ______ (____ </w:t>
      </w:r>
      <w:r xmlns:w="http://schemas.openxmlformats.org/wordprocessingml/2006/main">
        <w:rPr>
          <w:rFonts w:ascii="GHEA Grapalat" w:hAnsi="GHEA Grapalat" w:cs="Sylfaen"/>
          <w:sz w:val="18"/>
          <w:szCs w:val="18"/>
          <w:u w:val="single"/>
          <w:lang w:val="hy-AM"/>
        </w:rPr>
        <w:t xml:space="preserve">in letters </w:t>
      </w:r>
      <w:r xmlns:w="http://schemas.openxmlformats.org/wordprocessingml/2006/main">
        <w:rPr>
          <w:rFonts w:ascii="GHEA Grapalat" w:hAnsi="GHEA Grapalat" w:cs="Sylfaen"/>
          <w:sz w:val="20"/>
          <w:lang w:val="hy-AM"/>
        </w:rPr>
        <w:t xml:space="preserve">______________________________________) AMD, including VAT. </w:t>
      </w:r>
      <w:r xmlns:w="http://schemas.openxmlformats.org/wordprocessingml/2006/main">
        <w:rPr>
          <w:rFonts w:ascii="GHEA Grapalat" w:hAnsi="GHEA Grapalat" w:cs="Sylfaen"/>
          <w:sz w:val="20"/>
          <w:vertAlign w:val="superscript"/>
          <w:lang w:val="hy-AM"/>
        </w:rPr>
        <w:t xml:space="preserve">18</w:t>
      </w:r>
      <w:r xmlns:w="http://schemas.openxmlformats.org/wordprocessingml/2006/main">
        <w:rPr>
          <w:rStyle w:val="FootnoteReference"/>
          <w:rFonts w:ascii="GHEA Grapalat" w:hAnsi="GHEA Grapalat" w:cs="Sylfaen"/>
          <w:color w:val="FFFFFF"/>
          <w:sz w:val="20"/>
          <w:lang w:val="hy-AM"/>
        </w:rPr>
        <w:t xml:space="preserve"> </w:t>
      </w:r>
      <w:r xmlns:w="http://schemas.openxmlformats.org/wordprocessingml/2006/main">
        <w:rPr>
          <w:rStyle w:val="FootnoteReference"/>
          <w:rFonts w:ascii="GHEA Grapalat" w:hAnsi="GHEA Grapalat" w:cs="Sylfaen"/>
          <w:color w:val="FFFFFF"/>
          <w:sz w:val="20"/>
          <w:lang w:val="hy-AM"/>
        </w:rPr>
        <w:footnoteReference xmlns:w="http://schemas.openxmlformats.org/wordprocessingml/2006/main" w:customMarkFollows="1" w:id="15"/>
      </w:r>
      <w:r xmlns:w="http://schemas.openxmlformats.org/wordprocessingml/2006/main">
        <w:rPr>
          <w:rStyle w:val="FootnoteReference"/>
          <w:rFonts w:ascii="GHEA Grapalat" w:hAnsi="GHEA Grapalat" w:cs="Sylfaen"/>
          <w:color w:val="FFFFFF"/>
          <w:sz w:val="20"/>
          <w:lang w:val="hy-AM"/>
        </w:rPr>
        <w:t xml:space="preserve">17</w:t>
      </w:r>
      <w:r xmlns:w="http://schemas.openxmlformats.org/wordprocessingml/2006/main">
        <w:rPr>
          <w:rStyle w:val="FootnoteReference"/>
          <w:rFonts w:ascii="GHEA Grapalat" w:hAnsi="GHEA Grapalat" w:cs="Sylfaen"/>
          <w:color w:val="FFFFFF"/>
          <w:sz w:val="20"/>
          <w:lang w:val="hy-AM"/>
        </w:rPr>
        <w:footnoteReference xmlns:w="http://schemas.openxmlformats.org/wordprocessingml/2006/main" w:id="16"/>
      </w:r>
    </w:p>
    <w:p w14:paraId="362FD573" w14:textId="77777777" w:rsidR="00531E9A" w:rsidRDefault="00531E9A" w:rsidP="00531E9A">
      <w:pPr xmlns:w="http://schemas.openxmlformats.org/wordprocessingml/2006/main">
        <w:ind w:firstLine="720"/>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The price includes all expenses incurred by the Contractor, including taxes, duties and other payments prescribed by the legislation of the Republic of Armenia.</w:t>
      </w:r>
    </w:p>
    <w:p w14:paraId="641C7471" w14:textId="77777777" w:rsidR="00531E9A" w:rsidRDefault="00531E9A" w:rsidP="00531E9A">
      <w:pPr xmlns:w="http://schemas.openxmlformats.org/wordprocessingml/2006/main">
        <w:ind w:firstLine="720"/>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The price of the service is stable and the Contractor has no right to demand an increase, and the Client has no right to demand a decrease, of this price.</w:t>
      </w:r>
    </w:p>
    <w:p w14:paraId="32AC00D2" w14:textId="77777777" w:rsidR="00531E9A" w:rsidRDefault="00531E9A" w:rsidP="00531E9A">
      <w:pPr xmlns:w="http://schemas.openxmlformats.org/wordprocessingml/2006/main">
        <w:ind w:firstLine="709"/>
        <w:jc w:val="both"/>
        <w:rPr>
          <w:rFonts w:ascii="GHEA Grapalat" w:hAnsi="GHEA Grapalat"/>
          <w:sz w:val="20"/>
          <w:lang w:val="hy-AM"/>
        </w:rPr>
      </w:pPr>
      <w:r xmlns:w="http://schemas.openxmlformats.org/wordprocessingml/2006/main">
        <w:rPr>
          <w:rFonts w:ascii="GHEA Grapalat" w:hAnsi="GHEA Grapalat" w:cs="Sylfaen"/>
          <w:sz w:val="20"/>
          <w:lang w:val="hy-AM"/>
        </w:rPr>
        <w:t xml:space="preserve">4.2 The Client </w:t>
      </w:r>
      <w:r xmlns:w="http://schemas.openxmlformats.org/wordprocessingml/2006/main">
        <w:rPr>
          <w:rFonts w:ascii="GHEA Grapalat" w:hAnsi="GHEA Grapalat"/>
          <w:sz w:val="20"/>
          <w:lang w:val="hy-AM"/>
        </w:rPr>
        <w:t xml:space="preserve">shall pay for the services provided to him in Armenian drams in cashless form by transferring the funds to </w:t>
      </w:r>
      <w:r xmlns:w="http://schemas.openxmlformats.org/wordprocessingml/2006/main">
        <w:rPr>
          <w:rFonts w:ascii="GHEA Grapalat" w:hAnsi="GHEA Grapalat" w:cs="Sylfaen"/>
          <w:sz w:val="20"/>
          <w:lang w:val="hy-AM"/>
        </w:rPr>
        <w:t xml:space="preserve">the Contractor's </w:t>
      </w:r>
      <w:r xmlns:w="http://schemas.openxmlformats.org/wordprocessingml/2006/main">
        <w:rPr>
          <w:rFonts w:ascii="GHEA Grapalat" w:hAnsi="GHEA Grapalat"/>
          <w:sz w:val="20"/>
          <w:lang w:val="hy-AM"/>
        </w:rPr>
        <w:t xml:space="preserve">current account. The transfer of funds shall be made on the basis of the transfer-acceptance protocol, within the months specified in the payment schedule of the contract (Appendix N 2), but no later than December 25 of the given year.</w:t>
      </w:r>
    </w:p>
    <w:p w14:paraId="0BA8561A" w14:textId="77777777" w:rsidR="00531E9A" w:rsidRDefault="00531E9A" w:rsidP="00531E9A">
      <w:pPr xmlns:w="http://schemas.openxmlformats.org/wordprocessingml/2006/main">
        <w:ind w:firstLine="709"/>
        <w:jc w:val="both"/>
        <w:rPr>
          <w:rFonts w:ascii="GHEA Grapalat" w:hAnsi="GHEA Grapalat"/>
          <w:sz w:val="20"/>
          <w:lang w:val="hy-AM"/>
        </w:rPr>
      </w:pPr>
      <w:r xmlns:w="http://schemas.openxmlformats.org/wordprocessingml/2006/main">
        <w:rPr>
          <w:rFonts w:ascii="GHEA Grapalat" w:hAnsi="GHEA Grapalat"/>
          <w:sz w:val="20"/>
          <w:lang w:val="hy-AM"/>
        </w:rPr>
        <w:t xml:space="preserve">Moreover, within 3 working days after the date of signing the handover-acceptance protocol for the purpose of making a payment, the customer enters the payment order and a copy of the handover-acceptance protocol into the treasury system of the authorized body, and based on the documents submitted in accordance with the established procedure, the authorized body </w:t>
      </w:r>
      <w:r xmlns:w="http://schemas.openxmlformats.org/wordprocessingml/2006/main">
        <w:rPr>
          <w:rFonts w:ascii="GHEA Grapalat" w:hAnsi="GHEA Grapalat"/>
          <w:sz w:val="20"/>
          <w:lang w:val="hy-AM"/>
        </w:rPr>
        <w:lastRenderedPageBreak xmlns:w="http://schemas.openxmlformats.org/wordprocessingml/2006/main"/>
      </w:r>
      <w:r xmlns:w="http://schemas.openxmlformats.org/wordprocessingml/2006/main">
        <w:rPr>
          <w:rFonts w:ascii="GHEA Grapalat" w:hAnsi="GHEA Grapalat"/>
          <w:sz w:val="20"/>
          <w:lang w:val="hy-AM"/>
        </w:rPr>
        <w:t xml:space="preserve">makes the payment in question within five working days, provided that the handover-acceptance protocol is entered into the treasury system, within the terms specified in the payment schedule of this contract.</w:t>
      </w:r>
    </w:p>
    <w:p w14:paraId="53FBE6CE" w14:textId="77777777" w:rsidR="00531E9A" w:rsidRDefault="00531E9A" w:rsidP="00531E9A">
      <w:pPr xmlns:w="http://schemas.openxmlformats.org/wordprocessingml/2006/main">
        <w:numPr>
          <w:ilvl w:val="0"/>
          <w:numId w:val="11"/>
        </w:numPr>
        <w:jc w:val="both"/>
        <w:rPr>
          <w:rFonts w:ascii="GHEA Grapalat" w:hAnsi="GHEA Grapalat" w:cs="Sylfaen"/>
          <w:b/>
          <w:sz w:val="20"/>
          <w:lang w:val="hy-AM"/>
        </w:rPr>
      </w:pPr>
      <w:r xmlns:w="http://schemas.openxmlformats.org/wordprocessingml/2006/main">
        <w:rPr>
          <w:rFonts w:ascii="GHEA Grapalat" w:hAnsi="GHEA Grapalat" w:cs="Sylfaen"/>
          <w:b/>
          <w:sz w:val="20"/>
          <w:lang w:val="hy-AM"/>
        </w:rPr>
        <w:t xml:space="preserve">RESPONSIBILITY OF THE PARTIES</w:t>
      </w:r>
    </w:p>
    <w:p w14:paraId="01D251FE" w14:textId="77777777" w:rsidR="00531E9A" w:rsidRDefault="00531E9A" w:rsidP="00531E9A">
      <w:pPr xmlns:w="http://schemas.openxmlformats.org/wordprocessingml/2006/main">
        <w:ind w:firstLine="720"/>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5.1 The Contractor is responsible for the provision of the service in accordance with the requirements of the contract.</w:t>
      </w:r>
    </w:p>
    <w:p w14:paraId="7CA038FD" w14:textId="77777777" w:rsidR="00531E9A" w:rsidRDefault="00531E9A" w:rsidP="00531E9A">
      <w:pPr xmlns:w="http://schemas.openxmlformats.org/wordprocessingml/2006/main">
        <w:ind w:firstLine="709"/>
        <w:jc w:val="both"/>
        <w:rPr>
          <w:rFonts w:ascii="GHEA Grapalat" w:hAnsi="GHEA Grapalat"/>
          <w:sz w:val="20"/>
          <w:lang w:val="hy-AM"/>
        </w:rPr>
      </w:pPr>
      <w:r xmlns:w="http://schemas.openxmlformats.org/wordprocessingml/2006/main">
        <w:rPr>
          <w:rFonts w:ascii="GHEA Grapalat" w:hAnsi="GHEA Grapalat" w:cs="Sylfaen"/>
          <w:sz w:val="20"/>
          <w:lang w:val="hy-AM"/>
        </w:rPr>
        <w:t xml:space="preserve">5.2 </w:t>
      </w:r>
      <w:r xmlns:w="http://schemas.openxmlformats.org/wordprocessingml/2006/main">
        <w:rPr>
          <w:rFonts w:ascii="GHEA Grapalat" w:hAnsi="GHEA Grapalat" w:cs="Times Armenian"/>
          <w:sz w:val="20"/>
          <w:lang w:val="hy-AM"/>
        </w:rPr>
        <w:t xml:space="preserve">Technical </w:t>
      </w:r>
      <w:r xmlns:w="http://schemas.openxmlformats.org/wordprocessingml/2006/main">
        <w:rPr>
          <w:rFonts w:ascii="GHEA Grapalat" w:hAnsi="GHEA Grapalat" w:cs="Sylfaen"/>
          <w:sz w:val="20"/>
          <w:lang w:val="hy-AM"/>
        </w:rPr>
        <w:t xml:space="preserve">specifications </w:t>
      </w:r>
      <w:r xmlns:w="http://schemas.openxmlformats.org/wordprocessingml/2006/main">
        <w:rPr>
          <w:rFonts w:ascii="GHEA Grapalat" w:hAnsi="GHEA Grapalat" w:cs="Sylfaen"/>
          <w:sz w:val="20"/>
          <w:lang w:val="hy-AM"/>
        </w:rPr>
        <w:t xml:space="preserve">specified </w:t>
      </w:r>
      <w:r xmlns:w="http://schemas.openxmlformats.org/wordprocessingml/2006/main">
        <w:rPr>
          <w:rFonts w:ascii="GHEA Grapalat" w:hAnsi="GHEA Grapalat"/>
          <w:sz w:val="20"/>
          <w:lang w:val="hy-AM"/>
        </w:rPr>
        <w:t xml:space="preserve">in </w:t>
      </w:r>
      <w:r xmlns:w="http://schemas.openxmlformats.org/wordprocessingml/2006/main">
        <w:rPr>
          <w:rFonts w:ascii="GHEA Grapalat" w:hAnsi="GHEA Grapalat" w:cs="Times Armenian"/>
          <w:sz w:val="20"/>
          <w:lang w:val="hy-AM"/>
        </w:rPr>
        <w:t xml:space="preserve">Annex No. 1 </w:t>
      </w:r>
      <w:r xmlns:w="http://schemas.openxmlformats.org/wordprocessingml/2006/main">
        <w:rPr>
          <w:rFonts w:ascii="GHEA Grapalat" w:hAnsi="GHEA Grapalat" w:cs="Sylfaen"/>
          <w:sz w:val="20"/>
          <w:lang w:val="hy-AM"/>
        </w:rPr>
        <w:t xml:space="preserve">to the Contract</w:t>
      </w:r>
      <w:r xmlns:w="http://schemas.openxmlformats.org/wordprocessingml/2006/main">
        <w:rPr>
          <w:rFonts w:ascii="GHEA Grapalat" w:hAnsi="GHEA Grapalat" w:cs="Times Armenian"/>
          <w:sz w:val="20"/>
          <w:lang w:val="hy-AM"/>
        </w:rPr>
        <w:t xml:space="preserve"> In each case of providing </w:t>
      </w:r>
      <w:r xmlns:w="http://schemas.openxmlformats.org/wordprocessingml/2006/main">
        <w:rPr>
          <w:rFonts w:ascii="GHEA Grapalat" w:hAnsi="GHEA Grapalat" w:cs="Sylfaen"/>
          <w:sz w:val="20"/>
          <w:lang w:val="hy-AM"/>
        </w:rPr>
        <w:t xml:space="preserve">non-compliant </w:t>
      </w:r>
      <w:r xmlns:w="http://schemas.openxmlformats.org/wordprocessingml/2006/main">
        <w:rPr>
          <w:rFonts w:ascii="GHEA Grapalat" w:hAnsi="GHEA Grapalat" w:cs="Times Armenian"/>
          <w:sz w:val="20"/>
          <w:lang w:val="hy-AM"/>
        </w:rPr>
        <w:t xml:space="preserve">service </w:t>
      </w:r>
      <w:r xmlns:w="http://schemas.openxmlformats.org/wordprocessingml/2006/main">
        <w:rPr>
          <w:rFonts w:ascii="GHEA Grapalat" w:hAnsi="GHEA Grapalat" w:cs="Sylfaen"/>
          <w:sz w:val="20"/>
          <w:lang w:val="hy-AM"/>
        </w:rPr>
        <w:t xml:space="preserve">, a penalty of 0.5 (zero point five decimals) percent of the amount specified in clause 4.1 of the contract shall be charged from the Contractor. </w:t>
      </w:r>
      <w:r xmlns:w="http://schemas.openxmlformats.org/wordprocessingml/2006/main">
        <w:rPr>
          <w:rFonts w:ascii="GHEA Grapalat" w:hAnsi="GHEA Grapalat" w:cs="Sylfaen"/>
          <w:sz w:val="20"/>
          <w:vertAlign w:val="superscript"/>
          <w:lang w:val="hy-AM"/>
        </w:rPr>
        <w:t xml:space="preserve">21 </w:t>
      </w:r>
      <w:r xmlns:w="http://schemas.openxmlformats.org/wordprocessingml/2006/main">
        <w:rPr>
          <w:rStyle w:val="FootnoteReference"/>
          <w:rFonts w:ascii="GHEA Grapalat" w:hAnsi="GHEA Grapalat" w:cs="Sylfaen"/>
          <w:color w:val="FFFFFF"/>
          <w:sz w:val="20"/>
          <w:lang w:val="hy-AM"/>
        </w:rPr>
        <w:footnoteReference xmlns:w="http://schemas.openxmlformats.org/wordprocessingml/2006/main" w:id="17"/>
      </w:r>
      <w:r xmlns:w="http://schemas.openxmlformats.org/wordprocessingml/2006/main">
        <w:rPr>
          <w:rFonts w:ascii="GHEA Grapalat" w:hAnsi="GHEA Grapalat"/>
          <w:sz w:val="20"/>
          <w:lang w:val="hy-AM"/>
        </w:rPr>
        <w:t xml:space="preserve">Moreover, the penalty shall also be calculated in the event of providing the service within the time limit specified in this contract, but not being accepted by the customer.</w:t>
      </w:r>
    </w:p>
    <w:p w14:paraId="29B73933" w14:textId="77777777" w:rsidR="00531E9A" w:rsidRDefault="00531E9A" w:rsidP="00531E9A">
      <w:pPr xmlns:w="http://schemas.openxmlformats.org/wordprocessingml/2006/main">
        <w:ind w:firstLine="709"/>
        <w:jc w:val="both"/>
        <w:rPr>
          <w:rFonts w:ascii="GHEA Grapalat" w:hAnsi="GHEA Grapalat" w:cs="Sylfaen"/>
          <w:sz w:val="20"/>
          <w:lang w:val="hy-AM"/>
        </w:rPr>
      </w:pPr>
      <w:r xmlns:w="http://schemas.openxmlformats.org/wordprocessingml/2006/main">
        <w:rPr>
          <w:rFonts w:ascii="GHEA Grapalat" w:hAnsi="GHEA Grapalat"/>
          <w:sz w:val="20"/>
          <w:lang w:val="hy-AM"/>
        </w:rPr>
        <w:t xml:space="preserve"> </w:t>
      </w:r>
      <w:r xmlns:w="http://schemas.openxmlformats.org/wordprocessingml/2006/main">
        <w:rPr>
          <w:rFonts w:ascii="GHEA Grapalat" w:hAnsi="GHEA Grapalat" w:cs="Sylfaen"/>
          <w:sz w:val="20"/>
          <w:lang w:val="hy-AM"/>
        </w:rPr>
        <w:t xml:space="preserve">5.3 In case of violation of the term of provision of the service stipulated by the Contract, a penalty of 0.05 (zero point five hundredths) percent of the price of the service subject to provision but not provided shall be charged to the Contractor for each delayed working day.</w:t>
      </w:r>
    </w:p>
    <w:p w14:paraId="751A2AAC" w14:textId="77777777" w:rsidR="00531E9A" w:rsidRDefault="00531E9A" w:rsidP="00531E9A">
      <w:pPr xmlns:w="http://schemas.openxmlformats.org/wordprocessingml/2006/main">
        <w:ind w:firstLine="720"/>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5.4 The fine and penalty provided for in clauses 5.2, 5.3 and 5.5.1 of the Agreement shall be calculated and offset against the amounts payable to the Contractor as a result of the provision of the service.</w:t>
      </w:r>
    </w:p>
    <w:p w14:paraId="07E3FDD3" w14:textId="77777777" w:rsidR="00531E9A" w:rsidRDefault="00531E9A" w:rsidP="00531E9A">
      <w:pPr xmlns:w="http://schemas.openxmlformats.org/wordprocessingml/2006/main">
        <w:ind w:firstLine="720"/>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5.5 In case of violation of the deadline stipulated in clause 4.2 of the contract by the Client, a penalty shall be calculated against the Client for each delayed working day in the amount of 0.05 (zero point five hundredths) percent of the amount payable but not paid.</w:t>
      </w:r>
    </w:p>
    <w:p w14:paraId="508D4C83" w14:textId="77777777" w:rsidR="00531E9A" w:rsidRDefault="00531E9A" w:rsidP="00531E9A">
      <w:pPr>
        <w:ind w:firstLine="720"/>
        <w:jc w:val="both"/>
        <w:rPr>
          <w:rFonts w:ascii="GHEA Grapalat" w:hAnsi="GHEA Grapalat" w:cs="Sylfaen"/>
          <w:sz w:val="20"/>
          <w:lang w:val="hy-AM"/>
        </w:rPr>
      </w:pPr>
    </w:p>
    <w:p w14:paraId="57BD14A8" w14:textId="77777777" w:rsidR="00531E9A" w:rsidRDefault="00531E9A" w:rsidP="00531E9A">
      <w:pPr xmlns:w="http://schemas.openxmlformats.org/wordprocessingml/2006/main">
        <w:ind w:firstLine="720"/>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5.6 In cases not provided for by the contract, the parties shall be held liable for failure to fulfill or improper fulfillment of their obligations in accordance with the procedure established by the legislation of the Republic of Armenia.</w:t>
      </w:r>
    </w:p>
    <w:p w14:paraId="0BCE4D6C" w14:textId="77777777" w:rsidR="00531E9A" w:rsidRDefault="00531E9A" w:rsidP="00531E9A">
      <w:pPr xmlns:w="http://schemas.openxmlformats.org/wordprocessingml/2006/main">
        <w:ind w:firstLine="720"/>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5.7 Payment of penalties and/or fines does not exempt the Parties from full fulfillment of their contractual obligations.</w:t>
      </w:r>
    </w:p>
    <w:p w14:paraId="047CDA4A" w14:textId="77777777" w:rsidR="00531E9A" w:rsidRDefault="00531E9A" w:rsidP="00531E9A">
      <w:pPr xmlns:w="http://schemas.openxmlformats.org/wordprocessingml/2006/main">
        <w:ind w:firstLine="720"/>
        <w:jc w:val="both"/>
        <w:rPr>
          <w:rFonts w:ascii="GHEA Grapalat" w:hAnsi="GHEA Grapalat" w:cs="Sylfaen"/>
          <w:sz w:val="20"/>
          <w:lang w:val="hy-AM"/>
        </w:rPr>
      </w:pPr>
      <w:r xmlns:w="http://schemas.openxmlformats.org/wordprocessingml/2006/main">
        <w:rPr>
          <w:rFonts w:ascii="GHEA Grapalat" w:hAnsi="GHEA Grapalat" w:cs="Sylfaen"/>
          <w:b/>
          <w:sz w:val="20"/>
          <w:lang w:val="hy-AM"/>
        </w:rPr>
        <w:t xml:space="preserve">6. INFLUENCE OF INVINCIBLE FORCE</w:t>
      </w:r>
      <w:r xmlns:w="http://schemas.openxmlformats.org/wordprocessingml/2006/main">
        <w:rPr>
          <w:rFonts w:ascii="GHEA Grapalat" w:hAnsi="GHEA Grapalat" w:cs="Sylfaen"/>
          <w:sz w:val="20"/>
          <w:lang w:val="hy-AM"/>
        </w:rPr>
        <w:t xml:space="preserve"> </w:t>
      </w:r>
      <w:r xmlns:w="http://schemas.openxmlformats.org/wordprocessingml/2006/main">
        <w:rPr>
          <w:rFonts w:ascii="GHEA Grapalat" w:hAnsi="GHEA Grapalat" w:cs="Times Armenian"/>
          <w:b/>
          <w:sz w:val="20"/>
          <w:lang w:val="hy-AM"/>
        </w:rPr>
        <w:t xml:space="preserve">( </w:t>
      </w:r>
      <w:r xmlns:w="http://schemas.openxmlformats.org/wordprocessingml/2006/main">
        <w:rPr>
          <w:rFonts w:ascii="GHEA Grapalat" w:hAnsi="GHEA Grapalat" w:cs="Sylfaen"/>
          <w:b/>
          <w:sz w:val="20"/>
          <w:lang w:val="hy-AM"/>
        </w:rPr>
        <w:t xml:space="preserve">FORCE </w:t>
      </w:r>
      <w:r xmlns:w="http://schemas.openxmlformats.org/wordprocessingml/2006/main">
        <w:rPr>
          <w:rFonts w:ascii="GHEA Grapalat" w:hAnsi="GHEA Grapalat" w:cs="Times Armenian"/>
          <w:b/>
          <w:sz w:val="20"/>
          <w:lang w:val="hy-AM"/>
        </w:rPr>
        <w:t xml:space="preserve">MAJOR </w:t>
      </w:r>
      <w:r xmlns:w="http://schemas.openxmlformats.org/wordprocessingml/2006/main">
        <w:rPr>
          <w:rFonts w:ascii="GHEA Grapalat" w:hAnsi="GHEA Grapalat"/>
          <w:b/>
          <w:sz w:val="20"/>
          <w:lang w:val="hy-AM"/>
        </w:rPr>
        <w:t xml:space="preserve">)</w:t>
      </w:r>
      <w:r xmlns:w="http://schemas.openxmlformats.org/wordprocessingml/2006/main">
        <w:rPr>
          <w:rFonts w:ascii="GHEA Grapalat" w:hAnsi="GHEA Grapalat" w:cs="Sylfaen"/>
          <w:b/>
          <w:sz w:val="20"/>
          <w:lang w:val="hy-AM"/>
        </w:rPr>
        <w:t xml:space="preserve">​</w:t>
      </w:r>
    </w:p>
    <w:p w14:paraId="44CF093F" w14:textId="77777777" w:rsidR="00531E9A" w:rsidRDefault="00531E9A" w:rsidP="00531E9A">
      <w:pPr xmlns:w="http://schemas.openxmlformats.org/wordprocessingml/2006/main">
        <w:ind w:firstLine="709"/>
        <w:jc w:val="both"/>
        <w:rPr>
          <w:rFonts w:ascii="GHEA Grapalat" w:hAnsi="GHEA Grapalat"/>
          <w:sz w:val="20"/>
          <w:lang w:val="hy-AM"/>
        </w:rPr>
      </w:pPr>
      <w:r xmlns:w="http://schemas.openxmlformats.org/wordprocessingml/2006/main">
        <w:rPr>
          <w:rFonts w:ascii="GHEA Grapalat" w:hAnsi="GHEA Grapalat" w:cs="Sylfaen"/>
          <w:sz w:val="20"/>
          <w:lang w:val="hy-AM"/>
        </w:rPr>
        <w:t xml:space="preserve">This</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by contract</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and</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this</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contract</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basis</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on</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signed </w:t>
      </w:r>
      <w:r xmlns:w="http://schemas.openxmlformats.org/wordprocessingml/2006/main">
        <w:rPr>
          <w:rFonts w:ascii="GHEA Grapalat" w:hAnsi="GHEA Grapalat" w:cs="Times Armenian"/>
          <w:sz w:val="20"/>
          <w:lang w:val="hy-AM"/>
        </w:rPr>
        <w:t xml:space="preserve">agreements</w:t>
      </w:r>
      <w:r xmlns:w="http://schemas.openxmlformats.org/wordprocessingml/2006/main">
        <w:rPr>
          <w:rFonts w:ascii="GHEA Grapalat" w:hAnsi="GHEA Grapalat" w:cs="Sylfaen"/>
          <w:sz w:val="20"/>
          <w:lang w:val="hy-AM"/>
        </w:rPr>
        <w:t xml:space="preserve">​</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obligations</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completely</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or</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partially</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to fail to comply</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number</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the sides</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getting rid of</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are</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Times Armenian"/>
          <w:sz w:val="20"/>
          <w:lang w:val="hy-AM"/>
        </w:rPr>
        <w:t xml:space="preserve">from </w:t>
      </w:r>
      <w:r xmlns:w="http://schemas.openxmlformats.org/wordprocessingml/2006/main">
        <w:rPr>
          <w:rFonts w:ascii="GHEA Grapalat" w:hAnsi="GHEA Grapalat" w:cs="Sylfaen"/>
          <w:sz w:val="20"/>
          <w:lang w:val="hy-AM"/>
        </w:rPr>
        <w:t xml:space="preserve">liability </w:t>
      </w:r>
      <w:r xmlns:w="http://schemas.openxmlformats.org/wordprocessingml/2006/main">
        <w:rPr>
          <w:rFonts w:ascii="GHEA Grapalat" w:hAnsi="GHEA Grapalat" w:cs="Sylfaen"/>
          <w:sz w:val="20"/>
          <w:lang w:val="hy-AM"/>
        </w:rPr>
        <w:t xml:space="preserve">if</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that</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been</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is</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insurmountable</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strength</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of influence</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Times Armenian"/>
          <w:sz w:val="20"/>
          <w:lang w:val="hy-AM"/>
        </w:rPr>
        <w:t xml:space="preserve">as </w:t>
      </w:r>
      <w:r xmlns:w="http://schemas.openxmlformats.org/wordprocessingml/2006/main">
        <w:rPr>
          <w:rFonts w:ascii="GHEA Grapalat" w:hAnsi="GHEA Grapalat" w:cs="Sylfaen"/>
          <w:sz w:val="20"/>
          <w:lang w:val="hy-AM"/>
        </w:rPr>
        <w:t xml:space="preserve">a result </w:t>
      </w:r>
      <w:r xmlns:w="http://schemas.openxmlformats.org/wordprocessingml/2006/main">
        <w:rPr>
          <w:rFonts w:ascii="GHEA Grapalat" w:hAnsi="GHEA Grapalat" w:cs="Sylfaen"/>
          <w:sz w:val="20"/>
          <w:lang w:val="hy-AM"/>
        </w:rPr>
        <w:t xml:space="preserve">of which</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to arise</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is</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this</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the contract</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from sealing</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then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and</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which</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sides</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were not</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can</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to predict</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or</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to prevent.</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Such</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situations</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are</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earthquake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flood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fire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war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military</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and</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emergency</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situation</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declaring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political</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unrest </w:t>
      </w:r>
      <w:r xmlns:w="http://schemas.openxmlformats.org/wordprocessingml/2006/main">
        <w:rPr>
          <w:rFonts w:ascii="GHEA Grapalat" w:hAnsi="GHEA Grapalat"/>
          <w:sz w:val="20"/>
          <w:lang w:val="hy-AM"/>
        </w:rPr>
        <w:t xml:space="preserve">, </w:t>
      </w:r>
      <w:r xmlns:w="http://schemas.openxmlformats.org/wordprocessingml/2006/main">
        <w:rPr>
          <w:rFonts w:ascii="GHEA Grapalat" w:hAnsi="GHEA Grapalat" w:cs="Sylfaen"/>
          <w:sz w:val="20"/>
          <w:lang w:val="hy-AM"/>
        </w:rPr>
        <w:t xml:space="preserve">strikes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communication</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means</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work</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termination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state</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bodies</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acts</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and</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etc.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which</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impossible</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are</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makes</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this</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by contract</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obligations</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performance.</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If</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emergency</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strength</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influence</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continues</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in </w:t>
      </w:r>
      <w:r xmlns:w="http://schemas.openxmlformats.org/wordprocessingml/2006/main">
        <w:rPr>
          <w:rFonts w:ascii="GHEA Grapalat" w:hAnsi="GHEA Grapalat" w:cs="Times Armenian"/>
          <w:sz w:val="20"/>
          <w:lang w:val="hy-AM"/>
        </w:rPr>
        <w:t xml:space="preserve">3 ( </w:t>
      </w:r>
      <w:r xmlns:w="http://schemas.openxmlformats.org/wordprocessingml/2006/main">
        <w:rPr>
          <w:rFonts w:ascii="GHEA Grapalat" w:hAnsi="GHEA Grapalat" w:cs="Sylfaen"/>
          <w:sz w:val="20"/>
          <w:lang w:val="hy-AM"/>
        </w:rPr>
        <w:t xml:space="preserve">three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months</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more </w:t>
      </w:r>
      <w:r xmlns:w="http://schemas.openxmlformats.org/wordprocessingml/2006/main">
        <w:rPr>
          <w:rFonts w:ascii="GHEA Grapalat" w:hAnsi="GHEA Grapalat" w:cs="Sylfaen"/>
          <w:sz w:val="20"/>
          <w:lang w:val="hy-AM"/>
        </w:rPr>
        <w:t xml:space="preserve">then</w:t>
      </w:r>
      <w:r xmlns:w="http://schemas.openxmlformats.org/wordprocessingml/2006/main">
        <w:rPr>
          <w:rFonts w:ascii="GHEA Grapalat" w:hAnsi="GHEA Grapalat" w:cs="Times Armenian"/>
          <w:sz w:val="20"/>
          <w:lang w:val="hy-AM"/>
        </w:rPr>
        <w:t xml:space="preserve">​</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from the sides</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each one</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right</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has</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solve</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the contract:</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that</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about</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in advance</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aware</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holding</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the other</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to the side </w:t>
      </w:r>
      <w:r xmlns:w="http://schemas.openxmlformats.org/wordprocessingml/2006/main">
        <w:rPr>
          <w:rFonts w:ascii="GHEA Grapalat" w:hAnsi="GHEA Grapalat" w:cs="Times Armenian"/>
          <w:sz w:val="20"/>
          <w:lang w:val="hy-AM"/>
        </w:rPr>
        <w:t xml:space="preserve">.</w:t>
      </w:r>
    </w:p>
    <w:p w14:paraId="55A290D9" w14:textId="77777777" w:rsidR="00531E9A" w:rsidRDefault="00531E9A" w:rsidP="00531E9A">
      <w:pPr xmlns:w="http://schemas.openxmlformats.org/wordprocessingml/2006/main">
        <w:ind w:firstLine="720"/>
        <w:jc w:val="both"/>
        <w:rPr>
          <w:rFonts w:ascii="GHEA Grapalat" w:hAnsi="GHEA Grapalat" w:cs="Sylfaen"/>
          <w:b/>
          <w:sz w:val="20"/>
          <w:lang w:val="hy-AM"/>
        </w:rPr>
      </w:pPr>
      <w:r xmlns:w="http://schemas.openxmlformats.org/wordprocessingml/2006/main">
        <w:rPr>
          <w:rFonts w:ascii="GHEA Grapalat" w:hAnsi="GHEA Grapalat" w:cs="Sylfaen"/>
          <w:b/>
          <w:sz w:val="20"/>
          <w:lang w:val="hy-AM"/>
        </w:rPr>
        <w:t xml:space="preserve">7. OTHER CONDITIONS</w:t>
      </w:r>
    </w:p>
    <w:p w14:paraId="7F32CEF3" w14:textId="77777777" w:rsidR="002210B6" w:rsidRPr="002210B6" w:rsidRDefault="002210B6" w:rsidP="002210B6">
      <w:pPr xmlns:w="http://schemas.openxmlformats.org/wordprocessingml/2006/main">
        <w:ind w:firstLine="720"/>
        <w:jc w:val="both"/>
        <w:rPr>
          <w:rFonts w:ascii="GHEA Grapalat" w:hAnsi="GHEA Grapalat"/>
          <w:sz w:val="20"/>
          <w:lang w:val="hy-AM"/>
        </w:rPr>
      </w:pPr>
      <w:r xmlns:w="http://schemas.openxmlformats.org/wordprocessingml/2006/main" w:rsidRPr="002210B6">
        <w:rPr>
          <w:rFonts w:ascii="GHEA Grapalat" w:hAnsi="GHEA Grapalat"/>
          <w:sz w:val="20"/>
          <w:lang w:val="hy-AM"/>
        </w:rPr>
        <w:t xml:space="preserve">7.1 The Agreement shall enter into force upon signature by the parties and shall remain in effect until the parties have fully fulfilled their obligations under the Agreement.</w:t>
      </w:r>
    </w:p>
    <w:p w14:paraId="5B3A2F3F" w14:textId="77777777" w:rsidR="002210B6" w:rsidRPr="002210B6" w:rsidRDefault="002210B6" w:rsidP="002210B6">
      <w:pPr xmlns:w="http://schemas.openxmlformats.org/wordprocessingml/2006/main">
        <w:ind w:firstLine="720"/>
        <w:jc w:val="both"/>
        <w:rPr>
          <w:rFonts w:ascii="GHEA Grapalat" w:hAnsi="GHEA Grapalat"/>
          <w:sz w:val="20"/>
          <w:lang w:val="hy-AM"/>
        </w:rPr>
      </w:pPr>
      <w:r xmlns:w="http://schemas.openxmlformats.org/wordprocessingml/2006/main" w:rsidRPr="002210B6">
        <w:rPr>
          <w:rFonts w:ascii="GHEA Grapalat" w:hAnsi="GHEA Grapalat"/>
          <w:sz w:val="20"/>
          <w:lang w:val="hy-AM"/>
        </w:rPr>
        <w:t xml:space="preserve">The condition for the fulfillment of the rights and obligations of the parties stipulated by the contract is the fact that the contract is registered by the Ministry of Finance of the Republic of Armenia.</w:t>
      </w:r>
      <w:r xmlns:w="http://schemas.openxmlformats.org/wordprocessingml/2006/main" w:rsidRPr="002210B6">
        <w:rPr>
          <w:rFonts w:ascii="GHEA Grapalat" w:hAnsi="GHEA Grapalat"/>
          <w:sz w:val="20"/>
          <w:vertAlign w:val="superscript"/>
          <w:lang w:val="hy-AM"/>
        </w:rPr>
        <w:footnoteReference xmlns:w="http://schemas.openxmlformats.org/wordprocessingml/2006/main" w:id="18"/>
      </w:r>
    </w:p>
    <w:p w14:paraId="62335E2C" w14:textId="77777777" w:rsidR="002210B6" w:rsidRPr="002210B6" w:rsidRDefault="002210B6" w:rsidP="002210B6">
      <w:pPr xmlns:w="http://schemas.openxmlformats.org/wordprocessingml/2006/main">
        <w:ind w:firstLine="720"/>
        <w:jc w:val="both"/>
        <w:rPr>
          <w:rFonts w:ascii="GHEA Grapalat" w:hAnsi="GHEA Grapalat"/>
          <w:sz w:val="20"/>
          <w:lang w:val="hy-AM"/>
        </w:rPr>
      </w:pPr>
      <w:r xmlns:w="http://schemas.openxmlformats.org/wordprocessingml/2006/main" w:rsidRPr="002210B6">
        <w:rPr>
          <w:rFonts w:ascii="GHEA Grapalat" w:hAnsi="GHEA Grapalat"/>
          <w:sz w:val="20"/>
          <w:lang w:val="hy-AM"/>
        </w:rPr>
        <w:t xml:space="preserve">7.2 The payment obligation of a party arising from the contract may not be terminated by offsetting a counter-obligation arising from another contract without the written and sealed agreement of the parties. The right to a claim arising from the contract may not be transferred to another person without the written consent of the debtor party.</w:t>
      </w:r>
    </w:p>
    <w:p w14:paraId="67B0B977" w14:textId="77777777" w:rsidR="002210B6" w:rsidRPr="002210B6" w:rsidRDefault="002210B6" w:rsidP="002210B6">
      <w:pPr xmlns:w="http://schemas.openxmlformats.org/wordprocessingml/2006/main">
        <w:ind w:firstLine="720"/>
        <w:jc w:val="both"/>
        <w:rPr>
          <w:rFonts w:ascii="GHEA Grapalat" w:hAnsi="GHEA Grapalat"/>
          <w:sz w:val="20"/>
          <w:lang w:val="hy-AM"/>
        </w:rPr>
      </w:pPr>
      <w:r xmlns:w="http://schemas.openxmlformats.org/wordprocessingml/2006/main" w:rsidRPr="002210B6">
        <w:rPr>
          <w:rFonts w:ascii="GHEA Grapalat" w:hAnsi="GHEA Grapalat"/>
          <w:sz w:val="20"/>
          <w:lang w:val="hy-AM"/>
        </w:rPr>
        <w:tab xmlns:w="http://schemas.openxmlformats.org/wordprocessingml/2006/main"/>
      </w:r>
      <w:r xmlns:w="http://schemas.openxmlformats.org/wordprocessingml/2006/main" w:rsidRPr="002210B6">
        <w:rPr>
          <w:rFonts w:ascii="GHEA Grapalat" w:hAnsi="GHEA Grapalat"/>
          <w:sz w:val="20"/>
          <w:lang w:val="hy-AM"/>
        </w:rPr>
        <w:t xml:space="preserve">7.3 In the event that, as a result of monitoring or control over the implementation of the requirements of the law or the examination of complaints in accordance with the procedure prescribed by law, it is recorded that in the procurement process, before the conclusion of the contract, the Contractor has submitted false documents (information and data), or the decision to recognize the latter as a selected participant does not comply with the legislation of the Republic of Armenia, then after these grounds emerge, the Customer shall unilaterally terminate the contract, if the recorded violations had been known before the conclusion of the contract, in accordance with the legislation of the Republic of Armenia on procurement, they would have served as a basis for not concluding the contract. Moreover, the Customer shall not bear </w:t>
      </w:r>
      <w:r xmlns:w="http://schemas.openxmlformats.org/wordprocessingml/2006/main" w:rsidRPr="002210B6">
        <w:rPr>
          <w:rFonts w:ascii="GHEA Grapalat" w:hAnsi="GHEA Grapalat"/>
          <w:sz w:val="20"/>
          <w:lang w:val="hy-AM"/>
        </w:rPr>
        <w:lastRenderedPageBreak xmlns:w="http://schemas.openxmlformats.org/wordprocessingml/2006/main"/>
      </w:r>
      <w:r xmlns:w="http://schemas.openxmlformats.org/wordprocessingml/2006/main" w:rsidRPr="002210B6">
        <w:rPr>
          <w:rFonts w:ascii="GHEA Grapalat" w:hAnsi="GHEA Grapalat"/>
          <w:sz w:val="20"/>
          <w:lang w:val="hy-AM"/>
        </w:rPr>
        <w:t xml:space="preserve">the risk of losses or lost profits arising for the Contractor as a result of the unilateral termination of the contract, and the latter shall be obliged to compensate the Customer for the losses incurred through its fault in the amount for which the contract was terminated.</w:t>
      </w:r>
    </w:p>
    <w:p w14:paraId="01C7F143" w14:textId="77777777" w:rsidR="002210B6" w:rsidRPr="002210B6" w:rsidRDefault="002210B6" w:rsidP="002210B6">
      <w:pPr xmlns:w="http://schemas.openxmlformats.org/wordprocessingml/2006/main">
        <w:ind w:firstLine="720"/>
        <w:jc w:val="both"/>
        <w:rPr>
          <w:rFonts w:ascii="GHEA Grapalat" w:hAnsi="GHEA Grapalat"/>
          <w:sz w:val="20"/>
          <w:lang w:val="hy-AM"/>
        </w:rPr>
      </w:pPr>
      <w:r xmlns:w="http://schemas.openxmlformats.org/wordprocessingml/2006/main" w:rsidRPr="002210B6">
        <w:rPr>
          <w:rFonts w:ascii="GHEA Grapalat" w:hAnsi="GHEA Grapalat"/>
          <w:sz w:val="20"/>
          <w:lang w:val="hy-AM"/>
        </w:rPr>
        <w:t xml:space="preserve">7.4 Disputes related to the Agreement shall be subject to examination in the courts of the Republic of Armenia.</w:t>
      </w:r>
    </w:p>
    <w:p w14:paraId="6E7F4172" w14:textId="77777777" w:rsidR="002210B6" w:rsidRPr="002210B6" w:rsidRDefault="002210B6" w:rsidP="002210B6">
      <w:pPr xmlns:w="http://schemas.openxmlformats.org/wordprocessingml/2006/main">
        <w:ind w:firstLine="720"/>
        <w:jc w:val="both"/>
        <w:rPr>
          <w:rFonts w:ascii="GHEA Grapalat" w:hAnsi="GHEA Grapalat"/>
          <w:sz w:val="20"/>
          <w:lang w:val="hy-AM"/>
        </w:rPr>
      </w:pPr>
      <w:r xmlns:w="http://schemas.openxmlformats.org/wordprocessingml/2006/main" w:rsidRPr="002210B6">
        <w:rPr>
          <w:rFonts w:ascii="GHEA Grapalat" w:hAnsi="GHEA Grapalat"/>
          <w:sz w:val="20"/>
          <w:lang w:val="hy-AM"/>
        </w:rPr>
        <w:tab xmlns:w="http://schemas.openxmlformats.org/wordprocessingml/2006/main"/>
      </w:r>
      <w:r xmlns:w="http://schemas.openxmlformats.org/wordprocessingml/2006/main" w:rsidRPr="002210B6">
        <w:rPr>
          <w:rFonts w:ascii="GHEA Grapalat" w:hAnsi="GHEA Grapalat"/>
          <w:sz w:val="20"/>
          <w:lang w:val="hy-AM"/>
        </w:rPr>
        <w:t xml:space="preserve">7.5 Amendments and supplements to the Contract may be made only by mutual consent of the Parties, through the conclusion of an agreement, which will become an integral part of the Contract.</w:t>
      </w:r>
    </w:p>
    <w:p w14:paraId="22FEB5C5" w14:textId="77777777" w:rsidR="002210B6" w:rsidRPr="002210B6" w:rsidRDefault="002210B6" w:rsidP="002210B6">
      <w:pPr xmlns:w="http://schemas.openxmlformats.org/wordprocessingml/2006/main">
        <w:ind w:firstLine="720"/>
        <w:jc w:val="both"/>
        <w:rPr>
          <w:rFonts w:ascii="GHEA Grapalat" w:hAnsi="GHEA Grapalat"/>
          <w:sz w:val="20"/>
          <w:lang w:val="hy-AM"/>
        </w:rPr>
      </w:pPr>
      <w:r xmlns:w="http://schemas.openxmlformats.org/wordprocessingml/2006/main" w:rsidRPr="002210B6">
        <w:rPr>
          <w:rFonts w:ascii="GHEA Grapalat" w:hAnsi="GHEA Grapalat"/>
          <w:sz w:val="20"/>
          <w:lang w:val="hy-AM"/>
        </w:rPr>
        <w:tab xmlns:w="http://schemas.openxmlformats.org/wordprocessingml/2006/main"/>
      </w:r>
      <w:r xmlns:w="http://schemas.openxmlformats.org/wordprocessingml/2006/main" w:rsidRPr="002210B6">
        <w:rPr>
          <w:rFonts w:ascii="GHEA Grapalat" w:hAnsi="GHEA Grapalat"/>
          <w:sz w:val="20"/>
          <w:lang w:val="hy-AM"/>
        </w:rPr>
        <w:t xml:space="preserve">It is prohibited to make any changes to the contract, and if the contract price is factored, also to the agreement signed in each subsequent year, which lead to an artificial change in the volume of the purchased service or the unit price of the purchased service or the contract price.</w:t>
      </w:r>
    </w:p>
    <w:p w14:paraId="208FFAA5" w14:textId="77777777" w:rsidR="002210B6" w:rsidRPr="002210B6" w:rsidRDefault="002210B6" w:rsidP="002210B6">
      <w:pPr xmlns:w="http://schemas.openxmlformats.org/wordprocessingml/2006/main">
        <w:ind w:firstLine="720"/>
        <w:jc w:val="both"/>
        <w:rPr>
          <w:rFonts w:ascii="GHEA Grapalat" w:hAnsi="GHEA Grapalat"/>
          <w:sz w:val="20"/>
          <w:lang w:val="hy-AM"/>
        </w:rPr>
      </w:pPr>
      <w:r xmlns:w="http://schemas.openxmlformats.org/wordprocessingml/2006/main" w:rsidRPr="002210B6">
        <w:rPr>
          <w:rFonts w:ascii="GHEA Grapalat" w:hAnsi="GHEA Grapalat"/>
          <w:sz w:val="20"/>
          <w:lang w:val="hy-AM"/>
        </w:rPr>
        <w:t xml:space="preserve">Each case of amendment of the contract due to factors independent of the parties to the contract shall be determined by the Government of the Republic of Armenia.</w:t>
      </w:r>
    </w:p>
    <w:p w14:paraId="4A29AB19" w14:textId="77777777" w:rsidR="000D3A2C" w:rsidRPr="000D3A2C" w:rsidRDefault="000D3A2C" w:rsidP="000D3A2C">
      <w:pPr xmlns:w="http://schemas.openxmlformats.org/wordprocessingml/2006/main">
        <w:ind w:firstLine="720"/>
        <w:jc w:val="both"/>
        <w:rPr>
          <w:rFonts w:ascii="GHEA Grapalat" w:hAnsi="GHEA Grapalat"/>
          <w:sz w:val="20"/>
          <w:lang w:val="hy-AM"/>
        </w:rPr>
      </w:pPr>
      <w:r xmlns:w="http://schemas.openxmlformats.org/wordprocessingml/2006/main" w:rsidRPr="000D3A2C">
        <w:rPr>
          <w:rFonts w:ascii="GHEA Grapalat" w:hAnsi="GHEA Grapalat"/>
          <w:sz w:val="20"/>
          <w:lang w:val="hy-AM"/>
        </w:rPr>
        <w:t xml:space="preserve">7.6 If the contract is implemented through an agency agreement</w:t>
      </w:r>
    </w:p>
    <w:p w14:paraId="3B95AFC1" w14:textId="77777777" w:rsidR="000D3A2C" w:rsidRPr="000D3A2C" w:rsidRDefault="000D3A2C" w:rsidP="000D3A2C">
      <w:pPr xmlns:w="http://schemas.openxmlformats.org/wordprocessingml/2006/main">
        <w:ind w:firstLine="720"/>
        <w:jc w:val="both"/>
        <w:rPr>
          <w:rFonts w:ascii="GHEA Grapalat" w:hAnsi="GHEA Grapalat"/>
          <w:sz w:val="20"/>
          <w:lang w:val="hy-AM"/>
        </w:rPr>
      </w:pPr>
      <w:r xmlns:w="http://schemas.openxmlformats.org/wordprocessingml/2006/main" w:rsidRPr="000D3A2C">
        <w:rPr>
          <w:rFonts w:ascii="GHEA Grapalat" w:hAnsi="GHEA Grapalat"/>
          <w:sz w:val="20"/>
          <w:lang w:val="hy-AM"/>
        </w:rPr>
        <w:t xml:space="preserve">1) The principal is liable for the failure or improper performance of the agent's obligations.</w:t>
      </w:r>
    </w:p>
    <w:p w14:paraId="78845880" w14:textId="77777777" w:rsidR="000D3A2C" w:rsidRPr="000D3A2C" w:rsidRDefault="000D3A2C" w:rsidP="000D3A2C">
      <w:pPr xmlns:w="http://schemas.openxmlformats.org/wordprocessingml/2006/main">
        <w:ind w:firstLine="720"/>
        <w:jc w:val="both"/>
        <w:rPr>
          <w:rFonts w:ascii="GHEA Grapalat" w:hAnsi="GHEA Grapalat"/>
          <w:sz w:val="20"/>
          <w:lang w:val="hy-AM"/>
        </w:rPr>
      </w:pPr>
      <w:r xmlns:w="http://schemas.openxmlformats.org/wordprocessingml/2006/main" w:rsidRPr="000D3A2C">
        <w:rPr>
          <w:rFonts w:ascii="GHEA Grapalat" w:hAnsi="GHEA Grapalat"/>
          <w:sz w:val="20"/>
          <w:lang w:val="hy-AM"/>
        </w:rPr>
        <w:t xml:space="preserve">2) In case of a change of agent during the execution of the contract, the Contractor shall notify the Client in writing, providing a copy of the agency contract and the data of the person party to it, within five working days from the date of the change. </w:t>
      </w:r>
      <w:bookmarkStart xmlns:w="http://schemas.openxmlformats.org/wordprocessingml/2006/main" w:id="16" w:name="_Hlk201942532"/>
      <w:r xmlns:w="http://schemas.openxmlformats.org/wordprocessingml/2006/main" w:rsidRPr="000D3A2C">
        <w:rPr>
          <w:rFonts w:ascii="GHEA Grapalat" w:hAnsi="GHEA Grapalat"/>
          <w:sz w:val="20"/>
          <w:lang w:val="hy-AM"/>
        </w:rPr>
        <w:t xml:space="preserve">Moreover, in the case of application of this sub-clause, the agent cannot be an organization included in the list provided for in sub-clause 2 of clause 2-td of the RA Government Resolution No. 817-A dated 20.06.2025.</w:t>
      </w:r>
      <w:bookmarkEnd xmlns:w="http://schemas.openxmlformats.org/wordprocessingml/2006/main" w:id="16"/>
      <w:r xmlns:w="http://schemas.openxmlformats.org/wordprocessingml/2006/main" w:rsidRPr="000D3A2C">
        <w:rPr>
          <w:rFonts w:ascii="GHEA Grapalat" w:hAnsi="GHEA Grapalat"/>
          <w:sz w:val="20"/>
          <w:vertAlign w:val="superscript"/>
          <w:lang w:val="hy-AM"/>
        </w:rPr>
        <w:t xml:space="preserve"> </w:t>
      </w:r>
      <w:r xmlns:w="http://schemas.openxmlformats.org/wordprocessingml/2006/main" w:rsidRPr="000D3A2C">
        <w:rPr>
          <w:rFonts w:ascii="GHEA Grapalat" w:hAnsi="GHEA Grapalat"/>
          <w:sz w:val="20"/>
          <w:lang w:val="hy-AM"/>
        </w:rPr>
        <w:t xml:space="preserve">:</w:t>
      </w:r>
      <w:r xmlns:w="http://schemas.openxmlformats.org/wordprocessingml/2006/main" w:rsidRPr="000D3A2C">
        <w:rPr>
          <w:rFonts w:ascii="GHEA Grapalat" w:hAnsi="GHEA Grapalat"/>
          <w:sz w:val="20"/>
          <w:vertAlign w:val="superscript"/>
          <w:lang w:val="pt-BR"/>
        </w:rPr>
        <w:footnoteReference xmlns:w="http://schemas.openxmlformats.org/wordprocessingml/2006/main" w:id="19"/>
      </w:r>
    </w:p>
    <w:p w14:paraId="276099A2" w14:textId="77777777" w:rsidR="002210B6" w:rsidRPr="002210B6" w:rsidRDefault="002210B6" w:rsidP="002210B6">
      <w:pPr xmlns:w="http://schemas.openxmlformats.org/wordprocessingml/2006/main">
        <w:ind w:firstLine="720"/>
        <w:jc w:val="both"/>
        <w:rPr>
          <w:rFonts w:ascii="GHEA Grapalat" w:hAnsi="GHEA Grapalat"/>
          <w:sz w:val="20"/>
          <w:lang w:val="hy-AM"/>
        </w:rPr>
      </w:pPr>
      <w:r xmlns:w="http://schemas.openxmlformats.org/wordprocessingml/2006/main" w:rsidRPr="002210B6">
        <w:rPr>
          <w:rFonts w:ascii="GHEA Grapalat" w:hAnsi="GHEA Grapalat"/>
          <w:sz w:val="20"/>
          <w:lang w:val="hy-AM"/>
        </w:rPr>
        <w:t xml:space="preserve">7.7 If the contract is implemented through a joint activity (consortium) contract, the participants in that contract shall bear joint and several liability. Moreover, in the event of a consortium member withdrawing from the consortium, the contract shall be unilaterally terminated and the liability measures provided for in the contract shall be applied to the consortium members.</w:t>
      </w:r>
      <w:r xmlns:w="http://schemas.openxmlformats.org/wordprocessingml/2006/main" w:rsidRPr="002210B6">
        <w:rPr>
          <w:rFonts w:ascii="GHEA Grapalat" w:hAnsi="GHEA Grapalat"/>
          <w:sz w:val="20"/>
          <w:vertAlign w:val="superscript"/>
          <w:lang w:val="pt-BR"/>
        </w:rPr>
        <w:footnoteReference xmlns:w="http://schemas.openxmlformats.org/wordprocessingml/2006/main" w:id="20"/>
      </w:r>
    </w:p>
    <w:p w14:paraId="3FF29C71" w14:textId="77777777" w:rsidR="002210B6" w:rsidRPr="002210B6" w:rsidRDefault="002210B6" w:rsidP="002210B6">
      <w:pPr xmlns:w="http://schemas.openxmlformats.org/wordprocessingml/2006/main">
        <w:ind w:firstLine="720"/>
        <w:jc w:val="both"/>
        <w:rPr>
          <w:rFonts w:ascii="GHEA Grapalat" w:hAnsi="GHEA Grapalat"/>
          <w:sz w:val="20"/>
          <w:lang w:val="hy-AM"/>
        </w:rPr>
      </w:pPr>
      <w:r xmlns:w="http://schemas.openxmlformats.org/wordprocessingml/2006/main" w:rsidRPr="002210B6">
        <w:rPr>
          <w:rFonts w:ascii="GHEA Grapalat" w:hAnsi="GHEA Grapalat"/>
          <w:sz w:val="20"/>
          <w:lang w:val="hy-AM"/>
        </w:rPr>
        <w:t xml:space="preserve">7.8 The term of the service provision may be extended until the expiration of the term specified in the contract, upon the written proposal of the Contractor, provided that the requirement for the provision of the service has not disappeared for the Customer, and the written proposal of the Contractor has been submitted no later than at least 7 calendar days before the expiration of the term initially specified in the contract for the provision of the services. Moreover, in the case specified in this clause, the term of the service provision may be extended once for up to 30 calendar days, but not more than the term specified in the contract.</w:t>
      </w:r>
    </w:p>
    <w:p w14:paraId="5968648E" w14:textId="77777777" w:rsidR="002210B6" w:rsidRPr="002210B6" w:rsidRDefault="002210B6" w:rsidP="002210B6">
      <w:pPr xmlns:w="http://schemas.openxmlformats.org/wordprocessingml/2006/main">
        <w:ind w:firstLine="720"/>
        <w:jc w:val="both"/>
        <w:rPr>
          <w:rFonts w:ascii="GHEA Grapalat" w:hAnsi="GHEA Grapalat"/>
          <w:sz w:val="20"/>
          <w:lang w:val="hy-AM"/>
        </w:rPr>
      </w:pPr>
      <w:r xmlns:w="http://schemas.openxmlformats.org/wordprocessingml/2006/main" w:rsidRPr="002210B6">
        <w:rPr>
          <w:rFonts w:ascii="GHEA Grapalat" w:hAnsi="GHEA Grapalat"/>
          <w:sz w:val="20"/>
          <w:lang w:val="hy-AM"/>
        </w:rPr>
        <w:tab xmlns:w="http://schemas.openxmlformats.org/wordprocessingml/2006/main"/>
      </w:r>
      <w:r xmlns:w="http://schemas.openxmlformats.org/wordprocessingml/2006/main" w:rsidRPr="002210B6">
        <w:rPr>
          <w:rFonts w:ascii="GHEA Grapalat" w:hAnsi="GHEA Grapalat"/>
          <w:sz w:val="20"/>
          <w:lang w:val="hy-AM"/>
        </w:rPr>
        <w:t xml:space="preserve">7.9 Under the conditions of proper performance of the Contract, the benefits (savings) or losses incurred by the parties (Executor or Client) are the benefits or losses incurred by that party.</w:t>
      </w:r>
    </w:p>
    <w:p w14:paraId="14E67CB2" w14:textId="77777777" w:rsidR="002210B6" w:rsidRPr="002210B6" w:rsidRDefault="002210B6" w:rsidP="002210B6">
      <w:pPr xmlns:w="http://schemas.openxmlformats.org/wordprocessingml/2006/main">
        <w:ind w:firstLine="720"/>
        <w:jc w:val="both"/>
        <w:rPr>
          <w:rFonts w:ascii="GHEA Grapalat" w:hAnsi="GHEA Grapalat"/>
          <w:sz w:val="20"/>
          <w:lang w:val="hy-AM"/>
        </w:rPr>
      </w:pPr>
      <w:r xmlns:w="http://schemas.openxmlformats.org/wordprocessingml/2006/main" w:rsidRPr="002210B6">
        <w:rPr>
          <w:rFonts w:ascii="GHEA Grapalat" w:hAnsi="GHEA Grapalat"/>
          <w:sz w:val="20"/>
          <w:lang w:val="hy-AM"/>
        </w:rPr>
        <w:tab xmlns:w="http://schemas.openxmlformats.org/wordprocessingml/2006/main"/>
      </w:r>
      <w:r xmlns:w="http://schemas.openxmlformats.org/wordprocessingml/2006/main" w:rsidRPr="002210B6">
        <w:rPr>
          <w:rFonts w:ascii="GHEA Grapalat" w:hAnsi="GHEA Grapalat"/>
          <w:sz w:val="20"/>
          <w:lang w:val="hy-AM"/>
        </w:rPr>
        <w:t xml:space="preserve">The obligations of the parties to the contract to third parties, including other transactions concluded by the Contractor within the framework of the contract execution and the obligations arising from them, are outside the scope of the contract regulation and cannot affect the acceptance of the result of the contract execution. The relations related to the performance of these transactions and the obligations arising from them are regulated by the norms regulating the relations related to these transactions, and the Contractor is responsible for them.</w:t>
      </w:r>
    </w:p>
    <w:p w14:paraId="694A7BB9" w14:textId="77777777" w:rsidR="002210B6" w:rsidRPr="002210B6" w:rsidRDefault="002210B6" w:rsidP="002210B6">
      <w:pPr xmlns:w="http://schemas.openxmlformats.org/wordprocessingml/2006/main">
        <w:ind w:firstLine="720"/>
        <w:jc w:val="both"/>
        <w:rPr>
          <w:rFonts w:ascii="GHEA Grapalat" w:hAnsi="GHEA Grapalat"/>
          <w:sz w:val="20"/>
          <w:lang w:val="hy-AM"/>
        </w:rPr>
      </w:pPr>
      <w:r xmlns:w="http://schemas.openxmlformats.org/wordprocessingml/2006/main" w:rsidRPr="002210B6">
        <w:rPr>
          <w:rFonts w:ascii="GHEA Grapalat" w:hAnsi="GHEA Grapalat"/>
          <w:sz w:val="20"/>
          <w:lang w:val="hy-AM"/>
        </w:rPr>
        <w:tab xmlns:w="http://schemas.openxmlformats.org/wordprocessingml/2006/main"/>
      </w:r>
      <w:r xmlns:w="http://schemas.openxmlformats.org/wordprocessingml/2006/main" w:rsidRPr="002210B6">
        <w:rPr>
          <w:rFonts w:ascii="GHEA Grapalat" w:hAnsi="GHEA Grapalat"/>
          <w:sz w:val="20"/>
          <w:lang w:val="hy-AM"/>
        </w:rPr>
        <w:t xml:space="preserve">7.10 The contract cannot be amended </w:t>
      </w:r>
      <w:r xmlns:w="http://schemas.openxmlformats.org/wordprocessingml/2006/main" w:rsidRPr="002210B6">
        <w:rPr>
          <w:rFonts w:ascii="GHEA Grapalat" w:hAnsi="GHEA Grapalat"/>
          <w:sz w:val="20"/>
          <w:lang w:val="hy-AM"/>
        </w:rPr>
        <w:softHyphen xmlns:w="http://schemas.openxmlformats.org/wordprocessingml/2006/main"/>
      </w:r>
      <w:r xmlns:w="http://schemas.openxmlformats.org/wordprocessingml/2006/main" w:rsidRPr="002210B6">
        <w:rPr>
          <w:rFonts w:ascii="GHEA Grapalat" w:hAnsi="GHEA Grapalat"/>
          <w:sz w:val="20"/>
          <w:lang w:val="hy-AM"/>
        </w:rPr>
        <w:t xml:space="preserve">due to partial non-fulfillment of the obligations of the parties or completely terminated by mutual agreement of the parties, except for cases of reduction of financial allocations necessary for the provision of the service in accordance with the procedure established by the legislation of the Republic of Armenia. Moreover, the mutual agreement of the parties to the contract on partial non-fulfillment of obligations or complete termination must be obtained before the reduction of financial allocations necessary for the provision of the service in accordance with the procedure established by the legislation of the Republic of Armenia.</w:t>
      </w:r>
    </w:p>
    <w:p w14:paraId="697957D9" w14:textId="77777777" w:rsidR="002210B6" w:rsidRPr="002210B6" w:rsidRDefault="002210B6" w:rsidP="002210B6">
      <w:pPr xmlns:w="http://schemas.openxmlformats.org/wordprocessingml/2006/main">
        <w:ind w:firstLine="720"/>
        <w:jc w:val="both"/>
        <w:rPr>
          <w:rFonts w:ascii="GHEA Grapalat" w:hAnsi="GHEA Grapalat"/>
          <w:sz w:val="20"/>
          <w:lang w:val="hy-AM"/>
        </w:rPr>
      </w:pPr>
      <w:r xmlns:w="http://schemas.openxmlformats.org/wordprocessingml/2006/main" w:rsidRPr="002210B6">
        <w:rPr>
          <w:rFonts w:ascii="GHEA Grapalat" w:hAnsi="GHEA Grapalat"/>
          <w:sz w:val="20"/>
          <w:lang w:val="hy-AM"/>
        </w:rPr>
        <w:t xml:space="preserve">7.11 </w:t>
      </w:r>
      <w:r xmlns:w="http://schemas.openxmlformats.org/wordprocessingml/2006/main" w:rsidRPr="002210B6">
        <w:rPr>
          <w:rFonts w:ascii="GHEA Grapalat" w:hAnsi="GHEA Grapalat"/>
          <w:sz w:val="20"/>
          <w:lang w:val="hy-AM"/>
        </w:rPr>
        <w:softHyphen xmlns:w="http://schemas.openxmlformats.org/wordprocessingml/2006/main"/>
      </w:r>
      <w:r xmlns:w="http://schemas.openxmlformats.org/wordprocessingml/2006/main" w:rsidRPr="002210B6">
        <w:rPr>
          <w:rFonts w:ascii="GHEA Grapalat" w:hAnsi="GHEA Grapalat"/>
          <w:sz w:val="20"/>
          <w:lang w:val="hy-AM"/>
        </w:rPr>
        <w:t xml:space="preserve">The Client shall publish the notice of unilateral termination of the contract in whole or in part on the basis of non-fulfillment or improper fulfillment of the obligations undertaken by the Contractor in the section “Notices on unilateral termination of contracts” of the website operating at www.procurement.am, indicating the date of publication. The Contractor shall be deemed to have been duly notified of the unilateral termination of the contract from the day following the publication of the notice specified in this clause. </w:t>
      </w:r>
      <w:r xmlns:w="http://schemas.openxmlformats.org/wordprocessingml/2006/main" w:rsidRPr="002210B6">
        <w:rPr>
          <w:rFonts w:ascii="GHEA Grapalat" w:hAnsi="GHEA Grapalat"/>
          <w:sz w:val="20"/>
          <w:lang w:val="hy-AM"/>
        </w:rPr>
        <w:lastRenderedPageBreak xmlns:w="http://schemas.openxmlformats.org/wordprocessingml/2006/main"/>
      </w:r>
      <w:r xmlns:w="http://schemas.openxmlformats.org/wordprocessingml/2006/main" w:rsidRPr="002210B6">
        <w:rPr>
          <w:rFonts w:ascii="GHEA Grapalat" w:hAnsi="GHEA Grapalat"/>
          <w:sz w:val="20"/>
          <w:lang w:val="hy-AM"/>
        </w:rPr>
        <w:t xml:space="preserve">On the day the notice of unilateral termination of the contract in whole or in part is published in the bulletin, the Client shall also send it to the Contractor’s e-mail address.</w:t>
      </w:r>
    </w:p>
    <w:p w14:paraId="6F2C1265" w14:textId="77777777" w:rsidR="002210B6" w:rsidRPr="002210B6" w:rsidRDefault="002210B6" w:rsidP="002210B6">
      <w:pPr xmlns:w="http://schemas.openxmlformats.org/wordprocessingml/2006/main">
        <w:ind w:firstLine="720"/>
        <w:jc w:val="both"/>
        <w:rPr>
          <w:rFonts w:ascii="GHEA Grapalat" w:hAnsi="GHEA Grapalat"/>
          <w:sz w:val="20"/>
          <w:lang w:val="hy-AM"/>
        </w:rPr>
      </w:pPr>
      <w:r xmlns:w="http://schemas.openxmlformats.org/wordprocessingml/2006/main" w:rsidRPr="002210B6">
        <w:rPr>
          <w:rFonts w:ascii="GHEA Grapalat" w:hAnsi="GHEA Grapalat"/>
          <w:sz w:val="20"/>
          <w:lang w:val="hy-AM"/>
        </w:rPr>
        <w:t xml:space="preserve">7.12 The Executor has the right, after the conclusion of the contract, to make a concession of the monetary claim arising from the purchase contract in the cases and in the manner prescribed by Chapter 48 of the Civil Code of the Republic of Armenia, on the basis of a financing (factoring) contract (hereinafter referred to as the factoring contract) in exchange for the concession of the claim. The factoring contract must stipulate that the financial agent agrees that, in the event of the existence of the grounds provided for in the contract, the Customer, when making payments, shall ensure the calculation of penalties and fines against the Executor and their offset with the amounts to be paid, regardless of the fact that the claim has been conceded. Moreover, upon receipt of a written notification (Appendix No. 4) on the concession of the claim based on the factoring contract, the Customer shall make the payment specified in the contract to the financial agent, if the notification was received by the Customer on the day preceding the day of entering the payment order and a copy of the protocol into the treasury system of the authorized body.</w:t>
      </w:r>
      <w:r xmlns:w="http://schemas.openxmlformats.org/wordprocessingml/2006/main" w:rsidRPr="002210B6">
        <w:rPr>
          <w:rFonts w:ascii="GHEA Grapalat" w:hAnsi="GHEA Grapalat"/>
          <w:sz w:val="20"/>
          <w:vertAlign w:val="superscript"/>
          <w:lang w:val="hy-AM"/>
        </w:rPr>
        <w:footnoteReference xmlns:w="http://schemas.openxmlformats.org/wordprocessingml/2006/main" w:id="21"/>
      </w:r>
    </w:p>
    <w:p w14:paraId="08CAA27B" w14:textId="77777777" w:rsidR="002210B6" w:rsidRPr="002210B6" w:rsidRDefault="002210B6" w:rsidP="002210B6">
      <w:pPr xmlns:w="http://schemas.openxmlformats.org/wordprocessingml/2006/main">
        <w:ind w:firstLine="720"/>
        <w:jc w:val="both"/>
        <w:rPr>
          <w:rFonts w:ascii="GHEA Grapalat" w:hAnsi="GHEA Grapalat"/>
          <w:sz w:val="20"/>
          <w:lang w:val="hy-AM"/>
        </w:rPr>
      </w:pPr>
      <w:r xmlns:w="http://schemas.openxmlformats.org/wordprocessingml/2006/main" w:rsidRPr="002210B6">
        <w:rPr>
          <w:rFonts w:ascii="GHEA Grapalat" w:hAnsi="GHEA Grapalat"/>
          <w:sz w:val="20"/>
          <w:lang w:val="hy-AM"/>
        </w:rPr>
        <w:t xml:space="preserve">7.13 Disputes arising in connection with this Agreement shall be resolved through negotiations. In the event of failure to reach an agreement, disputes shall be resolved in court.</w:t>
      </w:r>
    </w:p>
    <w:p w14:paraId="60C810D6" w14:textId="77777777" w:rsidR="002210B6" w:rsidRPr="002210B6" w:rsidRDefault="002210B6" w:rsidP="002210B6">
      <w:pPr xmlns:w="http://schemas.openxmlformats.org/wordprocessingml/2006/main">
        <w:ind w:firstLine="720"/>
        <w:jc w:val="both"/>
        <w:rPr>
          <w:rFonts w:ascii="GHEA Grapalat" w:hAnsi="GHEA Grapalat"/>
          <w:sz w:val="20"/>
          <w:lang w:val="hy-AM"/>
        </w:rPr>
      </w:pPr>
      <w:r xmlns:w="http://schemas.openxmlformats.org/wordprocessingml/2006/main" w:rsidRPr="002210B6">
        <w:rPr>
          <w:rFonts w:ascii="GHEA Grapalat" w:hAnsi="GHEA Grapalat"/>
          <w:sz w:val="20"/>
          <w:lang w:val="hy-AM"/>
        </w:rPr>
        <w:t xml:space="preserve">7.14 This Agreement consists of </w:t>
      </w:r>
      <w:r xmlns:w="http://schemas.openxmlformats.org/wordprocessingml/2006/main" w:rsidRPr="002210B6">
        <w:rPr>
          <w:rFonts w:ascii="GHEA Grapalat" w:hAnsi="GHEA Grapalat"/>
          <w:b/>
          <w:sz w:val="20"/>
          <w:lang w:val="hy-AM"/>
        </w:rPr>
        <w:t xml:space="preserve">____ </w:t>
      </w:r>
      <w:r xmlns:w="http://schemas.openxmlformats.org/wordprocessingml/2006/main" w:rsidRPr="002210B6">
        <w:rPr>
          <w:rFonts w:ascii="GHEA Grapalat" w:hAnsi="GHEA Grapalat"/>
          <w:sz w:val="20"/>
          <w:lang w:val="hy-AM"/>
        </w:rPr>
        <w:t xml:space="preserve">pages, is signed in two copies, which have equal legal force. Appendices N 1, N 2, N 3, N 3.1 and N 4 to this Agreement are an integral part of the Agreement, each party is given one copy of the Agreement.</w:t>
      </w:r>
    </w:p>
    <w:p w14:paraId="763ADEDF" w14:textId="77777777" w:rsidR="002210B6" w:rsidRDefault="002210B6" w:rsidP="002210B6">
      <w:pPr xmlns:w="http://schemas.openxmlformats.org/wordprocessingml/2006/main">
        <w:ind w:firstLine="720"/>
        <w:jc w:val="both"/>
        <w:rPr>
          <w:rFonts w:ascii="GHEA Grapalat" w:hAnsi="GHEA Grapalat"/>
          <w:sz w:val="20"/>
          <w:lang w:val="hy-AM"/>
        </w:rPr>
      </w:pPr>
      <w:r xmlns:w="http://schemas.openxmlformats.org/wordprocessingml/2006/main" w:rsidRPr="002210B6">
        <w:rPr>
          <w:rFonts w:ascii="GHEA Grapalat" w:hAnsi="GHEA Grapalat"/>
          <w:sz w:val="20"/>
          <w:lang w:val="hy-AM"/>
        </w:rPr>
        <w:t xml:space="preserve">7.15 The law of the Republic of Armenia applies to this agreement.</w:t>
      </w:r>
    </w:p>
    <w:p w14:paraId="51A47DC9" w14:textId="368386FA" w:rsidR="00AB28B2" w:rsidRPr="00AB28B2" w:rsidRDefault="00AB28B2" w:rsidP="00AB28B2">
      <w:pPr xmlns:w="http://schemas.openxmlformats.org/wordprocessingml/2006/main">
        <w:ind w:firstLine="720"/>
        <w:jc w:val="both"/>
        <w:rPr>
          <w:rFonts w:ascii="GHEA Grapalat" w:hAnsi="GHEA Grapalat"/>
          <w:bCs/>
          <w:sz w:val="20"/>
          <w:lang w:val="hy-AM"/>
        </w:rPr>
      </w:pPr>
      <w:bookmarkStart xmlns:w="http://schemas.openxmlformats.org/wordprocessingml/2006/main" w:id="17" w:name="_Hlk191982441"/>
      <w:r xmlns:w="http://schemas.openxmlformats.org/wordprocessingml/2006/main" w:rsidRPr="00AB28B2">
        <w:rPr>
          <w:rFonts w:ascii="GHEA Grapalat" w:hAnsi="GHEA Grapalat"/>
          <w:bCs/>
          <w:sz w:val="20"/>
          <w:lang w:val="hy-AM"/>
        </w:rPr>
        <w:t xml:space="preserve">7.16 The provision of services provided for by the Agreement is carried out subject to the availability of financial resources for this purpose and the conclusion of an appropriate agreement between the parties on this basis. The Agreement shall be terminated if no financial resources are provided for the performance of the Agreement for this purpose within six months following the date of its conclusion. Moreover, the calculation of the six-month period provided for in this clause for the provision of financial resources for the conclusion of each subsequent Agreement shall begin from the date of acceptance by the Customer of the result of the provision of services specified in the previous Agreement in full. Moreover, the Contractor shall conclude the Agreement and submit it to the Customer within 10 working days from the date of receipt of the notification of the conclusion of the Agreement. Otherwise, the Agreement shall be terminated unilaterally by the Customer.</w:t>
      </w:r>
      <w:bookmarkEnd xmlns:w="http://schemas.openxmlformats.org/wordprocessingml/2006/main" w:id="17"/>
    </w:p>
    <w:p w14:paraId="17661C03" w14:textId="77777777" w:rsidR="00AB28B2" w:rsidRPr="002210B6" w:rsidRDefault="00AB28B2" w:rsidP="002210B6">
      <w:pPr>
        <w:ind w:firstLine="720"/>
        <w:jc w:val="both"/>
        <w:rPr>
          <w:rFonts w:ascii="GHEA Grapalat" w:hAnsi="GHEA Grapalat"/>
          <w:bCs/>
          <w:sz w:val="20"/>
          <w:lang w:val="hy-AM"/>
        </w:rPr>
      </w:pPr>
    </w:p>
    <w:p w14:paraId="1AE332A9" w14:textId="77777777" w:rsidR="00531E9A" w:rsidRDefault="00531E9A" w:rsidP="00531E9A">
      <w:pPr xmlns:w="http://schemas.openxmlformats.org/wordprocessingml/2006/main">
        <w:ind w:firstLine="720"/>
        <w:jc w:val="both"/>
        <w:rPr>
          <w:rFonts w:ascii="GHEA Grapalat" w:hAnsi="GHEA Grapalat" w:cs="Sylfaen"/>
          <w:sz w:val="20"/>
          <w:lang w:val="hy-AM"/>
        </w:rPr>
      </w:pPr>
      <w:r xmlns:w="http://schemas.openxmlformats.org/wordprocessingml/2006/main">
        <w:rPr>
          <w:rFonts w:ascii="GHEA Grapalat" w:hAnsi="GHEA Grapalat" w:cs="Sylfaen"/>
          <w:b/>
          <w:sz w:val="20"/>
          <w:lang w:val="hy-AM"/>
        </w:rPr>
        <w:t xml:space="preserve">8.</w:t>
      </w:r>
      <w:r xmlns:w="http://schemas.openxmlformats.org/wordprocessingml/2006/main">
        <w:rPr>
          <w:rFonts w:ascii="GHEA Grapalat" w:hAnsi="GHEA Grapalat" w:cs="Sylfaen"/>
          <w:sz w:val="20"/>
          <w:lang w:val="hy-AM"/>
        </w:rPr>
        <w:t xml:space="preserve"> </w:t>
      </w:r>
      <w:r xmlns:w="http://schemas.openxmlformats.org/wordprocessingml/2006/main">
        <w:rPr>
          <w:rFonts w:ascii="GHEA Grapalat" w:hAnsi="GHEA Grapalat" w:cs="Sylfaen"/>
          <w:b/>
          <w:sz w:val="20"/>
          <w:lang w:val="nb-NO"/>
        </w:rPr>
        <w:t xml:space="preserve">PARTIES</w:t>
      </w:r>
      <w:r xmlns:w="http://schemas.openxmlformats.org/wordprocessingml/2006/main">
        <w:rPr>
          <w:rFonts w:ascii="GHEA Grapalat" w:hAnsi="GHEA Grapalat" w:cs="Times Armenian"/>
          <w:b/>
          <w:sz w:val="20"/>
          <w:lang w:val="nb-NO"/>
        </w:rPr>
        <w:t xml:space="preserve"> </w:t>
      </w:r>
      <w:r xmlns:w="http://schemas.openxmlformats.org/wordprocessingml/2006/main">
        <w:rPr>
          <w:rFonts w:ascii="GHEA Grapalat" w:hAnsi="GHEA Grapalat" w:cs="Sylfaen"/>
          <w:b/>
          <w:sz w:val="20"/>
          <w:lang w:val="nb-NO"/>
        </w:rPr>
        <w:t xml:space="preserve">ADDRESSES </w:t>
      </w:r>
      <w:r xmlns:w="http://schemas.openxmlformats.org/wordprocessingml/2006/main">
        <w:rPr>
          <w:rFonts w:ascii="GHEA Grapalat" w:hAnsi="GHEA Grapalat" w:cs="Times Armenian"/>
          <w:b/>
          <w:sz w:val="20"/>
          <w:lang w:val="nb-NO"/>
        </w:rPr>
        <w:t xml:space="preserve">, </w:t>
      </w:r>
      <w:r xmlns:w="http://schemas.openxmlformats.org/wordprocessingml/2006/main">
        <w:rPr>
          <w:rFonts w:ascii="GHEA Grapalat" w:hAnsi="GHEA Grapalat" w:cs="Sylfaen"/>
          <w:b/>
          <w:sz w:val="20"/>
          <w:lang w:val="nb-NO"/>
        </w:rPr>
        <w:t xml:space="preserve">BANK</w:t>
      </w:r>
      <w:r xmlns:w="http://schemas.openxmlformats.org/wordprocessingml/2006/main">
        <w:rPr>
          <w:rFonts w:ascii="GHEA Grapalat" w:hAnsi="GHEA Grapalat" w:cs="Times Armenian"/>
          <w:b/>
          <w:sz w:val="20"/>
          <w:lang w:val="nb-NO"/>
        </w:rPr>
        <w:t xml:space="preserve"> </w:t>
      </w:r>
      <w:r xmlns:w="http://schemas.openxmlformats.org/wordprocessingml/2006/main">
        <w:rPr>
          <w:rFonts w:ascii="GHEA Grapalat" w:hAnsi="GHEA Grapalat" w:cs="Sylfaen"/>
          <w:b/>
          <w:sz w:val="20"/>
          <w:lang w:val="nb-NO"/>
        </w:rPr>
        <w:t xml:space="preserve">TERMS OF VALIDATION</w:t>
      </w:r>
      <w:r xmlns:w="http://schemas.openxmlformats.org/wordprocessingml/2006/main">
        <w:rPr>
          <w:rFonts w:ascii="GHEA Grapalat" w:hAnsi="GHEA Grapalat" w:cs="Times Armenian"/>
          <w:b/>
          <w:sz w:val="20"/>
          <w:lang w:val="nb-NO"/>
        </w:rPr>
        <w:t xml:space="preserve"> </w:t>
      </w:r>
      <w:r xmlns:w="http://schemas.openxmlformats.org/wordprocessingml/2006/main">
        <w:rPr>
          <w:rFonts w:ascii="GHEA Grapalat" w:hAnsi="GHEA Grapalat" w:cs="Sylfaen"/>
          <w:b/>
          <w:sz w:val="20"/>
          <w:lang w:val="nb-NO"/>
        </w:rPr>
        <w:t xml:space="preserve">AND</w:t>
      </w:r>
      <w:r xmlns:w="http://schemas.openxmlformats.org/wordprocessingml/2006/main">
        <w:rPr>
          <w:rFonts w:ascii="GHEA Grapalat" w:hAnsi="GHEA Grapalat" w:cs="Times Armenian"/>
          <w:b/>
          <w:sz w:val="20"/>
          <w:lang w:val="nb-NO"/>
        </w:rPr>
        <w:t xml:space="preserve"> </w:t>
      </w:r>
      <w:r xmlns:w="http://schemas.openxmlformats.org/wordprocessingml/2006/main">
        <w:rPr>
          <w:rFonts w:ascii="GHEA Grapalat" w:hAnsi="GHEA Grapalat" w:cs="Sylfaen"/>
          <w:b/>
          <w:sz w:val="20"/>
          <w:lang w:val="nb-NO"/>
        </w:rPr>
        <w:t xml:space="preserve">SIGNATURES</w:t>
      </w:r>
    </w:p>
    <w:p w14:paraId="191B4315" w14:textId="77777777" w:rsidR="00531E9A" w:rsidRDefault="00531E9A" w:rsidP="00531E9A">
      <w:pPr xmlns:w="http://schemas.openxmlformats.org/wordprocessingml/2006/main">
        <w:jc w:val="both"/>
        <w:rPr>
          <w:rFonts w:ascii="GHEA Grapalat" w:hAnsi="GHEA Grapalat" w:cs="TimesArmenianPSMT"/>
          <w:sz w:val="18"/>
          <w:szCs w:val="18"/>
          <w:lang w:val="hy-AM"/>
        </w:rPr>
      </w:pPr>
      <w:r xmlns:w="http://schemas.openxmlformats.org/wordprocessingml/2006/main">
        <w:rPr>
          <w:rFonts w:ascii="GHEA Grapalat" w:hAnsi="GHEA Grapalat"/>
          <w:i/>
          <w:sz w:val="20"/>
          <w:lang w:val="hy-AM" w:eastAsia="zh-CN"/>
        </w:rPr>
        <w:t xml:space="preserve"> </w:t>
      </w:r>
    </w:p>
    <w:p w14:paraId="45E92D42" w14:textId="77777777" w:rsidR="00531E9A" w:rsidRDefault="00531E9A" w:rsidP="00531E9A">
      <w:pPr>
        <w:ind w:firstLine="709"/>
        <w:jc w:val="both"/>
        <w:rPr>
          <w:rFonts w:ascii="GHEA Grapalat" w:hAnsi="GHEA Grapalat"/>
          <w:sz w:val="20"/>
          <w:lang w:val="hy-AM"/>
        </w:rPr>
      </w:pPr>
    </w:p>
    <w:tbl>
      <w:tblPr>
        <w:tblW w:w="0" w:type="auto"/>
        <w:tblInd w:w="931" w:type="dxa"/>
        <w:tblLayout w:type="fixed"/>
        <w:tblLook w:val="04A0" w:firstRow="1" w:lastRow="0" w:firstColumn="1" w:lastColumn="0" w:noHBand="0" w:noVBand="1"/>
      </w:tblPr>
      <w:tblGrid>
        <w:gridCol w:w="4536"/>
        <w:gridCol w:w="4111"/>
      </w:tblGrid>
      <w:tr w:rsidR="00531E9A" w14:paraId="43FB2F15" w14:textId="77777777" w:rsidTr="004605EE">
        <w:tc>
          <w:tcPr>
            <w:tcW w:w="4536" w:type="dxa"/>
          </w:tcPr>
          <w:p w14:paraId="1D7A1266" w14:textId="77777777" w:rsidR="00531E9A" w:rsidRDefault="00531E9A" w:rsidP="004605EE">
            <w:pPr xmlns:w="http://schemas.openxmlformats.org/wordprocessingml/2006/main">
              <w:jc w:val="center"/>
              <w:rPr>
                <w:rFonts w:ascii="GHEA Grapalat" w:hAnsi="GHEA Grapalat"/>
                <w:b/>
                <w:sz w:val="20"/>
                <w:lang w:val="hy-AM"/>
              </w:rPr>
            </w:pPr>
            <w:r xmlns:w="http://schemas.openxmlformats.org/wordprocessingml/2006/main">
              <w:rPr>
                <w:rFonts w:ascii="GHEA Grapalat" w:hAnsi="GHEA Grapalat"/>
                <w:b/>
                <w:sz w:val="20"/>
                <w:lang w:val="hy-AM"/>
              </w:rPr>
              <w:t xml:space="preserve">P A T V I R A T U</w:t>
            </w:r>
          </w:p>
          <w:p w14:paraId="6F20893A" w14:textId="77777777" w:rsidR="00531E9A" w:rsidRDefault="00531E9A" w:rsidP="004605EE">
            <w:pPr>
              <w:jc w:val="center"/>
              <w:rPr>
                <w:rFonts w:ascii="GHEA Grapalat" w:hAnsi="GHEA Grapalat"/>
                <w:b/>
                <w:sz w:val="20"/>
                <w:lang w:val="hy-AM"/>
              </w:rPr>
            </w:pPr>
          </w:p>
          <w:p w14:paraId="4E3D5C6C" w14:textId="77777777" w:rsidR="00531E9A" w:rsidRDefault="00531E9A" w:rsidP="004605EE">
            <w:pPr>
              <w:rPr>
                <w:rFonts w:ascii="GHEA Grapalat" w:hAnsi="GHEA Grapalat"/>
                <w:sz w:val="20"/>
                <w:lang w:val="hy-AM"/>
              </w:rPr>
            </w:pPr>
          </w:p>
          <w:p w14:paraId="230F79DF" w14:textId="77777777" w:rsidR="00531E9A" w:rsidRDefault="00531E9A" w:rsidP="004605EE">
            <w:pPr>
              <w:rPr>
                <w:rFonts w:ascii="GHEA Grapalat" w:hAnsi="GHEA Grapalat"/>
                <w:sz w:val="20"/>
                <w:lang w:val="hy-AM"/>
              </w:rPr>
            </w:pPr>
          </w:p>
          <w:p w14:paraId="23C3234D" w14:textId="77777777" w:rsidR="00531E9A" w:rsidRDefault="00531E9A" w:rsidP="004605EE">
            <w:pPr xmlns:w="http://schemas.openxmlformats.org/wordprocessingml/2006/main">
              <w:rPr>
                <w:rFonts w:ascii="GHEA Grapalat" w:hAnsi="GHEA Grapalat"/>
                <w:sz w:val="20"/>
                <w:lang w:val="hy-AM"/>
              </w:rPr>
            </w:pPr>
            <w:r xmlns:w="http://schemas.openxmlformats.org/wordprocessingml/2006/main">
              <w:rPr>
                <w:rFonts w:ascii="GHEA Grapalat" w:hAnsi="GHEA Grapalat"/>
                <w:sz w:val="20"/>
                <w:lang w:val="hy-AM"/>
              </w:rPr>
              <w:t xml:space="preserve">--------------------------------------------</w:t>
            </w:r>
          </w:p>
          <w:p w14:paraId="102DF8CC" w14:textId="77777777" w:rsidR="00531E9A" w:rsidRDefault="00531E9A" w:rsidP="004605EE">
            <w:pPr xmlns:w="http://schemas.openxmlformats.org/wordprocessingml/2006/main">
              <w:rPr>
                <w:rFonts w:ascii="GHEA Grapalat" w:hAnsi="GHEA Grapalat"/>
                <w:sz w:val="16"/>
                <w:szCs w:val="16"/>
                <w:lang w:val="pt-BR"/>
              </w:rPr>
            </w:pPr>
            <w:r xmlns:w="http://schemas.openxmlformats.org/wordprocessingml/2006/main">
              <w:rPr>
                <w:rFonts w:ascii="GHEA Grapalat" w:hAnsi="GHEA Grapalat"/>
                <w:sz w:val="20"/>
                <w:lang w:val="hy-AM"/>
              </w:rPr>
              <w:t xml:space="preserve">                       </w:t>
            </w:r>
            <w:r xmlns:w="http://schemas.openxmlformats.org/wordprocessingml/2006/main">
              <w:rPr>
                <w:rFonts w:ascii="GHEA Grapalat" w:hAnsi="GHEA Grapalat"/>
                <w:sz w:val="16"/>
                <w:szCs w:val="16"/>
                <w:lang w:val="pt-BR"/>
              </w:rPr>
              <w:t xml:space="preserve">(signature)</w:t>
            </w:r>
          </w:p>
          <w:p w14:paraId="4EAE69F3" w14:textId="77777777" w:rsidR="00531E9A" w:rsidRDefault="00531E9A" w:rsidP="004605EE">
            <w:pPr xmlns:w="http://schemas.openxmlformats.org/wordprocessingml/2006/main">
              <w:rPr>
                <w:rFonts w:ascii="GHEA Grapalat" w:hAnsi="GHEA Grapalat"/>
                <w:sz w:val="16"/>
                <w:szCs w:val="16"/>
                <w:lang w:val="pt-BR"/>
              </w:rPr>
            </w:pPr>
            <w:r xmlns:w="http://schemas.openxmlformats.org/wordprocessingml/2006/main">
              <w:rPr>
                <w:rFonts w:ascii="GHEA Grapalat" w:hAnsi="GHEA Grapalat"/>
                <w:sz w:val="16"/>
                <w:szCs w:val="16"/>
                <w:lang w:val="pt-BR"/>
              </w:rPr>
              <w:t xml:space="preserve">                                  </w:t>
            </w:r>
          </w:p>
          <w:p w14:paraId="14235FD4" w14:textId="77777777" w:rsidR="00531E9A" w:rsidRDefault="00531E9A" w:rsidP="004605EE">
            <w:pPr xmlns:w="http://schemas.openxmlformats.org/wordprocessingml/2006/main">
              <w:rPr>
                <w:rFonts w:ascii="GHEA Grapalat" w:hAnsi="GHEA Grapalat"/>
                <w:sz w:val="16"/>
                <w:szCs w:val="16"/>
                <w:lang w:val="pt-BR"/>
              </w:rPr>
            </w:pPr>
            <w:r xmlns:w="http://schemas.openxmlformats.org/wordprocessingml/2006/main">
              <w:rPr>
                <w:rFonts w:ascii="GHEA Grapalat" w:hAnsi="GHEA Grapalat"/>
                <w:sz w:val="16"/>
                <w:szCs w:val="16"/>
                <w:lang w:val="pt-BR"/>
              </w:rPr>
              <w:t xml:space="preserve">K.T.</w:t>
            </w:r>
          </w:p>
          <w:p w14:paraId="2C20059C" w14:textId="77777777" w:rsidR="00531E9A" w:rsidRDefault="00531E9A" w:rsidP="004605EE">
            <w:pPr>
              <w:rPr>
                <w:rFonts w:ascii="GHEA Grapalat" w:hAnsi="GHEA Grapalat"/>
                <w:sz w:val="20"/>
                <w:lang w:val="pt-BR"/>
              </w:rPr>
            </w:pPr>
          </w:p>
          <w:p w14:paraId="6383F0FC" w14:textId="77777777" w:rsidR="00531E9A" w:rsidRDefault="00531E9A" w:rsidP="004605EE">
            <w:pPr>
              <w:rPr>
                <w:rFonts w:ascii="GHEA Grapalat" w:hAnsi="GHEA Grapalat"/>
                <w:sz w:val="20"/>
                <w:lang w:val="pt-BR"/>
              </w:rPr>
            </w:pPr>
          </w:p>
        </w:tc>
        <w:tc>
          <w:tcPr>
            <w:tcW w:w="4111" w:type="dxa"/>
          </w:tcPr>
          <w:p w14:paraId="57C0E00B" w14:textId="77777777" w:rsidR="00531E9A" w:rsidRDefault="00531E9A" w:rsidP="004605EE">
            <w:pPr xmlns:w="http://schemas.openxmlformats.org/wordprocessingml/2006/main">
              <w:spacing w:line="360" w:lineRule="auto"/>
              <w:jc w:val="center"/>
              <w:rPr>
                <w:rFonts w:ascii="GHEA Grapalat" w:hAnsi="GHEA Grapalat"/>
                <w:b/>
                <w:sz w:val="20"/>
                <w:lang w:val="nb-NO"/>
              </w:rPr>
            </w:pPr>
            <w:r xmlns:w="http://schemas.openxmlformats.org/wordprocessingml/2006/main">
              <w:rPr>
                <w:rFonts w:ascii="GHEA Grapalat" w:hAnsi="GHEA Grapalat"/>
                <w:b/>
                <w:sz w:val="20"/>
                <w:lang w:val="nb-NO"/>
              </w:rPr>
              <w:t xml:space="preserve">QATAR VOGH</w:t>
            </w:r>
          </w:p>
          <w:p w14:paraId="1D5FE070" w14:textId="77777777" w:rsidR="00531E9A" w:rsidRDefault="00531E9A" w:rsidP="004605EE">
            <w:pPr>
              <w:spacing w:line="360" w:lineRule="auto"/>
              <w:jc w:val="center"/>
              <w:rPr>
                <w:rFonts w:ascii="GHEA Grapalat" w:hAnsi="GHEA Grapalat"/>
                <w:b/>
                <w:sz w:val="20"/>
                <w:lang w:val="nb-NO"/>
              </w:rPr>
            </w:pPr>
          </w:p>
          <w:p w14:paraId="0231E562" w14:textId="77777777" w:rsidR="00531E9A" w:rsidRDefault="00531E9A" w:rsidP="004605EE">
            <w:pPr xmlns:w="http://schemas.openxmlformats.org/wordprocessingml/2006/main">
              <w:rPr>
                <w:rFonts w:ascii="GHEA Grapalat" w:hAnsi="GHEA Grapalat"/>
                <w:sz w:val="20"/>
                <w:lang w:val="pt-BR"/>
              </w:rPr>
            </w:pPr>
            <w:r xmlns:w="http://schemas.openxmlformats.org/wordprocessingml/2006/main">
              <w:rPr>
                <w:rFonts w:ascii="GHEA Grapalat" w:hAnsi="GHEA Grapalat"/>
                <w:sz w:val="20"/>
                <w:lang w:val="pt-BR"/>
              </w:rPr>
              <w:t xml:space="preserve">       </w:t>
            </w:r>
          </w:p>
          <w:p w14:paraId="4F399906" w14:textId="77777777" w:rsidR="00531E9A" w:rsidRDefault="00531E9A" w:rsidP="004605EE">
            <w:pPr xmlns:w="http://schemas.openxmlformats.org/wordprocessingml/2006/main">
              <w:rPr>
                <w:rFonts w:ascii="GHEA Grapalat" w:hAnsi="GHEA Grapalat"/>
                <w:sz w:val="20"/>
                <w:lang w:val="pt-BR"/>
              </w:rPr>
            </w:pPr>
            <w:r xmlns:w="http://schemas.openxmlformats.org/wordprocessingml/2006/main">
              <w:rPr>
                <w:rFonts w:ascii="GHEA Grapalat" w:hAnsi="GHEA Grapalat"/>
                <w:sz w:val="20"/>
                <w:lang w:val="pt-BR"/>
              </w:rPr>
              <w:t xml:space="preserve">--------------------------------------------</w:t>
            </w:r>
          </w:p>
          <w:p w14:paraId="6FB04C67" w14:textId="77777777" w:rsidR="00531E9A" w:rsidRDefault="00531E9A" w:rsidP="004605EE">
            <w:pPr xmlns:w="http://schemas.openxmlformats.org/wordprocessingml/2006/main">
              <w:rPr>
                <w:rFonts w:ascii="GHEA Grapalat" w:hAnsi="GHEA Grapalat"/>
                <w:sz w:val="16"/>
                <w:szCs w:val="16"/>
                <w:lang w:val="pt-BR"/>
              </w:rPr>
            </w:pPr>
            <w:r xmlns:w="http://schemas.openxmlformats.org/wordprocessingml/2006/main">
              <w:rPr>
                <w:rFonts w:ascii="GHEA Grapalat" w:hAnsi="GHEA Grapalat"/>
                <w:sz w:val="20"/>
                <w:lang w:val="pt-BR"/>
              </w:rPr>
              <w:t xml:space="preserve">                       </w:t>
            </w:r>
            <w:r xmlns:w="http://schemas.openxmlformats.org/wordprocessingml/2006/main">
              <w:rPr>
                <w:rFonts w:ascii="GHEA Grapalat" w:hAnsi="GHEA Grapalat"/>
                <w:sz w:val="16"/>
                <w:szCs w:val="16"/>
                <w:lang w:val="pt-BR"/>
              </w:rPr>
              <w:t xml:space="preserve">(signature)</w:t>
            </w:r>
          </w:p>
          <w:p w14:paraId="596FF85D" w14:textId="77777777" w:rsidR="00531E9A" w:rsidRDefault="00531E9A" w:rsidP="004605EE">
            <w:pPr xmlns:w="http://schemas.openxmlformats.org/wordprocessingml/2006/main">
              <w:rPr>
                <w:rFonts w:ascii="GHEA Grapalat" w:hAnsi="GHEA Grapalat"/>
                <w:sz w:val="16"/>
                <w:szCs w:val="16"/>
                <w:lang w:val="pt-BR"/>
              </w:rPr>
            </w:pPr>
            <w:r xmlns:w="http://schemas.openxmlformats.org/wordprocessingml/2006/main">
              <w:rPr>
                <w:rFonts w:ascii="GHEA Grapalat" w:hAnsi="GHEA Grapalat"/>
                <w:sz w:val="16"/>
                <w:szCs w:val="16"/>
                <w:lang w:val="pt-BR"/>
              </w:rPr>
              <w:t xml:space="preserve">                                  </w:t>
            </w:r>
          </w:p>
          <w:p w14:paraId="3797E5D2" w14:textId="77777777" w:rsidR="00531E9A" w:rsidRDefault="00531E9A" w:rsidP="004605EE">
            <w:pPr xmlns:w="http://schemas.openxmlformats.org/wordprocessingml/2006/main">
              <w:rPr>
                <w:rFonts w:ascii="GHEA Grapalat" w:hAnsi="GHEA Grapalat"/>
                <w:sz w:val="16"/>
                <w:szCs w:val="16"/>
                <w:lang w:val="pt-BR"/>
              </w:rPr>
            </w:pPr>
            <w:r xmlns:w="http://schemas.openxmlformats.org/wordprocessingml/2006/main">
              <w:rPr>
                <w:rFonts w:ascii="GHEA Grapalat" w:hAnsi="GHEA Grapalat"/>
                <w:sz w:val="16"/>
                <w:szCs w:val="16"/>
                <w:lang w:val="pt-BR"/>
              </w:rPr>
              <w:t xml:space="preserve">K.T.</w:t>
            </w:r>
          </w:p>
          <w:p w14:paraId="5958818E" w14:textId="77777777" w:rsidR="00531E9A" w:rsidRDefault="00531E9A" w:rsidP="004605EE">
            <w:pPr>
              <w:rPr>
                <w:rFonts w:ascii="GHEA Grapalat" w:hAnsi="GHEA Grapalat"/>
                <w:sz w:val="20"/>
                <w:lang w:val="pt-BR"/>
              </w:rPr>
            </w:pPr>
          </w:p>
          <w:p w14:paraId="336EFD61" w14:textId="77777777" w:rsidR="00531E9A" w:rsidRDefault="00531E9A" w:rsidP="004605EE">
            <w:pPr>
              <w:spacing w:line="360" w:lineRule="auto"/>
              <w:jc w:val="center"/>
              <w:rPr>
                <w:rFonts w:ascii="GHEA Grapalat" w:hAnsi="GHEA Grapalat"/>
                <w:b/>
                <w:sz w:val="20"/>
                <w:lang w:val="nb-NO"/>
              </w:rPr>
            </w:pPr>
          </w:p>
        </w:tc>
      </w:tr>
    </w:tbl>
    <w:p w14:paraId="1649FEFD" w14:textId="77777777" w:rsidR="00531E9A" w:rsidRDefault="00531E9A" w:rsidP="00531E9A">
      <w:pPr>
        <w:ind w:firstLine="709"/>
        <w:jc w:val="center"/>
        <w:rPr>
          <w:rFonts w:ascii="GHEA Grapalat" w:hAnsi="GHEA Grapalat"/>
          <w:b/>
          <w:sz w:val="20"/>
          <w:lang w:val="nb-NO"/>
        </w:rPr>
      </w:pPr>
    </w:p>
    <w:p w14:paraId="2FC7F8E4" w14:textId="77777777" w:rsidR="00531E9A" w:rsidRDefault="00531E9A" w:rsidP="00531E9A">
      <w:pPr xmlns:w="http://schemas.openxmlformats.org/wordprocessingml/2006/main">
        <w:ind w:firstLine="709"/>
        <w:rPr>
          <w:rFonts w:ascii="GHEA Grapalat" w:hAnsi="GHEA Grapalat" w:cs="Sylfaen"/>
          <w:i/>
          <w:sz w:val="20"/>
          <w:szCs w:val="20"/>
          <w:lang w:val="nb-NO"/>
        </w:rPr>
      </w:pPr>
      <w:r xmlns:w="http://schemas.openxmlformats.org/wordprocessingml/2006/main">
        <w:rPr>
          <w:rFonts w:ascii="GHEA Grapalat" w:hAnsi="GHEA Grapalat" w:cs="Sylfaen"/>
          <w:i/>
          <w:sz w:val="20"/>
          <w:szCs w:val="20"/>
          <w:lang w:val="pt-BR"/>
        </w:rPr>
        <w:t xml:space="preserve">Of necessity</w:t>
      </w:r>
      <w:r xmlns:w="http://schemas.openxmlformats.org/wordprocessingml/2006/main">
        <w:rPr>
          <w:rFonts w:ascii="GHEA Grapalat" w:hAnsi="GHEA Grapalat" w:cs="Sylfaen"/>
          <w:i/>
          <w:sz w:val="20"/>
          <w:szCs w:val="20"/>
          <w:lang w:val="nb-NO"/>
        </w:rPr>
        <w:t xml:space="preserve"> </w:t>
      </w:r>
      <w:r xmlns:w="http://schemas.openxmlformats.org/wordprocessingml/2006/main">
        <w:rPr>
          <w:rFonts w:ascii="GHEA Grapalat" w:hAnsi="GHEA Grapalat" w:cs="Sylfaen"/>
          <w:i/>
          <w:sz w:val="20"/>
          <w:szCs w:val="20"/>
          <w:lang w:val="pt-BR"/>
        </w:rPr>
        <w:t xml:space="preserve">in case</w:t>
      </w:r>
      <w:r xmlns:w="http://schemas.openxmlformats.org/wordprocessingml/2006/main">
        <w:rPr>
          <w:rFonts w:ascii="GHEA Grapalat" w:hAnsi="GHEA Grapalat" w:cs="Sylfaen"/>
          <w:i/>
          <w:sz w:val="20"/>
          <w:szCs w:val="20"/>
          <w:lang w:val="nb-NO"/>
        </w:rPr>
        <w:t xml:space="preserve"> </w:t>
      </w:r>
      <w:r xmlns:w="http://schemas.openxmlformats.org/wordprocessingml/2006/main">
        <w:rPr>
          <w:rFonts w:ascii="GHEA Grapalat" w:hAnsi="GHEA Grapalat" w:cs="Sylfaen"/>
          <w:i/>
          <w:sz w:val="20"/>
          <w:szCs w:val="20"/>
          <w:lang w:val="pt-BR"/>
        </w:rPr>
        <w:t xml:space="preserve">contract</w:t>
      </w:r>
      <w:r xmlns:w="http://schemas.openxmlformats.org/wordprocessingml/2006/main">
        <w:rPr>
          <w:rFonts w:ascii="GHEA Grapalat" w:hAnsi="GHEA Grapalat" w:cs="Sylfaen"/>
          <w:i/>
          <w:sz w:val="20"/>
          <w:szCs w:val="20"/>
          <w:lang w:val="nb-NO"/>
        </w:rPr>
        <w:t xml:space="preserve"> </w:t>
      </w:r>
      <w:r xmlns:w="http://schemas.openxmlformats.org/wordprocessingml/2006/main">
        <w:rPr>
          <w:rFonts w:ascii="GHEA Grapalat" w:hAnsi="GHEA Grapalat" w:cs="Sylfaen"/>
          <w:i/>
          <w:sz w:val="20"/>
          <w:szCs w:val="20"/>
          <w:lang w:val="pt-BR"/>
        </w:rPr>
        <w:t xml:space="preserve">can</w:t>
      </w:r>
      <w:r xmlns:w="http://schemas.openxmlformats.org/wordprocessingml/2006/main">
        <w:rPr>
          <w:rFonts w:ascii="GHEA Grapalat" w:hAnsi="GHEA Grapalat" w:cs="Sylfaen"/>
          <w:i/>
          <w:sz w:val="20"/>
          <w:szCs w:val="20"/>
          <w:lang w:val="nb-NO"/>
        </w:rPr>
        <w:t xml:space="preserve"> </w:t>
      </w:r>
      <w:r xmlns:w="http://schemas.openxmlformats.org/wordprocessingml/2006/main">
        <w:rPr>
          <w:rFonts w:ascii="GHEA Grapalat" w:hAnsi="GHEA Grapalat" w:cs="Sylfaen"/>
          <w:i/>
          <w:sz w:val="20"/>
          <w:szCs w:val="20"/>
          <w:lang w:val="pt-BR"/>
        </w:rPr>
        <w:t xml:space="preserve">are</w:t>
      </w:r>
      <w:r xmlns:w="http://schemas.openxmlformats.org/wordprocessingml/2006/main">
        <w:rPr>
          <w:rFonts w:ascii="GHEA Grapalat" w:hAnsi="GHEA Grapalat" w:cs="Sylfaen"/>
          <w:i/>
          <w:sz w:val="20"/>
          <w:szCs w:val="20"/>
          <w:lang w:val="nb-NO"/>
        </w:rPr>
        <w:t xml:space="preserve"> </w:t>
      </w:r>
      <w:r xmlns:w="http://schemas.openxmlformats.org/wordprocessingml/2006/main">
        <w:rPr>
          <w:rFonts w:ascii="GHEA Grapalat" w:hAnsi="GHEA Grapalat" w:cs="Sylfaen"/>
          <w:i/>
          <w:sz w:val="20"/>
          <w:szCs w:val="20"/>
          <w:lang w:val="pt-BR"/>
        </w:rPr>
        <w:t xml:space="preserve">to be included</w:t>
      </w:r>
      <w:r xmlns:w="http://schemas.openxmlformats.org/wordprocessingml/2006/main">
        <w:rPr>
          <w:rFonts w:ascii="GHEA Grapalat" w:hAnsi="GHEA Grapalat" w:cs="Sylfaen"/>
          <w:i/>
          <w:sz w:val="20"/>
          <w:szCs w:val="20"/>
          <w:lang w:val="nb-NO"/>
        </w:rPr>
        <w:t xml:space="preserve"> </w:t>
      </w:r>
      <w:r xmlns:w="http://schemas.openxmlformats.org/wordprocessingml/2006/main">
        <w:rPr>
          <w:rFonts w:ascii="GHEA Grapalat" w:hAnsi="GHEA Grapalat" w:cs="Sylfaen"/>
          <w:i/>
          <w:sz w:val="20"/>
          <w:szCs w:val="20"/>
          <w:lang w:val="pt-BR"/>
        </w:rPr>
        <w:t xml:space="preserve">Armenia</w:t>
      </w:r>
      <w:r xmlns:w="http://schemas.openxmlformats.org/wordprocessingml/2006/main">
        <w:rPr>
          <w:rFonts w:ascii="GHEA Grapalat" w:hAnsi="GHEA Grapalat" w:cs="Sylfaen"/>
          <w:i/>
          <w:sz w:val="20"/>
          <w:szCs w:val="20"/>
          <w:lang w:val="nb-NO"/>
        </w:rPr>
        <w:t xml:space="preserve"> </w:t>
      </w:r>
      <w:r xmlns:w="http://schemas.openxmlformats.org/wordprocessingml/2006/main">
        <w:rPr>
          <w:rFonts w:ascii="GHEA Grapalat" w:hAnsi="GHEA Grapalat" w:cs="Sylfaen"/>
          <w:i/>
          <w:sz w:val="20"/>
          <w:szCs w:val="20"/>
          <w:lang w:val="pt-BR"/>
        </w:rPr>
        <w:t xml:space="preserve">legislation</w:t>
      </w:r>
      <w:r xmlns:w="http://schemas.openxmlformats.org/wordprocessingml/2006/main">
        <w:rPr>
          <w:rFonts w:ascii="GHEA Grapalat" w:hAnsi="GHEA Grapalat" w:cs="Sylfaen"/>
          <w:i/>
          <w:sz w:val="20"/>
          <w:szCs w:val="20"/>
          <w:lang w:val="nb-NO"/>
        </w:rPr>
        <w:t xml:space="preserve"> </w:t>
      </w:r>
      <w:r xmlns:w="http://schemas.openxmlformats.org/wordprocessingml/2006/main">
        <w:rPr>
          <w:rFonts w:ascii="GHEA Grapalat" w:hAnsi="GHEA Grapalat" w:cs="Sylfaen"/>
          <w:i/>
          <w:sz w:val="20"/>
          <w:szCs w:val="20"/>
          <w:lang w:val="pt-BR"/>
        </w:rPr>
        <w:t xml:space="preserve">non-contradictory</w:t>
      </w:r>
      <w:r xmlns:w="http://schemas.openxmlformats.org/wordprocessingml/2006/main">
        <w:rPr>
          <w:rFonts w:ascii="GHEA Grapalat" w:hAnsi="GHEA Grapalat" w:cs="Sylfaen"/>
          <w:i/>
          <w:sz w:val="20"/>
          <w:szCs w:val="20"/>
          <w:lang w:val="nb-NO"/>
        </w:rPr>
        <w:t xml:space="preserve"> </w:t>
      </w:r>
      <w:r xmlns:w="http://schemas.openxmlformats.org/wordprocessingml/2006/main">
        <w:rPr>
          <w:rFonts w:ascii="GHEA Grapalat" w:hAnsi="GHEA Grapalat" w:cs="Sylfaen"/>
          <w:i/>
          <w:sz w:val="20"/>
          <w:szCs w:val="20"/>
          <w:lang w:val="pt-BR"/>
        </w:rPr>
        <w:t xml:space="preserve">provisions </w:t>
      </w:r>
      <w:r xmlns:w="http://schemas.openxmlformats.org/wordprocessingml/2006/main">
        <w:rPr>
          <w:rFonts w:ascii="GHEA Grapalat" w:hAnsi="GHEA Grapalat" w:cs="Sylfaen"/>
          <w:i/>
          <w:sz w:val="20"/>
          <w:szCs w:val="20"/>
          <w:lang w:val="nb-NO"/>
        </w:rPr>
        <w:t xml:space="preserve">.</w:t>
      </w:r>
    </w:p>
    <w:p w14:paraId="25A41986" w14:textId="77777777" w:rsidR="00531E9A" w:rsidRDefault="00531E9A" w:rsidP="00531E9A">
      <w:pPr>
        <w:jc w:val="right"/>
        <w:rPr>
          <w:rFonts w:ascii="GHEA Grapalat" w:hAnsi="GHEA Grapalat"/>
          <w:i/>
          <w:sz w:val="18"/>
          <w:lang w:val="hy-AM"/>
        </w:rPr>
      </w:pPr>
      <w:r>
        <w:rPr>
          <w:rFonts w:ascii="GHEA Grapalat" w:hAnsi="GHEA Grapalat"/>
          <w:i/>
          <w:sz w:val="18"/>
          <w:lang w:val="hy-AM"/>
        </w:rPr>
        <w:br w:type="page"/>
      </w:r>
    </w:p>
    <w:p w14:paraId="2373E33A" w14:textId="77777777" w:rsidR="00531E9A" w:rsidRDefault="00531E9A" w:rsidP="00531E9A">
      <w:pPr>
        <w:jc w:val="right"/>
        <w:rPr>
          <w:rFonts w:ascii="GHEA Grapalat" w:hAnsi="GHEA Grapalat"/>
          <w:i/>
          <w:sz w:val="18"/>
          <w:lang w:val="hy-AM"/>
        </w:rPr>
      </w:pPr>
    </w:p>
    <w:p w14:paraId="2FE0EEBB" w14:textId="77777777" w:rsidR="00531E9A" w:rsidRDefault="00531E9A" w:rsidP="00531E9A">
      <w:pPr>
        <w:jc w:val="right"/>
        <w:rPr>
          <w:rFonts w:ascii="GHEA Grapalat" w:hAnsi="GHEA Grapalat"/>
          <w:i/>
          <w:sz w:val="18"/>
          <w:lang w:val="hy-AM"/>
        </w:rPr>
      </w:pPr>
    </w:p>
    <w:p w14:paraId="63333A6C" w14:textId="77777777" w:rsidR="00531E9A" w:rsidRDefault="00531E9A" w:rsidP="00531E9A">
      <w:pPr>
        <w:jc w:val="right"/>
        <w:rPr>
          <w:rFonts w:ascii="GHEA Grapalat" w:hAnsi="GHEA Grapalat"/>
          <w:i/>
          <w:sz w:val="18"/>
          <w:lang w:val="hy-AM"/>
        </w:rPr>
      </w:pPr>
    </w:p>
    <w:p w14:paraId="3F552DCE" w14:textId="77777777" w:rsidR="00531E9A" w:rsidRDefault="00531E9A" w:rsidP="00531E9A">
      <w:pPr xmlns:w="http://schemas.openxmlformats.org/wordprocessingml/2006/main">
        <w:jc w:val="right"/>
        <w:rPr>
          <w:rFonts w:ascii="GHEA Grapalat" w:hAnsi="GHEA Grapalat"/>
          <w:i/>
          <w:sz w:val="18"/>
          <w:lang w:val="hy-AM"/>
        </w:rPr>
      </w:pPr>
      <w:r xmlns:w="http://schemas.openxmlformats.org/wordprocessingml/2006/main">
        <w:rPr>
          <w:rFonts w:ascii="GHEA Grapalat" w:hAnsi="GHEA Grapalat"/>
          <w:i/>
          <w:sz w:val="18"/>
          <w:lang w:val="hy-AM"/>
        </w:rPr>
        <w:t xml:space="preserve">Appendix No. 1</w:t>
      </w:r>
    </w:p>
    <w:p w14:paraId="41CB193E" w14:textId="77777777" w:rsidR="00531E9A" w:rsidRDefault="00531E9A" w:rsidP="00531E9A">
      <w:pPr xmlns:w="http://schemas.openxmlformats.org/wordprocessingml/2006/main">
        <w:jc w:val="right"/>
        <w:rPr>
          <w:rFonts w:ascii="GHEA Grapalat" w:hAnsi="GHEA Grapalat"/>
          <w:i/>
          <w:sz w:val="18"/>
          <w:lang w:val="hy-AM"/>
        </w:rPr>
      </w:pPr>
      <w:r xmlns:w="http://schemas.openxmlformats.org/wordprocessingml/2006/main">
        <w:rPr>
          <w:rFonts w:ascii="GHEA Grapalat" w:hAnsi="GHEA Grapalat"/>
          <w:i/>
          <w:sz w:val="18"/>
          <w:lang w:val="hy-AM"/>
        </w:rPr>
        <w:t xml:space="preserve">" " 20 years old. sealed</w:t>
      </w:r>
    </w:p>
    <w:p w14:paraId="27943E76" w14:textId="77777777" w:rsidR="00531E9A" w:rsidRDefault="00531E9A" w:rsidP="00531E9A">
      <w:pPr xmlns:w="http://schemas.openxmlformats.org/wordprocessingml/2006/main">
        <w:jc w:val="right"/>
        <w:rPr>
          <w:rFonts w:ascii="GHEA Grapalat" w:hAnsi="GHEA Grapalat"/>
          <w:i/>
          <w:sz w:val="18"/>
          <w:lang w:val="hy-AM"/>
        </w:rPr>
      </w:pPr>
      <w:r xmlns:w="http://schemas.openxmlformats.org/wordprocessingml/2006/main">
        <w:rPr>
          <w:rFonts w:ascii="GHEA Grapalat" w:hAnsi="GHEA Grapalat"/>
          <w:i/>
          <w:sz w:val="18"/>
          <w:lang w:val="hy-AM"/>
        </w:rPr>
        <w:t xml:space="preserve">coded contract</w:t>
      </w:r>
    </w:p>
    <w:p w14:paraId="7D2CEDA9" w14:textId="77777777" w:rsidR="00531E9A" w:rsidRDefault="00531E9A" w:rsidP="00531E9A">
      <w:pPr xmlns:w="http://schemas.openxmlformats.org/wordprocessingml/2006/main">
        <w:jc w:val="center"/>
        <w:rPr>
          <w:rFonts w:ascii="GHEA Grapalat" w:hAnsi="GHEA Grapalat"/>
          <w:sz w:val="20"/>
          <w:lang w:val="hy-AM"/>
        </w:rPr>
      </w:pPr>
      <w:r xmlns:w="http://schemas.openxmlformats.org/wordprocessingml/2006/main">
        <w:rPr>
          <w:rFonts w:ascii="GHEA Grapalat" w:hAnsi="GHEA Grapalat"/>
          <w:sz w:val="20"/>
          <w:lang w:val="hy-AM"/>
        </w:rPr>
        <w:t xml:space="preserve">TECHNICAL SPECIFICATION - PURCHASE SCHEDULE*</w:t>
      </w:r>
    </w:p>
    <w:p w14:paraId="3FA66075" w14:textId="77777777" w:rsidR="00531E9A" w:rsidRDefault="00531E9A" w:rsidP="00531E9A">
      <w:pPr xmlns:w="http://schemas.openxmlformats.org/wordprocessingml/2006/main">
        <w:jc w:val="right"/>
        <w:rPr>
          <w:rFonts w:ascii="GHEA Grapalat" w:hAnsi="GHEA Grapalat"/>
          <w:sz w:val="20"/>
          <w:lang w:val="hy-AM"/>
        </w:rPr>
      </w:pPr>
      <w:r xmlns:w="http://schemas.openxmlformats.org/wordprocessingml/2006/main">
        <w:rPr>
          <w:rFonts w:ascii="GHEA Grapalat" w:hAnsi="GHEA Grapalat"/>
          <w:sz w:val="20"/>
          <w:lang w:val="hy-AM"/>
        </w:rPr>
        <w:tab xmlns:w="http://schemas.openxmlformats.org/wordprocessingml/2006/main"/>
      </w:r>
      <w:r xmlns:w="http://schemas.openxmlformats.org/wordprocessingml/2006/main">
        <w:rPr>
          <w:rFonts w:ascii="GHEA Grapalat" w:hAnsi="GHEA Grapalat"/>
          <w:sz w:val="20"/>
          <w:lang w:val="hy-AM"/>
        </w:rPr>
        <w:tab xmlns:w="http://schemas.openxmlformats.org/wordprocessingml/2006/main"/>
      </w:r>
      <w:r xmlns:w="http://schemas.openxmlformats.org/wordprocessingml/2006/main">
        <w:rPr>
          <w:rFonts w:ascii="GHEA Grapalat" w:hAnsi="GHEA Grapalat"/>
          <w:sz w:val="20"/>
          <w:lang w:val="hy-AM"/>
        </w:rPr>
        <w:tab xmlns:w="http://schemas.openxmlformats.org/wordprocessingml/2006/main"/>
      </w:r>
      <w:r xmlns:w="http://schemas.openxmlformats.org/wordprocessingml/2006/main">
        <w:rPr>
          <w:rFonts w:ascii="GHEA Grapalat" w:hAnsi="GHEA Grapalat"/>
          <w:sz w:val="20"/>
          <w:lang w:val="hy-AM"/>
        </w:rPr>
        <w:tab xmlns:w="http://schemas.openxmlformats.org/wordprocessingml/2006/main"/>
      </w:r>
      <w:r xmlns:w="http://schemas.openxmlformats.org/wordprocessingml/2006/main">
        <w:rPr>
          <w:rFonts w:ascii="GHEA Grapalat" w:hAnsi="GHEA Grapalat"/>
          <w:sz w:val="20"/>
          <w:lang w:val="hy-AM"/>
        </w:rPr>
        <w:tab xmlns:w="http://schemas.openxmlformats.org/wordprocessingml/2006/main"/>
      </w:r>
      <w:r xmlns:w="http://schemas.openxmlformats.org/wordprocessingml/2006/main">
        <w:rPr>
          <w:rFonts w:ascii="GHEA Grapalat" w:hAnsi="GHEA Grapalat"/>
          <w:sz w:val="20"/>
          <w:lang w:val="hy-AM"/>
        </w:rPr>
        <w:tab xmlns:w="http://schemas.openxmlformats.org/wordprocessingml/2006/main"/>
      </w:r>
      <w:r xmlns:w="http://schemas.openxmlformats.org/wordprocessingml/2006/main">
        <w:rPr>
          <w:rFonts w:ascii="GHEA Grapalat" w:hAnsi="GHEA Grapalat"/>
          <w:sz w:val="20"/>
          <w:lang w:val="hy-AM"/>
        </w:rPr>
        <w:tab xmlns:w="http://schemas.openxmlformats.org/wordprocessingml/2006/main"/>
      </w:r>
      <w:r xmlns:w="http://schemas.openxmlformats.org/wordprocessingml/2006/main">
        <w:rPr>
          <w:rFonts w:ascii="GHEA Grapalat" w:hAnsi="GHEA Grapalat"/>
          <w:sz w:val="20"/>
          <w:lang w:val="hy-AM"/>
        </w:rPr>
        <w:t xml:space="preserve">Armenian dram</w:t>
      </w:r>
    </w:p>
    <w:tbl>
      <w:tblPr>
        <w:tblW w:w="10700" w:type="dxa"/>
        <w:tblLayout w:type="fixed"/>
        <w:tblLook w:val="04A0" w:firstRow="1" w:lastRow="0" w:firstColumn="1" w:lastColumn="0" w:noHBand="0" w:noVBand="1"/>
      </w:tblPr>
      <w:tblGrid>
        <w:gridCol w:w="486"/>
        <w:gridCol w:w="1574"/>
        <w:gridCol w:w="270"/>
        <w:gridCol w:w="3676"/>
        <w:gridCol w:w="810"/>
        <w:gridCol w:w="644"/>
        <w:gridCol w:w="630"/>
        <w:gridCol w:w="1170"/>
        <w:gridCol w:w="1440"/>
      </w:tblGrid>
      <w:tr w:rsidR="00531E9A" w14:paraId="6847A395" w14:textId="77777777" w:rsidTr="004605EE">
        <w:trPr>
          <w:trHeight w:val="300"/>
        </w:trPr>
        <w:tc>
          <w:tcPr>
            <w:tcW w:w="10700" w:type="dxa"/>
            <w:gridSpan w:val="9"/>
            <w:tcBorders>
              <w:top w:val="single" w:sz="8" w:space="0" w:color="auto"/>
              <w:left w:val="single" w:sz="8" w:space="0" w:color="auto"/>
              <w:bottom w:val="single" w:sz="8" w:space="0" w:color="auto"/>
              <w:right w:val="single" w:sz="8" w:space="0" w:color="000000"/>
            </w:tcBorders>
            <w:noWrap/>
            <w:vAlign w:val="center"/>
            <w:hideMark/>
          </w:tcPr>
          <w:p w14:paraId="6CCF5047" w14:textId="77777777" w:rsidR="00531E9A" w:rsidRDefault="00531E9A" w:rsidP="004605EE">
            <w:pPr xmlns:w="http://schemas.openxmlformats.org/wordprocessingml/2006/main">
              <w:jc w:val="center"/>
              <w:rPr>
                <w:rFonts w:ascii="Sylfaen" w:hAnsi="Sylfaen" w:cs="Calibri"/>
                <w:color w:val="000000"/>
                <w:sz w:val="20"/>
                <w:szCs w:val="20"/>
              </w:rPr>
            </w:pPr>
            <w:proofErr xmlns:w="http://schemas.openxmlformats.org/wordprocessingml/2006/main" w:type="spellStart"/>
            <w:r xmlns:w="http://schemas.openxmlformats.org/wordprocessingml/2006/main">
              <w:rPr>
                <w:rFonts w:ascii="Sylfaen" w:hAnsi="Sylfaen" w:cs="Calibri"/>
                <w:color w:val="000000"/>
                <w:sz w:val="20"/>
                <w:szCs w:val="20"/>
              </w:rPr>
              <w:t xml:space="preserve">Service</w:t>
            </w:r>
            <w:proofErr xmlns:w="http://schemas.openxmlformats.org/wordprocessingml/2006/main" w:type="spellEnd"/>
          </w:p>
        </w:tc>
      </w:tr>
      <w:tr w:rsidR="00531E9A" w14:paraId="51620715" w14:textId="77777777" w:rsidTr="00F05324">
        <w:trPr>
          <w:trHeight w:val="1185"/>
        </w:trPr>
        <w:tc>
          <w:tcPr>
            <w:tcW w:w="486" w:type="dxa"/>
            <w:vMerge w:val="restart"/>
            <w:tcBorders>
              <w:top w:val="nil"/>
              <w:left w:val="single" w:sz="8" w:space="0" w:color="auto"/>
              <w:bottom w:val="single" w:sz="8" w:space="0" w:color="000000"/>
              <w:right w:val="single" w:sz="8" w:space="0" w:color="auto"/>
            </w:tcBorders>
            <w:vAlign w:val="center"/>
            <w:hideMark/>
          </w:tcPr>
          <w:p w14:paraId="1F5B8BA2" w14:textId="446621FC" w:rsidR="00531E9A" w:rsidRDefault="00BA5877" w:rsidP="004605EE">
            <w:pPr xmlns:w="http://schemas.openxmlformats.org/wordprocessingml/2006/main">
              <w:jc w:val="center"/>
              <w:rPr>
                <w:rFonts w:ascii="Sylfaen" w:hAnsi="Sylfaen" w:cs="Calibri"/>
                <w:color w:val="000000"/>
                <w:sz w:val="20"/>
                <w:szCs w:val="20"/>
              </w:rPr>
            </w:pPr>
            <w:r xmlns:w="http://schemas.openxmlformats.org/wordprocessingml/2006/main">
              <w:rPr>
                <w:rFonts w:ascii="Sylfaen" w:hAnsi="Sylfaen" w:cs="Calibri"/>
                <w:color w:val="000000"/>
                <w:sz w:val="20"/>
                <w:szCs w:val="20"/>
              </w:rPr>
              <w:t xml:space="preserve">No/no</w:t>
            </w:r>
          </w:p>
        </w:tc>
        <w:tc>
          <w:tcPr>
            <w:tcW w:w="1574" w:type="dxa"/>
            <w:vMerge w:val="restart"/>
            <w:tcBorders>
              <w:top w:val="nil"/>
              <w:left w:val="single" w:sz="8" w:space="0" w:color="auto"/>
              <w:bottom w:val="single" w:sz="8" w:space="0" w:color="000000"/>
              <w:right w:val="single" w:sz="8" w:space="0" w:color="auto"/>
            </w:tcBorders>
            <w:vAlign w:val="center"/>
            <w:hideMark/>
          </w:tcPr>
          <w:p w14:paraId="16088D09" w14:textId="77777777" w:rsidR="00531E9A" w:rsidRDefault="00531E9A" w:rsidP="004605EE">
            <w:pPr xmlns:w="http://schemas.openxmlformats.org/wordprocessingml/2006/main">
              <w:jc w:val="center"/>
              <w:rPr>
                <w:rFonts w:ascii="Sylfaen" w:hAnsi="Sylfaen" w:cs="Calibri"/>
                <w:color w:val="000000"/>
                <w:sz w:val="20"/>
                <w:szCs w:val="20"/>
              </w:rPr>
            </w:pPr>
            <w:r xmlns:w="http://schemas.openxmlformats.org/wordprocessingml/2006/main">
              <w:rPr>
                <w:rFonts w:ascii="Sylfaen" w:hAnsi="Sylfaen" w:cs="Calibri"/>
                <w:color w:val="000000"/>
                <w:sz w:val="20"/>
                <w:szCs w:val="20"/>
              </w:rPr>
              <w:t xml:space="preserve">GMA </w:t>
            </w:r>
            <w:proofErr xmlns:w="http://schemas.openxmlformats.org/wordprocessingml/2006/main" w:type="spellStart"/>
            <w:r xmlns:w="http://schemas.openxmlformats.org/wordprocessingml/2006/main">
              <w:rPr>
                <w:rFonts w:ascii="Sylfaen" w:hAnsi="Sylfaen" w:cs="Calibri"/>
                <w:color w:val="000000"/>
                <w:sz w:val="20"/>
                <w:szCs w:val="20"/>
              </w:rPr>
              <w:t xml:space="preserve">code </w:t>
            </w:r>
            <w:proofErr xmlns:w="http://schemas.openxmlformats.org/wordprocessingml/2006/main" w:type="spellEnd"/>
            <w:r xmlns:w="http://schemas.openxmlformats.org/wordprocessingml/2006/main">
              <w:rPr>
                <w:rFonts w:ascii="Sylfaen" w:hAnsi="Sylfaen" w:cs="Calibri"/>
                <w:color w:val="000000"/>
                <w:sz w:val="20"/>
                <w:szCs w:val="20"/>
              </w:rPr>
              <w:t xml:space="preserve">(CPV)</w:t>
            </w:r>
          </w:p>
        </w:tc>
        <w:tc>
          <w:tcPr>
            <w:tcW w:w="270" w:type="dxa"/>
            <w:vMerge w:val="restart"/>
            <w:tcBorders>
              <w:top w:val="nil"/>
              <w:left w:val="single" w:sz="8" w:space="0" w:color="auto"/>
              <w:bottom w:val="single" w:sz="8" w:space="0" w:color="000000"/>
              <w:right w:val="single" w:sz="8" w:space="0" w:color="auto"/>
            </w:tcBorders>
            <w:vAlign w:val="center"/>
            <w:hideMark/>
          </w:tcPr>
          <w:p w14:paraId="61175B2C" w14:textId="77777777" w:rsidR="00531E9A" w:rsidRDefault="00531E9A" w:rsidP="004605EE">
            <w:pPr xmlns:w="http://schemas.openxmlformats.org/wordprocessingml/2006/main">
              <w:jc w:val="center"/>
              <w:rPr>
                <w:rFonts w:ascii="Sylfaen" w:hAnsi="Sylfaen" w:cs="Calibri"/>
                <w:color w:val="000000"/>
                <w:sz w:val="20"/>
                <w:szCs w:val="20"/>
              </w:rPr>
            </w:pPr>
            <w:r xmlns:w="http://schemas.openxmlformats.org/wordprocessingml/2006/main">
              <w:rPr>
                <w:rFonts w:ascii="Sylfaen" w:hAnsi="Sylfaen" w:cs="Calibri"/>
                <w:color w:val="000000"/>
                <w:sz w:val="20"/>
                <w:szCs w:val="20"/>
              </w:rPr>
              <w:t xml:space="preserve"> </w:t>
            </w:r>
          </w:p>
        </w:tc>
        <w:tc>
          <w:tcPr>
            <w:tcW w:w="3676" w:type="dxa"/>
            <w:vMerge w:val="restart"/>
            <w:tcBorders>
              <w:top w:val="single" w:sz="8" w:space="0" w:color="auto"/>
              <w:left w:val="single" w:sz="8" w:space="0" w:color="auto"/>
              <w:bottom w:val="single" w:sz="8" w:space="0" w:color="000000"/>
              <w:right w:val="single" w:sz="8" w:space="0" w:color="000000"/>
            </w:tcBorders>
            <w:vAlign w:val="center"/>
            <w:hideMark/>
          </w:tcPr>
          <w:p w14:paraId="58119D12" w14:textId="77777777" w:rsidR="00531E9A" w:rsidRDefault="00531E9A" w:rsidP="004605EE">
            <w:pPr xmlns:w="http://schemas.openxmlformats.org/wordprocessingml/2006/main">
              <w:jc w:val="center"/>
              <w:rPr>
                <w:rFonts w:ascii="Sylfaen" w:hAnsi="Sylfaen" w:cs="Calibri"/>
                <w:color w:val="000000"/>
                <w:sz w:val="20"/>
                <w:szCs w:val="20"/>
              </w:rPr>
            </w:pPr>
            <w:proofErr xmlns:w="http://schemas.openxmlformats.org/wordprocessingml/2006/main" w:type="spellStart"/>
            <w:r xmlns:w="http://schemas.openxmlformats.org/wordprocessingml/2006/main">
              <w:rPr>
                <w:rFonts w:ascii="Sylfaen" w:hAnsi="Sylfaen" w:cs="Calibri"/>
                <w:color w:val="000000"/>
                <w:sz w:val="20"/>
                <w:szCs w:val="20"/>
              </w:rPr>
              <w:t xml:space="preserve">Technical</w:t>
            </w:r>
            <w:proofErr xmlns:w="http://schemas.openxmlformats.org/wordprocessingml/2006/main" w:type="spellEnd"/>
            <w:r xmlns:w="http://schemas.openxmlformats.org/wordprocessingml/2006/main">
              <w:rPr>
                <w:rFonts w:ascii="Sylfaen" w:hAnsi="Sylfaen" w:cs="Calibri"/>
                <w:color w:val="000000"/>
                <w:sz w:val="20"/>
                <w:szCs w:val="20"/>
              </w:rPr>
              <w:t xml:space="preserve"> </w:t>
            </w:r>
            <w:proofErr xmlns:w="http://schemas.openxmlformats.org/wordprocessingml/2006/main" w:type="spellStart"/>
            <w:r xmlns:w="http://schemas.openxmlformats.org/wordprocessingml/2006/main">
              <w:rPr>
                <w:rFonts w:ascii="Sylfaen" w:hAnsi="Sylfaen" w:cs="Calibri"/>
                <w:color w:val="000000"/>
                <w:sz w:val="20"/>
                <w:szCs w:val="20"/>
              </w:rPr>
              <w:t xml:space="preserve">description</w:t>
            </w:r>
            <w:proofErr xmlns:w="http://schemas.openxmlformats.org/wordprocessingml/2006/main" w:type="spellEnd"/>
          </w:p>
        </w:tc>
        <w:tc>
          <w:tcPr>
            <w:tcW w:w="810" w:type="dxa"/>
            <w:vMerge w:val="restart"/>
            <w:tcBorders>
              <w:top w:val="nil"/>
              <w:left w:val="single" w:sz="8" w:space="0" w:color="auto"/>
              <w:bottom w:val="single" w:sz="8" w:space="0" w:color="000000"/>
              <w:right w:val="single" w:sz="8" w:space="0" w:color="auto"/>
            </w:tcBorders>
            <w:textDirection w:val="btLr"/>
            <w:vAlign w:val="center"/>
            <w:hideMark/>
          </w:tcPr>
          <w:p w14:paraId="36C39F92" w14:textId="77777777" w:rsidR="00531E9A" w:rsidRPr="008B3D19" w:rsidRDefault="00531E9A" w:rsidP="004605EE">
            <w:pPr xmlns:w="http://schemas.openxmlformats.org/wordprocessingml/2006/main">
              <w:jc w:val="center"/>
              <w:rPr>
                <w:rFonts w:ascii="Sylfaen" w:hAnsi="Sylfaen" w:cs="Calibri"/>
                <w:color w:val="000000"/>
                <w:sz w:val="16"/>
                <w:szCs w:val="16"/>
              </w:rPr>
            </w:pPr>
            <w:proofErr xmlns:w="http://schemas.openxmlformats.org/wordprocessingml/2006/main" w:type="spellStart"/>
            <w:r xmlns:w="http://schemas.openxmlformats.org/wordprocessingml/2006/main" w:rsidRPr="008B3D19">
              <w:rPr>
                <w:rFonts w:ascii="Sylfaen" w:hAnsi="Sylfaen" w:cs="Calibri"/>
                <w:color w:val="000000"/>
                <w:sz w:val="16"/>
                <w:szCs w:val="16"/>
              </w:rPr>
              <w:t xml:space="preserve">Measurement</w:t>
            </w:r>
            <w:proofErr xmlns:w="http://schemas.openxmlformats.org/wordprocessingml/2006/main" w:type="spellEnd"/>
            <w:r xmlns:w="http://schemas.openxmlformats.org/wordprocessingml/2006/main" w:rsidRPr="008B3D19">
              <w:rPr>
                <w:rFonts w:ascii="Sylfaen" w:hAnsi="Sylfaen" w:cs="Calibri"/>
                <w:color w:val="000000"/>
                <w:sz w:val="16"/>
                <w:szCs w:val="16"/>
              </w:rPr>
              <w:t xml:space="preserve"> </w:t>
            </w:r>
          </w:p>
          <w:p w14:paraId="09CD6A53" w14:textId="77777777" w:rsidR="00531E9A" w:rsidRPr="008B3D19" w:rsidRDefault="00531E9A" w:rsidP="004605EE">
            <w:pPr xmlns:w="http://schemas.openxmlformats.org/wordprocessingml/2006/main">
              <w:jc w:val="center"/>
              <w:rPr>
                <w:rFonts w:ascii="Sylfaen" w:hAnsi="Sylfaen" w:cs="Calibri"/>
                <w:color w:val="000000"/>
                <w:sz w:val="16"/>
                <w:szCs w:val="16"/>
              </w:rPr>
            </w:pPr>
            <w:proofErr xmlns:w="http://schemas.openxmlformats.org/wordprocessingml/2006/main" w:type="spellStart"/>
            <w:r xmlns:w="http://schemas.openxmlformats.org/wordprocessingml/2006/main" w:rsidRPr="008B3D19">
              <w:rPr>
                <w:rFonts w:ascii="Sylfaen" w:hAnsi="Sylfaen" w:cs="Calibri"/>
                <w:color w:val="000000"/>
                <w:sz w:val="16"/>
                <w:szCs w:val="16"/>
              </w:rPr>
              <w:t xml:space="preserve">the unit</w:t>
            </w:r>
            <w:proofErr xmlns:w="http://schemas.openxmlformats.org/wordprocessingml/2006/main" w:type="spellEnd"/>
          </w:p>
        </w:tc>
        <w:tc>
          <w:tcPr>
            <w:tcW w:w="644" w:type="dxa"/>
            <w:vMerge w:val="restart"/>
            <w:tcBorders>
              <w:top w:val="nil"/>
              <w:left w:val="single" w:sz="8" w:space="0" w:color="auto"/>
              <w:bottom w:val="single" w:sz="8" w:space="0" w:color="000000"/>
              <w:right w:val="single" w:sz="8" w:space="0" w:color="auto"/>
            </w:tcBorders>
            <w:vAlign w:val="center"/>
            <w:hideMark/>
          </w:tcPr>
          <w:p w14:paraId="2874B42A" w14:textId="77777777" w:rsidR="00531E9A" w:rsidRPr="00F05324" w:rsidRDefault="00531E9A" w:rsidP="004605EE">
            <w:pPr xmlns:w="http://schemas.openxmlformats.org/wordprocessingml/2006/main">
              <w:jc w:val="center"/>
              <w:rPr>
                <w:rFonts w:ascii="Sylfaen" w:hAnsi="Sylfaen" w:cs="Calibri"/>
                <w:color w:val="000000"/>
                <w:sz w:val="12"/>
                <w:szCs w:val="12"/>
              </w:rPr>
            </w:pPr>
            <w:proofErr xmlns:w="http://schemas.openxmlformats.org/wordprocessingml/2006/main" w:type="spellStart"/>
            <w:r xmlns:w="http://schemas.openxmlformats.org/wordprocessingml/2006/main" w:rsidRPr="00F05324">
              <w:rPr>
                <w:rFonts w:ascii="Sylfaen" w:hAnsi="Sylfaen" w:cs="Calibri"/>
                <w:color w:val="000000"/>
                <w:sz w:val="12"/>
                <w:szCs w:val="12"/>
              </w:rPr>
              <w:t xml:space="preserve">Service</w:t>
            </w:r>
            <w:proofErr xmlns:w="http://schemas.openxmlformats.org/wordprocessingml/2006/main" w:type="spellEnd"/>
            <w:r xmlns:w="http://schemas.openxmlformats.org/wordprocessingml/2006/main" w:rsidRPr="00F05324">
              <w:rPr>
                <w:rFonts w:ascii="Sylfaen" w:hAnsi="Sylfaen" w:cs="Calibri"/>
                <w:color w:val="000000"/>
                <w:sz w:val="12"/>
                <w:szCs w:val="12"/>
              </w:rPr>
              <w:t xml:space="preserve"> </w:t>
            </w:r>
            <w:proofErr xmlns:w="http://schemas.openxmlformats.org/wordprocessingml/2006/main" w:type="spellStart"/>
            <w:r xmlns:w="http://schemas.openxmlformats.org/wordprocessingml/2006/main" w:rsidRPr="00F05324">
              <w:rPr>
                <w:rFonts w:ascii="Sylfaen" w:hAnsi="Sylfaen" w:cs="Calibri"/>
                <w:color w:val="000000"/>
                <w:sz w:val="12"/>
                <w:szCs w:val="12"/>
              </w:rPr>
              <w:t xml:space="preserve">maximum</w:t>
            </w:r>
            <w:proofErr xmlns:w="http://schemas.openxmlformats.org/wordprocessingml/2006/main" w:type="spellEnd"/>
            <w:r xmlns:w="http://schemas.openxmlformats.org/wordprocessingml/2006/main" w:rsidRPr="00F05324">
              <w:rPr>
                <w:rFonts w:ascii="Sylfaen" w:hAnsi="Sylfaen" w:cs="Calibri"/>
                <w:color w:val="000000"/>
                <w:sz w:val="12"/>
                <w:szCs w:val="12"/>
              </w:rPr>
              <w:t xml:space="preserve"> </w:t>
            </w:r>
            <w:proofErr xmlns:w="http://schemas.openxmlformats.org/wordprocessingml/2006/main" w:type="spellStart"/>
            <w:r xmlns:w="http://schemas.openxmlformats.org/wordprocessingml/2006/main" w:rsidRPr="00F05324">
              <w:rPr>
                <w:rFonts w:ascii="Sylfaen" w:hAnsi="Sylfaen" w:cs="Calibri"/>
                <w:color w:val="000000"/>
                <w:sz w:val="12"/>
                <w:szCs w:val="12"/>
              </w:rPr>
              <w:t xml:space="preserve">price </w:t>
            </w:r>
            <w:proofErr xmlns:w="http://schemas.openxmlformats.org/wordprocessingml/2006/main" w:type="spellEnd"/>
            <w:r xmlns:w="http://schemas.openxmlformats.org/wordprocessingml/2006/main" w:rsidRPr="00F05324">
              <w:rPr>
                <w:rFonts w:ascii="Sylfaen" w:hAnsi="Sylfaen" w:cs="Calibri"/>
                <w:color w:val="000000"/>
                <w:sz w:val="12"/>
                <w:szCs w:val="12"/>
              </w:rPr>
              <w:t xml:space="preserve">/Armenian </w:t>
            </w:r>
            <w:proofErr xmlns:w="http://schemas.openxmlformats.org/wordprocessingml/2006/main" w:type="spellStart"/>
            <w:r xmlns:w="http://schemas.openxmlformats.org/wordprocessingml/2006/main" w:rsidRPr="00F05324">
              <w:rPr>
                <w:rFonts w:ascii="Sylfaen" w:hAnsi="Sylfaen" w:cs="Calibri"/>
                <w:color w:val="000000"/>
                <w:sz w:val="12"/>
                <w:szCs w:val="12"/>
              </w:rPr>
              <w:t xml:space="preserve">drams </w:t>
            </w:r>
            <w:proofErr xmlns:w="http://schemas.openxmlformats.org/wordprocessingml/2006/main" w:type="spellEnd"/>
            <w:r xmlns:w="http://schemas.openxmlformats.org/wordprocessingml/2006/main" w:rsidRPr="00F05324">
              <w:rPr>
                <w:rFonts w:ascii="Sylfaen" w:hAnsi="Sylfaen" w:cs="Calibri"/>
                <w:color w:val="000000"/>
                <w:sz w:val="12"/>
                <w:szCs w:val="12"/>
              </w:rPr>
              <w:t xml:space="preserve">/</w:t>
            </w:r>
          </w:p>
        </w:tc>
        <w:tc>
          <w:tcPr>
            <w:tcW w:w="630" w:type="dxa"/>
            <w:vMerge w:val="restart"/>
            <w:tcBorders>
              <w:top w:val="nil"/>
              <w:left w:val="single" w:sz="8" w:space="0" w:color="auto"/>
              <w:bottom w:val="single" w:sz="8" w:space="0" w:color="000000"/>
              <w:right w:val="single" w:sz="8" w:space="0" w:color="auto"/>
            </w:tcBorders>
            <w:textDirection w:val="btLr"/>
            <w:vAlign w:val="center"/>
            <w:hideMark/>
          </w:tcPr>
          <w:p w14:paraId="20308A13" w14:textId="77777777" w:rsidR="00531E9A" w:rsidRPr="008B3D19" w:rsidRDefault="00531E9A" w:rsidP="00E55DEE">
            <w:pPr xmlns:w="http://schemas.openxmlformats.org/wordprocessingml/2006/main">
              <w:ind w:right="113"/>
              <w:jc w:val="center"/>
              <w:rPr>
                <w:rFonts w:ascii="Sylfaen" w:hAnsi="Sylfaen" w:cs="Calibri"/>
                <w:color w:val="000000"/>
                <w:sz w:val="16"/>
                <w:szCs w:val="16"/>
              </w:rPr>
            </w:pPr>
            <w:proofErr xmlns:w="http://schemas.openxmlformats.org/wordprocessingml/2006/main" w:type="spellStart"/>
            <w:r xmlns:w="http://schemas.openxmlformats.org/wordprocessingml/2006/main" w:rsidRPr="008B3D19">
              <w:rPr>
                <w:rFonts w:ascii="Sylfaen" w:hAnsi="Sylfaen" w:cs="Calibri"/>
                <w:color w:val="000000"/>
                <w:sz w:val="16"/>
                <w:szCs w:val="16"/>
              </w:rPr>
              <w:t xml:space="preserve">Total </w:t>
            </w:r>
            <w:proofErr xmlns:w="http://schemas.openxmlformats.org/wordprocessingml/2006/main" w:type="spellEnd"/>
            <w:r xmlns:w="http://schemas.openxmlformats.org/wordprocessingml/2006/main" w:rsidRPr="008B3D19">
              <w:rPr>
                <w:rFonts w:ascii="Sylfaen" w:hAnsi="Sylfaen" w:cs="Calibri"/>
                <w:color w:val="000000"/>
                <w:sz w:val="16"/>
                <w:szCs w:val="16"/>
              </w:rPr>
              <w:t xml:space="preserve">number</w:t>
            </w:r>
          </w:p>
        </w:tc>
        <w:tc>
          <w:tcPr>
            <w:tcW w:w="2610" w:type="dxa"/>
            <w:gridSpan w:val="2"/>
            <w:tcBorders>
              <w:top w:val="single" w:sz="8" w:space="0" w:color="auto"/>
              <w:left w:val="nil"/>
              <w:bottom w:val="single" w:sz="8" w:space="0" w:color="auto"/>
              <w:right w:val="single" w:sz="8" w:space="0" w:color="000000"/>
            </w:tcBorders>
            <w:vAlign w:val="center"/>
            <w:hideMark/>
          </w:tcPr>
          <w:p w14:paraId="012DB414" w14:textId="77777777" w:rsidR="00531E9A" w:rsidRDefault="00531E9A" w:rsidP="004605EE">
            <w:pPr xmlns:w="http://schemas.openxmlformats.org/wordprocessingml/2006/main">
              <w:jc w:val="center"/>
              <w:rPr>
                <w:rFonts w:ascii="Sylfaen" w:hAnsi="Sylfaen" w:cs="Calibri"/>
                <w:color w:val="000000"/>
                <w:sz w:val="20"/>
                <w:szCs w:val="20"/>
              </w:rPr>
            </w:pPr>
            <w:proofErr xmlns:w="http://schemas.openxmlformats.org/wordprocessingml/2006/main" w:type="spellStart"/>
            <w:r xmlns:w="http://schemas.openxmlformats.org/wordprocessingml/2006/main">
              <w:rPr>
                <w:rFonts w:ascii="Sylfaen" w:hAnsi="Sylfaen" w:cs="Calibri"/>
                <w:color w:val="000000"/>
                <w:sz w:val="20"/>
                <w:szCs w:val="20"/>
              </w:rPr>
              <w:t xml:space="preserve">Delivery</w:t>
            </w:r>
            <w:proofErr xmlns:w="http://schemas.openxmlformats.org/wordprocessingml/2006/main" w:type="spellEnd"/>
          </w:p>
        </w:tc>
      </w:tr>
      <w:tr w:rsidR="00531E9A" w14:paraId="3ADEA5B3" w14:textId="77777777" w:rsidTr="00F05324">
        <w:trPr>
          <w:trHeight w:val="824"/>
        </w:trPr>
        <w:tc>
          <w:tcPr>
            <w:tcW w:w="486" w:type="dxa"/>
            <w:vMerge/>
            <w:tcBorders>
              <w:top w:val="nil"/>
              <w:left w:val="single" w:sz="8" w:space="0" w:color="auto"/>
              <w:bottom w:val="single" w:sz="8" w:space="0" w:color="000000"/>
              <w:right w:val="single" w:sz="8" w:space="0" w:color="auto"/>
            </w:tcBorders>
            <w:vAlign w:val="center"/>
            <w:hideMark/>
          </w:tcPr>
          <w:p w14:paraId="38B683BA" w14:textId="77777777" w:rsidR="00531E9A" w:rsidRDefault="00531E9A" w:rsidP="004605EE">
            <w:pPr>
              <w:rPr>
                <w:rFonts w:ascii="Sylfaen" w:hAnsi="Sylfaen" w:cs="Calibri"/>
                <w:color w:val="000000"/>
                <w:sz w:val="20"/>
                <w:szCs w:val="20"/>
              </w:rPr>
            </w:pPr>
          </w:p>
        </w:tc>
        <w:tc>
          <w:tcPr>
            <w:tcW w:w="1574" w:type="dxa"/>
            <w:vMerge/>
            <w:tcBorders>
              <w:top w:val="nil"/>
              <w:left w:val="single" w:sz="8" w:space="0" w:color="auto"/>
              <w:bottom w:val="single" w:sz="8" w:space="0" w:color="000000"/>
              <w:right w:val="single" w:sz="8" w:space="0" w:color="auto"/>
            </w:tcBorders>
            <w:vAlign w:val="center"/>
            <w:hideMark/>
          </w:tcPr>
          <w:p w14:paraId="4CE8465E" w14:textId="77777777" w:rsidR="00531E9A" w:rsidRDefault="00531E9A" w:rsidP="004605EE">
            <w:pPr>
              <w:rPr>
                <w:rFonts w:ascii="Sylfaen" w:hAnsi="Sylfaen" w:cs="Calibri"/>
                <w:color w:val="000000"/>
                <w:sz w:val="20"/>
                <w:szCs w:val="20"/>
              </w:rPr>
            </w:pPr>
          </w:p>
        </w:tc>
        <w:tc>
          <w:tcPr>
            <w:tcW w:w="270" w:type="dxa"/>
            <w:vMerge/>
            <w:tcBorders>
              <w:top w:val="nil"/>
              <w:left w:val="single" w:sz="8" w:space="0" w:color="auto"/>
              <w:bottom w:val="single" w:sz="8" w:space="0" w:color="000000"/>
              <w:right w:val="single" w:sz="8" w:space="0" w:color="auto"/>
            </w:tcBorders>
            <w:vAlign w:val="center"/>
            <w:hideMark/>
          </w:tcPr>
          <w:p w14:paraId="05E06F26" w14:textId="77777777" w:rsidR="00531E9A" w:rsidRDefault="00531E9A" w:rsidP="004605EE">
            <w:pPr>
              <w:rPr>
                <w:rFonts w:ascii="Sylfaen" w:hAnsi="Sylfaen" w:cs="Calibri"/>
                <w:color w:val="000000"/>
                <w:sz w:val="20"/>
                <w:szCs w:val="20"/>
              </w:rPr>
            </w:pPr>
          </w:p>
        </w:tc>
        <w:tc>
          <w:tcPr>
            <w:tcW w:w="3676" w:type="dxa"/>
            <w:vMerge/>
            <w:tcBorders>
              <w:top w:val="single" w:sz="8" w:space="0" w:color="auto"/>
              <w:left w:val="single" w:sz="8" w:space="0" w:color="auto"/>
              <w:bottom w:val="single" w:sz="8" w:space="0" w:color="000000"/>
              <w:right w:val="single" w:sz="8" w:space="0" w:color="000000"/>
            </w:tcBorders>
            <w:vAlign w:val="center"/>
            <w:hideMark/>
          </w:tcPr>
          <w:p w14:paraId="0E14C6F8" w14:textId="77777777" w:rsidR="00531E9A" w:rsidRDefault="00531E9A" w:rsidP="004605EE">
            <w:pPr>
              <w:rPr>
                <w:rFonts w:ascii="Sylfaen" w:hAnsi="Sylfaen" w:cs="Calibri"/>
                <w:color w:val="000000"/>
                <w:sz w:val="20"/>
                <w:szCs w:val="20"/>
              </w:rPr>
            </w:pPr>
          </w:p>
        </w:tc>
        <w:tc>
          <w:tcPr>
            <w:tcW w:w="810" w:type="dxa"/>
            <w:vMerge/>
            <w:tcBorders>
              <w:top w:val="nil"/>
              <w:left w:val="single" w:sz="8" w:space="0" w:color="auto"/>
              <w:bottom w:val="single" w:sz="8" w:space="0" w:color="000000"/>
              <w:right w:val="single" w:sz="8" w:space="0" w:color="auto"/>
            </w:tcBorders>
            <w:vAlign w:val="center"/>
            <w:hideMark/>
          </w:tcPr>
          <w:p w14:paraId="4E21DA7B" w14:textId="77777777" w:rsidR="00531E9A" w:rsidRDefault="00531E9A" w:rsidP="004605EE">
            <w:pPr>
              <w:rPr>
                <w:rFonts w:ascii="Sylfaen" w:hAnsi="Sylfaen" w:cs="Calibri"/>
                <w:color w:val="000000"/>
                <w:sz w:val="20"/>
                <w:szCs w:val="20"/>
              </w:rPr>
            </w:pPr>
          </w:p>
        </w:tc>
        <w:tc>
          <w:tcPr>
            <w:tcW w:w="644" w:type="dxa"/>
            <w:vMerge/>
            <w:tcBorders>
              <w:top w:val="nil"/>
              <w:left w:val="single" w:sz="8" w:space="0" w:color="auto"/>
              <w:bottom w:val="single" w:sz="8" w:space="0" w:color="000000"/>
              <w:right w:val="single" w:sz="8" w:space="0" w:color="auto"/>
            </w:tcBorders>
            <w:vAlign w:val="center"/>
            <w:hideMark/>
          </w:tcPr>
          <w:p w14:paraId="03C777FB" w14:textId="77777777" w:rsidR="00531E9A" w:rsidRDefault="00531E9A" w:rsidP="004605EE">
            <w:pPr>
              <w:rPr>
                <w:rFonts w:ascii="Sylfaen" w:hAnsi="Sylfaen" w:cs="Calibri"/>
                <w:color w:val="000000"/>
                <w:sz w:val="20"/>
                <w:szCs w:val="20"/>
              </w:rPr>
            </w:pPr>
          </w:p>
        </w:tc>
        <w:tc>
          <w:tcPr>
            <w:tcW w:w="630" w:type="dxa"/>
            <w:vMerge/>
            <w:tcBorders>
              <w:top w:val="nil"/>
              <w:left w:val="single" w:sz="8" w:space="0" w:color="auto"/>
              <w:bottom w:val="single" w:sz="8" w:space="0" w:color="000000"/>
              <w:right w:val="single" w:sz="8" w:space="0" w:color="auto"/>
            </w:tcBorders>
            <w:vAlign w:val="center"/>
            <w:hideMark/>
          </w:tcPr>
          <w:p w14:paraId="16527CC0" w14:textId="77777777" w:rsidR="00531E9A" w:rsidRDefault="00531E9A" w:rsidP="004605EE">
            <w:pPr>
              <w:rPr>
                <w:rFonts w:ascii="Sylfaen" w:hAnsi="Sylfaen" w:cs="Calibri"/>
                <w:color w:val="000000"/>
                <w:sz w:val="20"/>
                <w:szCs w:val="20"/>
              </w:rPr>
            </w:pPr>
          </w:p>
        </w:tc>
        <w:tc>
          <w:tcPr>
            <w:tcW w:w="1170" w:type="dxa"/>
            <w:tcBorders>
              <w:top w:val="nil"/>
              <w:left w:val="nil"/>
              <w:bottom w:val="single" w:sz="8" w:space="0" w:color="auto"/>
              <w:right w:val="single" w:sz="8" w:space="0" w:color="auto"/>
            </w:tcBorders>
            <w:vAlign w:val="center"/>
            <w:hideMark/>
          </w:tcPr>
          <w:p w14:paraId="75889DCD" w14:textId="77777777" w:rsidR="00531E9A" w:rsidRPr="008B3D19" w:rsidRDefault="00531E9A" w:rsidP="004605EE">
            <w:pPr xmlns:w="http://schemas.openxmlformats.org/wordprocessingml/2006/main">
              <w:jc w:val="center"/>
              <w:rPr>
                <w:rFonts w:ascii="Sylfaen" w:hAnsi="Sylfaen" w:cs="Calibri"/>
                <w:color w:val="000000"/>
                <w:sz w:val="16"/>
                <w:szCs w:val="16"/>
              </w:rPr>
            </w:pPr>
            <w:proofErr xmlns:w="http://schemas.openxmlformats.org/wordprocessingml/2006/main" w:type="spellStart"/>
            <w:r xmlns:w="http://schemas.openxmlformats.org/wordprocessingml/2006/main" w:rsidRPr="008B3D19">
              <w:rPr>
                <w:rFonts w:ascii="Sylfaen" w:hAnsi="Sylfaen" w:cs="Calibri"/>
                <w:color w:val="000000"/>
                <w:sz w:val="16"/>
                <w:szCs w:val="16"/>
              </w:rPr>
              <w:t xml:space="preserve">Address</w:t>
            </w:r>
            <w:proofErr xmlns:w="http://schemas.openxmlformats.org/wordprocessingml/2006/main" w:type="spellEnd"/>
          </w:p>
        </w:tc>
        <w:tc>
          <w:tcPr>
            <w:tcW w:w="1440" w:type="dxa"/>
            <w:tcBorders>
              <w:top w:val="nil"/>
              <w:left w:val="nil"/>
              <w:bottom w:val="single" w:sz="8" w:space="0" w:color="auto"/>
              <w:right w:val="single" w:sz="8" w:space="0" w:color="auto"/>
            </w:tcBorders>
            <w:vAlign w:val="center"/>
            <w:hideMark/>
          </w:tcPr>
          <w:p w14:paraId="151AA954" w14:textId="77777777" w:rsidR="00531E9A" w:rsidRPr="008B3D19" w:rsidRDefault="00531E9A" w:rsidP="004605EE">
            <w:pPr xmlns:w="http://schemas.openxmlformats.org/wordprocessingml/2006/main">
              <w:jc w:val="center"/>
              <w:rPr>
                <w:rFonts w:ascii="Sylfaen" w:hAnsi="Sylfaen" w:cs="Calibri"/>
                <w:color w:val="000000"/>
                <w:sz w:val="16"/>
                <w:szCs w:val="16"/>
              </w:rPr>
            </w:pPr>
            <w:proofErr xmlns:w="http://schemas.openxmlformats.org/wordprocessingml/2006/main" w:type="spellStart"/>
            <w:r xmlns:w="http://schemas.openxmlformats.org/wordprocessingml/2006/main" w:rsidRPr="008B3D19">
              <w:rPr>
                <w:rFonts w:ascii="Sylfaen" w:hAnsi="Sylfaen" w:cs="Calibri"/>
                <w:color w:val="000000"/>
                <w:sz w:val="16"/>
                <w:szCs w:val="16"/>
              </w:rPr>
              <w:t xml:space="preserve">Deadline</w:t>
            </w:r>
            <w:proofErr xmlns:w="http://schemas.openxmlformats.org/wordprocessingml/2006/main" w:type="spellEnd"/>
          </w:p>
        </w:tc>
      </w:tr>
      <w:tr w:rsidR="00531E9A" w14:paraId="5E0A165A" w14:textId="77777777" w:rsidTr="00F05324">
        <w:trPr>
          <w:trHeight w:val="77"/>
        </w:trPr>
        <w:tc>
          <w:tcPr>
            <w:tcW w:w="486" w:type="dxa"/>
            <w:vMerge/>
            <w:tcBorders>
              <w:top w:val="nil"/>
              <w:left w:val="single" w:sz="8" w:space="0" w:color="auto"/>
              <w:bottom w:val="single" w:sz="4" w:space="0" w:color="auto"/>
              <w:right w:val="single" w:sz="8" w:space="0" w:color="auto"/>
            </w:tcBorders>
            <w:vAlign w:val="center"/>
            <w:hideMark/>
          </w:tcPr>
          <w:p w14:paraId="01CAAFF7" w14:textId="77777777" w:rsidR="00531E9A" w:rsidRDefault="00531E9A" w:rsidP="004605EE">
            <w:pPr>
              <w:rPr>
                <w:rFonts w:ascii="Sylfaen" w:hAnsi="Sylfaen" w:cs="Calibri"/>
                <w:color w:val="000000"/>
                <w:sz w:val="20"/>
                <w:szCs w:val="20"/>
              </w:rPr>
            </w:pPr>
          </w:p>
        </w:tc>
        <w:tc>
          <w:tcPr>
            <w:tcW w:w="1574" w:type="dxa"/>
            <w:vMerge/>
            <w:tcBorders>
              <w:top w:val="nil"/>
              <w:left w:val="single" w:sz="8" w:space="0" w:color="auto"/>
              <w:bottom w:val="single" w:sz="4" w:space="0" w:color="auto"/>
              <w:right w:val="single" w:sz="8" w:space="0" w:color="auto"/>
            </w:tcBorders>
            <w:vAlign w:val="center"/>
            <w:hideMark/>
          </w:tcPr>
          <w:p w14:paraId="57CD4D80" w14:textId="77777777" w:rsidR="00531E9A" w:rsidRDefault="00531E9A" w:rsidP="004605EE">
            <w:pPr>
              <w:rPr>
                <w:rFonts w:ascii="Sylfaen" w:hAnsi="Sylfaen" w:cs="Calibri"/>
                <w:color w:val="000000"/>
                <w:sz w:val="20"/>
                <w:szCs w:val="20"/>
              </w:rPr>
            </w:pPr>
          </w:p>
        </w:tc>
        <w:tc>
          <w:tcPr>
            <w:tcW w:w="270" w:type="dxa"/>
            <w:tcBorders>
              <w:top w:val="nil"/>
              <w:left w:val="single" w:sz="8" w:space="0" w:color="auto"/>
              <w:bottom w:val="single" w:sz="4" w:space="0" w:color="auto"/>
              <w:right w:val="single" w:sz="8" w:space="0" w:color="auto"/>
            </w:tcBorders>
            <w:vAlign w:val="center"/>
            <w:hideMark/>
          </w:tcPr>
          <w:p w14:paraId="7A231F3C" w14:textId="77777777" w:rsidR="00531E9A" w:rsidRDefault="00531E9A" w:rsidP="004605EE">
            <w:pPr xmlns:w="http://schemas.openxmlformats.org/wordprocessingml/2006/main">
              <w:jc w:val="center"/>
              <w:rPr>
                <w:rFonts w:ascii="Sylfaen" w:hAnsi="Sylfaen" w:cs="Calibri"/>
                <w:color w:val="000000"/>
                <w:sz w:val="20"/>
                <w:szCs w:val="20"/>
              </w:rPr>
            </w:pPr>
            <w:r xmlns:w="http://schemas.openxmlformats.org/wordprocessingml/2006/main">
              <w:rPr>
                <w:rFonts w:ascii="Sylfaen" w:hAnsi="Sylfaen" w:cs="Calibri"/>
                <w:color w:val="000000"/>
                <w:sz w:val="20"/>
                <w:szCs w:val="20"/>
              </w:rPr>
              <w:t xml:space="preserve"> </w:t>
            </w:r>
          </w:p>
        </w:tc>
        <w:tc>
          <w:tcPr>
            <w:tcW w:w="3676" w:type="dxa"/>
            <w:tcBorders>
              <w:top w:val="single" w:sz="8" w:space="0" w:color="auto"/>
              <w:left w:val="nil"/>
              <w:bottom w:val="single" w:sz="4" w:space="0" w:color="auto"/>
              <w:right w:val="single" w:sz="8" w:space="0" w:color="000000"/>
            </w:tcBorders>
            <w:vAlign w:val="center"/>
            <w:hideMark/>
          </w:tcPr>
          <w:p w14:paraId="30723BAE" w14:textId="73F17449" w:rsidR="00531E9A" w:rsidRDefault="00531E9A" w:rsidP="004605EE">
            <w:pPr>
              <w:jc w:val="center"/>
              <w:rPr>
                <w:rFonts w:ascii="Sylfaen" w:hAnsi="Sylfaen" w:cs="Calibri"/>
                <w:color w:val="000000"/>
                <w:sz w:val="16"/>
                <w:szCs w:val="16"/>
              </w:rPr>
            </w:pPr>
          </w:p>
        </w:tc>
        <w:tc>
          <w:tcPr>
            <w:tcW w:w="810" w:type="dxa"/>
            <w:vMerge/>
            <w:tcBorders>
              <w:top w:val="nil"/>
              <w:left w:val="single" w:sz="8" w:space="0" w:color="auto"/>
              <w:bottom w:val="single" w:sz="4" w:space="0" w:color="auto"/>
              <w:right w:val="single" w:sz="8" w:space="0" w:color="auto"/>
            </w:tcBorders>
            <w:vAlign w:val="center"/>
            <w:hideMark/>
          </w:tcPr>
          <w:p w14:paraId="296857DB" w14:textId="77777777" w:rsidR="00531E9A" w:rsidRDefault="00531E9A" w:rsidP="004605EE">
            <w:pPr>
              <w:rPr>
                <w:rFonts w:ascii="Sylfaen" w:hAnsi="Sylfaen" w:cs="Calibri"/>
                <w:color w:val="000000"/>
                <w:sz w:val="16"/>
                <w:szCs w:val="16"/>
              </w:rPr>
            </w:pPr>
          </w:p>
        </w:tc>
        <w:tc>
          <w:tcPr>
            <w:tcW w:w="644" w:type="dxa"/>
            <w:vMerge/>
            <w:tcBorders>
              <w:top w:val="nil"/>
              <w:left w:val="single" w:sz="8" w:space="0" w:color="auto"/>
              <w:bottom w:val="single" w:sz="4" w:space="0" w:color="auto"/>
              <w:right w:val="single" w:sz="8" w:space="0" w:color="auto"/>
            </w:tcBorders>
            <w:vAlign w:val="center"/>
            <w:hideMark/>
          </w:tcPr>
          <w:p w14:paraId="22FF37A4" w14:textId="77777777" w:rsidR="00531E9A" w:rsidRDefault="00531E9A" w:rsidP="004605EE">
            <w:pPr>
              <w:rPr>
                <w:rFonts w:ascii="Sylfaen" w:hAnsi="Sylfaen" w:cs="Calibri"/>
                <w:color w:val="000000"/>
                <w:sz w:val="16"/>
                <w:szCs w:val="16"/>
              </w:rPr>
            </w:pPr>
          </w:p>
        </w:tc>
        <w:tc>
          <w:tcPr>
            <w:tcW w:w="630" w:type="dxa"/>
            <w:vMerge/>
            <w:tcBorders>
              <w:top w:val="nil"/>
              <w:left w:val="single" w:sz="8" w:space="0" w:color="auto"/>
              <w:bottom w:val="single" w:sz="4" w:space="0" w:color="auto"/>
              <w:right w:val="single" w:sz="8" w:space="0" w:color="auto"/>
            </w:tcBorders>
            <w:vAlign w:val="center"/>
            <w:hideMark/>
          </w:tcPr>
          <w:p w14:paraId="34064234" w14:textId="77777777" w:rsidR="00531E9A" w:rsidRDefault="00531E9A" w:rsidP="004605EE">
            <w:pPr>
              <w:rPr>
                <w:rFonts w:ascii="Sylfaen" w:hAnsi="Sylfaen" w:cs="Calibri"/>
                <w:color w:val="000000"/>
                <w:sz w:val="16"/>
                <w:szCs w:val="16"/>
              </w:rPr>
            </w:pPr>
          </w:p>
        </w:tc>
        <w:tc>
          <w:tcPr>
            <w:tcW w:w="1170" w:type="dxa"/>
            <w:vMerge w:val="restart"/>
            <w:tcBorders>
              <w:top w:val="nil"/>
              <w:left w:val="single" w:sz="8" w:space="0" w:color="auto"/>
              <w:bottom w:val="single" w:sz="8" w:space="0" w:color="000000"/>
              <w:right w:val="single" w:sz="8" w:space="0" w:color="auto"/>
            </w:tcBorders>
            <w:vAlign w:val="center"/>
            <w:hideMark/>
          </w:tcPr>
          <w:p w14:paraId="6F26A47F" w14:textId="0B99AC46" w:rsidR="00531E9A" w:rsidRDefault="00723E0E" w:rsidP="004605EE">
            <w:pPr xmlns:w="http://schemas.openxmlformats.org/wordprocessingml/2006/main">
              <w:rPr>
                <w:rFonts w:ascii="Sylfaen" w:hAnsi="Sylfaen" w:cs="Calibri"/>
                <w:color w:val="000000"/>
                <w:sz w:val="16"/>
                <w:szCs w:val="16"/>
              </w:rPr>
            </w:pPr>
            <w:r xmlns:w="http://schemas.openxmlformats.org/wordprocessingml/2006/main">
              <w:rPr>
                <w:rFonts w:ascii="Sylfaen" w:hAnsi="Sylfaen" w:cs="Calibri"/>
                <w:color w:val="000000"/>
                <w:sz w:val="16"/>
                <w:szCs w:val="16"/>
              </w:rPr>
              <w:t xml:space="preserve">Gegharkunik, </w:t>
            </w:r>
            <w:proofErr xmlns:w="http://schemas.openxmlformats.org/wordprocessingml/2006/main" w:type="spellEnd"/>
            <w:r xmlns:w="http://schemas.openxmlformats.org/wordprocessingml/2006/main">
              <w:rPr>
                <w:rFonts w:ascii="Sylfaen" w:hAnsi="Sylfaen" w:cs="Calibri"/>
                <w:color w:val="000000"/>
                <w:sz w:val="16"/>
                <w:szCs w:val="16"/>
              </w:rPr>
              <w:t xml:space="preserve">Republic of Armenia</w:t>
            </w:r>
            <w:proofErr xmlns:w="http://schemas.openxmlformats.org/wordprocessingml/2006/main" w:type="spellStart"/>
            <w:r xmlns:w="http://schemas.openxmlformats.org/wordprocessingml/2006/main">
              <w:rPr>
                <w:rFonts w:ascii="Sylfaen" w:hAnsi="Sylfaen" w:cs="Calibri"/>
                <w:color w:val="000000"/>
                <w:sz w:val="16"/>
                <w:szCs w:val="16"/>
              </w:rPr>
              <w:t xml:space="preserve"> </w:t>
            </w:r>
            <w:proofErr xmlns:w="http://schemas.openxmlformats.org/wordprocessingml/2006/main" w:type="spellStart"/>
            <w:r xmlns:w="http://schemas.openxmlformats.org/wordprocessingml/2006/main">
              <w:rPr>
                <w:rFonts w:ascii="Sylfaen" w:hAnsi="Sylfaen" w:cs="Calibri"/>
                <w:color w:val="000000"/>
                <w:sz w:val="16"/>
                <w:szCs w:val="16"/>
              </w:rPr>
              <w:t xml:space="preserve">region </w:t>
            </w:r>
            <w:proofErr xmlns:w="http://schemas.openxmlformats.org/wordprocessingml/2006/main" w:type="spellEnd"/>
            <w:r xmlns:w="http://schemas.openxmlformats.org/wordprocessingml/2006/main">
              <w:rPr>
                <w:rFonts w:ascii="Sylfaen" w:hAnsi="Sylfaen" w:cs="Calibri"/>
                <w:color w:val="000000"/>
                <w:sz w:val="16"/>
                <w:szCs w:val="16"/>
              </w:rPr>
              <w:t xml:space="preserve">, </w:t>
            </w:r>
            <w:proofErr xmlns:w="http://schemas.openxmlformats.org/wordprocessingml/2006/main" w:type="spellStart"/>
            <w:proofErr xmlns:w="http://schemas.openxmlformats.org/wordprocessingml/2006/main" w:type="gramStart"/>
            <w:r xmlns:w="http://schemas.openxmlformats.org/wordprocessingml/2006/main" w:rsidR="00F05324">
              <w:rPr>
                <w:rFonts w:ascii="Sylfaen" w:hAnsi="Sylfaen" w:cs="Calibri"/>
                <w:color w:val="000000"/>
                <w:sz w:val="16"/>
                <w:szCs w:val="16"/>
              </w:rPr>
              <w:t xml:space="preserve">Vardenis</w:t>
            </w:r>
            <w:proofErr xmlns:w="http://schemas.openxmlformats.org/wordprocessingml/2006/main" w:type="spellEnd"/>
            <w:proofErr xmlns:w="http://schemas.openxmlformats.org/wordprocessingml/2006/main" w:type="gramEnd"/>
          </w:p>
        </w:tc>
        <w:tc>
          <w:tcPr>
            <w:tcW w:w="1440" w:type="dxa"/>
            <w:vMerge w:val="restart"/>
            <w:tcBorders>
              <w:top w:val="nil"/>
              <w:left w:val="single" w:sz="8" w:space="0" w:color="auto"/>
              <w:bottom w:val="single" w:sz="8" w:space="0" w:color="000000"/>
              <w:right w:val="single" w:sz="8" w:space="0" w:color="auto"/>
            </w:tcBorders>
            <w:vAlign w:val="center"/>
            <w:hideMark/>
          </w:tcPr>
          <w:p w14:paraId="388193A6" w14:textId="313261D7" w:rsidR="00531E9A" w:rsidRDefault="00723E0E" w:rsidP="004605EE">
            <w:pPr xmlns:w="http://schemas.openxmlformats.org/wordprocessingml/2006/main">
              <w:rPr>
                <w:rFonts w:ascii="Sylfaen" w:hAnsi="Sylfaen" w:cs="Calibri"/>
                <w:color w:val="000000"/>
                <w:sz w:val="16"/>
                <w:szCs w:val="16"/>
              </w:rPr>
            </w:pPr>
            <w:proofErr xmlns:w="http://schemas.openxmlformats.org/wordprocessingml/2006/main" w:type="spellStart"/>
            <w:r xmlns:w="http://schemas.openxmlformats.org/wordprocessingml/2006/main">
              <w:rPr>
                <w:rFonts w:ascii="Sylfaen" w:hAnsi="Sylfaen" w:cs="Calibri"/>
                <w:color w:val="000000"/>
                <w:sz w:val="16"/>
                <w:szCs w:val="16"/>
              </w:rPr>
              <w:t xml:space="preserve">To the contract</w:t>
            </w:r>
            <w:proofErr xmlns:w="http://schemas.openxmlformats.org/wordprocessingml/2006/main" w:type="spellEnd"/>
            <w:r xmlns:w="http://schemas.openxmlformats.org/wordprocessingml/2006/main" w:rsidR="00F05324">
              <w:rPr>
                <w:rFonts w:ascii="Sylfaen" w:hAnsi="Sylfaen" w:cs="Calibri"/>
                <w:color w:val="000000"/>
                <w:sz w:val="16"/>
                <w:szCs w:val="16"/>
              </w:rPr>
              <w:t xml:space="preserve"> </w:t>
            </w:r>
            <w:proofErr xmlns:w="http://schemas.openxmlformats.org/wordprocessingml/2006/main" w:type="spellStart"/>
            <w:r xmlns:w="http://schemas.openxmlformats.org/wordprocessingml/2006/main" w:rsidR="00F05324">
              <w:rPr>
                <w:rFonts w:ascii="Sylfaen" w:hAnsi="Sylfaen" w:cs="Calibri"/>
                <w:color w:val="000000"/>
                <w:sz w:val="16"/>
                <w:szCs w:val="16"/>
              </w:rPr>
              <w:t xml:space="preserve">adjacent</w:t>
            </w:r>
            <w:proofErr xmlns:w="http://schemas.openxmlformats.org/wordprocessingml/2006/main" w:type="spellEnd"/>
            <w:r xmlns:w="http://schemas.openxmlformats.org/wordprocessingml/2006/main" w:rsidR="00F05324">
              <w:rPr>
                <w:rFonts w:ascii="Sylfaen" w:hAnsi="Sylfaen" w:cs="Calibri"/>
                <w:color w:val="000000"/>
                <w:sz w:val="16"/>
                <w:szCs w:val="16"/>
              </w:rPr>
              <w:t xml:space="preserve"> </w:t>
            </w:r>
            <w:proofErr xmlns:w="http://schemas.openxmlformats.org/wordprocessingml/2006/main" w:type="spellStart"/>
            <w:r xmlns:w="http://schemas.openxmlformats.org/wordprocessingml/2006/main" w:rsidR="00F05324">
              <w:rPr>
                <w:rFonts w:ascii="Sylfaen" w:hAnsi="Sylfaen" w:cs="Calibri"/>
                <w:color w:val="000000"/>
                <w:sz w:val="16"/>
                <w:szCs w:val="16"/>
              </w:rPr>
              <w:t xml:space="preserve">Agreement</w:t>
            </w:r>
            <w:proofErr xmlns:w="http://schemas.openxmlformats.org/wordprocessingml/2006/main" w:type="spellEnd"/>
            <w:r xmlns:w="http://schemas.openxmlformats.org/wordprocessingml/2006/main" w:rsidR="00F05324">
              <w:rPr>
                <w:rFonts w:ascii="Sylfaen" w:hAnsi="Sylfaen" w:cs="Calibri"/>
                <w:color w:val="000000"/>
                <w:sz w:val="16"/>
                <w:szCs w:val="16"/>
              </w:rPr>
              <w:t xml:space="preserve"> </w:t>
            </w:r>
            <w:proofErr xmlns:w="http://schemas.openxmlformats.org/wordprocessingml/2006/main" w:type="spellStart"/>
            <w:r xmlns:w="http://schemas.openxmlformats.org/wordprocessingml/2006/main">
              <w:rPr>
                <w:rFonts w:ascii="Sylfaen" w:hAnsi="Sylfaen" w:cs="Calibri"/>
                <w:color w:val="000000"/>
                <w:sz w:val="16"/>
                <w:szCs w:val="16"/>
              </w:rPr>
              <w:t xml:space="preserve">sealing</w:t>
            </w:r>
            <w:proofErr xmlns:w="http://schemas.openxmlformats.org/wordprocessingml/2006/main" w:type="spellEnd"/>
            <w:r xmlns:w="http://schemas.openxmlformats.org/wordprocessingml/2006/main">
              <w:rPr>
                <w:rFonts w:ascii="Sylfaen" w:hAnsi="Sylfaen" w:cs="Calibri"/>
                <w:color w:val="000000"/>
                <w:sz w:val="16"/>
                <w:szCs w:val="16"/>
              </w:rPr>
              <w:t xml:space="preserve"> </w:t>
            </w:r>
            <w:proofErr xmlns:w="http://schemas.openxmlformats.org/wordprocessingml/2006/main" w:type="spellStart"/>
            <w:r xmlns:w="http://schemas.openxmlformats.org/wordprocessingml/2006/main">
              <w:rPr>
                <w:rFonts w:ascii="Sylfaen" w:hAnsi="Sylfaen" w:cs="Calibri"/>
                <w:color w:val="000000"/>
                <w:sz w:val="16"/>
                <w:szCs w:val="16"/>
              </w:rPr>
              <w:t xml:space="preserve">from the day</w:t>
            </w:r>
            <w:proofErr xmlns:w="http://schemas.openxmlformats.org/wordprocessingml/2006/main" w:type="spellEnd"/>
            <w:r xmlns:w="http://schemas.openxmlformats.org/wordprocessingml/2006/main" w:rsidR="00BD1E4C">
              <w:rPr>
                <w:rFonts w:ascii="Sylfaen" w:hAnsi="Sylfaen" w:cs="Calibri"/>
                <w:color w:val="000000"/>
                <w:sz w:val="16"/>
                <w:szCs w:val="16"/>
              </w:rPr>
              <w:t xml:space="preserve"> </w:t>
            </w:r>
            <w:proofErr xmlns:w="http://schemas.openxmlformats.org/wordprocessingml/2006/main" w:type="gramStart"/>
            <w:r xmlns:w="http://schemas.openxmlformats.org/wordprocessingml/2006/main" w:rsidR="00BD1E4C">
              <w:rPr>
                <w:rFonts w:ascii="Sylfaen" w:hAnsi="Sylfaen" w:cs="Calibri"/>
                <w:color w:val="000000"/>
                <w:sz w:val="16"/>
                <w:szCs w:val="16"/>
              </w:rPr>
              <w:t xml:space="preserve">the </w:t>
            </w:r>
            <w:proofErr xmlns:w="http://schemas.openxmlformats.org/wordprocessingml/2006/main" w:type="spellStart"/>
            <w:r xmlns:w="http://schemas.openxmlformats.org/wordprocessingml/2006/main" w:rsidR="00BD1E4C">
              <w:rPr>
                <w:rFonts w:ascii="Sylfaen" w:hAnsi="Sylfaen" w:cs="Calibri"/>
                <w:color w:val="000000"/>
                <w:sz w:val="16"/>
                <w:szCs w:val="16"/>
              </w:rPr>
              <w:t xml:space="preserve">most beautiful</w:t>
            </w:r>
            <w:proofErr xmlns:w="http://schemas.openxmlformats.org/wordprocessingml/2006/main" w:type="spellEnd"/>
            <w:r xmlns:w="http://schemas.openxmlformats.org/wordprocessingml/2006/main" w:rsidR="00BD1E4C">
              <w:rPr>
                <w:rFonts w:ascii="Sylfaen" w:hAnsi="Sylfaen" w:cs="Calibri"/>
                <w:color w:val="000000"/>
                <w:sz w:val="16"/>
                <w:szCs w:val="16"/>
              </w:rPr>
              <w:t xml:space="preserve">  </w:t>
            </w:r>
            <w:proofErr xmlns:w="http://schemas.openxmlformats.org/wordprocessingml/2006/main" w:type="spellStart"/>
            <w:r xmlns:w="http://schemas.openxmlformats.org/wordprocessingml/2006/main">
              <w:rPr>
                <w:rFonts w:ascii="Sylfaen" w:hAnsi="Sylfaen" w:cs="Calibri"/>
                <w:color w:val="000000"/>
                <w:sz w:val="16"/>
                <w:szCs w:val="16"/>
              </w:rPr>
              <w:t xml:space="preserve">until </w:t>
            </w:r>
            <w:proofErr xmlns:w="http://schemas.openxmlformats.org/wordprocessingml/2006/main" w:type="spellEnd"/>
            <w:proofErr xmlns:w="http://schemas.openxmlformats.org/wordprocessingml/2006/main" w:type="gramEnd"/>
            <w:r xmlns:w="http://schemas.openxmlformats.org/wordprocessingml/2006/main">
              <w:rPr>
                <w:rFonts w:ascii="Sylfaen" w:hAnsi="Sylfaen" w:cs="Calibri"/>
                <w:color w:val="000000"/>
                <w:sz w:val="16"/>
                <w:szCs w:val="16"/>
              </w:rPr>
              <w:t xml:space="preserve">25.12.2026</w:t>
            </w:r>
          </w:p>
        </w:tc>
      </w:tr>
      <w:tr w:rsidR="00E55DEE" w14:paraId="2D9B7FBD" w14:textId="77777777" w:rsidTr="00F05324">
        <w:trPr>
          <w:trHeight w:val="1184"/>
        </w:trPr>
        <w:tc>
          <w:tcPr>
            <w:tcW w:w="486" w:type="dxa"/>
            <w:tcBorders>
              <w:top w:val="single" w:sz="4" w:space="0" w:color="auto"/>
              <w:left w:val="single" w:sz="8" w:space="0" w:color="auto"/>
              <w:bottom w:val="single" w:sz="4" w:space="0" w:color="auto"/>
              <w:right w:val="single" w:sz="8" w:space="0" w:color="auto"/>
            </w:tcBorders>
            <w:vAlign w:val="center"/>
            <w:hideMark/>
          </w:tcPr>
          <w:p w14:paraId="44086CBC" w14:textId="6A6A5E41" w:rsidR="00E55DEE" w:rsidRPr="008D010A" w:rsidRDefault="005E79EE" w:rsidP="005E79EE">
            <w:pPr xmlns:w="http://schemas.openxmlformats.org/wordprocessingml/2006/main">
              <w:jc w:val="center"/>
              <w:rPr>
                <w:rFonts w:ascii="GHEA Grapalat" w:hAnsi="GHEA Grapalat"/>
                <w:sz w:val="20"/>
                <w:lang w:val="es-ES"/>
              </w:rPr>
            </w:pPr>
            <w:r xmlns:w="http://schemas.openxmlformats.org/wordprocessingml/2006/main">
              <w:rPr>
                <w:rFonts w:ascii="GHEA Grapalat" w:hAnsi="GHEA Grapalat"/>
                <w:sz w:val="20"/>
                <w:lang w:val="es-ES"/>
              </w:rPr>
              <w:t xml:space="preserve">1</w:t>
            </w:r>
          </w:p>
        </w:tc>
        <w:tc>
          <w:tcPr>
            <w:tcW w:w="1574" w:type="dxa"/>
            <w:tcBorders>
              <w:top w:val="single" w:sz="4" w:space="0" w:color="auto"/>
              <w:left w:val="single" w:sz="8" w:space="0" w:color="auto"/>
              <w:bottom w:val="single" w:sz="4" w:space="0" w:color="auto"/>
              <w:right w:val="single" w:sz="8" w:space="0" w:color="auto"/>
            </w:tcBorders>
            <w:vAlign w:val="center"/>
            <w:hideMark/>
          </w:tcPr>
          <w:p w14:paraId="043B9E78" w14:textId="77777777" w:rsidR="00F30316" w:rsidRDefault="00A86BE4" w:rsidP="00E55DEE">
            <w:pPr xmlns:w="http://schemas.openxmlformats.org/wordprocessingml/2006/main">
              <w:jc w:val="center"/>
              <w:rPr>
                <w:rFonts w:ascii="GHEA Grapalat" w:hAnsi="GHEA Grapalat" w:cs="Arial"/>
                <w:sz w:val="18"/>
              </w:rPr>
            </w:pPr>
            <w:r xmlns:w="http://schemas.openxmlformats.org/wordprocessingml/2006/main">
              <w:rPr>
                <w:rFonts w:ascii="GHEA Grapalat" w:hAnsi="GHEA Grapalat" w:cs="Arial"/>
                <w:sz w:val="18"/>
              </w:rPr>
              <w:t xml:space="preserve">50111130/</w:t>
            </w:r>
          </w:p>
          <w:p w14:paraId="124053AC" w14:textId="04706B4E" w:rsidR="00E55DEE" w:rsidRDefault="00C43F27" w:rsidP="00E55DEE">
            <w:pPr xmlns:w="http://schemas.openxmlformats.org/wordprocessingml/2006/main">
              <w:jc w:val="center"/>
              <w:rPr>
                <w:rFonts w:ascii="Sylfaen" w:hAnsi="Sylfaen" w:cs="Calibri"/>
                <w:color w:val="000000"/>
                <w:sz w:val="20"/>
                <w:szCs w:val="20"/>
              </w:rPr>
            </w:pPr>
            <w:r xmlns:w="http://schemas.openxmlformats.org/wordprocessingml/2006/main">
              <w:rPr>
                <w:rFonts w:ascii="GHEA Grapalat" w:hAnsi="GHEA Grapalat" w:cs="Arial"/>
                <w:sz w:val="18"/>
              </w:rPr>
              <w:t xml:space="preserve">501</w:t>
            </w:r>
          </w:p>
        </w:tc>
        <w:tc>
          <w:tcPr>
            <w:tcW w:w="270" w:type="dxa"/>
            <w:tcBorders>
              <w:top w:val="single" w:sz="4" w:space="0" w:color="auto"/>
              <w:left w:val="single" w:sz="8" w:space="0" w:color="auto"/>
              <w:bottom w:val="single" w:sz="4" w:space="0" w:color="auto"/>
              <w:right w:val="single" w:sz="8" w:space="0" w:color="auto"/>
            </w:tcBorders>
            <w:vAlign w:val="center"/>
            <w:hideMark/>
          </w:tcPr>
          <w:p w14:paraId="48D6AC20" w14:textId="77777777" w:rsidR="00E55DEE" w:rsidRDefault="00E55DEE" w:rsidP="00E55DEE">
            <w:pPr>
              <w:jc w:val="center"/>
              <w:rPr>
                <w:rFonts w:ascii="Sylfaen" w:hAnsi="Sylfaen" w:cs="Calibri"/>
                <w:color w:val="000000"/>
                <w:sz w:val="20"/>
                <w:szCs w:val="20"/>
              </w:rPr>
            </w:pPr>
          </w:p>
        </w:tc>
        <w:tc>
          <w:tcPr>
            <w:tcW w:w="3676" w:type="dxa"/>
            <w:tcBorders>
              <w:top w:val="single" w:sz="4" w:space="0" w:color="auto"/>
              <w:left w:val="nil"/>
              <w:bottom w:val="single" w:sz="4" w:space="0" w:color="auto"/>
              <w:right w:val="single" w:sz="8" w:space="0" w:color="000000"/>
            </w:tcBorders>
            <w:vAlign w:val="center"/>
            <w:hideMark/>
          </w:tcPr>
          <w:p w14:paraId="6E961BC4" w14:textId="110719F8" w:rsidR="00E55DEE" w:rsidRDefault="00723E0E" w:rsidP="00E55DEE">
            <w:pPr xmlns:w="http://schemas.openxmlformats.org/wordprocessingml/2006/main">
              <w:jc w:val="center"/>
              <w:rPr>
                <w:rFonts w:ascii="Sylfaen" w:hAnsi="Sylfaen" w:cs="Calibri"/>
                <w:color w:val="000000"/>
                <w:sz w:val="16"/>
                <w:szCs w:val="16"/>
              </w:rPr>
            </w:pPr>
            <w:proofErr xmlns:w="http://schemas.openxmlformats.org/wordprocessingml/2006/main" w:type="spellStart"/>
            <w:r xmlns:w="http://schemas.openxmlformats.org/wordprocessingml/2006/main" w:rsidRPr="00723E0E">
              <w:rPr>
                <w:rFonts w:ascii="Sylfaen" w:hAnsi="Sylfaen" w:cs="Calibri"/>
                <w:color w:val="000000"/>
                <w:sz w:val="22"/>
                <w:szCs w:val="22"/>
              </w:rPr>
              <w:t xml:space="preserve">Technical</w:t>
            </w:r>
            <w:proofErr xmlns:w="http://schemas.openxmlformats.org/wordprocessingml/2006/main" w:type="spellEnd"/>
            <w:r xmlns:w="http://schemas.openxmlformats.org/wordprocessingml/2006/main" w:rsidRPr="00723E0E">
              <w:rPr>
                <w:rFonts w:ascii="Sylfaen" w:hAnsi="Sylfaen" w:cs="Calibri"/>
                <w:color w:val="000000"/>
                <w:sz w:val="22"/>
                <w:szCs w:val="22"/>
              </w:rPr>
              <w:t xml:space="preserve"> </w:t>
            </w:r>
            <w:proofErr xmlns:w="http://schemas.openxmlformats.org/wordprocessingml/2006/main" w:type="spellStart"/>
            <w:r xmlns:w="http://schemas.openxmlformats.org/wordprocessingml/2006/main" w:rsidRPr="00723E0E">
              <w:rPr>
                <w:rFonts w:ascii="Sylfaen" w:hAnsi="Sylfaen" w:cs="Calibri"/>
                <w:color w:val="000000"/>
                <w:sz w:val="22"/>
                <w:szCs w:val="22"/>
              </w:rPr>
              <w:t xml:space="preserve">description </w:t>
            </w:r>
            <w:proofErr xmlns:w="http://schemas.openxmlformats.org/wordprocessingml/2006/main" w:type="spellEnd"/>
            <w:r xmlns:w="http://schemas.openxmlformats.org/wordprocessingml/2006/main" w:rsidRPr="00723E0E">
              <w:rPr>
                <w:rFonts w:ascii="Sylfaen" w:hAnsi="Sylfaen" w:cs="Calibri"/>
                <w:color w:val="000000"/>
                <w:sz w:val="22"/>
                <w:szCs w:val="22"/>
              </w:rPr>
              <w:t xml:space="preserve">and </w:t>
            </w:r>
            <w:proofErr xmlns:w="http://schemas.openxmlformats.org/wordprocessingml/2006/main" w:type="spellStart"/>
            <w:r xmlns:w="http://schemas.openxmlformats.org/wordprocessingml/2006/main" w:rsidRPr="00723E0E">
              <w:rPr>
                <w:rFonts w:ascii="Sylfaen" w:hAnsi="Sylfaen" w:cs="Calibri"/>
                <w:color w:val="000000"/>
                <w:sz w:val="22"/>
                <w:szCs w:val="22"/>
              </w:rPr>
              <w:t xml:space="preserve">price list</w:t>
            </w:r>
            <w:proofErr xmlns:w="http://schemas.openxmlformats.org/wordprocessingml/2006/main" w:type="spellEnd"/>
            <w:r xmlns:w="http://schemas.openxmlformats.org/wordprocessingml/2006/main" w:rsidRPr="00723E0E">
              <w:rPr>
                <w:rFonts w:ascii="Sylfaen" w:hAnsi="Sylfaen" w:cs="Calibri"/>
                <w:color w:val="000000"/>
                <w:sz w:val="22"/>
                <w:szCs w:val="22"/>
              </w:rPr>
              <w:t xml:space="preserve"> </w:t>
            </w:r>
            <w:proofErr xmlns:w="http://schemas.openxmlformats.org/wordprocessingml/2006/main" w:type="spellStart"/>
            <w:r xmlns:w="http://schemas.openxmlformats.org/wordprocessingml/2006/main" w:rsidRPr="00723E0E">
              <w:rPr>
                <w:rFonts w:ascii="Sylfaen" w:hAnsi="Sylfaen" w:cs="Calibri"/>
                <w:color w:val="000000"/>
                <w:sz w:val="22"/>
                <w:szCs w:val="22"/>
              </w:rPr>
              <w:t xml:space="preserve">adjacent</w:t>
            </w:r>
            <w:proofErr xmlns:w="http://schemas.openxmlformats.org/wordprocessingml/2006/main" w:type="spellEnd"/>
            <w:r xmlns:w="http://schemas.openxmlformats.org/wordprocessingml/2006/main" w:rsidRPr="00723E0E">
              <w:rPr>
                <w:rFonts w:ascii="Sylfaen" w:hAnsi="Sylfaen" w:cs="Calibri"/>
                <w:color w:val="000000"/>
                <w:sz w:val="22"/>
                <w:szCs w:val="22"/>
              </w:rPr>
              <w:t xml:space="preserve"> </w:t>
            </w:r>
            <w:proofErr xmlns:w="http://schemas.openxmlformats.org/wordprocessingml/2006/main" w:type="spellStart"/>
            <w:r xmlns:w="http://schemas.openxmlformats.org/wordprocessingml/2006/main" w:rsidRPr="00723E0E">
              <w:rPr>
                <w:rFonts w:ascii="Sylfaen" w:hAnsi="Sylfaen" w:cs="Calibri"/>
                <w:color w:val="000000"/>
                <w:sz w:val="22"/>
                <w:szCs w:val="22"/>
              </w:rPr>
              <w:t xml:space="preserve">with file</w:t>
            </w:r>
            <w:proofErr xmlns:w="http://schemas.openxmlformats.org/wordprocessingml/2006/main" w:type="spellEnd"/>
          </w:p>
        </w:tc>
        <w:tc>
          <w:tcPr>
            <w:tcW w:w="810" w:type="dxa"/>
            <w:tcBorders>
              <w:top w:val="single" w:sz="4" w:space="0" w:color="auto"/>
              <w:left w:val="single" w:sz="8" w:space="0" w:color="auto"/>
              <w:bottom w:val="single" w:sz="4" w:space="0" w:color="auto"/>
              <w:right w:val="single" w:sz="8" w:space="0" w:color="auto"/>
            </w:tcBorders>
            <w:vAlign w:val="center"/>
            <w:hideMark/>
          </w:tcPr>
          <w:p w14:paraId="33B18785" w14:textId="77777777" w:rsidR="00E55DEE" w:rsidRDefault="00E55DEE" w:rsidP="00E55DEE">
            <w:pPr>
              <w:jc w:val="center"/>
              <w:rPr>
                <w:rFonts w:ascii="Sylfaen" w:hAnsi="Sylfaen" w:cs="Calibri"/>
                <w:color w:val="000000"/>
                <w:sz w:val="16"/>
                <w:szCs w:val="16"/>
              </w:rPr>
            </w:pPr>
          </w:p>
          <w:p w14:paraId="0FB42DBC" w14:textId="1D018233" w:rsidR="00E55DEE" w:rsidRDefault="00DF6B87" w:rsidP="00E55DEE">
            <w:pPr xmlns:w="http://schemas.openxmlformats.org/wordprocessingml/2006/main">
              <w:rPr>
                <w:rFonts w:ascii="Sylfaen" w:hAnsi="Sylfaen" w:cs="Calibri"/>
                <w:color w:val="000000"/>
                <w:sz w:val="16"/>
                <w:szCs w:val="16"/>
              </w:rPr>
            </w:pPr>
            <w:proofErr xmlns:w="http://schemas.openxmlformats.org/wordprocessingml/2006/main" w:type="spellStart"/>
            <w:r xmlns:w="http://schemas.openxmlformats.org/wordprocessingml/2006/main">
              <w:rPr>
                <w:rFonts w:ascii="Sylfaen" w:hAnsi="Sylfaen" w:cs="Calibri"/>
                <w:color w:val="000000"/>
                <w:sz w:val="16"/>
                <w:szCs w:val="16"/>
              </w:rPr>
              <w:t xml:space="preserve">Money</w:t>
            </w:r>
            <w:proofErr xmlns:w="http://schemas.openxmlformats.org/wordprocessingml/2006/main" w:type="spellEnd"/>
          </w:p>
        </w:tc>
        <w:tc>
          <w:tcPr>
            <w:tcW w:w="644" w:type="dxa"/>
            <w:tcBorders>
              <w:top w:val="single" w:sz="4" w:space="0" w:color="auto"/>
              <w:left w:val="single" w:sz="8" w:space="0" w:color="auto"/>
              <w:bottom w:val="single" w:sz="4" w:space="0" w:color="auto"/>
              <w:right w:val="single" w:sz="8" w:space="0" w:color="auto"/>
            </w:tcBorders>
            <w:vAlign w:val="center"/>
            <w:hideMark/>
          </w:tcPr>
          <w:p w14:paraId="0E4B3EC5" w14:textId="77777777" w:rsidR="00E55DEE" w:rsidRDefault="00E55DEE" w:rsidP="00E55DEE">
            <w:pPr>
              <w:jc w:val="center"/>
              <w:rPr>
                <w:rFonts w:ascii="Sylfaen" w:hAnsi="Sylfaen" w:cs="Calibri"/>
                <w:color w:val="000000"/>
                <w:sz w:val="16"/>
                <w:szCs w:val="16"/>
              </w:rPr>
            </w:pPr>
          </w:p>
        </w:tc>
        <w:tc>
          <w:tcPr>
            <w:tcW w:w="630" w:type="dxa"/>
            <w:tcBorders>
              <w:top w:val="single" w:sz="4" w:space="0" w:color="auto"/>
              <w:left w:val="single" w:sz="8" w:space="0" w:color="auto"/>
              <w:bottom w:val="single" w:sz="4" w:space="0" w:color="auto"/>
              <w:right w:val="single" w:sz="8" w:space="0" w:color="auto"/>
            </w:tcBorders>
            <w:vAlign w:val="center"/>
            <w:hideMark/>
          </w:tcPr>
          <w:p w14:paraId="527FA1F5" w14:textId="77777777" w:rsidR="00047FEB" w:rsidRDefault="00047FEB" w:rsidP="00E55DEE">
            <w:pPr>
              <w:spacing w:after="160" w:line="259" w:lineRule="auto"/>
              <w:rPr>
                <w:rFonts w:ascii="Sylfaen" w:hAnsi="Sylfaen" w:cs="Calibri"/>
                <w:color w:val="000000"/>
                <w:sz w:val="16"/>
                <w:szCs w:val="16"/>
              </w:rPr>
            </w:pPr>
          </w:p>
          <w:p w14:paraId="77B3CB41" w14:textId="2292EC29" w:rsidR="00E55DEE" w:rsidRDefault="00047FEB" w:rsidP="00E55DEE">
            <w:pPr xmlns:w="http://schemas.openxmlformats.org/wordprocessingml/2006/main">
              <w:spacing w:after="160" w:line="259" w:lineRule="auto"/>
              <w:rPr>
                <w:rFonts w:ascii="Sylfaen" w:hAnsi="Sylfaen" w:cs="Calibri"/>
                <w:color w:val="000000"/>
                <w:sz w:val="16"/>
                <w:szCs w:val="16"/>
              </w:rPr>
            </w:pPr>
            <w:r xmlns:w="http://schemas.openxmlformats.org/wordprocessingml/2006/main">
              <w:rPr>
                <w:rFonts w:ascii="Sylfaen" w:hAnsi="Sylfaen" w:cs="Calibri"/>
                <w:color w:val="000000"/>
                <w:sz w:val="16"/>
                <w:szCs w:val="16"/>
              </w:rPr>
              <w:t xml:space="preserve">1</w:t>
            </w:r>
          </w:p>
        </w:tc>
        <w:tc>
          <w:tcPr>
            <w:tcW w:w="1170" w:type="dxa"/>
            <w:vMerge/>
            <w:tcBorders>
              <w:top w:val="nil"/>
              <w:left w:val="single" w:sz="8" w:space="0" w:color="auto"/>
              <w:bottom w:val="single" w:sz="4" w:space="0" w:color="auto"/>
              <w:right w:val="single" w:sz="8" w:space="0" w:color="auto"/>
            </w:tcBorders>
            <w:vAlign w:val="center"/>
            <w:hideMark/>
          </w:tcPr>
          <w:p w14:paraId="47896596" w14:textId="77777777" w:rsidR="00E55DEE" w:rsidRDefault="00E55DEE" w:rsidP="00E55DEE">
            <w:pPr>
              <w:rPr>
                <w:rFonts w:ascii="Sylfaen" w:hAnsi="Sylfaen" w:cs="Calibri"/>
                <w:color w:val="000000"/>
                <w:sz w:val="16"/>
                <w:szCs w:val="16"/>
              </w:rPr>
            </w:pPr>
          </w:p>
        </w:tc>
        <w:tc>
          <w:tcPr>
            <w:tcW w:w="1440" w:type="dxa"/>
            <w:vMerge/>
            <w:tcBorders>
              <w:top w:val="nil"/>
              <w:left w:val="single" w:sz="8" w:space="0" w:color="auto"/>
              <w:bottom w:val="single" w:sz="4" w:space="0" w:color="auto"/>
              <w:right w:val="single" w:sz="8" w:space="0" w:color="auto"/>
            </w:tcBorders>
            <w:vAlign w:val="center"/>
            <w:hideMark/>
          </w:tcPr>
          <w:p w14:paraId="7D0B17C3" w14:textId="77777777" w:rsidR="00E55DEE" w:rsidRDefault="00E55DEE" w:rsidP="00E55DEE">
            <w:pPr>
              <w:rPr>
                <w:rFonts w:ascii="Sylfaen" w:hAnsi="Sylfaen" w:cs="Calibri"/>
                <w:color w:val="000000"/>
                <w:sz w:val="16"/>
                <w:szCs w:val="16"/>
              </w:rPr>
            </w:pPr>
          </w:p>
        </w:tc>
      </w:tr>
      <w:tr w:rsidR="00F05324" w14:paraId="437C8E3B" w14:textId="77777777" w:rsidTr="00F05324">
        <w:trPr>
          <w:trHeight w:val="1184"/>
        </w:trPr>
        <w:tc>
          <w:tcPr>
            <w:tcW w:w="486" w:type="dxa"/>
            <w:tcBorders>
              <w:top w:val="single" w:sz="4" w:space="0" w:color="auto"/>
              <w:left w:val="single" w:sz="8" w:space="0" w:color="auto"/>
              <w:bottom w:val="single" w:sz="4" w:space="0" w:color="auto"/>
              <w:right w:val="single" w:sz="8" w:space="0" w:color="auto"/>
            </w:tcBorders>
            <w:vAlign w:val="center"/>
          </w:tcPr>
          <w:p w14:paraId="6B8EF7A0" w14:textId="414509B1" w:rsidR="00F05324" w:rsidRDefault="00F05324" w:rsidP="00F05324">
            <w:pPr xmlns:w="http://schemas.openxmlformats.org/wordprocessingml/2006/main">
              <w:jc w:val="center"/>
              <w:rPr>
                <w:rFonts w:ascii="GHEA Grapalat" w:hAnsi="GHEA Grapalat"/>
                <w:sz w:val="20"/>
                <w:lang w:val="es-ES"/>
              </w:rPr>
            </w:pPr>
            <w:r xmlns:w="http://schemas.openxmlformats.org/wordprocessingml/2006/main">
              <w:rPr>
                <w:rFonts w:ascii="GHEA Grapalat" w:hAnsi="GHEA Grapalat"/>
                <w:sz w:val="20"/>
                <w:lang w:val="es-ES"/>
              </w:rPr>
              <w:t xml:space="preserve">2</w:t>
            </w:r>
          </w:p>
        </w:tc>
        <w:tc>
          <w:tcPr>
            <w:tcW w:w="1574" w:type="dxa"/>
            <w:tcBorders>
              <w:top w:val="single" w:sz="4" w:space="0" w:color="auto"/>
              <w:left w:val="single" w:sz="8" w:space="0" w:color="auto"/>
              <w:bottom w:val="single" w:sz="4" w:space="0" w:color="auto"/>
              <w:right w:val="single" w:sz="8" w:space="0" w:color="auto"/>
            </w:tcBorders>
            <w:vAlign w:val="center"/>
          </w:tcPr>
          <w:p w14:paraId="66BE9315" w14:textId="0DAC3716" w:rsidR="00F05324" w:rsidRDefault="00F05324" w:rsidP="00F05324">
            <w:pPr xmlns:w="http://schemas.openxmlformats.org/wordprocessingml/2006/main">
              <w:jc w:val="center"/>
              <w:rPr>
                <w:rFonts w:ascii="GHEA Grapalat" w:hAnsi="GHEA Grapalat" w:cs="Arial"/>
                <w:sz w:val="18"/>
              </w:rPr>
            </w:pPr>
            <w:r xmlns:w="http://schemas.openxmlformats.org/wordprocessingml/2006/main">
              <w:rPr>
                <w:rFonts w:ascii="GHEA Grapalat" w:hAnsi="GHEA Grapalat" w:cs="Arial"/>
                <w:sz w:val="18"/>
              </w:rPr>
              <w:t xml:space="preserve">50111130/502</w:t>
            </w:r>
          </w:p>
        </w:tc>
        <w:tc>
          <w:tcPr>
            <w:tcW w:w="270" w:type="dxa"/>
            <w:tcBorders>
              <w:top w:val="single" w:sz="4" w:space="0" w:color="auto"/>
              <w:left w:val="single" w:sz="8" w:space="0" w:color="auto"/>
              <w:bottom w:val="single" w:sz="4" w:space="0" w:color="auto"/>
              <w:right w:val="single" w:sz="8" w:space="0" w:color="auto"/>
            </w:tcBorders>
            <w:vAlign w:val="center"/>
          </w:tcPr>
          <w:p w14:paraId="381D8471" w14:textId="77777777" w:rsidR="00F05324" w:rsidRDefault="00F05324" w:rsidP="00F05324">
            <w:pPr>
              <w:jc w:val="center"/>
              <w:rPr>
                <w:rFonts w:ascii="Sylfaen" w:hAnsi="Sylfaen" w:cs="Calibri"/>
                <w:color w:val="000000"/>
                <w:sz w:val="20"/>
                <w:szCs w:val="20"/>
              </w:rPr>
            </w:pPr>
          </w:p>
        </w:tc>
        <w:tc>
          <w:tcPr>
            <w:tcW w:w="3676" w:type="dxa"/>
            <w:tcBorders>
              <w:top w:val="single" w:sz="4" w:space="0" w:color="auto"/>
              <w:left w:val="nil"/>
              <w:bottom w:val="single" w:sz="4" w:space="0" w:color="auto"/>
              <w:right w:val="single" w:sz="8" w:space="0" w:color="000000"/>
            </w:tcBorders>
            <w:vAlign w:val="center"/>
          </w:tcPr>
          <w:p w14:paraId="5F6EA789" w14:textId="70D71601" w:rsidR="00F05324" w:rsidRPr="00723E0E" w:rsidRDefault="00F05324" w:rsidP="00F05324">
            <w:pPr xmlns:w="http://schemas.openxmlformats.org/wordprocessingml/2006/main">
              <w:jc w:val="center"/>
              <w:rPr>
                <w:rFonts w:ascii="Sylfaen" w:hAnsi="Sylfaen" w:cs="Calibri"/>
                <w:color w:val="000000"/>
                <w:sz w:val="22"/>
                <w:szCs w:val="22"/>
              </w:rPr>
            </w:pPr>
            <w:proofErr xmlns:w="http://schemas.openxmlformats.org/wordprocessingml/2006/main" w:type="spellStart"/>
            <w:r xmlns:w="http://schemas.openxmlformats.org/wordprocessingml/2006/main" w:rsidRPr="00723E0E">
              <w:rPr>
                <w:rFonts w:ascii="Sylfaen" w:hAnsi="Sylfaen" w:cs="Calibri"/>
                <w:color w:val="000000"/>
                <w:sz w:val="22"/>
                <w:szCs w:val="22"/>
              </w:rPr>
              <w:t xml:space="preserve">Technical</w:t>
            </w:r>
            <w:proofErr xmlns:w="http://schemas.openxmlformats.org/wordprocessingml/2006/main" w:type="spellEnd"/>
            <w:r xmlns:w="http://schemas.openxmlformats.org/wordprocessingml/2006/main" w:rsidRPr="00723E0E">
              <w:rPr>
                <w:rFonts w:ascii="Sylfaen" w:hAnsi="Sylfaen" w:cs="Calibri"/>
                <w:color w:val="000000"/>
                <w:sz w:val="22"/>
                <w:szCs w:val="22"/>
              </w:rPr>
              <w:t xml:space="preserve"> </w:t>
            </w:r>
            <w:proofErr xmlns:w="http://schemas.openxmlformats.org/wordprocessingml/2006/main" w:type="spellStart"/>
            <w:r xmlns:w="http://schemas.openxmlformats.org/wordprocessingml/2006/main" w:rsidRPr="00723E0E">
              <w:rPr>
                <w:rFonts w:ascii="Sylfaen" w:hAnsi="Sylfaen" w:cs="Calibri"/>
                <w:color w:val="000000"/>
                <w:sz w:val="22"/>
                <w:szCs w:val="22"/>
              </w:rPr>
              <w:t xml:space="preserve">description </w:t>
            </w:r>
            <w:proofErr xmlns:w="http://schemas.openxmlformats.org/wordprocessingml/2006/main" w:type="spellEnd"/>
            <w:r xmlns:w="http://schemas.openxmlformats.org/wordprocessingml/2006/main" w:rsidRPr="00723E0E">
              <w:rPr>
                <w:rFonts w:ascii="Sylfaen" w:hAnsi="Sylfaen" w:cs="Calibri"/>
                <w:color w:val="000000"/>
                <w:sz w:val="22"/>
                <w:szCs w:val="22"/>
              </w:rPr>
              <w:t xml:space="preserve">and </w:t>
            </w:r>
            <w:proofErr xmlns:w="http://schemas.openxmlformats.org/wordprocessingml/2006/main" w:type="spellStart"/>
            <w:r xmlns:w="http://schemas.openxmlformats.org/wordprocessingml/2006/main" w:rsidRPr="00723E0E">
              <w:rPr>
                <w:rFonts w:ascii="Sylfaen" w:hAnsi="Sylfaen" w:cs="Calibri"/>
                <w:color w:val="000000"/>
                <w:sz w:val="22"/>
                <w:szCs w:val="22"/>
              </w:rPr>
              <w:t xml:space="preserve">price list</w:t>
            </w:r>
            <w:proofErr xmlns:w="http://schemas.openxmlformats.org/wordprocessingml/2006/main" w:type="spellEnd"/>
            <w:r xmlns:w="http://schemas.openxmlformats.org/wordprocessingml/2006/main" w:rsidRPr="00723E0E">
              <w:rPr>
                <w:rFonts w:ascii="Sylfaen" w:hAnsi="Sylfaen" w:cs="Calibri"/>
                <w:color w:val="000000"/>
                <w:sz w:val="22"/>
                <w:szCs w:val="22"/>
              </w:rPr>
              <w:t xml:space="preserve"> </w:t>
            </w:r>
            <w:proofErr xmlns:w="http://schemas.openxmlformats.org/wordprocessingml/2006/main" w:type="spellStart"/>
            <w:r xmlns:w="http://schemas.openxmlformats.org/wordprocessingml/2006/main" w:rsidRPr="00723E0E">
              <w:rPr>
                <w:rFonts w:ascii="Sylfaen" w:hAnsi="Sylfaen" w:cs="Calibri"/>
                <w:color w:val="000000"/>
                <w:sz w:val="22"/>
                <w:szCs w:val="22"/>
              </w:rPr>
              <w:t xml:space="preserve">adjacent</w:t>
            </w:r>
            <w:proofErr xmlns:w="http://schemas.openxmlformats.org/wordprocessingml/2006/main" w:type="spellEnd"/>
            <w:r xmlns:w="http://schemas.openxmlformats.org/wordprocessingml/2006/main" w:rsidRPr="00723E0E">
              <w:rPr>
                <w:rFonts w:ascii="Sylfaen" w:hAnsi="Sylfaen" w:cs="Calibri"/>
                <w:color w:val="000000"/>
                <w:sz w:val="22"/>
                <w:szCs w:val="22"/>
              </w:rPr>
              <w:t xml:space="preserve"> </w:t>
            </w:r>
            <w:proofErr xmlns:w="http://schemas.openxmlformats.org/wordprocessingml/2006/main" w:type="spellStart"/>
            <w:r xmlns:w="http://schemas.openxmlformats.org/wordprocessingml/2006/main" w:rsidRPr="00723E0E">
              <w:rPr>
                <w:rFonts w:ascii="Sylfaen" w:hAnsi="Sylfaen" w:cs="Calibri"/>
                <w:color w:val="000000"/>
                <w:sz w:val="22"/>
                <w:szCs w:val="22"/>
              </w:rPr>
              <w:t xml:space="preserve">with file</w:t>
            </w:r>
            <w:proofErr xmlns:w="http://schemas.openxmlformats.org/wordprocessingml/2006/main" w:type="spellEnd"/>
          </w:p>
        </w:tc>
        <w:tc>
          <w:tcPr>
            <w:tcW w:w="810" w:type="dxa"/>
            <w:tcBorders>
              <w:top w:val="single" w:sz="4" w:space="0" w:color="auto"/>
              <w:left w:val="single" w:sz="8" w:space="0" w:color="auto"/>
              <w:bottom w:val="single" w:sz="4" w:space="0" w:color="auto"/>
              <w:right w:val="single" w:sz="8" w:space="0" w:color="auto"/>
            </w:tcBorders>
            <w:vAlign w:val="center"/>
          </w:tcPr>
          <w:p w14:paraId="067424CB" w14:textId="77777777" w:rsidR="00F05324" w:rsidRDefault="00F05324" w:rsidP="00F05324">
            <w:pPr>
              <w:jc w:val="center"/>
              <w:rPr>
                <w:rFonts w:ascii="Sylfaen" w:hAnsi="Sylfaen" w:cs="Calibri"/>
                <w:color w:val="000000"/>
                <w:sz w:val="16"/>
                <w:szCs w:val="16"/>
              </w:rPr>
            </w:pPr>
          </w:p>
          <w:p w14:paraId="331E0D5C" w14:textId="30B4401C" w:rsidR="00F05324" w:rsidRDefault="00F05324" w:rsidP="00F05324">
            <w:pPr xmlns:w="http://schemas.openxmlformats.org/wordprocessingml/2006/main">
              <w:jc w:val="center"/>
              <w:rPr>
                <w:rFonts w:ascii="Sylfaen" w:hAnsi="Sylfaen" w:cs="Calibri"/>
                <w:color w:val="000000"/>
                <w:sz w:val="16"/>
                <w:szCs w:val="16"/>
              </w:rPr>
            </w:pPr>
            <w:proofErr xmlns:w="http://schemas.openxmlformats.org/wordprocessingml/2006/main" w:type="spellStart"/>
            <w:r xmlns:w="http://schemas.openxmlformats.org/wordprocessingml/2006/main">
              <w:rPr>
                <w:rFonts w:ascii="Sylfaen" w:hAnsi="Sylfaen" w:cs="Calibri"/>
                <w:color w:val="000000"/>
                <w:sz w:val="16"/>
                <w:szCs w:val="16"/>
              </w:rPr>
              <w:t xml:space="preserve">money</w:t>
            </w:r>
            <w:proofErr xmlns:w="http://schemas.openxmlformats.org/wordprocessingml/2006/main" w:type="spellEnd"/>
          </w:p>
        </w:tc>
        <w:tc>
          <w:tcPr>
            <w:tcW w:w="644" w:type="dxa"/>
            <w:tcBorders>
              <w:top w:val="single" w:sz="4" w:space="0" w:color="auto"/>
              <w:left w:val="single" w:sz="8" w:space="0" w:color="auto"/>
              <w:bottom w:val="single" w:sz="4" w:space="0" w:color="auto"/>
              <w:right w:val="single" w:sz="8" w:space="0" w:color="auto"/>
            </w:tcBorders>
            <w:vAlign w:val="center"/>
          </w:tcPr>
          <w:p w14:paraId="22F34D0D" w14:textId="77777777" w:rsidR="00F05324" w:rsidRDefault="00F05324" w:rsidP="00F05324">
            <w:pPr>
              <w:jc w:val="center"/>
              <w:rPr>
                <w:rFonts w:ascii="Sylfaen" w:hAnsi="Sylfaen" w:cs="Calibri"/>
                <w:color w:val="000000"/>
                <w:sz w:val="16"/>
                <w:szCs w:val="16"/>
              </w:rPr>
            </w:pPr>
          </w:p>
        </w:tc>
        <w:tc>
          <w:tcPr>
            <w:tcW w:w="630" w:type="dxa"/>
            <w:tcBorders>
              <w:top w:val="single" w:sz="4" w:space="0" w:color="auto"/>
              <w:left w:val="single" w:sz="8" w:space="0" w:color="auto"/>
              <w:bottom w:val="single" w:sz="4" w:space="0" w:color="auto"/>
              <w:right w:val="single" w:sz="4" w:space="0" w:color="auto"/>
            </w:tcBorders>
            <w:vAlign w:val="center"/>
          </w:tcPr>
          <w:p w14:paraId="6ADFC243" w14:textId="148FBFD4" w:rsidR="00F05324" w:rsidRDefault="00F05324" w:rsidP="00F05324">
            <w:pPr xmlns:w="http://schemas.openxmlformats.org/wordprocessingml/2006/main">
              <w:spacing w:after="160" w:line="259" w:lineRule="auto"/>
              <w:rPr>
                <w:rFonts w:ascii="Sylfaen" w:hAnsi="Sylfaen" w:cs="Calibri"/>
                <w:color w:val="000000"/>
                <w:sz w:val="16"/>
                <w:szCs w:val="16"/>
              </w:rPr>
            </w:pPr>
            <w:r xmlns:w="http://schemas.openxmlformats.org/wordprocessingml/2006/main">
              <w:rPr>
                <w:rFonts w:ascii="Sylfaen" w:hAnsi="Sylfaen" w:cs="Calibri"/>
                <w:color w:val="000000"/>
                <w:sz w:val="16"/>
                <w:szCs w:val="16"/>
              </w:rPr>
              <w:t xml:space="preserve">1</w:t>
            </w:r>
          </w:p>
        </w:tc>
        <w:tc>
          <w:tcPr>
            <w:tcW w:w="1170" w:type="dxa"/>
            <w:tcBorders>
              <w:top w:val="single" w:sz="4" w:space="0" w:color="auto"/>
              <w:left w:val="single" w:sz="4" w:space="0" w:color="auto"/>
              <w:bottom w:val="single" w:sz="4" w:space="0" w:color="auto"/>
              <w:right w:val="single" w:sz="4" w:space="0" w:color="auto"/>
            </w:tcBorders>
            <w:vAlign w:val="center"/>
          </w:tcPr>
          <w:p w14:paraId="252C7CAD" w14:textId="477FFA92" w:rsidR="00F05324" w:rsidRDefault="00F05324" w:rsidP="00F05324">
            <w:pPr xmlns:w="http://schemas.openxmlformats.org/wordprocessingml/2006/main">
              <w:rPr>
                <w:rFonts w:ascii="Sylfaen" w:hAnsi="Sylfaen" w:cs="Calibri"/>
                <w:color w:val="000000"/>
                <w:sz w:val="16"/>
                <w:szCs w:val="16"/>
              </w:rPr>
            </w:pPr>
            <w:r xmlns:w="http://schemas.openxmlformats.org/wordprocessingml/2006/main">
              <w:rPr>
                <w:rFonts w:ascii="Sylfaen" w:hAnsi="Sylfaen" w:cs="Calibri"/>
                <w:color w:val="000000"/>
                <w:sz w:val="16"/>
                <w:szCs w:val="16"/>
              </w:rPr>
              <w:t xml:space="preserve">Gegharkunik, </w:t>
            </w:r>
            <w:proofErr xmlns:w="http://schemas.openxmlformats.org/wordprocessingml/2006/main" w:type="spellEnd"/>
            <w:r xmlns:w="http://schemas.openxmlformats.org/wordprocessingml/2006/main">
              <w:rPr>
                <w:rFonts w:ascii="Sylfaen" w:hAnsi="Sylfaen" w:cs="Calibri"/>
                <w:color w:val="000000"/>
                <w:sz w:val="16"/>
                <w:szCs w:val="16"/>
              </w:rPr>
              <w:t xml:space="preserve">Republic of Armenia</w:t>
            </w:r>
            <w:proofErr xmlns:w="http://schemas.openxmlformats.org/wordprocessingml/2006/main" w:type="spellStart"/>
            <w:r xmlns:w="http://schemas.openxmlformats.org/wordprocessingml/2006/main">
              <w:rPr>
                <w:rFonts w:ascii="Sylfaen" w:hAnsi="Sylfaen" w:cs="Calibri"/>
                <w:color w:val="000000"/>
                <w:sz w:val="16"/>
                <w:szCs w:val="16"/>
              </w:rPr>
              <w:t xml:space="preserve"> </w:t>
            </w:r>
            <w:proofErr xmlns:w="http://schemas.openxmlformats.org/wordprocessingml/2006/main" w:type="spellStart"/>
            <w:r xmlns:w="http://schemas.openxmlformats.org/wordprocessingml/2006/main">
              <w:rPr>
                <w:rFonts w:ascii="Sylfaen" w:hAnsi="Sylfaen" w:cs="Calibri"/>
                <w:color w:val="000000"/>
                <w:sz w:val="16"/>
                <w:szCs w:val="16"/>
              </w:rPr>
              <w:t xml:space="preserve">region </w:t>
            </w:r>
            <w:proofErr xmlns:w="http://schemas.openxmlformats.org/wordprocessingml/2006/main" w:type="spellEnd"/>
            <w:r xmlns:w="http://schemas.openxmlformats.org/wordprocessingml/2006/main">
              <w:rPr>
                <w:rFonts w:ascii="Sylfaen" w:hAnsi="Sylfaen" w:cs="Calibri"/>
                <w:color w:val="000000"/>
                <w:sz w:val="16"/>
                <w:szCs w:val="16"/>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Sylfaen" w:hAnsi="Sylfaen" w:cs="Calibri"/>
                <w:color w:val="000000"/>
                <w:sz w:val="16"/>
                <w:szCs w:val="16"/>
              </w:rPr>
              <w:t xml:space="preserve">Vardenis</w:t>
            </w:r>
            <w:proofErr xmlns:w="http://schemas.openxmlformats.org/wordprocessingml/2006/main" w:type="spellEnd"/>
            <w:proofErr xmlns:w="http://schemas.openxmlformats.org/wordprocessingml/2006/main" w:type="gramEnd"/>
          </w:p>
        </w:tc>
        <w:tc>
          <w:tcPr>
            <w:tcW w:w="1440" w:type="dxa"/>
            <w:tcBorders>
              <w:top w:val="single" w:sz="4" w:space="0" w:color="auto"/>
              <w:left w:val="single" w:sz="4" w:space="0" w:color="auto"/>
              <w:bottom w:val="single" w:sz="4" w:space="0" w:color="auto"/>
              <w:right w:val="single" w:sz="4" w:space="0" w:color="auto"/>
            </w:tcBorders>
            <w:vAlign w:val="center"/>
          </w:tcPr>
          <w:p w14:paraId="36B7C7E6" w14:textId="70E844AE" w:rsidR="00F05324" w:rsidRDefault="00F05324" w:rsidP="00F05324">
            <w:pPr xmlns:w="http://schemas.openxmlformats.org/wordprocessingml/2006/main">
              <w:rPr>
                <w:rFonts w:ascii="Sylfaen" w:hAnsi="Sylfaen" w:cs="Calibri"/>
                <w:color w:val="000000"/>
                <w:sz w:val="16"/>
                <w:szCs w:val="16"/>
              </w:rPr>
            </w:pPr>
            <w:proofErr xmlns:w="http://schemas.openxmlformats.org/wordprocessingml/2006/main" w:type="spellStart"/>
            <w:r xmlns:w="http://schemas.openxmlformats.org/wordprocessingml/2006/main">
              <w:rPr>
                <w:rFonts w:ascii="Sylfaen" w:hAnsi="Sylfaen" w:cs="Calibri"/>
                <w:color w:val="000000"/>
                <w:sz w:val="16"/>
                <w:szCs w:val="16"/>
              </w:rPr>
              <w:t xml:space="preserve">To the contract</w:t>
            </w:r>
            <w:proofErr xmlns:w="http://schemas.openxmlformats.org/wordprocessingml/2006/main" w:type="spellEnd"/>
            <w:r xmlns:w="http://schemas.openxmlformats.org/wordprocessingml/2006/main">
              <w:rPr>
                <w:rFonts w:ascii="Sylfaen" w:hAnsi="Sylfaen" w:cs="Calibri"/>
                <w:color w:val="000000"/>
                <w:sz w:val="16"/>
                <w:szCs w:val="16"/>
              </w:rPr>
              <w:t xml:space="preserve"> </w:t>
            </w:r>
            <w:proofErr xmlns:w="http://schemas.openxmlformats.org/wordprocessingml/2006/main" w:type="spellStart"/>
            <w:r xmlns:w="http://schemas.openxmlformats.org/wordprocessingml/2006/main">
              <w:rPr>
                <w:rFonts w:ascii="Sylfaen" w:hAnsi="Sylfaen" w:cs="Calibri"/>
                <w:color w:val="000000"/>
                <w:sz w:val="16"/>
                <w:szCs w:val="16"/>
              </w:rPr>
              <w:t xml:space="preserve">adjacent</w:t>
            </w:r>
            <w:proofErr xmlns:w="http://schemas.openxmlformats.org/wordprocessingml/2006/main" w:type="spellEnd"/>
            <w:r xmlns:w="http://schemas.openxmlformats.org/wordprocessingml/2006/main">
              <w:rPr>
                <w:rFonts w:ascii="Sylfaen" w:hAnsi="Sylfaen" w:cs="Calibri"/>
                <w:color w:val="000000"/>
                <w:sz w:val="16"/>
                <w:szCs w:val="16"/>
              </w:rPr>
              <w:t xml:space="preserve"> </w:t>
            </w:r>
            <w:proofErr xmlns:w="http://schemas.openxmlformats.org/wordprocessingml/2006/main" w:type="spellStart"/>
            <w:r xmlns:w="http://schemas.openxmlformats.org/wordprocessingml/2006/main">
              <w:rPr>
                <w:rFonts w:ascii="Sylfaen" w:hAnsi="Sylfaen" w:cs="Calibri"/>
                <w:color w:val="000000"/>
                <w:sz w:val="16"/>
                <w:szCs w:val="16"/>
              </w:rPr>
              <w:t xml:space="preserve">Agreement</w:t>
            </w:r>
            <w:proofErr xmlns:w="http://schemas.openxmlformats.org/wordprocessingml/2006/main" w:type="spellEnd"/>
            <w:r xmlns:w="http://schemas.openxmlformats.org/wordprocessingml/2006/main">
              <w:rPr>
                <w:rFonts w:ascii="Sylfaen" w:hAnsi="Sylfaen" w:cs="Calibri"/>
                <w:color w:val="000000"/>
                <w:sz w:val="16"/>
                <w:szCs w:val="16"/>
              </w:rPr>
              <w:t xml:space="preserve"> </w:t>
            </w:r>
            <w:proofErr xmlns:w="http://schemas.openxmlformats.org/wordprocessingml/2006/main" w:type="spellStart"/>
            <w:r xmlns:w="http://schemas.openxmlformats.org/wordprocessingml/2006/main">
              <w:rPr>
                <w:rFonts w:ascii="Sylfaen" w:hAnsi="Sylfaen" w:cs="Calibri"/>
                <w:color w:val="000000"/>
                <w:sz w:val="16"/>
                <w:szCs w:val="16"/>
              </w:rPr>
              <w:t xml:space="preserve">sealing</w:t>
            </w:r>
            <w:proofErr xmlns:w="http://schemas.openxmlformats.org/wordprocessingml/2006/main" w:type="spellEnd"/>
            <w:r xmlns:w="http://schemas.openxmlformats.org/wordprocessingml/2006/main">
              <w:rPr>
                <w:rFonts w:ascii="Sylfaen" w:hAnsi="Sylfaen" w:cs="Calibri"/>
                <w:color w:val="000000"/>
                <w:sz w:val="16"/>
                <w:szCs w:val="16"/>
              </w:rPr>
              <w:t xml:space="preserve"> </w:t>
            </w:r>
            <w:proofErr xmlns:w="http://schemas.openxmlformats.org/wordprocessingml/2006/main" w:type="spellStart"/>
            <w:r xmlns:w="http://schemas.openxmlformats.org/wordprocessingml/2006/main">
              <w:rPr>
                <w:rFonts w:ascii="Sylfaen" w:hAnsi="Sylfaen" w:cs="Calibri"/>
                <w:color w:val="000000"/>
                <w:sz w:val="16"/>
                <w:szCs w:val="16"/>
              </w:rPr>
              <w:t xml:space="preserve">from the day</w:t>
            </w:r>
            <w:proofErr xmlns:w="http://schemas.openxmlformats.org/wordprocessingml/2006/main" w:type="spellEnd"/>
            <w:r xmlns:w="http://schemas.openxmlformats.org/wordprocessingml/2006/main">
              <w:rPr>
                <w:rFonts w:ascii="Sylfaen" w:hAnsi="Sylfaen" w:cs="Calibri"/>
                <w:color w:val="000000"/>
                <w:sz w:val="16"/>
                <w:szCs w:val="16"/>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Sylfaen" w:hAnsi="Sylfaen" w:cs="Calibri"/>
                <w:color w:val="000000"/>
                <w:sz w:val="16"/>
                <w:szCs w:val="16"/>
              </w:rPr>
              <w:t xml:space="preserve">maximum</w:t>
            </w:r>
            <w:proofErr xmlns:w="http://schemas.openxmlformats.org/wordprocessingml/2006/main" w:type="spellEnd"/>
            <w:r xmlns:w="http://schemas.openxmlformats.org/wordprocessingml/2006/main">
              <w:rPr>
                <w:rFonts w:ascii="Sylfaen" w:hAnsi="Sylfaen" w:cs="Calibri"/>
                <w:color w:val="000000"/>
                <w:sz w:val="16"/>
                <w:szCs w:val="16"/>
              </w:rPr>
              <w:t xml:space="preserve">  </w:t>
            </w:r>
            <w:proofErr xmlns:w="http://schemas.openxmlformats.org/wordprocessingml/2006/main" w:type="spellStart"/>
            <w:r xmlns:w="http://schemas.openxmlformats.org/wordprocessingml/2006/main">
              <w:rPr>
                <w:rFonts w:ascii="Sylfaen" w:hAnsi="Sylfaen" w:cs="Calibri"/>
                <w:color w:val="000000"/>
                <w:sz w:val="16"/>
                <w:szCs w:val="16"/>
              </w:rPr>
              <w:t xml:space="preserve">until </w:t>
            </w:r>
            <w:proofErr xmlns:w="http://schemas.openxmlformats.org/wordprocessingml/2006/main" w:type="spellEnd"/>
            <w:proofErr xmlns:w="http://schemas.openxmlformats.org/wordprocessingml/2006/main" w:type="gramEnd"/>
            <w:r xmlns:w="http://schemas.openxmlformats.org/wordprocessingml/2006/main">
              <w:rPr>
                <w:rFonts w:ascii="Sylfaen" w:hAnsi="Sylfaen" w:cs="Calibri"/>
                <w:color w:val="000000"/>
                <w:sz w:val="16"/>
                <w:szCs w:val="16"/>
              </w:rPr>
              <w:t xml:space="preserve">25.12.2026</w:t>
            </w:r>
          </w:p>
        </w:tc>
      </w:tr>
      <w:tr w:rsidR="00F05324" w14:paraId="736693E7" w14:textId="77777777" w:rsidTr="00F05324">
        <w:trPr>
          <w:trHeight w:val="1184"/>
        </w:trPr>
        <w:tc>
          <w:tcPr>
            <w:tcW w:w="486" w:type="dxa"/>
            <w:tcBorders>
              <w:top w:val="single" w:sz="4" w:space="0" w:color="auto"/>
              <w:left w:val="single" w:sz="8" w:space="0" w:color="auto"/>
              <w:bottom w:val="single" w:sz="4" w:space="0" w:color="auto"/>
              <w:right w:val="single" w:sz="8" w:space="0" w:color="auto"/>
            </w:tcBorders>
            <w:vAlign w:val="center"/>
          </w:tcPr>
          <w:p w14:paraId="25E1F8A0" w14:textId="1091A00C" w:rsidR="00F05324" w:rsidRDefault="00F05324" w:rsidP="00F05324">
            <w:pPr xmlns:w="http://schemas.openxmlformats.org/wordprocessingml/2006/main">
              <w:jc w:val="center"/>
              <w:rPr>
                <w:rFonts w:ascii="GHEA Grapalat" w:hAnsi="GHEA Grapalat"/>
                <w:sz w:val="20"/>
                <w:lang w:val="es-ES"/>
              </w:rPr>
            </w:pPr>
            <w:r xmlns:w="http://schemas.openxmlformats.org/wordprocessingml/2006/main">
              <w:rPr>
                <w:rFonts w:ascii="GHEA Grapalat" w:hAnsi="GHEA Grapalat"/>
                <w:sz w:val="20"/>
                <w:lang w:val="es-ES"/>
              </w:rPr>
              <w:t xml:space="preserve">3</w:t>
            </w:r>
          </w:p>
        </w:tc>
        <w:tc>
          <w:tcPr>
            <w:tcW w:w="1574" w:type="dxa"/>
            <w:tcBorders>
              <w:top w:val="single" w:sz="4" w:space="0" w:color="auto"/>
              <w:left w:val="single" w:sz="8" w:space="0" w:color="auto"/>
              <w:bottom w:val="single" w:sz="4" w:space="0" w:color="auto"/>
              <w:right w:val="single" w:sz="8" w:space="0" w:color="auto"/>
            </w:tcBorders>
            <w:vAlign w:val="center"/>
          </w:tcPr>
          <w:p w14:paraId="690BD256" w14:textId="5770273E" w:rsidR="00F05324" w:rsidRDefault="00F05324" w:rsidP="00F05324">
            <w:pPr xmlns:w="http://schemas.openxmlformats.org/wordprocessingml/2006/main">
              <w:jc w:val="center"/>
              <w:rPr>
                <w:rFonts w:ascii="GHEA Grapalat" w:hAnsi="GHEA Grapalat" w:cs="Arial"/>
                <w:sz w:val="18"/>
              </w:rPr>
            </w:pPr>
            <w:r xmlns:w="http://schemas.openxmlformats.org/wordprocessingml/2006/main">
              <w:rPr>
                <w:rFonts w:ascii="GHEA Grapalat" w:hAnsi="GHEA Grapalat" w:cs="Arial"/>
                <w:sz w:val="18"/>
              </w:rPr>
              <w:t xml:space="preserve">50111130/503</w:t>
            </w:r>
          </w:p>
        </w:tc>
        <w:tc>
          <w:tcPr>
            <w:tcW w:w="270" w:type="dxa"/>
            <w:tcBorders>
              <w:top w:val="single" w:sz="4" w:space="0" w:color="auto"/>
              <w:left w:val="single" w:sz="8" w:space="0" w:color="auto"/>
              <w:bottom w:val="single" w:sz="4" w:space="0" w:color="auto"/>
              <w:right w:val="single" w:sz="8" w:space="0" w:color="auto"/>
            </w:tcBorders>
            <w:vAlign w:val="center"/>
          </w:tcPr>
          <w:p w14:paraId="059120A3" w14:textId="77777777" w:rsidR="00F05324" w:rsidRDefault="00F05324" w:rsidP="00F05324">
            <w:pPr>
              <w:jc w:val="center"/>
              <w:rPr>
                <w:rFonts w:ascii="Sylfaen" w:hAnsi="Sylfaen" w:cs="Calibri"/>
                <w:color w:val="000000"/>
                <w:sz w:val="20"/>
                <w:szCs w:val="20"/>
              </w:rPr>
            </w:pPr>
          </w:p>
        </w:tc>
        <w:tc>
          <w:tcPr>
            <w:tcW w:w="3676" w:type="dxa"/>
            <w:tcBorders>
              <w:top w:val="single" w:sz="4" w:space="0" w:color="auto"/>
              <w:left w:val="nil"/>
              <w:bottom w:val="single" w:sz="4" w:space="0" w:color="auto"/>
              <w:right w:val="single" w:sz="8" w:space="0" w:color="000000"/>
            </w:tcBorders>
            <w:vAlign w:val="center"/>
          </w:tcPr>
          <w:p w14:paraId="2B9DB634" w14:textId="0E0C4D23" w:rsidR="00F05324" w:rsidRPr="00723E0E" w:rsidRDefault="00F05324" w:rsidP="00F05324">
            <w:pPr xmlns:w="http://schemas.openxmlformats.org/wordprocessingml/2006/main">
              <w:jc w:val="center"/>
              <w:rPr>
                <w:rFonts w:ascii="Sylfaen" w:hAnsi="Sylfaen" w:cs="Calibri"/>
                <w:color w:val="000000"/>
                <w:sz w:val="22"/>
                <w:szCs w:val="22"/>
              </w:rPr>
            </w:pPr>
            <w:proofErr xmlns:w="http://schemas.openxmlformats.org/wordprocessingml/2006/main" w:type="spellStart"/>
            <w:r xmlns:w="http://schemas.openxmlformats.org/wordprocessingml/2006/main" w:rsidRPr="00723E0E">
              <w:rPr>
                <w:rFonts w:ascii="Sylfaen" w:hAnsi="Sylfaen" w:cs="Calibri"/>
                <w:color w:val="000000"/>
                <w:sz w:val="22"/>
                <w:szCs w:val="22"/>
              </w:rPr>
              <w:t xml:space="preserve">Technical</w:t>
            </w:r>
            <w:proofErr xmlns:w="http://schemas.openxmlformats.org/wordprocessingml/2006/main" w:type="spellEnd"/>
            <w:r xmlns:w="http://schemas.openxmlformats.org/wordprocessingml/2006/main" w:rsidRPr="00723E0E">
              <w:rPr>
                <w:rFonts w:ascii="Sylfaen" w:hAnsi="Sylfaen" w:cs="Calibri"/>
                <w:color w:val="000000"/>
                <w:sz w:val="22"/>
                <w:szCs w:val="22"/>
              </w:rPr>
              <w:t xml:space="preserve"> </w:t>
            </w:r>
            <w:proofErr xmlns:w="http://schemas.openxmlformats.org/wordprocessingml/2006/main" w:type="spellStart"/>
            <w:r xmlns:w="http://schemas.openxmlformats.org/wordprocessingml/2006/main" w:rsidRPr="00723E0E">
              <w:rPr>
                <w:rFonts w:ascii="Sylfaen" w:hAnsi="Sylfaen" w:cs="Calibri"/>
                <w:color w:val="000000"/>
                <w:sz w:val="22"/>
                <w:szCs w:val="22"/>
              </w:rPr>
              <w:t xml:space="preserve">description </w:t>
            </w:r>
            <w:proofErr xmlns:w="http://schemas.openxmlformats.org/wordprocessingml/2006/main" w:type="spellEnd"/>
            <w:r xmlns:w="http://schemas.openxmlformats.org/wordprocessingml/2006/main" w:rsidRPr="00723E0E">
              <w:rPr>
                <w:rFonts w:ascii="Sylfaen" w:hAnsi="Sylfaen" w:cs="Calibri"/>
                <w:color w:val="000000"/>
                <w:sz w:val="22"/>
                <w:szCs w:val="22"/>
              </w:rPr>
              <w:t xml:space="preserve">and </w:t>
            </w:r>
            <w:proofErr xmlns:w="http://schemas.openxmlformats.org/wordprocessingml/2006/main" w:type="spellStart"/>
            <w:r xmlns:w="http://schemas.openxmlformats.org/wordprocessingml/2006/main" w:rsidRPr="00723E0E">
              <w:rPr>
                <w:rFonts w:ascii="Sylfaen" w:hAnsi="Sylfaen" w:cs="Calibri"/>
                <w:color w:val="000000"/>
                <w:sz w:val="22"/>
                <w:szCs w:val="22"/>
              </w:rPr>
              <w:t xml:space="preserve">price list</w:t>
            </w:r>
            <w:proofErr xmlns:w="http://schemas.openxmlformats.org/wordprocessingml/2006/main" w:type="spellEnd"/>
            <w:r xmlns:w="http://schemas.openxmlformats.org/wordprocessingml/2006/main" w:rsidRPr="00723E0E">
              <w:rPr>
                <w:rFonts w:ascii="Sylfaen" w:hAnsi="Sylfaen" w:cs="Calibri"/>
                <w:color w:val="000000"/>
                <w:sz w:val="22"/>
                <w:szCs w:val="22"/>
              </w:rPr>
              <w:t xml:space="preserve"> </w:t>
            </w:r>
            <w:proofErr xmlns:w="http://schemas.openxmlformats.org/wordprocessingml/2006/main" w:type="spellStart"/>
            <w:r xmlns:w="http://schemas.openxmlformats.org/wordprocessingml/2006/main" w:rsidRPr="00723E0E">
              <w:rPr>
                <w:rFonts w:ascii="Sylfaen" w:hAnsi="Sylfaen" w:cs="Calibri"/>
                <w:color w:val="000000"/>
                <w:sz w:val="22"/>
                <w:szCs w:val="22"/>
              </w:rPr>
              <w:t xml:space="preserve">adjacent</w:t>
            </w:r>
            <w:proofErr xmlns:w="http://schemas.openxmlformats.org/wordprocessingml/2006/main" w:type="spellEnd"/>
            <w:r xmlns:w="http://schemas.openxmlformats.org/wordprocessingml/2006/main" w:rsidRPr="00723E0E">
              <w:rPr>
                <w:rFonts w:ascii="Sylfaen" w:hAnsi="Sylfaen" w:cs="Calibri"/>
                <w:color w:val="000000"/>
                <w:sz w:val="22"/>
                <w:szCs w:val="22"/>
              </w:rPr>
              <w:t xml:space="preserve"> </w:t>
            </w:r>
            <w:proofErr xmlns:w="http://schemas.openxmlformats.org/wordprocessingml/2006/main" w:type="spellStart"/>
            <w:r xmlns:w="http://schemas.openxmlformats.org/wordprocessingml/2006/main" w:rsidRPr="00723E0E">
              <w:rPr>
                <w:rFonts w:ascii="Sylfaen" w:hAnsi="Sylfaen" w:cs="Calibri"/>
                <w:color w:val="000000"/>
                <w:sz w:val="22"/>
                <w:szCs w:val="22"/>
              </w:rPr>
              <w:t xml:space="preserve">with file</w:t>
            </w:r>
            <w:proofErr xmlns:w="http://schemas.openxmlformats.org/wordprocessingml/2006/main" w:type="spellEnd"/>
          </w:p>
        </w:tc>
        <w:tc>
          <w:tcPr>
            <w:tcW w:w="810" w:type="dxa"/>
            <w:tcBorders>
              <w:top w:val="single" w:sz="4" w:space="0" w:color="auto"/>
              <w:left w:val="single" w:sz="8" w:space="0" w:color="auto"/>
              <w:bottom w:val="single" w:sz="4" w:space="0" w:color="auto"/>
              <w:right w:val="single" w:sz="8" w:space="0" w:color="auto"/>
            </w:tcBorders>
            <w:vAlign w:val="center"/>
          </w:tcPr>
          <w:p w14:paraId="08F7FED3" w14:textId="77777777" w:rsidR="00F05324" w:rsidRDefault="00F05324" w:rsidP="00F05324">
            <w:pPr>
              <w:jc w:val="center"/>
              <w:rPr>
                <w:rFonts w:ascii="Sylfaen" w:hAnsi="Sylfaen" w:cs="Calibri"/>
                <w:color w:val="000000"/>
                <w:sz w:val="16"/>
                <w:szCs w:val="16"/>
              </w:rPr>
            </w:pPr>
          </w:p>
          <w:p w14:paraId="5C63AA14" w14:textId="2CF7A697" w:rsidR="00F05324" w:rsidRDefault="00F05324" w:rsidP="00F05324">
            <w:pPr xmlns:w="http://schemas.openxmlformats.org/wordprocessingml/2006/main">
              <w:jc w:val="center"/>
              <w:rPr>
                <w:rFonts w:ascii="Sylfaen" w:hAnsi="Sylfaen" w:cs="Calibri"/>
                <w:color w:val="000000"/>
                <w:sz w:val="16"/>
                <w:szCs w:val="16"/>
              </w:rPr>
            </w:pPr>
            <w:proofErr xmlns:w="http://schemas.openxmlformats.org/wordprocessingml/2006/main" w:type="spellStart"/>
            <w:r xmlns:w="http://schemas.openxmlformats.org/wordprocessingml/2006/main">
              <w:rPr>
                <w:rFonts w:ascii="Sylfaen" w:hAnsi="Sylfaen" w:cs="Calibri"/>
                <w:color w:val="000000"/>
                <w:sz w:val="16"/>
                <w:szCs w:val="16"/>
              </w:rPr>
              <w:t xml:space="preserve">money</w:t>
            </w:r>
            <w:proofErr xmlns:w="http://schemas.openxmlformats.org/wordprocessingml/2006/main" w:type="spellEnd"/>
          </w:p>
        </w:tc>
        <w:tc>
          <w:tcPr>
            <w:tcW w:w="644" w:type="dxa"/>
            <w:tcBorders>
              <w:top w:val="single" w:sz="4" w:space="0" w:color="auto"/>
              <w:left w:val="single" w:sz="8" w:space="0" w:color="auto"/>
              <w:bottom w:val="single" w:sz="4" w:space="0" w:color="auto"/>
              <w:right w:val="single" w:sz="8" w:space="0" w:color="auto"/>
            </w:tcBorders>
            <w:vAlign w:val="center"/>
          </w:tcPr>
          <w:p w14:paraId="76809C27" w14:textId="77777777" w:rsidR="00F05324" w:rsidRDefault="00F05324" w:rsidP="00F05324">
            <w:pPr>
              <w:jc w:val="center"/>
              <w:rPr>
                <w:rFonts w:ascii="Sylfaen" w:hAnsi="Sylfaen" w:cs="Calibri"/>
                <w:color w:val="000000"/>
                <w:sz w:val="16"/>
                <w:szCs w:val="16"/>
              </w:rPr>
            </w:pPr>
          </w:p>
        </w:tc>
        <w:tc>
          <w:tcPr>
            <w:tcW w:w="630" w:type="dxa"/>
            <w:tcBorders>
              <w:top w:val="single" w:sz="4" w:space="0" w:color="auto"/>
              <w:left w:val="single" w:sz="8" w:space="0" w:color="auto"/>
              <w:bottom w:val="single" w:sz="4" w:space="0" w:color="auto"/>
              <w:right w:val="single" w:sz="4" w:space="0" w:color="auto"/>
            </w:tcBorders>
            <w:vAlign w:val="center"/>
          </w:tcPr>
          <w:p w14:paraId="369E95FA" w14:textId="77777777" w:rsidR="00F05324" w:rsidRDefault="00F05324" w:rsidP="00F05324">
            <w:pPr>
              <w:spacing w:after="160" w:line="259" w:lineRule="auto"/>
              <w:rPr>
                <w:rFonts w:ascii="Sylfaen" w:hAnsi="Sylfaen" w:cs="Calibri"/>
                <w:color w:val="000000"/>
                <w:sz w:val="16"/>
                <w:szCs w:val="16"/>
              </w:rPr>
            </w:pPr>
          </w:p>
          <w:p w14:paraId="3EF36AAC" w14:textId="7CEC6285" w:rsidR="00F05324" w:rsidRDefault="00F05324" w:rsidP="00F05324">
            <w:pPr xmlns:w="http://schemas.openxmlformats.org/wordprocessingml/2006/main">
              <w:spacing w:after="160" w:line="259" w:lineRule="auto"/>
              <w:rPr>
                <w:rFonts w:ascii="Sylfaen" w:hAnsi="Sylfaen" w:cs="Calibri"/>
                <w:color w:val="000000"/>
                <w:sz w:val="16"/>
                <w:szCs w:val="16"/>
              </w:rPr>
            </w:pPr>
            <w:r xmlns:w="http://schemas.openxmlformats.org/wordprocessingml/2006/main">
              <w:rPr>
                <w:rFonts w:ascii="Sylfaen" w:hAnsi="Sylfaen" w:cs="Calibri"/>
                <w:color w:val="000000"/>
                <w:sz w:val="16"/>
                <w:szCs w:val="16"/>
              </w:rPr>
              <w:t xml:space="preserve">1</w:t>
            </w:r>
          </w:p>
        </w:tc>
        <w:tc>
          <w:tcPr>
            <w:tcW w:w="1170" w:type="dxa"/>
            <w:tcBorders>
              <w:top w:val="single" w:sz="4" w:space="0" w:color="auto"/>
              <w:left w:val="single" w:sz="4" w:space="0" w:color="auto"/>
              <w:bottom w:val="single" w:sz="4" w:space="0" w:color="auto"/>
              <w:right w:val="single" w:sz="8" w:space="0" w:color="auto"/>
            </w:tcBorders>
            <w:vAlign w:val="center"/>
          </w:tcPr>
          <w:p w14:paraId="1B500E8B" w14:textId="77794C0E" w:rsidR="00F05324" w:rsidRDefault="00F05324" w:rsidP="00F05324">
            <w:pPr xmlns:w="http://schemas.openxmlformats.org/wordprocessingml/2006/main">
              <w:rPr>
                <w:rFonts w:ascii="Sylfaen" w:hAnsi="Sylfaen" w:cs="Calibri"/>
                <w:color w:val="000000"/>
                <w:sz w:val="16"/>
                <w:szCs w:val="16"/>
              </w:rPr>
            </w:pPr>
            <w:r xmlns:w="http://schemas.openxmlformats.org/wordprocessingml/2006/main">
              <w:rPr>
                <w:rFonts w:ascii="Sylfaen" w:hAnsi="Sylfaen" w:cs="Calibri"/>
                <w:color w:val="000000"/>
                <w:sz w:val="16"/>
                <w:szCs w:val="16"/>
              </w:rPr>
              <w:t xml:space="preserve">Gegharkunik, </w:t>
            </w:r>
            <w:proofErr xmlns:w="http://schemas.openxmlformats.org/wordprocessingml/2006/main" w:type="spellEnd"/>
            <w:r xmlns:w="http://schemas.openxmlformats.org/wordprocessingml/2006/main">
              <w:rPr>
                <w:rFonts w:ascii="Sylfaen" w:hAnsi="Sylfaen" w:cs="Calibri"/>
                <w:color w:val="000000"/>
                <w:sz w:val="16"/>
                <w:szCs w:val="16"/>
              </w:rPr>
              <w:t xml:space="preserve">Republic of Armenia</w:t>
            </w:r>
            <w:proofErr xmlns:w="http://schemas.openxmlformats.org/wordprocessingml/2006/main" w:type="spellStart"/>
            <w:r xmlns:w="http://schemas.openxmlformats.org/wordprocessingml/2006/main">
              <w:rPr>
                <w:rFonts w:ascii="Sylfaen" w:hAnsi="Sylfaen" w:cs="Calibri"/>
                <w:color w:val="000000"/>
                <w:sz w:val="16"/>
                <w:szCs w:val="16"/>
              </w:rPr>
              <w:t xml:space="preserve"> </w:t>
            </w:r>
            <w:proofErr xmlns:w="http://schemas.openxmlformats.org/wordprocessingml/2006/main" w:type="spellStart"/>
            <w:r xmlns:w="http://schemas.openxmlformats.org/wordprocessingml/2006/main">
              <w:rPr>
                <w:rFonts w:ascii="Sylfaen" w:hAnsi="Sylfaen" w:cs="Calibri"/>
                <w:color w:val="000000"/>
                <w:sz w:val="16"/>
                <w:szCs w:val="16"/>
              </w:rPr>
              <w:t xml:space="preserve">region </w:t>
            </w:r>
            <w:proofErr xmlns:w="http://schemas.openxmlformats.org/wordprocessingml/2006/main" w:type="spellEnd"/>
            <w:r xmlns:w="http://schemas.openxmlformats.org/wordprocessingml/2006/main">
              <w:rPr>
                <w:rFonts w:ascii="Sylfaen" w:hAnsi="Sylfaen" w:cs="Calibri"/>
                <w:color w:val="000000"/>
                <w:sz w:val="16"/>
                <w:szCs w:val="16"/>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Sylfaen" w:hAnsi="Sylfaen" w:cs="Calibri"/>
                <w:color w:val="000000"/>
                <w:sz w:val="16"/>
                <w:szCs w:val="16"/>
              </w:rPr>
              <w:t xml:space="preserve">Vardenis</w:t>
            </w:r>
            <w:proofErr xmlns:w="http://schemas.openxmlformats.org/wordprocessingml/2006/main" w:type="spellEnd"/>
            <w:proofErr xmlns:w="http://schemas.openxmlformats.org/wordprocessingml/2006/main" w:type="gramEnd"/>
          </w:p>
        </w:tc>
        <w:tc>
          <w:tcPr>
            <w:tcW w:w="1440" w:type="dxa"/>
            <w:tcBorders>
              <w:top w:val="single" w:sz="4" w:space="0" w:color="auto"/>
              <w:left w:val="single" w:sz="8" w:space="0" w:color="auto"/>
              <w:bottom w:val="single" w:sz="4" w:space="0" w:color="auto"/>
              <w:right w:val="single" w:sz="4" w:space="0" w:color="auto"/>
            </w:tcBorders>
            <w:vAlign w:val="center"/>
          </w:tcPr>
          <w:p w14:paraId="694ABDF7" w14:textId="2224FA15" w:rsidR="00F05324" w:rsidRDefault="00F05324" w:rsidP="00F05324">
            <w:pPr xmlns:w="http://schemas.openxmlformats.org/wordprocessingml/2006/main">
              <w:rPr>
                <w:rFonts w:ascii="Sylfaen" w:hAnsi="Sylfaen" w:cs="Calibri"/>
                <w:color w:val="000000"/>
                <w:sz w:val="16"/>
                <w:szCs w:val="16"/>
              </w:rPr>
            </w:pPr>
            <w:proofErr xmlns:w="http://schemas.openxmlformats.org/wordprocessingml/2006/main" w:type="spellStart"/>
            <w:r xmlns:w="http://schemas.openxmlformats.org/wordprocessingml/2006/main">
              <w:rPr>
                <w:rFonts w:ascii="Sylfaen" w:hAnsi="Sylfaen" w:cs="Calibri"/>
                <w:color w:val="000000"/>
                <w:sz w:val="16"/>
                <w:szCs w:val="16"/>
              </w:rPr>
              <w:t xml:space="preserve">To the contract</w:t>
            </w:r>
            <w:proofErr xmlns:w="http://schemas.openxmlformats.org/wordprocessingml/2006/main" w:type="spellEnd"/>
            <w:r xmlns:w="http://schemas.openxmlformats.org/wordprocessingml/2006/main">
              <w:rPr>
                <w:rFonts w:ascii="Sylfaen" w:hAnsi="Sylfaen" w:cs="Calibri"/>
                <w:color w:val="000000"/>
                <w:sz w:val="16"/>
                <w:szCs w:val="16"/>
              </w:rPr>
              <w:t xml:space="preserve"> </w:t>
            </w:r>
            <w:proofErr xmlns:w="http://schemas.openxmlformats.org/wordprocessingml/2006/main" w:type="spellStart"/>
            <w:r xmlns:w="http://schemas.openxmlformats.org/wordprocessingml/2006/main">
              <w:rPr>
                <w:rFonts w:ascii="Sylfaen" w:hAnsi="Sylfaen" w:cs="Calibri"/>
                <w:color w:val="000000"/>
                <w:sz w:val="16"/>
                <w:szCs w:val="16"/>
              </w:rPr>
              <w:t xml:space="preserve">adjacent</w:t>
            </w:r>
            <w:proofErr xmlns:w="http://schemas.openxmlformats.org/wordprocessingml/2006/main" w:type="spellEnd"/>
            <w:r xmlns:w="http://schemas.openxmlformats.org/wordprocessingml/2006/main">
              <w:rPr>
                <w:rFonts w:ascii="Sylfaen" w:hAnsi="Sylfaen" w:cs="Calibri"/>
                <w:color w:val="000000"/>
                <w:sz w:val="16"/>
                <w:szCs w:val="16"/>
              </w:rPr>
              <w:t xml:space="preserve"> </w:t>
            </w:r>
            <w:proofErr xmlns:w="http://schemas.openxmlformats.org/wordprocessingml/2006/main" w:type="spellStart"/>
            <w:r xmlns:w="http://schemas.openxmlformats.org/wordprocessingml/2006/main">
              <w:rPr>
                <w:rFonts w:ascii="Sylfaen" w:hAnsi="Sylfaen" w:cs="Calibri"/>
                <w:color w:val="000000"/>
                <w:sz w:val="16"/>
                <w:szCs w:val="16"/>
              </w:rPr>
              <w:t xml:space="preserve">Agreement</w:t>
            </w:r>
            <w:proofErr xmlns:w="http://schemas.openxmlformats.org/wordprocessingml/2006/main" w:type="spellEnd"/>
            <w:r xmlns:w="http://schemas.openxmlformats.org/wordprocessingml/2006/main">
              <w:rPr>
                <w:rFonts w:ascii="Sylfaen" w:hAnsi="Sylfaen" w:cs="Calibri"/>
                <w:color w:val="000000"/>
                <w:sz w:val="16"/>
                <w:szCs w:val="16"/>
              </w:rPr>
              <w:t xml:space="preserve"> </w:t>
            </w:r>
            <w:proofErr xmlns:w="http://schemas.openxmlformats.org/wordprocessingml/2006/main" w:type="spellStart"/>
            <w:r xmlns:w="http://schemas.openxmlformats.org/wordprocessingml/2006/main">
              <w:rPr>
                <w:rFonts w:ascii="Sylfaen" w:hAnsi="Sylfaen" w:cs="Calibri"/>
                <w:color w:val="000000"/>
                <w:sz w:val="16"/>
                <w:szCs w:val="16"/>
              </w:rPr>
              <w:t xml:space="preserve">sealing</w:t>
            </w:r>
            <w:proofErr xmlns:w="http://schemas.openxmlformats.org/wordprocessingml/2006/main" w:type="spellEnd"/>
            <w:r xmlns:w="http://schemas.openxmlformats.org/wordprocessingml/2006/main">
              <w:rPr>
                <w:rFonts w:ascii="Sylfaen" w:hAnsi="Sylfaen" w:cs="Calibri"/>
                <w:color w:val="000000"/>
                <w:sz w:val="16"/>
                <w:szCs w:val="16"/>
              </w:rPr>
              <w:t xml:space="preserve"> </w:t>
            </w:r>
            <w:proofErr xmlns:w="http://schemas.openxmlformats.org/wordprocessingml/2006/main" w:type="spellStart"/>
            <w:r xmlns:w="http://schemas.openxmlformats.org/wordprocessingml/2006/main">
              <w:rPr>
                <w:rFonts w:ascii="Sylfaen" w:hAnsi="Sylfaen" w:cs="Calibri"/>
                <w:color w:val="000000"/>
                <w:sz w:val="16"/>
                <w:szCs w:val="16"/>
              </w:rPr>
              <w:t xml:space="preserve">from the day</w:t>
            </w:r>
            <w:proofErr xmlns:w="http://schemas.openxmlformats.org/wordprocessingml/2006/main" w:type="spellEnd"/>
            <w:r xmlns:w="http://schemas.openxmlformats.org/wordprocessingml/2006/main">
              <w:rPr>
                <w:rFonts w:ascii="Sylfaen" w:hAnsi="Sylfaen" w:cs="Calibri"/>
                <w:color w:val="000000"/>
                <w:sz w:val="16"/>
                <w:szCs w:val="16"/>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Sylfaen" w:hAnsi="Sylfaen" w:cs="Calibri"/>
                <w:color w:val="000000"/>
                <w:sz w:val="16"/>
                <w:szCs w:val="16"/>
              </w:rPr>
              <w:t xml:space="preserve">maximum</w:t>
            </w:r>
            <w:proofErr xmlns:w="http://schemas.openxmlformats.org/wordprocessingml/2006/main" w:type="spellEnd"/>
            <w:r xmlns:w="http://schemas.openxmlformats.org/wordprocessingml/2006/main">
              <w:rPr>
                <w:rFonts w:ascii="Sylfaen" w:hAnsi="Sylfaen" w:cs="Calibri"/>
                <w:color w:val="000000"/>
                <w:sz w:val="16"/>
                <w:szCs w:val="16"/>
              </w:rPr>
              <w:t xml:space="preserve">  </w:t>
            </w:r>
            <w:proofErr xmlns:w="http://schemas.openxmlformats.org/wordprocessingml/2006/main" w:type="spellStart"/>
            <w:r xmlns:w="http://schemas.openxmlformats.org/wordprocessingml/2006/main">
              <w:rPr>
                <w:rFonts w:ascii="Sylfaen" w:hAnsi="Sylfaen" w:cs="Calibri"/>
                <w:color w:val="000000"/>
                <w:sz w:val="16"/>
                <w:szCs w:val="16"/>
              </w:rPr>
              <w:t xml:space="preserve">until </w:t>
            </w:r>
            <w:proofErr xmlns:w="http://schemas.openxmlformats.org/wordprocessingml/2006/main" w:type="spellEnd"/>
            <w:proofErr xmlns:w="http://schemas.openxmlformats.org/wordprocessingml/2006/main" w:type="gramEnd"/>
            <w:r xmlns:w="http://schemas.openxmlformats.org/wordprocessingml/2006/main">
              <w:rPr>
                <w:rFonts w:ascii="Sylfaen" w:hAnsi="Sylfaen" w:cs="Calibri"/>
                <w:color w:val="000000"/>
                <w:sz w:val="16"/>
                <w:szCs w:val="16"/>
              </w:rPr>
              <w:t xml:space="preserve">25.12.2026</w:t>
            </w:r>
          </w:p>
        </w:tc>
      </w:tr>
      <w:tr w:rsidR="00F05324" w14:paraId="18017291" w14:textId="77777777" w:rsidTr="00F05324">
        <w:trPr>
          <w:trHeight w:val="1184"/>
        </w:trPr>
        <w:tc>
          <w:tcPr>
            <w:tcW w:w="486" w:type="dxa"/>
            <w:tcBorders>
              <w:top w:val="single" w:sz="4" w:space="0" w:color="auto"/>
              <w:left w:val="single" w:sz="8" w:space="0" w:color="auto"/>
              <w:bottom w:val="single" w:sz="4" w:space="0" w:color="auto"/>
              <w:right w:val="single" w:sz="8" w:space="0" w:color="auto"/>
            </w:tcBorders>
            <w:vAlign w:val="center"/>
          </w:tcPr>
          <w:p w14:paraId="5A32228A" w14:textId="3DB5B08B" w:rsidR="00F05324" w:rsidRDefault="00F05324" w:rsidP="00F05324">
            <w:pPr xmlns:w="http://schemas.openxmlformats.org/wordprocessingml/2006/main">
              <w:jc w:val="center"/>
              <w:rPr>
                <w:rFonts w:ascii="GHEA Grapalat" w:hAnsi="GHEA Grapalat"/>
                <w:sz w:val="20"/>
                <w:lang w:val="es-ES"/>
              </w:rPr>
            </w:pPr>
            <w:r xmlns:w="http://schemas.openxmlformats.org/wordprocessingml/2006/main">
              <w:rPr>
                <w:rFonts w:ascii="GHEA Grapalat" w:hAnsi="GHEA Grapalat"/>
                <w:sz w:val="20"/>
                <w:lang w:val="es-ES"/>
              </w:rPr>
              <w:t xml:space="preserve">4</w:t>
            </w:r>
          </w:p>
        </w:tc>
        <w:tc>
          <w:tcPr>
            <w:tcW w:w="1574" w:type="dxa"/>
            <w:tcBorders>
              <w:top w:val="single" w:sz="4" w:space="0" w:color="auto"/>
              <w:left w:val="single" w:sz="8" w:space="0" w:color="auto"/>
              <w:bottom w:val="single" w:sz="4" w:space="0" w:color="auto"/>
              <w:right w:val="single" w:sz="8" w:space="0" w:color="auto"/>
            </w:tcBorders>
            <w:vAlign w:val="center"/>
          </w:tcPr>
          <w:p w14:paraId="5063E8B7" w14:textId="0B01127C" w:rsidR="00F05324" w:rsidRDefault="00F05324" w:rsidP="00F05324">
            <w:pPr xmlns:w="http://schemas.openxmlformats.org/wordprocessingml/2006/main">
              <w:jc w:val="center"/>
              <w:rPr>
                <w:rFonts w:ascii="GHEA Grapalat" w:hAnsi="GHEA Grapalat" w:cs="Arial"/>
                <w:sz w:val="18"/>
              </w:rPr>
            </w:pPr>
            <w:r xmlns:w="http://schemas.openxmlformats.org/wordprocessingml/2006/main">
              <w:rPr>
                <w:rFonts w:ascii="GHEA Grapalat" w:hAnsi="GHEA Grapalat" w:cs="Arial"/>
                <w:sz w:val="18"/>
              </w:rPr>
              <w:t xml:space="preserve">50111130/504</w:t>
            </w:r>
          </w:p>
        </w:tc>
        <w:tc>
          <w:tcPr>
            <w:tcW w:w="270" w:type="dxa"/>
            <w:tcBorders>
              <w:top w:val="single" w:sz="4" w:space="0" w:color="auto"/>
              <w:left w:val="single" w:sz="8" w:space="0" w:color="auto"/>
              <w:bottom w:val="single" w:sz="4" w:space="0" w:color="auto"/>
              <w:right w:val="single" w:sz="8" w:space="0" w:color="auto"/>
            </w:tcBorders>
            <w:vAlign w:val="center"/>
          </w:tcPr>
          <w:p w14:paraId="23E3937E" w14:textId="77777777" w:rsidR="00F05324" w:rsidRDefault="00F05324" w:rsidP="00F05324">
            <w:pPr>
              <w:jc w:val="center"/>
              <w:rPr>
                <w:rFonts w:ascii="Sylfaen" w:hAnsi="Sylfaen" w:cs="Calibri"/>
                <w:color w:val="000000"/>
                <w:sz w:val="20"/>
                <w:szCs w:val="20"/>
              </w:rPr>
            </w:pPr>
          </w:p>
        </w:tc>
        <w:tc>
          <w:tcPr>
            <w:tcW w:w="3676" w:type="dxa"/>
            <w:tcBorders>
              <w:top w:val="single" w:sz="4" w:space="0" w:color="auto"/>
              <w:left w:val="nil"/>
              <w:bottom w:val="single" w:sz="4" w:space="0" w:color="auto"/>
              <w:right w:val="single" w:sz="8" w:space="0" w:color="000000"/>
            </w:tcBorders>
            <w:vAlign w:val="center"/>
          </w:tcPr>
          <w:p w14:paraId="6C9E0889" w14:textId="33BEC2B4" w:rsidR="00F05324" w:rsidRPr="00723E0E" w:rsidRDefault="00F05324" w:rsidP="00F05324">
            <w:pPr xmlns:w="http://schemas.openxmlformats.org/wordprocessingml/2006/main">
              <w:jc w:val="center"/>
              <w:rPr>
                <w:rFonts w:ascii="Sylfaen" w:hAnsi="Sylfaen" w:cs="Calibri"/>
                <w:color w:val="000000"/>
                <w:sz w:val="22"/>
                <w:szCs w:val="22"/>
              </w:rPr>
            </w:pPr>
            <w:proofErr xmlns:w="http://schemas.openxmlformats.org/wordprocessingml/2006/main" w:type="spellStart"/>
            <w:r xmlns:w="http://schemas.openxmlformats.org/wordprocessingml/2006/main" w:rsidRPr="00723E0E">
              <w:rPr>
                <w:rFonts w:ascii="Sylfaen" w:hAnsi="Sylfaen" w:cs="Calibri"/>
                <w:color w:val="000000"/>
                <w:sz w:val="22"/>
                <w:szCs w:val="22"/>
              </w:rPr>
              <w:t xml:space="preserve">Technical</w:t>
            </w:r>
            <w:proofErr xmlns:w="http://schemas.openxmlformats.org/wordprocessingml/2006/main" w:type="spellEnd"/>
            <w:r xmlns:w="http://schemas.openxmlformats.org/wordprocessingml/2006/main" w:rsidRPr="00723E0E">
              <w:rPr>
                <w:rFonts w:ascii="Sylfaen" w:hAnsi="Sylfaen" w:cs="Calibri"/>
                <w:color w:val="000000"/>
                <w:sz w:val="22"/>
                <w:szCs w:val="22"/>
              </w:rPr>
              <w:t xml:space="preserve"> </w:t>
            </w:r>
            <w:proofErr xmlns:w="http://schemas.openxmlformats.org/wordprocessingml/2006/main" w:type="spellStart"/>
            <w:r xmlns:w="http://schemas.openxmlformats.org/wordprocessingml/2006/main" w:rsidRPr="00723E0E">
              <w:rPr>
                <w:rFonts w:ascii="Sylfaen" w:hAnsi="Sylfaen" w:cs="Calibri"/>
                <w:color w:val="000000"/>
                <w:sz w:val="22"/>
                <w:szCs w:val="22"/>
              </w:rPr>
              <w:t xml:space="preserve">description </w:t>
            </w:r>
            <w:proofErr xmlns:w="http://schemas.openxmlformats.org/wordprocessingml/2006/main" w:type="spellEnd"/>
            <w:r xmlns:w="http://schemas.openxmlformats.org/wordprocessingml/2006/main" w:rsidRPr="00723E0E">
              <w:rPr>
                <w:rFonts w:ascii="Sylfaen" w:hAnsi="Sylfaen" w:cs="Calibri"/>
                <w:color w:val="000000"/>
                <w:sz w:val="22"/>
                <w:szCs w:val="22"/>
              </w:rPr>
              <w:t xml:space="preserve">and </w:t>
            </w:r>
            <w:proofErr xmlns:w="http://schemas.openxmlformats.org/wordprocessingml/2006/main" w:type="spellStart"/>
            <w:r xmlns:w="http://schemas.openxmlformats.org/wordprocessingml/2006/main" w:rsidRPr="00723E0E">
              <w:rPr>
                <w:rFonts w:ascii="Sylfaen" w:hAnsi="Sylfaen" w:cs="Calibri"/>
                <w:color w:val="000000"/>
                <w:sz w:val="22"/>
                <w:szCs w:val="22"/>
              </w:rPr>
              <w:t xml:space="preserve">price list</w:t>
            </w:r>
            <w:proofErr xmlns:w="http://schemas.openxmlformats.org/wordprocessingml/2006/main" w:type="spellEnd"/>
            <w:r xmlns:w="http://schemas.openxmlformats.org/wordprocessingml/2006/main" w:rsidRPr="00723E0E">
              <w:rPr>
                <w:rFonts w:ascii="Sylfaen" w:hAnsi="Sylfaen" w:cs="Calibri"/>
                <w:color w:val="000000"/>
                <w:sz w:val="22"/>
                <w:szCs w:val="22"/>
              </w:rPr>
              <w:t xml:space="preserve"> </w:t>
            </w:r>
            <w:proofErr xmlns:w="http://schemas.openxmlformats.org/wordprocessingml/2006/main" w:type="spellStart"/>
            <w:r xmlns:w="http://schemas.openxmlformats.org/wordprocessingml/2006/main" w:rsidRPr="00723E0E">
              <w:rPr>
                <w:rFonts w:ascii="Sylfaen" w:hAnsi="Sylfaen" w:cs="Calibri"/>
                <w:color w:val="000000"/>
                <w:sz w:val="22"/>
                <w:szCs w:val="22"/>
              </w:rPr>
              <w:t xml:space="preserve">adjacent</w:t>
            </w:r>
            <w:proofErr xmlns:w="http://schemas.openxmlformats.org/wordprocessingml/2006/main" w:type="spellEnd"/>
            <w:r xmlns:w="http://schemas.openxmlformats.org/wordprocessingml/2006/main" w:rsidRPr="00723E0E">
              <w:rPr>
                <w:rFonts w:ascii="Sylfaen" w:hAnsi="Sylfaen" w:cs="Calibri"/>
                <w:color w:val="000000"/>
                <w:sz w:val="22"/>
                <w:szCs w:val="22"/>
              </w:rPr>
              <w:t xml:space="preserve"> </w:t>
            </w:r>
            <w:proofErr xmlns:w="http://schemas.openxmlformats.org/wordprocessingml/2006/main" w:type="spellStart"/>
            <w:r xmlns:w="http://schemas.openxmlformats.org/wordprocessingml/2006/main" w:rsidRPr="00723E0E">
              <w:rPr>
                <w:rFonts w:ascii="Sylfaen" w:hAnsi="Sylfaen" w:cs="Calibri"/>
                <w:color w:val="000000"/>
                <w:sz w:val="22"/>
                <w:szCs w:val="22"/>
              </w:rPr>
              <w:t xml:space="preserve">with file</w:t>
            </w:r>
            <w:proofErr xmlns:w="http://schemas.openxmlformats.org/wordprocessingml/2006/main" w:type="spellEnd"/>
          </w:p>
        </w:tc>
        <w:tc>
          <w:tcPr>
            <w:tcW w:w="810" w:type="dxa"/>
            <w:tcBorders>
              <w:top w:val="single" w:sz="4" w:space="0" w:color="auto"/>
              <w:left w:val="single" w:sz="8" w:space="0" w:color="auto"/>
              <w:bottom w:val="single" w:sz="4" w:space="0" w:color="auto"/>
              <w:right w:val="single" w:sz="8" w:space="0" w:color="auto"/>
            </w:tcBorders>
            <w:vAlign w:val="center"/>
          </w:tcPr>
          <w:p w14:paraId="384030AF" w14:textId="77777777" w:rsidR="00F05324" w:rsidRDefault="00F05324" w:rsidP="00F05324">
            <w:pPr>
              <w:jc w:val="center"/>
              <w:rPr>
                <w:rFonts w:ascii="Sylfaen" w:hAnsi="Sylfaen" w:cs="Calibri"/>
                <w:color w:val="000000"/>
                <w:sz w:val="16"/>
                <w:szCs w:val="16"/>
              </w:rPr>
            </w:pPr>
          </w:p>
          <w:p w14:paraId="05BA5FB7" w14:textId="11987362" w:rsidR="00F05324" w:rsidRDefault="00F05324" w:rsidP="00F05324">
            <w:pPr xmlns:w="http://schemas.openxmlformats.org/wordprocessingml/2006/main">
              <w:jc w:val="center"/>
              <w:rPr>
                <w:rFonts w:ascii="Sylfaen" w:hAnsi="Sylfaen" w:cs="Calibri"/>
                <w:color w:val="000000"/>
                <w:sz w:val="16"/>
                <w:szCs w:val="16"/>
              </w:rPr>
            </w:pPr>
            <w:proofErr xmlns:w="http://schemas.openxmlformats.org/wordprocessingml/2006/main" w:type="spellStart"/>
            <w:r xmlns:w="http://schemas.openxmlformats.org/wordprocessingml/2006/main">
              <w:rPr>
                <w:rFonts w:ascii="Sylfaen" w:hAnsi="Sylfaen" w:cs="Calibri"/>
                <w:color w:val="000000"/>
                <w:sz w:val="16"/>
                <w:szCs w:val="16"/>
              </w:rPr>
              <w:t xml:space="preserve">money</w:t>
            </w:r>
            <w:proofErr xmlns:w="http://schemas.openxmlformats.org/wordprocessingml/2006/main" w:type="spellEnd"/>
          </w:p>
        </w:tc>
        <w:tc>
          <w:tcPr>
            <w:tcW w:w="644" w:type="dxa"/>
            <w:tcBorders>
              <w:top w:val="single" w:sz="4" w:space="0" w:color="auto"/>
              <w:left w:val="single" w:sz="8" w:space="0" w:color="auto"/>
              <w:bottom w:val="single" w:sz="4" w:space="0" w:color="auto"/>
              <w:right w:val="single" w:sz="8" w:space="0" w:color="auto"/>
            </w:tcBorders>
            <w:vAlign w:val="center"/>
          </w:tcPr>
          <w:p w14:paraId="59F6B157" w14:textId="77777777" w:rsidR="00F05324" w:rsidRDefault="00F05324" w:rsidP="00F05324">
            <w:pPr>
              <w:jc w:val="center"/>
              <w:rPr>
                <w:rFonts w:ascii="Sylfaen" w:hAnsi="Sylfaen" w:cs="Calibri"/>
                <w:color w:val="000000"/>
                <w:sz w:val="16"/>
                <w:szCs w:val="16"/>
              </w:rPr>
            </w:pPr>
          </w:p>
        </w:tc>
        <w:tc>
          <w:tcPr>
            <w:tcW w:w="630" w:type="dxa"/>
            <w:tcBorders>
              <w:top w:val="single" w:sz="4" w:space="0" w:color="auto"/>
              <w:left w:val="single" w:sz="8" w:space="0" w:color="auto"/>
              <w:bottom w:val="single" w:sz="4" w:space="0" w:color="auto"/>
              <w:right w:val="single" w:sz="4" w:space="0" w:color="auto"/>
            </w:tcBorders>
            <w:vAlign w:val="center"/>
          </w:tcPr>
          <w:p w14:paraId="67FE49D8" w14:textId="77777777" w:rsidR="00F05324" w:rsidRDefault="00F05324" w:rsidP="00F05324">
            <w:pPr>
              <w:spacing w:after="160" w:line="259" w:lineRule="auto"/>
              <w:rPr>
                <w:rFonts w:ascii="Sylfaen" w:hAnsi="Sylfaen" w:cs="Calibri"/>
                <w:color w:val="000000"/>
                <w:sz w:val="16"/>
                <w:szCs w:val="16"/>
              </w:rPr>
            </w:pPr>
          </w:p>
        </w:tc>
        <w:tc>
          <w:tcPr>
            <w:tcW w:w="1170" w:type="dxa"/>
            <w:tcBorders>
              <w:top w:val="single" w:sz="4" w:space="0" w:color="auto"/>
              <w:left w:val="single" w:sz="4" w:space="0" w:color="auto"/>
              <w:bottom w:val="single" w:sz="4" w:space="0" w:color="auto"/>
              <w:right w:val="single" w:sz="4" w:space="0" w:color="auto"/>
            </w:tcBorders>
            <w:vAlign w:val="center"/>
          </w:tcPr>
          <w:p w14:paraId="2163CB3F" w14:textId="2DB2ABB4" w:rsidR="00F05324" w:rsidRDefault="00F05324" w:rsidP="00F05324">
            <w:pPr xmlns:w="http://schemas.openxmlformats.org/wordprocessingml/2006/main">
              <w:rPr>
                <w:rFonts w:ascii="Sylfaen" w:hAnsi="Sylfaen" w:cs="Calibri"/>
                <w:color w:val="000000"/>
                <w:sz w:val="16"/>
                <w:szCs w:val="16"/>
              </w:rPr>
            </w:pPr>
            <w:r xmlns:w="http://schemas.openxmlformats.org/wordprocessingml/2006/main">
              <w:rPr>
                <w:rFonts w:ascii="Sylfaen" w:hAnsi="Sylfaen" w:cs="Calibri"/>
                <w:color w:val="000000"/>
                <w:sz w:val="16"/>
                <w:szCs w:val="16"/>
              </w:rPr>
              <w:t xml:space="preserve">Gegharkunik, </w:t>
            </w:r>
            <w:proofErr xmlns:w="http://schemas.openxmlformats.org/wordprocessingml/2006/main" w:type="spellEnd"/>
            <w:r xmlns:w="http://schemas.openxmlformats.org/wordprocessingml/2006/main">
              <w:rPr>
                <w:rFonts w:ascii="Sylfaen" w:hAnsi="Sylfaen" w:cs="Calibri"/>
                <w:color w:val="000000"/>
                <w:sz w:val="16"/>
                <w:szCs w:val="16"/>
              </w:rPr>
              <w:t xml:space="preserve">Republic of Armenia</w:t>
            </w:r>
            <w:proofErr xmlns:w="http://schemas.openxmlformats.org/wordprocessingml/2006/main" w:type="spellStart"/>
            <w:r xmlns:w="http://schemas.openxmlformats.org/wordprocessingml/2006/main">
              <w:rPr>
                <w:rFonts w:ascii="Sylfaen" w:hAnsi="Sylfaen" w:cs="Calibri"/>
                <w:color w:val="000000"/>
                <w:sz w:val="16"/>
                <w:szCs w:val="16"/>
              </w:rPr>
              <w:t xml:space="preserve"> </w:t>
            </w:r>
            <w:proofErr xmlns:w="http://schemas.openxmlformats.org/wordprocessingml/2006/main" w:type="spellStart"/>
            <w:r xmlns:w="http://schemas.openxmlformats.org/wordprocessingml/2006/main">
              <w:rPr>
                <w:rFonts w:ascii="Sylfaen" w:hAnsi="Sylfaen" w:cs="Calibri"/>
                <w:color w:val="000000"/>
                <w:sz w:val="16"/>
                <w:szCs w:val="16"/>
              </w:rPr>
              <w:t xml:space="preserve">region </w:t>
            </w:r>
            <w:proofErr xmlns:w="http://schemas.openxmlformats.org/wordprocessingml/2006/main" w:type="spellEnd"/>
            <w:r xmlns:w="http://schemas.openxmlformats.org/wordprocessingml/2006/main">
              <w:rPr>
                <w:rFonts w:ascii="Sylfaen" w:hAnsi="Sylfaen" w:cs="Calibri"/>
                <w:color w:val="000000"/>
                <w:sz w:val="16"/>
                <w:szCs w:val="16"/>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Sylfaen" w:hAnsi="Sylfaen" w:cs="Calibri"/>
                <w:color w:val="000000"/>
                <w:sz w:val="16"/>
                <w:szCs w:val="16"/>
              </w:rPr>
              <w:t xml:space="preserve">Vardenis</w:t>
            </w:r>
            <w:proofErr xmlns:w="http://schemas.openxmlformats.org/wordprocessingml/2006/main" w:type="spellEnd"/>
            <w:proofErr xmlns:w="http://schemas.openxmlformats.org/wordprocessingml/2006/main" w:type="gramEnd"/>
          </w:p>
        </w:tc>
        <w:tc>
          <w:tcPr>
            <w:tcW w:w="1440" w:type="dxa"/>
            <w:tcBorders>
              <w:top w:val="single" w:sz="4" w:space="0" w:color="auto"/>
              <w:left w:val="single" w:sz="4" w:space="0" w:color="auto"/>
              <w:bottom w:val="single" w:sz="4" w:space="0" w:color="auto"/>
              <w:right w:val="single" w:sz="4" w:space="0" w:color="auto"/>
            </w:tcBorders>
            <w:vAlign w:val="center"/>
          </w:tcPr>
          <w:p w14:paraId="0C78F952" w14:textId="70A7E2AB" w:rsidR="00F05324" w:rsidRDefault="00F05324" w:rsidP="00F05324">
            <w:pPr xmlns:w="http://schemas.openxmlformats.org/wordprocessingml/2006/main">
              <w:rPr>
                <w:rFonts w:ascii="Sylfaen" w:hAnsi="Sylfaen" w:cs="Calibri"/>
                <w:color w:val="000000"/>
                <w:sz w:val="16"/>
                <w:szCs w:val="16"/>
              </w:rPr>
            </w:pPr>
            <w:proofErr xmlns:w="http://schemas.openxmlformats.org/wordprocessingml/2006/main" w:type="spellStart"/>
            <w:r xmlns:w="http://schemas.openxmlformats.org/wordprocessingml/2006/main">
              <w:rPr>
                <w:rFonts w:ascii="Sylfaen" w:hAnsi="Sylfaen" w:cs="Calibri"/>
                <w:color w:val="000000"/>
                <w:sz w:val="16"/>
                <w:szCs w:val="16"/>
              </w:rPr>
              <w:t xml:space="preserve">To the contract</w:t>
            </w:r>
            <w:proofErr xmlns:w="http://schemas.openxmlformats.org/wordprocessingml/2006/main" w:type="spellEnd"/>
            <w:r xmlns:w="http://schemas.openxmlformats.org/wordprocessingml/2006/main">
              <w:rPr>
                <w:rFonts w:ascii="Sylfaen" w:hAnsi="Sylfaen" w:cs="Calibri"/>
                <w:color w:val="000000"/>
                <w:sz w:val="16"/>
                <w:szCs w:val="16"/>
              </w:rPr>
              <w:t xml:space="preserve"> </w:t>
            </w:r>
            <w:proofErr xmlns:w="http://schemas.openxmlformats.org/wordprocessingml/2006/main" w:type="spellStart"/>
            <w:r xmlns:w="http://schemas.openxmlformats.org/wordprocessingml/2006/main">
              <w:rPr>
                <w:rFonts w:ascii="Sylfaen" w:hAnsi="Sylfaen" w:cs="Calibri"/>
                <w:color w:val="000000"/>
                <w:sz w:val="16"/>
                <w:szCs w:val="16"/>
              </w:rPr>
              <w:t xml:space="preserve">adjacent</w:t>
            </w:r>
            <w:proofErr xmlns:w="http://schemas.openxmlformats.org/wordprocessingml/2006/main" w:type="spellEnd"/>
            <w:r xmlns:w="http://schemas.openxmlformats.org/wordprocessingml/2006/main">
              <w:rPr>
                <w:rFonts w:ascii="Sylfaen" w:hAnsi="Sylfaen" w:cs="Calibri"/>
                <w:color w:val="000000"/>
                <w:sz w:val="16"/>
                <w:szCs w:val="16"/>
              </w:rPr>
              <w:t xml:space="preserve"> </w:t>
            </w:r>
            <w:proofErr xmlns:w="http://schemas.openxmlformats.org/wordprocessingml/2006/main" w:type="spellStart"/>
            <w:r xmlns:w="http://schemas.openxmlformats.org/wordprocessingml/2006/main">
              <w:rPr>
                <w:rFonts w:ascii="Sylfaen" w:hAnsi="Sylfaen" w:cs="Calibri"/>
                <w:color w:val="000000"/>
                <w:sz w:val="16"/>
                <w:szCs w:val="16"/>
              </w:rPr>
              <w:t xml:space="preserve">Agreement</w:t>
            </w:r>
            <w:proofErr xmlns:w="http://schemas.openxmlformats.org/wordprocessingml/2006/main" w:type="spellEnd"/>
            <w:r xmlns:w="http://schemas.openxmlformats.org/wordprocessingml/2006/main">
              <w:rPr>
                <w:rFonts w:ascii="Sylfaen" w:hAnsi="Sylfaen" w:cs="Calibri"/>
                <w:color w:val="000000"/>
                <w:sz w:val="16"/>
                <w:szCs w:val="16"/>
              </w:rPr>
              <w:t xml:space="preserve"> </w:t>
            </w:r>
            <w:proofErr xmlns:w="http://schemas.openxmlformats.org/wordprocessingml/2006/main" w:type="spellStart"/>
            <w:r xmlns:w="http://schemas.openxmlformats.org/wordprocessingml/2006/main">
              <w:rPr>
                <w:rFonts w:ascii="Sylfaen" w:hAnsi="Sylfaen" w:cs="Calibri"/>
                <w:color w:val="000000"/>
                <w:sz w:val="16"/>
                <w:szCs w:val="16"/>
              </w:rPr>
              <w:t xml:space="preserve">sealing</w:t>
            </w:r>
            <w:proofErr xmlns:w="http://schemas.openxmlformats.org/wordprocessingml/2006/main" w:type="spellEnd"/>
            <w:r xmlns:w="http://schemas.openxmlformats.org/wordprocessingml/2006/main">
              <w:rPr>
                <w:rFonts w:ascii="Sylfaen" w:hAnsi="Sylfaen" w:cs="Calibri"/>
                <w:color w:val="000000"/>
                <w:sz w:val="16"/>
                <w:szCs w:val="16"/>
              </w:rPr>
              <w:t xml:space="preserve"> </w:t>
            </w:r>
            <w:proofErr xmlns:w="http://schemas.openxmlformats.org/wordprocessingml/2006/main" w:type="spellStart"/>
            <w:r xmlns:w="http://schemas.openxmlformats.org/wordprocessingml/2006/main">
              <w:rPr>
                <w:rFonts w:ascii="Sylfaen" w:hAnsi="Sylfaen" w:cs="Calibri"/>
                <w:color w:val="000000"/>
                <w:sz w:val="16"/>
                <w:szCs w:val="16"/>
              </w:rPr>
              <w:t xml:space="preserve">from the day</w:t>
            </w:r>
            <w:proofErr xmlns:w="http://schemas.openxmlformats.org/wordprocessingml/2006/main" w:type="spellEnd"/>
            <w:r xmlns:w="http://schemas.openxmlformats.org/wordprocessingml/2006/main">
              <w:rPr>
                <w:rFonts w:ascii="Sylfaen" w:hAnsi="Sylfaen" w:cs="Calibri"/>
                <w:color w:val="000000"/>
                <w:sz w:val="16"/>
                <w:szCs w:val="16"/>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Sylfaen" w:hAnsi="Sylfaen" w:cs="Calibri"/>
                <w:color w:val="000000"/>
                <w:sz w:val="16"/>
                <w:szCs w:val="16"/>
              </w:rPr>
              <w:t xml:space="preserve">maximum</w:t>
            </w:r>
            <w:proofErr xmlns:w="http://schemas.openxmlformats.org/wordprocessingml/2006/main" w:type="spellEnd"/>
            <w:r xmlns:w="http://schemas.openxmlformats.org/wordprocessingml/2006/main">
              <w:rPr>
                <w:rFonts w:ascii="Sylfaen" w:hAnsi="Sylfaen" w:cs="Calibri"/>
                <w:color w:val="000000"/>
                <w:sz w:val="16"/>
                <w:szCs w:val="16"/>
              </w:rPr>
              <w:t xml:space="preserve">  </w:t>
            </w:r>
            <w:proofErr xmlns:w="http://schemas.openxmlformats.org/wordprocessingml/2006/main" w:type="spellStart"/>
            <w:r xmlns:w="http://schemas.openxmlformats.org/wordprocessingml/2006/main">
              <w:rPr>
                <w:rFonts w:ascii="Sylfaen" w:hAnsi="Sylfaen" w:cs="Calibri"/>
                <w:color w:val="000000"/>
                <w:sz w:val="16"/>
                <w:szCs w:val="16"/>
              </w:rPr>
              <w:t xml:space="preserve">until </w:t>
            </w:r>
            <w:proofErr xmlns:w="http://schemas.openxmlformats.org/wordprocessingml/2006/main" w:type="spellEnd"/>
            <w:proofErr xmlns:w="http://schemas.openxmlformats.org/wordprocessingml/2006/main" w:type="gramEnd"/>
            <w:r xmlns:w="http://schemas.openxmlformats.org/wordprocessingml/2006/main">
              <w:rPr>
                <w:rFonts w:ascii="Sylfaen" w:hAnsi="Sylfaen" w:cs="Calibri"/>
                <w:color w:val="000000"/>
                <w:sz w:val="16"/>
                <w:szCs w:val="16"/>
              </w:rPr>
              <w:t xml:space="preserve">25.12.2026</w:t>
            </w:r>
          </w:p>
        </w:tc>
      </w:tr>
      <w:tr w:rsidR="00F05324" w14:paraId="3CDF4EC2" w14:textId="77777777" w:rsidTr="00F05324">
        <w:trPr>
          <w:trHeight w:val="1184"/>
        </w:trPr>
        <w:tc>
          <w:tcPr>
            <w:tcW w:w="486" w:type="dxa"/>
            <w:tcBorders>
              <w:top w:val="single" w:sz="4" w:space="0" w:color="auto"/>
              <w:left w:val="single" w:sz="8" w:space="0" w:color="auto"/>
              <w:bottom w:val="single" w:sz="4" w:space="0" w:color="auto"/>
              <w:right w:val="single" w:sz="8" w:space="0" w:color="auto"/>
            </w:tcBorders>
            <w:vAlign w:val="center"/>
          </w:tcPr>
          <w:p w14:paraId="1E480C2F" w14:textId="7E42A992" w:rsidR="00F05324" w:rsidRDefault="00F05324" w:rsidP="00F05324">
            <w:pPr xmlns:w="http://schemas.openxmlformats.org/wordprocessingml/2006/main">
              <w:jc w:val="center"/>
              <w:rPr>
                <w:rFonts w:ascii="GHEA Grapalat" w:hAnsi="GHEA Grapalat"/>
                <w:sz w:val="20"/>
                <w:lang w:val="es-ES"/>
              </w:rPr>
            </w:pPr>
            <w:r xmlns:w="http://schemas.openxmlformats.org/wordprocessingml/2006/main">
              <w:rPr>
                <w:rFonts w:ascii="GHEA Grapalat" w:hAnsi="GHEA Grapalat"/>
                <w:sz w:val="20"/>
                <w:lang w:val="es-ES"/>
              </w:rPr>
              <w:t xml:space="preserve">5</w:t>
            </w:r>
          </w:p>
        </w:tc>
        <w:tc>
          <w:tcPr>
            <w:tcW w:w="1574" w:type="dxa"/>
            <w:tcBorders>
              <w:top w:val="single" w:sz="4" w:space="0" w:color="auto"/>
              <w:left w:val="single" w:sz="8" w:space="0" w:color="auto"/>
              <w:bottom w:val="single" w:sz="4" w:space="0" w:color="auto"/>
              <w:right w:val="single" w:sz="8" w:space="0" w:color="auto"/>
            </w:tcBorders>
            <w:vAlign w:val="center"/>
          </w:tcPr>
          <w:p w14:paraId="4D082231" w14:textId="6B33DE30" w:rsidR="00F05324" w:rsidRDefault="00F05324" w:rsidP="00F05324">
            <w:pPr xmlns:w="http://schemas.openxmlformats.org/wordprocessingml/2006/main">
              <w:jc w:val="center"/>
              <w:rPr>
                <w:rFonts w:ascii="GHEA Grapalat" w:hAnsi="GHEA Grapalat" w:cs="Arial"/>
                <w:sz w:val="18"/>
              </w:rPr>
            </w:pPr>
            <w:r xmlns:w="http://schemas.openxmlformats.org/wordprocessingml/2006/main">
              <w:rPr>
                <w:rFonts w:ascii="GHEA Grapalat" w:hAnsi="GHEA Grapalat" w:cs="Arial"/>
                <w:sz w:val="18"/>
              </w:rPr>
              <w:t xml:space="preserve">50111130/505</w:t>
            </w:r>
          </w:p>
        </w:tc>
        <w:tc>
          <w:tcPr>
            <w:tcW w:w="270" w:type="dxa"/>
            <w:tcBorders>
              <w:top w:val="single" w:sz="4" w:space="0" w:color="auto"/>
              <w:left w:val="single" w:sz="8" w:space="0" w:color="auto"/>
              <w:bottom w:val="single" w:sz="4" w:space="0" w:color="auto"/>
              <w:right w:val="single" w:sz="8" w:space="0" w:color="auto"/>
            </w:tcBorders>
            <w:vAlign w:val="center"/>
          </w:tcPr>
          <w:p w14:paraId="4C1497B4" w14:textId="77777777" w:rsidR="00F05324" w:rsidRDefault="00F05324" w:rsidP="00F05324">
            <w:pPr>
              <w:jc w:val="center"/>
              <w:rPr>
                <w:rFonts w:ascii="Sylfaen" w:hAnsi="Sylfaen" w:cs="Calibri"/>
                <w:color w:val="000000"/>
                <w:sz w:val="20"/>
                <w:szCs w:val="20"/>
              </w:rPr>
            </w:pPr>
          </w:p>
        </w:tc>
        <w:tc>
          <w:tcPr>
            <w:tcW w:w="3676" w:type="dxa"/>
            <w:tcBorders>
              <w:top w:val="single" w:sz="4" w:space="0" w:color="auto"/>
              <w:left w:val="nil"/>
              <w:bottom w:val="single" w:sz="4" w:space="0" w:color="auto"/>
              <w:right w:val="single" w:sz="8" w:space="0" w:color="000000"/>
            </w:tcBorders>
            <w:vAlign w:val="center"/>
          </w:tcPr>
          <w:p w14:paraId="4D0CAF6E" w14:textId="208F26DC" w:rsidR="00F05324" w:rsidRPr="00723E0E" w:rsidRDefault="00F05324" w:rsidP="00F05324">
            <w:pPr xmlns:w="http://schemas.openxmlformats.org/wordprocessingml/2006/main">
              <w:jc w:val="center"/>
              <w:rPr>
                <w:rFonts w:ascii="Sylfaen" w:hAnsi="Sylfaen" w:cs="Calibri"/>
                <w:color w:val="000000"/>
                <w:sz w:val="22"/>
                <w:szCs w:val="22"/>
              </w:rPr>
            </w:pPr>
            <w:proofErr xmlns:w="http://schemas.openxmlformats.org/wordprocessingml/2006/main" w:type="spellStart"/>
            <w:r xmlns:w="http://schemas.openxmlformats.org/wordprocessingml/2006/main" w:rsidRPr="00723E0E">
              <w:rPr>
                <w:rFonts w:ascii="Sylfaen" w:hAnsi="Sylfaen" w:cs="Calibri"/>
                <w:color w:val="000000"/>
                <w:sz w:val="22"/>
                <w:szCs w:val="22"/>
              </w:rPr>
              <w:t xml:space="preserve">Technical</w:t>
            </w:r>
            <w:proofErr xmlns:w="http://schemas.openxmlformats.org/wordprocessingml/2006/main" w:type="spellEnd"/>
            <w:r xmlns:w="http://schemas.openxmlformats.org/wordprocessingml/2006/main" w:rsidRPr="00723E0E">
              <w:rPr>
                <w:rFonts w:ascii="Sylfaen" w:hAnsi="Sylfaen" w:cs="Calibri"/>
                <w:color w:val="000000"/>
                <w:sz w:val="22"/>
                <w:szCs w:val="22"/>
              </w:rPr>
              <w:t xml:space="preserve"> </w:t>
            </w:r>
            <w:proofErr xmlns:w="http://schemas.openxmlformats.org/wordprocessingml/2006/main" w:type="spellStart"/>
            <w:r xmlns:w="http://schemas.openxmlformats.org/wordprocessingml/2006/main" w:rsidRPr="00723E0E">
              <w:rPr>
                <w:rFonts w:ascii="Sylfaen" w:hAnsi="Sylfaen" w:cs="Calibri"/>
                <w:color w:val="000000"/>
                <w:sz w:val="22"/>
                <w:szCs w:val="22"/>
              </w:rPr>
              <w:t xml:space="preserve">description </w:t>
            </w:r>
            <w:proofErr xmlns:w="http://schemas.openxmlformats.org/wordprocessingml/2006/main" w:type="spellEnd"/>
            <w:r xmlns:w="http://schemas.openxmlformats.org/wordprocessingml/2006/main" w:rsidRPr="00723E0E">
              <w:rPr>
                <w:rFonts w:ascii="Sylfaen" w:hAnsi="Sylfaen" w:cs="Calibri"/>
                <w:color w:val="000000"/>
                <w:sz w:val="22"/>
                <w:szCs w:val="22"/>
              </w:rPr>
              <w:t xml:space="preserve">and </w:t>
            </w:r>
            <w:proofErr xmlns:w="http://schemas.openxmlformats.org/wordprocessingml/2006/main" w:type="spellStart"/>
            <w:r xmlns:w="http://schemas.openxmlformats.org/wordprocessingml/2006/main" w:rsidRPr="00723E0E">
              <w:rPr>
                <w:rFonts w:ascii="Sylfaen" w:hAnsi="Sylfaen" w:cs="Calibri"/>
                <w:color w:val="000000"/>
                <w:sz w:val="22"/>
                <w:szCs w:val="22"/>
              </w:rPr>
              <w:t xml:space="preserve">price list</w:t>
            </w:r>
            <w:proofErr xmlns:w="http://schemas.openxmlformats.org/wordprocessingml/2006/main" w:type="spellEnd"/>
            <w:r xmlns:w="http://schemas.openxmlformats.org/wordprocessingml/2006/main" w:rsidRPr="00723E0E">
              <w:rPr>
                <w:rFonts w:ascii="Sylfaen" w:hAnsi="Sylfaen" w:cs="Calibri"/>
                <w:color w:val="000000"/>
                <w:sz w:val="22"/>
                <w:szCs w:val="22"/>
              </w:rPr>
              <w:t xml:space="preserve"> </w:t>
            </w:r>
            <w:proofErr xmlns:w="http://schemas.openxmlformats.org/wordprocessingml/2006/main" w:type="spellStart"/>
            <w:r xmlns:w="http://schemas.openxmlformats.org/wordprocessingml/2006/main" w:rsidRPr="00723E0E">
              <w:rPr>
                <w:rFonts w:ascii="Sylfaen" w:hAnsi="Sylfaen" w:cs="Calibri"/>
                <w:color w:val="000000"/>
                <w:sz w:val="22"/>
                <w:szCs w:val="22"/>
              </w:rPr>
              <w:t xml:space="preserve">adjacent</w:t>
            </w:r>
            <w:proofErr xmlns:w="http://schemas.openxmlformats.org/wordprocessingml/2006/main" w:type="spellEnd"/>
            <w:r xmlns:w="http://schemas.openxmlformats.org/wordprocessingml/2006/main" w:rsidRPr="00723E0E">
              <w:rPr>
                <w:rFonts w:ascii="Sylfaen" w:hAnsi="Sylfaen" w:cs="Calibri"/>
                <w:color w:val="000000"/>
                <w:sz w:val="22"/>
                <w:szCs w:val="22"/>
              </w:rPr>
              <w:t xml:space="preserve"> </w:t>
            </w:r>
            <w:proofErr xmlns:w="http://schemas.openxmlformats.org/wordprocessingml/2006/main" w:type="spellStart"/>
            <w:r xmlns:w="http://schemas.openxmlformats.org/wordprocessingml/2006/main" w:rsidRPr="00723E0E">
              <w:rPr>
                <w:rFonts w:ascii="Sylfaen" w:hAnsi="Sylfaen" w:cs="Calibri"/>
                <w:color w:val="000000"/>
                <w:sz w:val="22"/>
                <w:szCs w:val="22"/>
              </w:rPr>
              <w:t xml:space="preserve">with file</w:t>
            </w:r>
            <w:proofErr xmlns:w="http://schemas.openxmlformats.org/wordprocessingml/2006/main" w:type="spellEnd"/>
          </w:p>
        </w:tc>
        <w:tc>
          <w:tcPr>
            <w:tcW w:w="810" w:type="dxa"/>
            <w:tcBorders>
              <w:top w:val="single" w:sz="4" w:space="0" w:color="auto"/>
              <w:left w:val="single" w:sz="8" w:space="0" w:color="auto"/>
              <w:bottom w:val="single" w:sz="4" w:space="0" w:color="auto"/>
              <w:right w:val="single" w:sz="8" w:space="0" w:color="auto"/>
            </w:tcBorders>
            <w:vAlign w:val="center"/>
          </w:tcPr>
          <w:p w14:paraId="2ED27880" w14:textId="77777777" w:rsidR="00F05324" w:rsidRDefault="00F05324" w:rsidP="00F05324">
            <w:pPr>
              <w:jc w:val="center"/>
              <w:rPr>
                <w:rFonts w:ascii="Sylfaen" w:hAnsi="Sylfaen" w:cs="Calibri"/>
                <w:color w:val="000000"/>
                <w:sz w:val="16"/>
                <w:szCs w:val="16"/>
              </w:rPr>
            </w:pPr>
          </w:p>
          <w:p w14:paraId="7AB2DD08" w14:textId="5B659147" w:rsidR="00F05324" w:rsidRDefault="00F05324" w:rsidP="00F05324">
            <w:pPr xmlns:w="http://schemas.openxmlformats.org/wordprocessingml/2006/main">
              <w:jc w:val="center"/>
              <w:rPr>
                <w:rFonts w:ascii="Sylfaen" w:hAnsi="Sylfaen" w:cs="Calibri"/>
                <w:color w:val="000000"/>
                <w:sz w:val="16"/>
                <w:szCs w:val="16"/>
              </w:rPr>
            </w:pPr>
            <w:proofErr xmlns:w="http://schemas.openxmlformats.org/wordprocessingml/2006/main" w:type="spellStart"/>
            <w:r xmlns:w="http://schemas.openxmlformats.org/wordprocessingml/2006/main">
              <w:rPr>
                <w:rFonts w:ascii="Sylfaen" w:hAnsi="Sylfaen" w:cs="Calibri"/>
                <w:color w:val="000000"/>
                <w:sz w:val="16"/>
                <w:szCs w:val="16"/>
              </w:rPr>
              <w:t xml:space="preserve">money</w:t>
            </w:r>
            <w:proofErr xmlns:w="http://schemas.openxmlformats.org/wordprocessingml/2006/main" w:type="spellEnd"/>
          </w:p>
        </w:tc>
        <w:tc>
          <w:tcPr>
            <w:tcW w:w="644" w:type="dxa"/>
            <w:tcBorders>
              <w:top w:val="single" w:sz="4" w:space="0" w:color="auto"/>
              <w:left w:val="single" w:sz="8" w:space="0" w:color="auto"/>
              <w:bottom w:val="single" w:sz="4" w:space="0" w:color="auto"/>
              <w:right w:val="single" w:sz="8" w:space="0" w:color="auto"/>
            </w:tcBorders>
            <w:vAlign w:val="center"/>
          </w:tcPr>
          <w:p w14:paraId="3AD68673" w14:textId="77777777" w:rsidR="00F05324" w:rsidRDefault="00F05324" w:rsidP="00F05324">
            <w:pPr>
              <w:jc w:val="center"/>
              <w:rPr>
                <w:rFonts w:ascii="Sylfaen" w:hAnsi="Sylfaen" w:cs="Calibri"/>
                <w:color w:val="000000"/>
                <w:sz w:val="16"/>
                <w:szCs w:val="16"/>
              </w:rPr>
            </w:pPr>
          </w:p>
        </w:tc>
        <w:tc>
          <w:tcPr>
            <w:tcW w:w="630" w:type="dxa"/>
            <w:tcBorders>
              <w:top w:val="single" w:sz="4" w:space="0" w:color="auto"/>
              <w:left w:val="single" w:sz="8" w:space="0" w:color="auto"/>
              <w:bottom w:val="single" w:sz="4" w:space="0" w:color="auto"/>
              <w:right w:val="single" w:sz="8" w:space="0" w:color="auto"/>
            </w:tcBorders>
            <w:vAlign w:val="center"/>
          </w:tcPr>
          <w:p w14:paraId="7FAB32F0" w14:textId="77777777" w:rsidR="00F05324" w:rsidRDefault="00F05324" w:rsidP="00F05324">
            <w:pPr>
              <w:spacing w:after="160" w:line="259" w:lineRule="auto"/>
              <w:rPr>
                <w:rFonts w:ascii="Sylfaen" w:hAnsi="Sylfaen" w:cs="Calibri"/>
                <w:color w:val="000000"/>
                <w:sz w:val="16"/>
                <w:szCs w:val="16"/>
              </w:rPr>
            </w:pPr>
          </w:p>
          <w:p w14:paraId="52F0BE12" w14:textId="65CE2822" w:rsidR="00F05324" w:rsidRDefault="00F05324" w:rsidP="00F05324">
            <w:pPr xmlns:w="http://schemas.openxmlformats.org/wordprocessingml/2006/main">
              <w:spacing w:after="160" w:line="259" w:lineRule="auto"/>
              <w:rPr>
                <w:rFonts w:ascii="Sylfaen" w:hAnsi="Sylfaen" w:cs="Calibri"/>
                <w:color w:val="000000"/>
                <w:sz w:val="16"/>
                <w:szCs w:val="16"/>
              </w:rPr>
            </w:pPr>
            <w:r xmlns:w="http://schemas.openxmlformats.org/wordprocessingml/2006/main">
              <w:rPr>
                <w:rFonts w:ascii="Sylfaen" w:hAnsi="Sylfaen" w:cs="Calibri"/>
                <w:color w:val="000000"/>
                <w:sz w:val="16"/>
                <w:szCs w:val="16"/>
              </w:rPr>
              <w:t xml:space="preserve">1</w:t>
            </w:r>
          </w:p>
        </w:tc>
        <w:tc>
          <w:tcPr>
            <w:tcW w:w="1170" w:type="dxa"/>
            <w:tcBorders>
              <w:top w:val="single" w:sz="4" w:space="0" w:color="auto"/>
              <w:left w:val="single" w:sz="8" w:space="0" w:color="auto"/>
              <w:bottom w:val="single" w:sz="4" w:space="0" w:color="auto"/>
              <w:right w:val="single" w:sz="8" w:space="0" w:color="auto"/>
            </w:tcBorders>
            <w:vAlign w:val="center"/>
          </w:tcPr>
          <w:p w14:paraId="78B89FA3" w14:textId="1C177B91" w:rsidR="00F05324" w:rsidRDefault="00F05324" w:rsidP="00F05324">
            <w:pPr xmlns:w="http://schemas.openxmlformats.org/wordprocessingml/2006/main">
              <w:rPr>
                <w:rFonts w:ascii="Sylfaen" w:hAnsi="Sylfaen" w:cs="Calibri"/>
                <w:color w:val="000000"/>
                <w:sz w:val="16"/>
                <w:szCs w:val="16"/>
              </w:rPr>
            </w:pPr>
            <w:r xmlns:w="http://schemas.openxmlformats.org/wordprocessingml/2006/main">
              <w:rPr>
                <w:rFonts w:ascii="Sylfaen" w:hAnsi="Sylfaen" w:cs="Calibri"/>
                <w:color w:val="000000"/>
                <w:sz w:val="16"/>
                <w:szCs w:val="16"/>
              </w:rPr>
              <w:t xml:space="preserve">Gegharkunik, </w:t>
            </w:r>
            <w:proofErr xmlns:w="http://schemas.openxmlformats.org/wordprocessingml/2006/main" w:type="spellEnd"/>
            <w:r xmlns:w="http://schemas.openxmlformats.org/wordprocessingml/2006/main">
              <w:rPr>
                <w:rFonts w:ascii="Sylfaen" w:hAnsi="Sylfaen" w:cs="Calibri"/>
                <w:color w:val="000000"/>
                <w:sz w:val="16"/>
                <w:szCs w:val="16"/>
              </w:rPr>
              <w:t xml:space="preserve">Republic of Armenia</w:t>
            </w:r>
            <w:proofErr xmlns:w="http://schemas.openxmlformats.org/wordprocessingml/2006/main" w:type="spellStart"/>
            <w:r xmlns:w="http://schemas.openxmlformats.org/wordprocessingml/2006/main">
              <w:rPr>
                <w:rFonts w:ascii="Sylfaen" w:hAnsi="Sylfaen" w:cs="Calibri"/>
                <w:color w:val="000000"/>
                <w:sz w:val="16"/>
                <w:szCs w:val="16"/>
              </w:rPr>
              <w:t xml:space="preserve"> </w:t>
            </w:r>
            <w:proofErr xmlns:w="http://schemas.openxmlformats.org/wordprocessingml/2006/main" w:type="spellStart"/>
            <w:r xmlns:w="http://schemas.openxmlformats.org/wordprocessingml/2006/main">
              <w:rPr>
                <w:rFonts w:ascii="Sylfaen" w:hAnsi="Sylfaen" w:cs="Calibri"/>
                <w:color w:val="000000"/>
                <w:sz w:val="16"/>
                <w:szCs w:val="16"/>
              </w:rPr>
              <w:t xml:space="preserve">region </w:t>
            </w:r>
            <w:proofErr xmlns:w="http://schemas.openxmlformats.org/wordprocessingml/2006/main" w:type="spellEnd"/>
            <w:r xmlns:w="http://schemas.openxmlformats.org/wordprocessingml/2006/main">
              <w:rPr>
                <w:rFonts w:ascii="Sylfaen" w:hAnsi="Sylfaen" w:cs="Calibri"/>
                <w:color w:val="000000"/>
                <w:sz w:val="16"/>
                <w:szCs w:val="16"/>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Sylfaen" w:hAnsi="Sylfaen" w:cs="Calibri"/>
                <w:color w:val="000000"/>
                <w:sz w:val="16"/>
                <w:szCs w:val="16"/>
              </w:rPr>
              <w:t xml:space="preserve">Vardenis</w:t>
            </w:r>
            <w:proofErr xmlns:w="http://schemas.openxmlformats.org/wordprocessingml/2006/main" w:type="spellEnd"/>
            <w:proofErr xmlns:w="http://schemas.openxmlformats.org/wordprocessingml/2006/main" w:type="gramEnd"/>
          </w:p>
        </w:tc>
        <w:tc>
          <w:tcPr>
            <w:tcW w:w="1440" w:type="dxa"/>
            <w:tcBorders>
              <w:top w:val="single" w:sz="4" w:space="0" w:color="auto"/>
              <w:left w:val="single" w:sz="8" w:space="0" w:color="auto"/>
              <w:bottom w:val="single" w:sz="4" w:space="0" w:color="auto"/>
              <w:right w:val="single" w:sz="8" w:space="0" w:color="auto"/>
            </w:tcBorders>
            <w:vAlign w:val="center"/>
          </w:tcPr>
          <w:p w14:paraId="5DD12E05" w14:textId="376395B6" w:rsidR="00F05324" w:rsidRDefault="00F05324" w:rsidP="00F05324">
            <w:pPr xmlns:w="http://schemas.openxmlformats.org/wordprocessingml/2006/main">
              <w:rPr>
                <w:rFonts w:ascii="Sylfaen" w:hAnsi="Sylfaen" w:cs="Calibri"/>
                <w:color w:val="000000"/>
                <w:sz w:val="16"/>
                <w:szCs w:val="16"/>
              </w:rPr>
            </w:pPr>
            <w:proofErr xmlns:w="http://schemas.openxmlformats.org/wordprocessingml/2006/main" w:type="spellStart"/>
            <w:r xmlns:w="http://schemas.openxmlformats.org/wordprocessingml/2006/main">
              <w:rPr>
                <w:rFonts w:ascii="Sylfaen" w:hAnsi="Sylfaen" w:cs="Calibri"/>
                <w:color w:val="000000"/>
                <w:sz w:val="16"/>
                <w:szCs w:val="16"/>
              </w:rPr>
              <w:t xml:space="preserve">To the contract</w:t>
            </w:r>
            <w:proofErr xmlns:w="http://schemas.openxmlformats.org/wordprocessingml/2006/main" w:type="spellEnd"/>
            <w:r xmlns:w="http://schemas.openxmlformats.org/wordprocessingml/2006/main">
              <w:rPr>
                <w:rFonts w:ascii="Sylfaen" w:hAnsi="Sylfaen" w:cs="Calibri"/>
                <w:color w:val="000000"/>
                <w:sz w:val="16"/>
                <w:szCs w:val="16"/>
              </w:rPr>
              <w:t xml:space="preserve"> </w:t>
            </w:r>
            <w:proofErr xmlns:w="http://schemas.openxmlformats.org/wordprocessingml/2006/main" w:type="spellStart"/>
            <w:r xmlns:w="http://schemas.openxmlformats.org/wordprocessingml/2006/main">
              <w:rPr>
                <w:rFonts w:ascii="Sylfaen" w:hAnsi="Sylfaen" w:cs="Calibri"/>
                <w:color w:val="000000"/>
                <w:sz w:val="16"/>
                <w:szCs w:val="16"/>
              </w:rPr>
              <w:t xml:space="preserve">adjacent</w:t>
            </w:r>
            <w:proofErr xmlns:w="http://schemas.openxmlformats.org/wordprocessingml/2006/main" w:type="spellEnd"/>
            <w:r xmlns:w="http://schemas.openxmlformats.org/wordprocessingml/2006/main">
              <w:rPr>
                <w:rFonts w:ascii="Sylfaen" w:hAnsi="Sylfaen" w:cs="Calibri"/>
                <w:color w:val="000000"/>
                <w:sz w:val="16"/>
                <w:szCs w:val="16"/>
              </w:rPr>
              <w:t xml:space="preserve"> </w:t>
            </w:r>
            <w:proofErr xmlns:w="http://schemas.openxmlformats.org/wordprocessingml/2006/main" w:type="spellStart"/>
            <w:r xmlns:w="http://schemas.openxmlformats.org/wordprocessingml/2006/main">
              <w:rPr>
                <w:rFonts w:ascii="Sylfaen" w:hAnsi="Sylfaen" w:cs="Calibri"/>
                <w:color w:val="000000"/>
                <w:sz w:val="16"/>
                <w:szCs w:val="16"/>
              </w:rPr>
              <w:t xml:space="preserve">Agreement</w:t>
            </w:r>
            <w:proofErr xmlns:w="http://schemas.openxmlformats.org/wordprocessingml/2006/main" w:type="spellEnd"/>
            <w:r xmlns:w="http://schemas.openxmlformats.org/wordprocessingml/2006/main">
              <w:rPr>
                <w:rFonts w:ascii="Sylfaen" w:hAnsi="Sylfaen" w:cs="Calibri"/>
                <w:color w:val="000000"/>
                <w:sz w:val="16"/>
                <w:szCs w:val="16"/>
              </w:rPr>
              <w:t xml:space="preserve"> </w:t>
            </w:r>
            <w:proofErr xmlns:w="http://schemas.openxmlformats.org/wordprocessingml/2006/main" w:type="spellStart"/>
            <w:r xmlns:w="http://schemas.openxmlformats.org/wordprocessingml/2006/main">
              <w:rPr>
                <w:rFonts w:ascii="Sylfaen" w:hAnsi="Sylfaen" w:cs="Calibri"/>
                <w:color w:val="000000"/>
                <w:sz w:val="16"/>
                <w:szCs w:val="16"/>
              </w:rPr>
              <w:t xml:space="preserve">sealing</w:t>
            </w:r>
            <w:proofErr xmlns:w="http://schemas.openxmlformats.org/wordprocessingml/2006/main" w:type="spellEnd"/>
            <w:r xmlns:w="http://schemas.openxmlformats.org/wordprocessingml/2006/main">
              <w:rPr>
                <w:rFonts w:ascii="Sylfaen" w:hAnsi="Sylfaen" w:cs="Calibri"/>
                <w:color w:val="000000"/>
                <w:sz w:val="16"/>
                <w:szCs w:val="16"/>
              </w:rPr>
              <w:t xml:space="preserve"> </w:t>
            </w:r>
            <w:proofErr xmlns:w="http://schemas.openxmlformats.org/wordprocessingml/2006/main" w:type="spellStart"/>
            <w:r xmlns:w="http://schemas.openxmlformats.org/wordprocessingml/2006/main">
              <w:rPr>
                <w:rFonts w:ascii="Sylfaen" w:hAnsi="Sylfaen" w:cs="Calibri"/>
                <w:color w:val="000000"/>
                <w:sz w:val="16"/>
                <w:szCs w:val="16"/>
              </w:rPr>
              <w:t xml:space="preserve">from the day</w:t>
            </w:r>
            <w:proofErr xmlns:w="http://schemas.openxmlformats.org/wordprocessingml/2006/main" w:type="spellEnd"/>
            <w:r xmlns:w="http://schemas.openxmlformats.org/wordprocessingml/2006/main">
              <w:rPr>
                <w:rFonts w:ascii="Sylfaen" w:hAnsi="Sylfaen" w:cs="Calibri"/>
                <w:color w:val="000000"/>
                <w:sz w:val="16"/>
                <w:szCs w:val="16"/>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Sylfaen" w:hAnsi="Sylfaen" w:cs="Calibri"/>
                <w:color w:val="000000"/>
                <w:sz w:val="16"/>
                <w:szCs w:val="16"/>
              </w:rPr>
              <w:t xml:space="preserve">maximum</w:t>
            </w:r>
            <w:proofErr xmlns:w="http://schemas.openxmlformats.org/wordprocessingml/2006/main" w:type="spellEnd"/>
            <w:r xmlns:w="http://schemas.openxmlformats.org/wordprocessingml/2006/main">
              <w:rPr>
                <w:rFonts w:ascii="Sylfaen" w:hAnsi="Sylfaen" w:cs="Calibri"/>
                <w:color w:val="000000"/>
                <w:sz w:val="16"/>
                <w:szCs w:val="16"/>
              </w:rPr>
              <w:t xml:space="preserve">  </w:t>
            </w:r>
            <w:proofErr xmlns:w="http://schemas.openxmlformats.org/wordprocessingml/2006/main" w:type="spellStart"/>
            <w:r xmlns:w="http://schemas.openxmlformats.org/wordprocessingml/2006/main">
              <w:rPr>
                <w:rFonts w:ascii="Sylfaen" w:hAnsi="Sylfaen" w:cs="Calibri"/>
                <w:color w:val="000000"/>
                <w:sz w:val="16"/>
                <w:szCs w:val="16"/>
              </w:rPr>
              <w:t xml:space="preserve">until </w:t>
            </w:r>
            <w:proofErr xmlns:w="http://schemas.openxmlformats.org/wordprocessingml/2006/main" w:type="spellEnd"/>
            <w:proofErr xmlns:w="http://schemas.openxmlformats.org/wordprocessingml/2006/main" w:type="gramEnd"/>
            <w:r xmlns:w="http://schemas.openxmlformats.org/wordprocessingml/2006/main">
              <w:rPr>
                <w:rFonts w:ascii="Sylfaen" w:hAnsi="Sylfaen" w:cs="Calibri"/>
                <w:color w:val="000000"/>
                <w:sz w:val="16"/>
                <w:szCs w:val="16"/>
              </w:rPr>
              <w:t xml:space="preserve">25.12.2026</w:t>
            </w:r>
          </w:p>
        </w:tc>
      </w:tr>
      <w:tr w:rsidR="00F05324" w14:paraId="4AB76122" w14:textId="77777777" w:rsidTr="00F05324">
        <w:trPr>
          <w:trHeight w:val="1184"/>
        </w:trPr>
        <w:tc>
          <w:tcPr>
            <w:tcW w:w="486" w:type="dxa"/>
            <w:tcBorders>
              <w:top w:val="single" w:sz="4" w:space="0" w:color="auto"/>
              <w:left w:val="single" w:sz="8" w:space="0" w:color="auto"/>
              <w:bottom w:val="single" w:sz="4" w:space="0" w:color="auto"/>
              <w:right w:val="single" w:sz="8" w:space="0" w:color="auto"/>
            </w:tcBorders>
            <w:vAlign w:val="center"/>
          </w:tcPr>
          <w:p w14:paraId="74DAA450" w14:textId="5E704783" w:rsidR="00F05324" w:rsidRDefault="00F05324" w:rsidP="00F05324">
            <w:pPr xmlns:w="http://schemas.openxmlformats.org/wordprocessingml/2006/main">
              <w:jc w:val="center"/>
              <w:rPr>
                <w:rFonts w:ascii="GHEA Grapalat" w:hAnsi="GHEA Grapalat"/>
                <w:sz w:val="20"/>
                <w:lang w:val="es-ES"/>
              </w:rPr>
            </w:pPr>
            <w:r xmlns:w="http://schemas.openxmlformats.org/wordprocessingml/2006/main">
              <w:rPr>
                <w:rFonts w:ascii="GHEA Grapalat" w:hAnsi="GHEA Grapalat"/>
                <w:sz w:val="20"/>
                <w:lang w:val="es-ES"/>
              </w:rPr>
              <w:t xml:space="preserve">6</w:t>
            </w:r>
          </w:p>
        </w:tc>
        <w:tc>
          <w:tcPr>
            <w:tcW w:w="1574" w:type="dxa"/>
            <w:tcBorders>
              <w:top w:val="single" w:sz="4" w:space="0" w:color="auto"/>
              <w:left w:val="single" w:sz="8" w:space="0" w:color="auto"/>
              <w:bottom w:val="single" w:sz="4" w:space="0" w:color="auto"/>
              <w:right w:val="single" w:sz="8" w:space="0" w:color="auto"/>
            </w:tcBorders>
            <w:vAlign w:val="center"/>
          </w:tcPr>
          <w:p w14:paraId="02DE95EA" w14:textId="39FC9776" w:rsidR="00F05324" w:rsidRDefault="00F05324" w:rsidP="00F05324">
            <w:pPr xmlns:w="http://schemas.openxmlformats.org/wordprocessingml/2006/main">
              <w:jc w:val="center"/>
              <w:rPr>
                <w:rFonts w:ascii="GHEA Grapalat" w:hAnsi="GHEA Grapalat" w:cs="Arial"/>
                <w:sz w:val="18"/>
              </w:rPr>
            </w:pPr>
            <w:r xmlns:w="http://schemas.openxmlformats.org/wordprocessingml/2006/main">
              <w:rPr>
                <w:rFonts w:ascii="GHEA Grapalat" w:hAnsi="GHEA Grapalat" w:cs="Arial"/>
                <w:sz w:val="18"/>
              </w:rPr>
              <w:t xml:space="preserve">50111130/506</w:t>
            </w:r>
          </w:p>
        </w:tc>
        <w:tc>
          <w:tcPr>
            <w:tcW w:w="270" w:type="dxa"/>
            <w:tcBorders>
              <w:top w:val="single" w:sz="4" w:space="0" w:color="auto"/>
              <w:left w:val="single" w:sz="8" w:space="0" w:color="auto"/>
              <w:bottom w:val="single" w:sz="4" w:space="0" w:color="auto"/>
              <w:right w:val="single" w:sz="8" w:space="0" w:color="auto"/>
            </w:tcBorders>
            <w:vAlign w:val="center"/>
          </w:tcPr>
          <w:p w14:paraId="3029E76F" w14:textId="77777777" w:rsidR="00F05324" w:rsidRDefault="00F05324" w:rsidP="00F05324">
            <w:pPr>
              <w:jc w:val="center"/>
              <w:rPr>
                <w:rFonts w:ascii="Sylfaen" w:hAnsi="Sylfaen" w:cs="Calibri"/>
                <w:color w:val="000000"/>
                <w:sz w:val="20"/>
                <w:szCs w:val="20"/>
              </w:rPr>
            </w:pPr>
          </w:p>
        </w:tc>
        <w:tc>
          <w:tcPr>
            <w:tcW w:w="3676" w:type="dxa"/>
            <w:tcBorders>
              <w:top w:val="single" w:sz="4" w:space="0" w:color="auto"/>
              <w:left w:val="nil"/>
              <w:bottom w:val="single" w:sz="4" w:space="0" w:color="auto"/>
              <w:right w:val="single" w:sz="8" w:space="0" w:color="000000"/>
            </w:tcBorders>
            <w:vAlign w:val="center"/>
          </w:tcPr>
          <w:p w14:paraId="52A0545C" w14:textId="62833545" w:rsidR="00F05324" w:rsidRPr="00723E0E" w:rsidRDefault="00F05324" w:rsidP="00F05324">
            <w:pPr xmlns:w="http://schemas.openxmlformats.org/wordprocessingml/2006/main">
              <w:jc w:val="center"/>
              <w:rPr>
                <w:rFonts w:ascii="Sylfaen" w:hAnsi="Sylfaen" w:cs="Calibri"/>
                <w:color w:val="000000"/>
                <w:sz w:val="22"/>
                <w:szCs w:val="22"/>
              </w:rPr>
            </w:pPr>
            <w:proofErr xmlns:w="http://schemas.openxmlformats.org/wordprocessingml/2006/main" w:type="spellStart"/>
            <w:r xmlns:w="http://schemas.openxmlformats.org/wordprocessingml/2006/main" w:rsidRPr="00723E0E">
              <w:rPr>
                <w:rFonts w:ascii="Sylfaen" w:hAnsi="Sylfaen" w:cs="Calibri"/>
                <w:color w:val="000000"/>
                <w:sz w:val="22"/>
                <w:szCs w:val="22"/>
              </w:rPr>
              <w:t xml:space="preserve">Technical</w:t>
            </w:r>
            <w:proofErr xmlns:w="http://schemas.openxmlformats.org/wordprocessingml/2006/main" w:type="spellEnd"/>
            <w:r xmlns:w="http://schemas.openxmlformats.org/wordprocessingml/2006/main" w:rsidRPr="00723E0E">
              <w:rPr>
                <w:rFonts w:ascii="Sylfaen" w:hAnsi="Sylfaen" w:cs="Calibri"/>
                <w:color w:val="000000"/>
                <w:sz w:val="22"/>
                <w:szCs w:val="22"/>
              </w:rPr>
              <w:t xml:space="preserve"> </w:t>
            </w:r>
            <w:proofErr xmlns:w="http://schemas.openxmlformats.org/wordprocessingml/2006/main" w:type="spellStart"/>
            <w:r xmlns:w="http://schemas.openxmlformats.org/wordprocessingml/2006/main" w:rsidRPr="00723E0E">
              <w:rPr>
                <w:rFonts w:ascii="Sylfaen" w:hAnsi="Sylfaen" w:cs="Calibri"/>
                <w:color w:val="000000"/>
                <w:sz w:val="22"/>
                <w:szCs w:val="22"/>
              </w:rPr>
              <w:t xml:space="preserve">description </w:t>
            </w:r>
            <w:proofErr xmlns:w="http://schemas.openxmlformats.org/wordprocessingml/2006/main" w:type="spellEnd"/>
            <w:r xmlns:w="http://schemas.openxmlformats.org/wordprocessingml/2006/main" w:rsidRPr="00723E0E">
              <w:rPr>
                <w:rFonts w:ascii="Sylfaen" w:hAnsi="Sylfaen" w:cs="Calibri"/>
                <w:color w:val="000000"/>
                <w:sz w:val="22"/>
                <w:szCs w:val="22"/>
              </w:rPr>
              <w:t xml:space="preserve">and </w:t>
            </w:r>
            <w:proofErr xmlns:w="http://schemas.openxmlformats.org/wordprocessingml/2006/main" w:type="spellStart"/>
            <w:r xmlns:w="http://schemas.openxmlformats.org/wordprocessingml/2006/main" w:rsidRPr="00723E0E">
              <w:rPr>
                <w:rFonts w:ascii="Sylfaen" w:hAnsi="Sylfaen" w:cs="Calibri"/>
                <w:color w:val="000000"/>
                <w:sz w:val="22"/>
                <w:szCs w:val="22"/>
              </w:rPr>
              <w:t xml:space="preserve">price list</w:t>
            </w:r>
            <w:proofErr xmlns:w="http://schemas.openxmlformats.org/wordprocessingml/2006/main" w:type="spellEnd"/>
            <w:r xmlns:w="http://schemas.openxmlformats.org/wordprocessingml/2006/main" w:rsidRPr="00723E0E">
              <w:rPr>
                <w:rFonts w:ascii="Sylfaen" w:hAnsi="Sylfaen" w:cs="Calibri"/>
                <w:color w:val="000000"/>
                <w:sz w:val="22"/>
                <w:szCs w:val="22"/>
              </w:rPr>
              <w:t xml:space="preserve"> </w:t>
            </w:r>
            <w:proofErr xmlns:w="http://schemas.openxmlformats.org/wordprocessingml/2006/main" w:type="spellStart"/>
            <w:r xmlns:w="http://schemas.openxmlformats.org/wordprocessingml/2006/main" w:rsidRPr="00723E0E">
              <w:rPr>
                <w:rFonts w:ascii="Sylfaen" w:hAnsi="Sylfaen" w:cs="Calibri"/>
                <w:color w:val="000000"/>
                <w:sz w:val="22"/>
                <w:szCs w:val="22"/>
              </w:rPr>
              <w:t xml:space="preserve">adjacent</w:t>
            </w:r>
            <w:proofErr xmlns:w="http://schemas.openxmlformats.org/wordprocessingml/2006/main" w:type="spellEnd"/>
            <w:r xmlns:w="http://schemas.openxmlformats.org/wordprocessingml/2006/main" w:rsidRPr="00723E0E">
              <w:rPr>
                <w:rFonts w:ascii="Sylfaen" w:hAnsi="Sylfaen" w:cs="Calibri"/>
                <w:color w:val="000000"/>
                <w:sz w:val="22"/>
                <w:szCs w:val="22"/>
              </w:rPr>
              <w:t xml:space="preserve"> </w:t>
            </w:r>
            <w:proofErr xmlns:w="http://schemas.openxmlformats.org/wordprocessingml/2006/main" w:type="spellStart"/>
            <w:r xmlns:w="http://schemas.openxmlformats.org/wordprocessingml/2006/main" w:rsidRPr="00723E0E">
              <w:rPr>
                <w:rFonts w:ascii="Sylfaen" w:hAnsi="Sylfaen" w:cs="Calibri"/>
                <w:color w:val="000000"/>
                <w:sz w:val="22"/>
                <w:szCs w:val="22"/>
              </w:rPr>
              <w:t xml:space="preserve">with file</w:t>
            </w:r>
            <w:proofErr xmlns:w="http://schemas.openxmlformats.org/wordprocessingml/2006/main" w:type="spellEnd"/>
          </w:p>
        </w:tc>
        <w:tc>
          <w:tcPr>
            <w:tcW w:w="810" w:type="dxa"/>
            <w:tcBorders>
              <w:top w:val="single" w:sz="4" w:space="0" w:color="auto"/>
              <w:left w:val="single" w:sz="8" w:space="0" w:color="auto"/>
              <w:bottom w:val="single" w:sz="4" w:space="0" w:color="auto"/>
              <w:right w:val="single" w:sz="8" w:space="0" w:color="auto"/>
            </w:tcBorders>
            <w:vAlign w:val="center"/>
          </w:tcPr>
          <w:p w14:paraId="5E9F8828" w14:textId="77777777" w:rsidR="00F05324" w:rsidRDefault="00F05324" w:rsidP="00F05324">
            <w:pPr>
              <w:jc w:val="center"/>
              <w:rPr>
                <w:rFonts w:ascii="Sylfaen" w:hAnsi="Sylfaen" w:cs="Calibri"/>
                <w:color w:val="000000"/>
                <w:sz w:val="16"/>
                <w:szCs w:val="16"/>
              </w:rPr>
            </w:pPr>
          </w:p>
          <w:p w14:paraId="6BD11F64" w14:textId="29375C8C" w:rsidR="00F05324" w:rsidRDefault="00F05324" w:rsidP="00F05324">
            <w:pPr xmlns:w="http://schemas.openxmlformats.org/wordprocessingml/2006/main">
              <w:jc w:val="center"/>
              <w:rPr>
                <w:rFonts w:ascii="Sylfaen" w:hAnsi="Sylfaen" w:cs="Calibri"/>
                <w:color w:val="000000"/>
                <w:sz w:val="16"/>
                <w:szCs w:val="16"/>
              </w:rPr>
            </w:pPr>
            <w:proofErr xmlns:w="http://schemas.openxmlformats.org/wordprocessingml/2006/main" w:type="spellStart"/>
            <w:r xmlns:w="http://schemas.openxmlformats.org/wordprocessingml/2006/main">
              <w:rPr>
                <w:rFonts w:ascii="Sylfaen" w:hAnsi="Sylfaen" w:cs="Calibri"/>
                <w:color w:val="000000"/>
                <w:sz w:val="16"/>
                <w:szCs w:val="16"/>
              </w:rPr>
              <w:t xml:space="preserve">money</w:t>
            </w:r>
            <w:proofErr xmlns:w="http://schemas.openxmlformats.org/wordprocessingml/2006/main" w:type="spellEnd"/>
          </w:p>
        </w:tc>
        <w:tc>
          <w:tcPr>
            <w:tcW w:w="644" w:type="dxa"/>
            <w:tcBorders>
              <w:top w:val="single" w:sz="4" w:space="0" w:color="auto"/>
              <w:left w:val="single" w:sz="8" w:space="0" w:color="auto"/>
              <w:bottom w:val="single" w:sz="4" w:space="0" w:color="auto"/>
              <w:right w:val="single" w:sz="8" w:space="0" w:color="auto"/>
            </w:tcBorders>
            <w:vAlign w:val="center"/>
          </w:tcPr>
          <w:p w14:paraId="50AE3497" w14:textId="77777777" w:rsidR="00F05324" w:rsidRDefault="00F05324" w:rsidP="00F05324">
            <w:pPr>
              <w:jc w:val="center"/>
              <w:rPr>
                <w:rFonts w:ascii="Sylfaen" w:hAnsi="Sylfaen" w:cs="Calibri"/>
                <w:color w:val="000000"/>
                <w:sz w:val="16"/>
                <w:szCs w:val="16"/>
              </w:rPr>
            </w:pPr>
          </w:p>
        </w:tc>
        <w:tc>
          <w:tcPr>
            <w:tcW w:w="630" w:type="dxa"/>
            <w:tcBorders>
              <w:top w:val="single" w:sz="4" w:space="0" w:color="auto"/>
              <w:left w:val="single" w:sz="8" w:space="0" w:color="auto"/>
              <w:bottom w:val="single" w:sz="4" w:space="0" w:color="auto"/>
              <w:right w:val="single" w:sz="4" w:space="0" w:color="auto"/>
            </w:tcBorders>
            <w:vAlign w:val="center"/>
          </w:tcPr>
          <w:p w14:paraId="46246909" w14:textId="77777777" w:rsidR="00F05324" w:rsidRDefault="00F05324" w:rsidP="00F05324">
            <w:pPr>
              <w:spacing w:after="160" w:line="259" w:lineRule="auto"/>
              <w:rPr>
                <w:rFonts w:ascii="Sylfaen" w:hAnsi="Sylfaen" w:cs="Calibri"/>
                <w:color w:val="000000"/>
                <w:sz w:val="16"/>
                <w:szCs w:val="16"/>
              </w:rPr>
            </w:pPr>
          </w:p>
        </w:tc>
        <w:tc>
          <w:tcPr>
            <w:tcW w:w="1170" w:type="dxa"/>
            <w:tcBorders>
              <w:top w:val="single" w:sz="4" w:space="0" w:color="auto"/>
              <w:left w:val="single" w:sz="4" w:space="0" w:color="auto"/>
              <w:bottom w:val="single" w:sz="4" w:space="0" w:color="auto"/>
              <w:right w:val="single" w:sz="4" w:space="0" w:color="auto"/>
            </w:tcBorders>
            <w:vAlign w:val="center"/>
          </w:tcPr>
          <w:p w14:paraId="7DDE527C" w14:textId="45B4D5F1" w:rsidR="00F05324" w:rsidRDefault="00F05324" w:rsidP="00F05324">
            <w:pPr xmlns:w="http://schemas.openxmlformats.org/wordprocessingml/2006/main">
              <w:rPr>
                <w:rFonts w:ascii="Sylfaen" w:hAnsi="Sylfaen" w:cs="Calibri"/>
                <w:color w:val="000000"/>
                <w:sz w:val="16"/>
                <w:szCs w:val="16"/>
              </w:rPr>
            </w:pPr>
            <w:r xmlns:w="http://schemas.openxmlformats.org/wordprocessingml/2006/main">
              <w:rPr>
                <w:rFonts w:ascii="Sylfaen" w:hAnsi="Sylfaen" w:cs="Calibri"/>
                <w:color w:val="000000"/>
                <w:sz w:val="16"/>
                <w:szCs w:val="16"/>
              </w:rPr>
              <w:t xml:space="preserve">Gegharkunik, </w:t>
            </w:r>
            <w:proofErr xmlns:w="http://schemas.openxmlformats.org/wordprocessingml/2006/main" w:type="spellEnd"/>
            <w:r xmlns:w="http://schemas.openxmlformats.org/wordprocessingml/2006/main">
              <w:rPr>
                <w:rFonts w:ascii="Sylfaen" w:hAnsi="Sylfaen" w:cs="Calibri"/>
                <w:color w:val="000000"/>
                <w:sz w:val="16"/>
                <w:szCs w:val="16"/>
              </w:rPr>
              <w:t xml:space="preserve">Republic of Armenia</w:t>
            </w:r>
            <w:proofErr xmlns:w="http://schemas.openxmlformats.org/wordprocessingml/2006/main" w:type="spellStart"/>
            <w:r xmlns:w="http://schemas.openxmlformats.org/wordprocessingml/2006/main">
              <w:rPr>
                <w:rFonts w:ascii="Sylfaen" w:hAnsi="Sylfaen" w:cs="Calibri"/>
                <w:color w:val="000000"/>
                <w:sz w:val="16"/>
                <w:szCs w:val="16"/>
              </w:rPr>
              <w:t xml:space="preserve"> </w:t>
            </w:r>
            <w:proofErr xmlns:w="http://schemas.openxmlformats.org/wordprocessingml/2006/main" w:type="spellStart"/>
            <w:r xmlns:w="http://schemas.openxmlformats.org/wordprocessingml/2006/main">
              <w:rPr>
                <w:rFonts w:ascii="Sylfaen" w:hAnsi="Sylfaen" w:cs="Calibri"/>
                <w:color w:val="000000"/>
                <w:sz w:val="16"/>
                <w:szCs w:val="16"/>
              </w:rPr>
              <w:t xml:space="preserve">region </w:t>
            </w:r>
            <w:proofErr xmlns:w="http://schemas.openxmlformats.org/wordprocessingml/2006/main" w:type="spellEnd"/>
            <w:r xmlns:w="http://schemas.openxmlformats.org/wordprocessingml/2006/main">
              <w:rPr>
                <w:rFonts w:ascii="Sylfaen" w:hAnsi="Sylfaen" w:cs="Calibri"/>
                <w:color w:val="000000"/>
                <w:sz w:val="16"/>
                <w:szCs w:val="16"/>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Sylfaen" w:hAnsi="Sylfaen" w:cs="Calibri"/>
                <w:color w:val="000000"/>
                <w:sz w:val="16"/>
                <w:szCs w:val="16"/>
              </w:rPr>
              <w:t xml:space="preserve">Vardenis</w:t>
            </w:r>
            <w:proofErr xmlns:w="http://schemas.openxmlformats.org/wordprocessingml/2006/main" w:type="spellEnd"/>
            <w:proofErr xmlns:w="http://schemas.openxmlformats.org/wordprocessingml/2006/main" w:type="gramEnd"/>
          </w:p>
        </w:tc>
        <w:tc>
          <w:tcPr>
            <w:tcW w:w="1440" w:type="dxa"/>
            <w:tcBorders>
              <w:top w:val="single" w:sz="4" w:space="0" w:color="auto"/>
              <w:left w:val="single" w:sz="4" w:space="0" w:color="auto"/>
              <w:bottom w:val="single" w:sz="4" w:space="0" w:color="auto"/>
              <w:right w:val="single" w:sz="4" w:space="0" w:color="auto"/>
            </w:tcBorders>
            <w:vAlign w:val="center"/>
          </w:tcPr>
          <w:p w14:paraId="550F658B" w14:textId="18B29E26" w:rsidR="00F05324" w:rsidRDefault="00F05324" w:rsidP="00F05324">
            <w:pPr xmlns:w="http://schemas.openxmlformats.org/wordprocessingml/2006/main">
              <w:rPr>
                <w:rFonts w:ascii="Sylfaen" w:hAnsi="Sylfaen" w:cs="Calibri"/>
                <w:color w:val="000000"/>
                <w:sz w:val="16"/>
                <w:szCs w:val="16"/>
              </w:rPr>
            </w:pPr>
            <w:proofErr xmlns:w="http://schemas.openxmlformats.org/wordprocessingml/2006/main" w:type="spellStart"/>
            <w:r xmlns:w="http://schemas.openxmlformats.org/wordprocessingml/2006/main">
              <w:rPr>
                <w:rFonts w:ascii="Sylfaen" w:hAnsi="Sylfaen" w:cs="Calibri"/>
                <w:color w:val="000000"/>
                <w:sz w:val="16"/>
                <w:szCs w:val="16"/>
              </w:rPr>
              <w:t xml:space="preserve">To the contract</w:t>
            </w:r>
            <w:proofErr xmlns:w="http://schemas.openxmlformats.org/wordprocessingml/2006/main" w:type="spellEnd"/>
            <w:r xmlns:w="http://schemas.openxmlformats.org/wordprocessingml/2006/main">
              <w:rPr>
                <w:rFonts w:ascii="Sylfaen" w:hAnsi="Sylfaen" w:cs="Calibri"/>
                <w:color w:val="000000"/>
                <w:sz w:val="16"/>
                <w:szCs w:val="16"/>
              </w:rPr>
              <w:t xml:space="preserve"> </w:t>
            </w:r>
            <w:proofErr xmlns:w="http://schemas.openxmlformats.org/wordprocessingml/2006/main" w:type="spellStart"/>
            <w:r xmlns:w="http://schemas.openxmlformats.org/wordprocessingml/2006/main">
              <w:rPr>
                <w:rFonts w:ascii="Sylfaen" w:hAnsi="Sylfaen" w:cs="Calibri"/>
                <w:color w:val="000000"/>
                <w:sz w:val="16"/>
                <w:szCs w:val="16"/>
              </w:rPr>
              <w:t xml:space="preserve">adjacent</w:t>
            </w:r>
            <w:proofErr xmlns:w="http://schemas.openxmlformats.org/wordprocessingml/2006/main" w:type="spellEnd"/>
            <w:r xmlns:w="http://schemas.openxmlformats.org/wordprocessingml/2006/main">
              <w:rPr>
                <w:rFonts w:ascii="Sylfaen" w:hAnsi="Sylfaen" w:cs="Calibri"/>
                <w:color w:val="000000"/>
                <w:sz w:val="16"/>
                <w:szCs w:val="16"/>
              </w:rPr>
              <w:t xml:space="preserve"> </w:t>
            </w:r>
            <w:proofErr xmlns:w="http://schemas.openxmlformats.org/wordprocessingml/2006/main" w:type="spellStart"/>
            <w:r xmlns:w="http://schemas.openxmlformats.org/wordprocessingml/2006/main">
              <w:rPr>
                <w:rFonts w:ascii="Sylfaen" w:hAnsi="Sylfaen" w:cs="Calibri"/>
                <w:color w:val="000000"/>
                <w:sz w:val="16"/>
                <w:szCs w:val="16"/>
              </w:rPr>
              <w:t xml:space="preserve">Agreement</w:t>
            </w:r>
            <w:proofErr xmlns:w="http://schemas.openxmlformats.org/wordprocessingml/2006/main" w:type="spellEnd"/>
            <w:r xmlns:w="http://schemas.openxmlformats.org/wordprocessingml/2006/main">
              <w:rPr>
                <w:rFonts w:ascii="Sylfaen" w:hAnsi="Sylfaen" w:cs="Calibri"/>
                <w:color w:val="000000"/>
                <w:sz w:val="16"/>
                <w:szCs w:val="16"/>
              </w:rPr>
              <w:t xml:space="preserve"> </w:t>
            </w:r>
            <w:proofErr xmlns:w="http://schemas.openxmlformats.org/wordprocessingml/2006/main" w:type="spellStart"/>
            <w:r xmlns:w="http://schemas.openxmlformats.org/wordprocessingml/2006/main">
              <w:rPr>
                <w:rFonts w:ascii="Sylfaen" w:hAnsi="Sylfaen" w:cs="Calibri"/>
                <w:color w:val="000000"/>
                <w:sz w:val="16"/>
                <w:szCs w:val="16"/>
              </w:rPr>
              <w:t xml:space="preserve">sealing</w:t>
            </w:r>
            <w:proofErr xmlns:w="http://schemas.openxmlformats.org/wordprocessingml/2006/main" w:type="spellEnd"/>
            <w:r xmlns:w="http://schemas.openxmlformats.org/wordprocessingml/2006/main">
              <w:rPr>
                <w:rFonts w:ascii="Sylfaen" w:hAnsi="Sylfaen" w:cs="Calibri"/>
                <w:color w:val="000000"/>
                <w:sz w:val="16"/>
                <w:szCs w:val="16"/>
              </w:rPr>
              <w:t xml:space="preserve"> </w:t>
            </w:r>
            <w:proofErr xmlns:w="http://schemas.openxmlformats.org/wordprocessingml/2006/main" w:type="spellStart"/>
            <w:r xmlns:w="http://schemas.openxmlformats.org/wordprocessingml/2006/main">
              <w:rPr>
                <w:rFonts w:ascii="Sylfaen" w:hAnsi="Sylfaen" w:cs="Calibri"/>
                <w:color w:val="000000"/>
                <w:sz w:val="16"/>
                <w:szCs w:val="16"/>
              </w:rPr>
              <w:t xml:space="preserve">from the day</w:t>
            </w:r>
            <w:proofErr xmlns:w="http://schemas.openxmlformats.org/wordprocessingml/2006/main" w:type="spellEnd"/>
            <w:r xmlns:w="http://schemas.openxmlformats.org/wordprocessingml/2006/main">
              <w:rPr>
                <w:rFonts w:ascii="Sylfaen" w:hAnsi="Sylfaen" w:cs="Calibri"/>
                <w:color w:val="000000"/>
                <w:sz w:val="16"/>
                <w:szCs w:val="16"/>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Sylfaen" w:hAnsi="Sylfaen" w:cs="Calibri"/>
                <w:color w:val="000000"/>
                <w:sz w:val="16"/>
                <w:szCs w:val="16"/>
              </w:rPr>
              <w:t xml:space="preserve">maximum</w:t>
            </w:r>
            <w:proofErr xmlns:w="http://schemas.openxmlformats.org/wordprocessingml/2006/main" w:type="spellEnd"/>
            <w:r xmlns:w="http://schemas.openxmlformats.org/wordprocessingml/2006/main">
              <w:rPr>
                <w:rFonts w:ascii="Sylfaen" w:hAnsi="Sylfaen" w:cs="Calibri"/>
                <w:color w:val="000000"/>
                <w:sz w:val="16"/>
                <w:szCs w:val="16"/>
              </w:rPr>
              <w:t xml:space="preserve">  </w:t>
            </w:r>
            <w:proofErr xmlns:w="http://schemas.openxmlformats.org/wordprocessingml/2006/main" w:type="spellStart"/>
            <w:r xmlns:w="http://schemas.openxmlformats.org/wordprocessingml/2006/main">
              <w:rPr>
                <w:rFonts w:ascii="Sylfaen" w:hAnsi="Sylfaen" w:cs="Calibri"/>
                <w:color w:val="000000"/>
                <w:sz w:val="16"/>
                <w:szCs w:val="16"/>
              </w:rPr>
              <w:t xml:space="preserve">until </w:t>
            </w:r>
            <w:proofErr xmlns:w="http://schemas.openxmlformats.org/wordprocessingml/2006/main" w:type="spellEnd"/>
            <w:proofErr xmlns:w="http://schemas.openxmlformats.org/wordprocessingml/2006/main" w:type="gramEnd"/>
            <w:r xmlns:w="http://schemas.openxmlformats.org/wordprocessingml/2006/main">
              <w:rPr>
                <w:rFonts w:ascii="Sylfaen" w:hAnsi="Sylfaen" w:cs="Calibri"/>
                <w:color w:val="000000"/>
                <w:sz w:val="16"/>
                <w:szCs w:val="16"/>
              </w:rPr>
              <w:t xml:space="preserve">25.12.2026</w:t>
            </w:r>
          </w:p>
        </w:tc>
      </w:tr>
      <w:tr w:rsidR="00F05324" w14:paraId="1DA8A8A6" w14:textId="77777777" w:rsidTr="00F05324">
        <w:trPr>
          <w:trHeight w:val="1184"/>
        </w:trPr>
        <w:tc>
          <w:tcPr>
            <w:tcW w:w="486" w:type="dxa"/>
            <w:tcBorders>
              <w:top w:val="single" w:sz="4" w:space="0" w:color="auto"/>
              <w:left w:val="single" w:sz="8" w:space="0" w:color="auto"/>
              <w:bottom w:val="single" w:sz="4" w:space="0" w:color="auto"/>
              <w:right w:val="single" w:sz="8" w:space="0" w:color="auto"/>
            </w:tcBorders>
            <w:vAlign w:val="center"/>
          </w:tcPr>
          <w:p w14:paraId="0464567A" w14:textId="14746800" w:rsidR="00F05324" w:rsidRDefault="00F05324" w:rsidP="00F05324">
            <w:pPr xmlns:w="http://schemas.openxmlformats.org/wordprocessingml/2006/main">
              <w:jc w:val="center"/>
              <w:rPr>
                <w:rFonts w:ascii="GHEA Grapalat" w:hAnsi="GHEA Grapalat"/>
                <w:sz w:val="20"/>
                <w:lang w:val="es-ES"/>
              </w:rPr>
            </w:pPr>
            <w:r xmlns:w="http://schemas.openxmlformats.org/wordprocessingml/2006/main">
              <w:rPr>
                <w:rFonts w:ascii="GHEA Grapalat" w:hAnsi="GHEA Grapalat"/>
                <w:sz w:val="20"/>
                <w:lang w:val="es-ES"/>
              </w:rPr>
              <w:t xml:space="preserve">7</w:t>
            </w:r>
          </w:p>
        </w:tc>
        <w:tc>
          <w:tcPr>
            <w:tcW w:w="1574" w:type="dxa"/>
            <w:tcBorders>
              <w:top w:val="single" w:sz="4" w:space="0" w:color="auto"/>
              <w:left w:val="single" w:sz="8" w:space="0" w:color="auto"/>
              <w:bottom w:val="single" w:sz="4" w:space="0" w:color="auto"/>
              <w:right w:val="single" w:sz="8" w:space="0" w:color="auto"/>
            </w:tcBorders>
            <w:vAlign w:val="center"/>
          </w:tcPr>
          <w:p w14:paraId="18563C6C" w14:textId="4CB906C8" w:rsidR="00F05324" w:rsidRDefault="00F05324" w:rsidP="00F05324">
            <w:pPr xmlns:w="http://schemas.openxmlformats.org/wordprocessingml/2006/main">
              <w:jc w:val="center"/>
              <w:rPr>
                <w:rFonts w:ascii="GHEA Grapalat" w:hAnsi="GHEA Grapalat" w:cs="Arial"/>
                <w:sz w:val="18"/>
              </w:rPr>
            </w:pPr>
            <w:r xmlns:w="http://schemas.openxmlformats.org/wordprocessingml/2006/main">
              <w:rPr>
                <w:rFonts w:ascii="GHEA Grapalat" w:hAnsi="GHEA Grapalat" w:cs="Arial"/>
                <w:sz w:val="18"/>
              </w:rPr>
              <w:t xml:space="preserve">50111130/507</w:t>
            </w:r>
          </w:p>
        </w:tc>
        <w:tc>
          <w:tcPr>
            <w:tcW w:w="270" w:type="dxa"/>
            <w:tcBorders>
              <w:top w:val="single" w:sz="4" w:space="0" w:color="auto"/>
              <w:left w:val="single" w:sz="8" w:space="0" w:color="auto"/>
              <w:bottom w:val="single" w:sz="4" w:space="0" w:color="auto"/>
              <w:right w:val="single" w:sz="8" w:space="0" w:color="auto"/>
            </w:tcBorders>
            <w:vAlign w:val="center"/>
          </w:tcPr>
          <w:p w14:paraId="3F58B441" w14:textId="77777777" w:rsidR="00F05324" w:rsidRDefault="00F05324" w:rsidP="00F05324">
            <w:pPr>
              <w:jc w:val="center"/>
              <w:rPr>
                <w:rFonts w:ascii="Sylfaen" w:hAnsi="Sylfaen" w:cs="Calibri"/>
                <w:color w:val="000000"/>
                <w:sz w:val="20"/>
                <w:szCs w:val="20"/>
              </w:rPr>
            </w:pPr>
          </w:p>
        </w:tc>
        <w:tc>
          <w:tcPr>
            <w:tcW w:w="3676" w:type="dxa"/>
            <w:tcBorders>
              <w:top w:val="single" w:sz="4" w:space="0" w:color="auto"/>
              <w:left w:val="nil"/>
              <w:bottom w:val="single" w:sz="4" w:space="0" w:color="auto"/>
              <w:right w:val="single" w:sz="8" w:space="0" w:color="000000"/>
            </w:tcBorders>
            <w:vAlign w:val="center"/>
          </w:tcPr>
          <w:p w14:paraId="49080438" w14:textId="4BE61D8E" w:rsidR="00F05324" w:rsidRPr="00723E0E" w:rsidRDefault="00F05324" w:rsidP="00F05324">
            <w:pPr xmlns:w="http://schemas.openxmlformats.org/wordprocessingml/2006/main">
              <w:jc w:val="center"/>
              <w:rPr>
                <w:rFonts w:ascii="Sylfaen" w:hAnsi="Sylfaen" w:cs="Calibri"/>
                <w:color w:val="000000"/>
                <w:sz w:val="22"/>
                <w:szCs w:val="22"/>
              </w:rPr>
            </w:pPr>
            <w:proofErr xmlns:w="http://schemas.openxmlformats.org/wordprocessingml/2006/main" w:type="spellStart"/>
            <w:r xmlns:w="http://schemas.openxmlformats.org/wordprocessingml/2006/main" w:rsidRPr="00723E0E">
              <w:rPr>
                <w:rFonts w:ascii="Sylfaen" w:hAnsi="Sylfaen" w:cs="Calibri"/>
                <w:color w:val="000000"/>
                <w:sz w:val="22"/>
                <w:szCs w:val="22"/>
              </w:rPr>
              <w:t xml:space="preserve">Technical</w:t>
            </w:r>
            <w:proofErr xmlns:w="http://schemas.openxmlformats.org/wordprocessingml/2006/main" w:type="spellEnd"/>
            <w:r xmlns:w="http://schemas.openxmlformats.org/wordprocessingml/2006/main" w:rsidRPr="00723E0E">
              <w:rPr>
                <w:rFonts w:ascii="Sylfaen" w:hAnsi="Sylfaen" w:cs="Calibri"/>
                <w:color w:val="000000"/>
                <w:sz w:val="22"/>
                <w:szCs w:val="22"/>
              </w:rPr>
              <w:t xml:space="preserve"> </w:t>
            </w:r>
            <w:proofErr xmlns:w="http://schemas.openxmlformats.org/wordprocessingml/2006/main" w:type="spellStart"/>
            <w:r xmlns:w="http://schemas.openxmlformats.org/wordprocessingml/2006/main" w:rsidRPr="00723E0E">
              <w:rPr>
                <w:rFonts w:ascii="Sylfaen" w:hAnsi="Sylfaen" w:cs="Calibri"/>
                <w:color w:val="000000"/>
                <w:sz w:val="22"/>
                <w:szCs w:val="22"/>
              </w:rPr>
              <w:t xml:space="preserve">description </w:t>
            </w:r>
            <w:proofErr xmlns:w="http://schemas.openxmlformats.org/wordprocessingml/2006/main" w:type="spellEnd"/>
            <w:r xmlns:w="http://schemas.openxmlformats.org/wordprocessingml/2006/main" w:rsidRPr="00723E0E">
              <w:rPr>
                <w:rFonts w:ascii="Sylfaen" w:hAnsi="Sylfaen" w:cs="Calibri"/>
                <w:color w:val="000000"/>
                <w:sz w:val="22"/>
                <w:szCs w:val="22"/>
              </w:rPr>
              <w:t xml:space="preserve">and </w:t>
            </w:r>
            <w:proofErr xmlns:w="http://schemas.openxmlformats.org/wordprocessingml/2006/main" w:type="spellStart"/>
            <w:r xmlns:w="http://schemas.openxmlformats.org/wordprocessingml/2006/main" w:rsidRPr="00723E0E">
              <w:rPr>
                <w:rFonts w:ascii="Sylfaen" w:hAnsi="Sylfaen" w:cs="Calibri"/>
                <w:color w:val="000000"/>
                <w:sz w:val="22"/>
                <w:szCs w:val="22"/>
              </w:rPr>
              <w:t xml:space="preserve">price list</w:t>
            </w:r>
            <w:proofErr xmlns:w="http://schemas.openxmlformats.org/wordprocessingml/2006/main" w:type="spellEnd"/>
            <w:r xmlns:w="http://schemas.openxmlformats.org/wordprocessingml/2006/main" w:rsidRPr="00723E0E">
              <w:rPr>
                <w:rFonts w:ascii="Sylfaen" w:hAnsi="Sylfaen" w:cs="Calibri"/>
                <w:color w:val="000000"/>
                <w:sz w:val="22"/>
                <w:szCs w:val="22"/>
              </w:rPr>
              <w:t xml:space="preserve"> </w:t>
            </w:r>
            <w:proofErr xmlns:w="http://schemas.openxmlformats.org/wordprocessingml/2006/main" w:type="spellStart"/>
            <w:r xmlns:w="http://schemas.openxmlformats.org/wordprocessingml/2006/main" w:rsidRPr="00723E0E">
              <w:rPr>
                <w:rFonts w:ascii="Sylfaen" w:hAnsi="Sylfaen" w:cs="Calibri"/>
                <w:color w:val="000000"/>
                <w:sz w:val="22"/>
                <w:szCs w:val="22"/>
              </w:rPr>
              <w:t xml:space="preserve">adjacent</w:t>
            </w:r>
            <w:proofErr xmlns:w="http://schemas.openxmlformats.org/wordprocessingml/2006/main" w:type="spellEnd"/>
            <w:r xmlns:w="http://schemas.openxmlformats.org/wordprocessingml/2006/main" w:rsidRPr="00723E0E">
              <w:rPr>
                <w:rFonts w:ascii="Sylfaen" w:hAnsi="Sylfaen" w:cs="Calibri"/>
                <w:color w:val="000000"/>
                <w:sz w:val="22"/>
                <w:szCs w:val="22"/>
              </w:rPr>
              <w:t xml:space="preserve"> </w:t>
            </w:r>
            <w:proofErr xmlns:w="http://schemas.openxmlformats.org/wordprocessingml/2006/main" w:type="spellStart"/>
            <w:r xmlns:w="http://schemas.openxmlformats.org/wordprocessingml/2006/main" w:rsidRPr="00723E0E">
              <w:rPr>
                <w:rFonts w:ascii="Sylfaen" w:hAnsi="Sylfaen" w:cs="Calibri"/>
                <w:color w:val="000000"/>
                <w:sz w:val="22"/>
                <w:szCs w:val="22"/>
              </w:rPr>
              <w:t xml:space="preserve">with file</w:t>
            </w:r>
            <w:proofErr xmlns:w="http://schemas.openxmlformats.org/wordprocessingml/2006/main" w:type="spellEnd"/>
          </w:p>
        </w:tc>
        <w:tc>
          <w:tcPr>
            <w:tcW w:w="810" w:type="dxa"/>
            <w:tcBorders>
              <w:top w:val="single" w:sz="4" w:space="0" w:color="auto"/>
              <w:left w:val="single" w:sz="8" w:space="0" w:color="auto"/>
              <w:bottom w:val="single" w:sz="4" w:space="0" w:color="auto"/>
              <w:right w:val="single" w:sz="8" w:space="0" w:color="auto"/>
            </w:tcBorders>
            <w:vAlign w:val="center"/>
          </w:tcPr>
          <w:p w14:paraId="5608C15A" w14:textId="77777777" w:rsidR="00F05324" w:rsidRDefault="00F05324" w:rsidP="00F05324">
            <w:pPr>
              <w:jc w:val="center"/>
              <w:rPr>
                <w:rFonts w:ascii="Sylfaen" w:hAnsi="Sylfaen" w:cs="Calibri"/>
                <w:color w:val="000000"/>
                <w:sz w:val="16"/>
                <w:szCs w:val="16"/>
              </w:rPr>
            </w:pPr>
          </w:p>
          <w:p w14:paraId="5396B3AE" w14:textId="28EE81B3" w:rsidR="00F05324" w:rsidRDefault="00F05324" w:rsidP="00F05324">
            <w:pPr xmlns:w="http://schemas.openxmlformats.org/wordprocessingml/2006/main">
              <w:jc w:val="center"/>
              <w:rPr>
                <w:rFonts w:ascii="Sylfaen" w:hAnsi="Sylfaen" w:cs="Calibri"/>
                <w:color w:val="000000"/>
                <w:sz w:val="16"/>
                <w:szCs w:val="16"/>
              </w:rPr>
            </w:pPr>
            <w:proofErr xmlns:w="http://schemas.openxmlformats.org/wordprocessingml/2006/main" w:type="spellStart"/>
            <w:r xmlns:w="http://schemas.openxmlformats.org/wordprocessingml/2006/main">
              <w:rPr>
                <w:rFonts w:ascii="Sylfaen" w:hAnsi="Sylfaen" w:cs="Calibri"/>
                <w:color w:val="000000"/>
                <w:sz w:val="16"/>
                <w:szCs w:val="16"/>
              </w:rPr>
              <w:t xml:space="preserve">money</w:t>
            </w:r>
            <w:proofErr xmlns:w="http://schemas.openxmlformats.org/wordprocessingml/2006/main" w:type="spellEnd"/>
          </w:p>
        </w:tc>
        <w:tc>
          <w:tcPr>
            <w:tcW w:w="644" w:type="dxa"/>
            <w:tcBorders>
              <w:top w:val="single" w:sz="4" w:space="0" w:color="auto"/>
              <w:left w:val="single" w:sz="8" w:space="0" w:color="auto"/>
              <w:bottom w:val="single" w:sz="4" w:space="0" w:color="auto"/>
              <w:right w:val="single" w:sz="8" w:space="0" w:color="auto"/>
            </w:tcBorders>
            <w:vAlign w:val="center"/>
          </w:tcPr>
          <w:p w14:paraId="57780429" w14:textId="77777777" w:rsidR="00F05324" w:rsidRDefault="00F05324" w:rsidP="00F05324">
            <w:pPr>
              <w:jc w:val="center"/>
              <w:rPr>
                <w:rFonts w:ascii="Sylfaen" w:hAnsi="Sylfaen" w:cs="Calibri"/>
                <w:color w:val="000000"/>
                <w:sz w:val="16"/>
                <w:szCs w:val="16"/>
              </w:rPr>
            </w:pPr>
          </w:p>
        </w:tc>
        <w:tc>
          <w:tcPr>
            <w:tcW w:w="630" w:type="dxa"/>
            <w:tcBorders>
              <w:top w:val="single" w:sz="4" w:space="0" w:color="auto"/>
              <w:left w:val="single" w:sz="8" w:space="0" w:color="auto"/>
              <w:bottom w:val="single" w:sz="4" w:space="0" w:color="auto"/>
              <w:right w:val="single" w:sz="8" w:space="0" w:color="auto"/>
            </w:tcBorders>
            <w:vAlign w:val="center"/>
          </w:tcPr>
          <w:p w14:paraId="29D09EB2" w14:textId="77777777" w:rsidR="00F05324" w:rsidRDefault="00F05324" w:rsidP="00F05324">
            <w:pPr>
              <w:spacing w:after="160" w:line="259" w:lineRule="auto"/>
              <w:rPr>
                <w:rFonts w:ascii="Sylfaen" w:hAnsi="Sylfaen" w:cs="Calibri"/>
                <w:color w:val="000000"/>
                <w:sz w:val="16"/>
                <w:szCs w:val="16"/>
              </w:rPr>
            </w:pPr>
          </w:p>
          <w:p w14:paraId="32446C97" w14:textId="4364D4C0" w:rsidR="00F05324" w:rsidRDefault="00F05324" w:rsidP="00F05324">
            <w:pPr xmlns:w="http://schemas.openxmlformats.org/wordprocessingml/2006/main">
              <w:spacing w:after="160" w:line="259" w:lineRule="auto"/>
              <w:rPr>
                <w:rFonts w:ascii="Sylfaen" w:hAnsi="Sylfaen" w:cs="Calibri"/>
                <w:color w:val="000000"/>
                <w:sz w:val="16"/>
                <w:szCs w:val="16"/>
              </w:rPr>
            </w:pPr>
            <w:r xmlns:w="http://schemas.openxmlformats.org/wordprocessingml/2006/main">
              <w:rPr>
                <w:rFonts w:ascii="Sylfaen" w:hAnsi="Sylfaen" w:cs="Calibri"/>
                <w:color w:val="000000"/>
                <w:sz w:val="16"/>
                <w:szCs w:val="16"/>
              </w:rPr>
              <w:t xml:space="preserve">1</w:t>
            </w:r>
          </w:p>
        </w:tc>
        <w:tc>
          <w:tcPr>
            <w:tcW w:w="1170" w:type="dxa"/>
            <w:tcBorders>
              <w:top w:val="single" w:sz="4" w:space="0" w:color="auto"/>
              <w:left w:val="single" w:sz="8" w:space="0" w:color="auto"/>
              <w:bottom w:val="single" w:sz="4" w:space="0" w:color="auto"/>
              <w:right w:val="single" w:sz="8" w:space="0" w:color="auto"/>
            </w:tcBorders>
            <w:vAlign w:val="center"/>
          </w:tcPr>
          <w:p w14:paraId="0606B294" w14:textId="41FF5B45" w:rsidR="00F05324" w:rsidRDefault="00F05324" w:rsidP="00F05324">
            <w:pPr xmlns:w="http://schemas.openxmlformats.org/wordprocessingml/2006/main">
              <w:rPr>
                <w:rFonts w:ascii="Sylfaen" w:hAnsi="Sylfaen" w:cs="Calibri"/>
                <w:color w:val="000000"/>
                <w:sz w:val="16"/>
                <w:szCs w:val="16"/>
              </w:rPr>
            </w:pPr>
            <w:r xmlns:w="http://schemas.openxmlformats.org/wordprocessingml/2006/main">
              <w:rPr>
                <w:rFonts w:ascii="Sylfaen" w:hAnsi="Sylfaen" w:cs="Calibri"/>
                <w:color w:val="000000"/>
                <w:sz w:val="16"/>
                <w:szCs w:val="16"/>
              </w:rPr>
              <w:t xml:space="preserve">Gegharkunik, </w:t>
            </w:r>
            <w:proofErr xmlns:w="http://schemas.openxmlformats.org/wordprocessingml/2006/main" w:type="spellEnd"/>
            <w:r xmlns:w="http://schemas.openxmlformats.org/wordprocessingml/2006/main">
              <w:rPr>
                <w:rFonts w:ascii="Sylfaen" w:hAnsi="Sylfaen" w:cs="Calibri"/>
                <w:color w:val="000000"/>
                <w:sz w:val="16"/>
                <w:szCs w:val="16"/>
              </w:rPr>
              <w:t xml:space="preserve">Republic of Armenia</w:t>
            </w:r>
            <w:proofErr xmlns:w="http://schemas.openxmlformats.org/wordprocessingml/2006/main" w:type="spellStart"/>
            <w:r xmlns:w="http://schemas.openxmlformats.org/wordprocessingml/2006/main">
              <w:rPr>
                <w:rFonts w:ascii="Sylfaen" w:hAnsi="Sylfaen" w:cs="Calibri"/>
                <w:color w:val="000000"/>
                <w:sz w:val="16"/>
                <w:szCs w:val="16"/>
              </w:rPr>
              <w:t xml:space="preserve"> </w:t>
            </w:r>
            <w:proofErr xmlns:w="http://schemas.openxmlformats.org/wordprocessingml/2006/main" w:type="spellStart"/>
            <w:r xmlns:w="http://schemas.openxmlformats.org/wordprocessingml/2006/main">
              <w:rPr>
                <w:rFonts w:ascii="Sylfaen" w:hAnsi="Sylfaen" w:cs="Calibri"/>
                <w:color w:val="000000"/>
                <w:sz w:val="16"/>
                <w:szCs w:val="16"/>
              </w:rPr>
              <w:t xml:space="preserve">region </w:t>
            </w:r>
            <w:proofErr xmlns:w="http://schemas.openxmlformats.org/wordprocessingml/2006/main" w:type="spellEnd"/>
            <w:r xmlns:w="http://schemas.openxmlformats.org/wordprocessingml/2006/main">
              <w:rPr>
                <w:rFonts w:ascii="Sylfaen" w:hAnsi="Sylfaen" w:cs="Calibri"/>
                <w:color w:val="000000"/>
                <w:sz w:val="16"/>
                <w:szCs w:val="16"/>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Sylfaen" w:hAnsi="Sylfaen" w:cs="Calibri"/>
                <w:color w:val="000000"/>
                <w:sz w:val="16"/>
                <w:szCs w:val="16"/>
              </w:rPr>
              <w:t xml:space="preserve">Vardenis</w:t>
            </w:r>
            <w:proofErr xmlns:w="http://schemas.openxmlformats.org/wordprocessingml/2006/main" w:type="spellEnd"/>
            <w:proofErr xmlns:w="http://schemas.openxmlformats.org/wordprocessingml/2006/main" w:type="gramEnd"/>
          </w:p>
        </w:tc>
        <w:tc>
          <w:tcPr>
            <w:tcW w:w="1440" w:type="dxa"/>
            <w:tcBorders>
              <w:top w:val="single" w:sz="4" w:space="0" w:color="auto"/>
              <w:left w:val="single" w:sz="8" w:space="0" w:color="auto"/>
              <w:bottom w:val="single" w:sz="4" w:space="0" w:color="auto"/>
              <w:right w:val="single" w:sz="8" w:space="0" w:color="auto"/>
            </w:tcBorders>
            <w:vAlign w:val="center"/>
          </w:tcPr>
          <w:p w14:paraId="49FD8373" w14:textId="4F9FFDBA" w:rsidR="00F05324" w:rsidRDefault="00F05324" w:rsidP="00F05324">
            <w:pPr xmlns:w="http://schemas.openxmlformats.org/wordprocessingml/2006/main">
              <w:rPr>
                <w:rFonts w:ascii="Sylfaen" w:hAnsi="Sylfaen" w:cs="Calibri"/>
                <w:color w:val="000000"/>
                <w:sz w:val="16"/>
                <w:szCs w:val="16"/>
              </w:rPr>
            </w:pPr>
            <w:proofErr xmlns:w="http://schemas.openxmlformats.org/wordprocessingml/2006/main" w:type="spellStart"/>
            <w:r xmlns:w="http://schemas.openxmlformats.org/wordprocessingml/2006/main">
              <w:rPr>
                <w:rFonts w:ascii="Sylfaen" w:hAnsi="Sylfaen" w:cs="Calibri"/>
                <w:color w:val="000000"/>
                <w:sz w:val="16"/>
                <w:szCs w:val="16"/>
              </w:rPr>
              <w:t xml:space="preserve">To the contract</w:t>
            </w:r>
            <w:proofErr xmlns:w="http://schemas.openxmlformats.org/wordprocessingml/2006/main" w:type="spellEnd"/>
            <w:r xmlns:w="http://schemas.openxmlformats.org/wordprocessingml/2006/main">
              <w:rPr>
                <w:rFonts w:ascii="Sylfaen" w:hAnsi="Sylfaen" w:cs="Calibri"/>
                <w:color w:val="000000"/>
                <w:sz w:val="16"/>
                <w:szCs w:val="16"/>
              </w:rPr>
              <w:t xml:space="preserve"> </w:t>
            </w:r>
            <w:proofErr xmlns:w="http://schemas.openxmlformats.org/wordprocessingml/2006/main" w:type="spellStart"/>
            <w:r xmlns:w="http://schemas.openxmlformats.org/wordprocessingml/2006/main">
              <w:rPr>
                <w:rFonts w:ascii="Sylfaen" w:hAnsi="Sylfaen" w:cs="Calibri"/>
                <w:color w:val="000000"/>
                <w:sz w:val="16"/>
                <w:szCs w:val="16"/>
              </w:rPr>
              <w:t xml:space="preserve">adjacent</w:t>
            </w:r>
            <w:proofErr xmlns:w="http://schemas.openxmlformats.org/wordprocessingml/2006/main" w:type="spellEnd"/>
            <w:r xmlns:w="http://schemas.openxmlformats.org/wordprocessingml/2006/main">
              <w:rPr>
                <w:rFonts w:ascii="Sylfaen" w:hAnsi="Sylfaen" w:cs="Calibri"/>
                <w:color w:val="000000"/>
                <w:sz w:val="16"/>
                <w:szCs w:val="16"/>
              </w:rPr>
              <w:t xml:space="preserve"> </w:t>
            </w:r>
            <w:proofErr xmlns:w="http://schemas.openxmlformats.org/wordprocessingml/2006/main" w:type="spellStart"/>
            <w:r xmlns:w="http://schemas.openxmlformats.org/wordprocessingml/2006/main">
              <w:rPr>
                <w:rFonts w:ascii="Sylfaen" w:hAnsi="Sylfaen" w:cs="Calibri"/>
                <w:color w:val="000000"/>
                <w:sz w:val="16"/>
                <w:szCs w:val="16"/>
              </w:rPr>
              <w:t xml:space="preserve">Agreement</w:t>
            </w:r>
            <w:proofErr xmlns:w="http://schemas.openxmlformats.org/wordprocessingml/2006/main" w:type="spellEnd"/>
            <w:r xmlns:w="http://schemas.openxmlformats.org/wordprocessingml/2006/main">
              <w:rPr>
                <w:rFonts w:ascii="Sylfaen" w:hAnsi="Sylfaen" w:cs="Calibri"/>
                <w:color w:val="000000"/>
                <w:sz w:val="16"/>
                <w:szCs w:val="16"/>
              </w:rPr>
              <w:t xml:space="preserve"> </w:t>
            </w:r>
            <w:proofErr xmlns:w="http://schemas.openxmlformats.org/wordprocessingml/2006/main" w:type="spellStart"/>
            <w:r xmlns:w="http://schemas.openxmlformats.org/wordprocessingml/2006/main">
              <w:rPr>
                <w:rFonts w:ascii="Sylfaen" w:hAnsi="Sylfaen" w:cs="Calibri"/>
                <w:color w:val="000000"/>
                <w:sz w:val="16"/>
                <w:szCs w:val="16"/>
              </w:rPr>
              <w:t xml:space="preserve">sealing</w:t>
            </w:r>
            <w:proofErr xmlns:w="http://schemas.openxmlformats.org/wordprocessingml/2006/main" w:type="spellEnd"/>
            <w:r xmlns:w="http://schemas.openxmlformats.org/wordprocessingml/2006/main">
              <w:rPr>
                <w:rFonts w:ascii="Sylfaen" w:hAnsi="Sylfaen" w:cs="Calibri"/>
                <w:color w:val="000000"/>
                <w:sz w:val="16"/>
                <w:szCs w:val="16"/>
              </w:rPr>
              <w:t xml:space="preserve"> </w:t>
            </w:r>
            <w:proofErr xmlns:w="http://schemas.openxmlformats.org/wordprocessingml/2006/main" w:type="spellStart"/>
            <w:r xmlns:w="http://schemas.openxmlformats.org/wordprocessingml/2006/main">
              <w:rPr>
                <w:rFonts w:ascii="Sylfaen" w:hAnsi="Sylfaen" w:cs="Calibri"/>
                <w:color w:val="000000"/>
                <w:sz w:val="16"/>
                <w:szCs w:val="16"/>
              </w:rPr>
              <w:t xml:space="preserve">from the day</w:t>
            </w:r>
            <w:proofErr xmlns:w="http://schemas.openxmlformats.org/wordprocessingml/2006/main" w:type="spellEnd"/>
            <w:r xmlns:w="http://schemas.openxmlformats.org/wordprocessingml/2006/main">
              <w:rPr>
                <w:rFonts w:ascii="Sylfaen" w:hAnsi="Sylfaen" w:cs="Calibri"/>
                <w:color w:val="000000"/>
                <w:sz w:val="16"/>
                <w:szCs w:val="16"/>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Sylfaen" w:hAnsi="Sylfaen" w:cs="Calibri"/>
                <w:color w:val="000000"/>
                <w:sz w:val="16"/>
                <w:szCs w:val="16"/>
              </w:rPr>
              <w:lastRenderedPageBreak xmlns:w="http://schemas.openxmlformats.org/wordprocessingml/2006/main"/>
            </w:r>
            <w:r xmlns:w="http://schemas.openxmlformats.org/wordprocessingml/2006/main">
              <w:rPr>
                <w:rFonts w:ascii="Sylfaen" w:hAnsi="Sylfaen" w:cs="Calibri"/>
                <w:color w:val="000000"/>
                <w:sz w:val="16"/>
                <w:szCs w:val="16"/>
              </w:rPr>
              <w:t xml:space="preserve">maximum</w:t>
            </w:r>
            <w:proofErr xmlns:w="http://schemas.openxmlformats.org/wordprocessingml/2006/main" w:type="spellEnd"/>
            <w:r xmlns:w="http://schemas.openxmlformats.org/wordprocessingml/2006/main">
              <w:rPr>
                <w:rFonts w:ascii="Sylfaen" w:hAnsi="Sylfaen" w:cs="Calibri"/>
                <w:color w:val="000000"/>
                <w:sz w:val="16"/>
                <w:szCs w:val="16"/>
              </w:rPr>
              <w:t xml:space="preserve">  </w:t>
            </w:r>
            <w:proofErr xmlns:w="http://schemas.openxmlformats.org/wordprocessingml/2006/main" w:type="spellStart"/>
            <w:r xmlns:w="http://schemas.openxmlformats.org/wordprocessingml/2006/main">
              <w:rPr>
                <w:rFonts w:ascii="Sylfaen" w:hAnsi="Sylfaen" w:cs="Calibri"/>
                <w:color w:val="000000"/>
                <w:sz w:val="16"/>
                <w:szCs w:val="16"/>
              </w:rPr>
              <w:t xml:space="preserve">until </w:t>
            </w:r>
            <w:proofErr xmlns:w="http://schemas.openxmlformats.org/wordprocessingml/2006/main" w:type="spellEnd"/>
            <w:proofErr xmlns:w="http://schemas.openxmlformats.org/wordprocessingml/2006/main" w:type="gramEnd"/>
            <w:r xmlns:w="http://schemas.openxmlformats.org/wordprocessingml/2006/main">
              <w:rPr>
                <w:rFonts w:ascii="Sylfaen" w:hAnsi="Sylfaen" w:cs="Calibri"/>
                <w:color w:val="000000"/>
                <w:sz w:val="16"/>
                <w:szCs w:val="16"/>
              </w:rPr>
              <w:t xml:space="preserve">25.12.2026</w:t>
            </w:r>
          </w:p>
        </w:tc>
      </w:tr>
      <w:tr w:rsidR="00F05324" w14:paraId="01527412" w14:textId="77777777" w:rsidTr="00F05324">
        <w:trPr>
          <w:trHeight w:val="1184"/>
        </w:trPr>
        <w:tc>
          <w:tcPr>
            <w:tcW w:w="486" w:type="dxa"/>
            <w:tcBorders>
              <w:top w:val="single" w:sz="4" w:space="0" w:color="auto"/>
              <w:left w:val="single" w:sz="8" w:space="0" w:color="auto"/>
              <w:bottom w:val="single" w:sz="8" w:space="0" w:color="000000"/>
              <w:right w:val="single" w:sz="8" w:space="0" w:color="auto"/>
            </w:tcBorders>
            <w:vAlign w:val="center"/>
          </w:tcPr>
          <w:p w14:paraId="71429919" w14:textId="50C681B2" w:rsidR="00F05324" w:rsidRDefault="00F05324" w:rsidP="00F05324">
            <w:pPr xmlns:w="http://schemas.openxmlformats.org/wordprocessingml/2006/main">
              <w:jc w:val="center"/>
              <w:rPr>
                <w:rFonts w:ascii="GHEA Grapalat" w:hAnsi="GHEA Grapalat"/>
                <w:sz w:val="20"/>
                <w:lang w:val="es-ES"/>
              </w:rPr>
            </w:pPr>
            <w:r xmlns:w="http://schemas.openxmlformats.org/wordprocessingml/2006/main">
              <w:rPr>
                <w:rFonts w:ascii="GHEA Grapalat" w:hAnsi="GHEA Grapalat"/>
                <w:sz w:val="20"/>
                <w:lang w:val="es-ES"/>
              </w:rPr>
              <w:lastRenderedPageBreak xmlns:w="http://schemas.openxmlformats.org/wordprocessingml/2006/main"/>
            </w:r>
            <w:r xmlns:w="http://schemas.openxmlformats.org/wordprocessingml/2006/main">
              <w:rPr>
                <w:rFonts w:ascii="GHEA Grapalat" w:hAnsi="GHEA Grapalat"/>
                <w:sz w:val="20"/>
                <w:lang w:val="es-ES"/>
              </w:rPr>
              <w:t xml:space="preserve">8</w:t>
            </w:r>
          </w:p>
        </w:tc>
        <w:tc>
          <w:tcPr>
            <w:tcW w:w="1574" w:type="dxa"/>
            <w:tcBorders>
              <w:top w:val="single" w:sz="4" w:space="0" w:color="auto"/>
              <w:left w:val="single" w:sz="8" w:space="0" w:color="auto"/>
              <w:bottom w:val="single" w:sz="8" w:space="0" w:color="000000"/>
              <w:right w:val="single" w:sz="8" w:space="0" w:color="auto"/>
            </w:tcBorders>
            <w:vAlign w:val="center"/>
          </w:tcPr>
          <w:p w14:paraId="22F853FD" w14:textId="258C4714" w:rsidR="00F05324" w:rsidRDefault="00F05324" w:rsidP="00F05324">
            <w:pPr xmlns:w="http://schemas.openxmlformats.org/wordprocessingml/2006/main">
              <w:jc w:val="center"/>
              <w:rPr>
                <w:rFonts w:ascii="GHEA Grapalat" w:hAnsi="GHEA Grapalat" w:cs="Arial"/>
                <w:sz w:val="18"/>
              </w:rPr>
            </w:pPr>
            <w:r xmlns:w="http://schemas.openxmlformats.org/wordprocessingml/2006/main">
              <w:rPr>
                <w:rFonts w:ascii="GHEA Grapalat" w:hAnsi="GHEA Grapalat" w:cs="Arial"/>
                <w:sz w:val="18"/>
              </w:rPr>
              <w:t xml:space="preserve">50111130/508</w:t>
            </w:r>
          </w:p>
        </w:tc>
        <w:tc>
          <w:tcPr>
            <w:tcW w:w="270" w:type="dxa"/>
            <w:tcBorders>
              <w:top w:val="single" w:sz="4" w:space="0" w:color="auto"/>
              <w:left w:val="single" w:sz="8" w:space="0" w:color="auto"/>
              <w:bottom w:val="single" w:sz="8" w:space="0" w:color="000000"/>
              <w:right w:val="single" w:sz="8" w:space="0" w:color="auto"/>
            </w:tcBorders>
            <w:vAlign w:val="center"/>
          </w:tcPr>
          <w:p w14:paraId="2BBAC6C9" w14:textId="77777777" w:rsidR="00F05324" w:rsidRDefault="00F05324" w:rsidP="00F05324">
            <w:pPr>
              <w:jc w:val="center"/>
              <w:rPr>
                <w:rFonts w:ascii="Sylfaen" w:hAnsi="Sylfaen" w:cs="Calibri"/>
                <w:color w:val="000000"/>
                <w:sz w:val="20"/>
                <w:szCs w:val="20"/>
              </w:rPr>
            </w:pPr>
          </w:p>
        </w:tc>
        <w:tc>
          <w:tcPr>
            <w:tcW w:w="3676" w:type="dxa"/>
            <w:tcBorders>
              <w:top w:val="single" w:sz="4" w:space="0" w:color="auto"/>
              <w:left w:val="nil"/>
              <w:bottom w:val="single" w:sz="8" w:space="0" w:color="auto"/>
              <w:right w:val="single" w:sz="8" w:space="0" w:color="000000"/>
            </w:tcBorders>
            <w:vAlign w:val="center"/>
          </w:tcPr>
          <w:p w14:paraId="3768D780" w14:textId="60F267FF" w:rsidR="00F05324" w:rsidRPr="00723E0E" w:rsidRDefault="00F05324" w:rsidP="00F05324">
            <w:pPr xmlns:w="http://schemas.openxmlformats.org/wordprocessingml/2006/main">
              <w:jc w:val="center"/>
              <w:rPr>
                <w:rFonts w:ascii="Sylfaen" w:hAnsi="Sylfaen" w:cs="Calibri"/>
                <w:color w:val="000000"/>
                <w:sz w:val="22"/>
                <w:szCs w:val="22"/>
              </w:rPr>
            </w:pPr>
            <w:proofErr xmlns:w="http://schemas.openxmlformats.org/wordprocessingml/2006/main" w:type="spellStart"/>
            <w:r xmlns:w="http://schemas.openxmlformats.org/wordprocessingml/2006/main" w:rsidRPr="00723E0E">
              <w:rPr>
                <w:rFonts w:ascii="Sylfaen" w:hAnsi="Sylfaen" w:cs="Calibri"/>
                <w:color w:val="000000"/>
                <w:sz w:val="22"/>
                <w:szCs w:val="22"/>
              </w:rPr>
              <w:t xml:space="preserve">Technical</w:t>
            </w:r>
            <w:proofErr xmlns:w="http://schemas.openxmlformats.org/wordprocessingml/2006/main" w:type="spellEnd"/>
            <w:r xmlns:w="http://schemas.openxmlformats.org/wordprocessingml/2006/main" w:rsidRPr="00723E0E">
              <w:rPr>
                <w:rFonts w:ascii="Sylfaen" w:hAnsi="Sylfaen" w:cs="Calibri"/>
                <w:color w:val="000000"/>
                <w:sz w:val="22"/>
                <w:szCs w:val="22"/>
              </w:rPr>
              <w:t xml:space="preserve"> </w:t>
            </w:r>
            <w:proofErr xmlns:w="http://schemas.openxmlformats.org/wordprocessingml/2006/main" w:type="spellStart"/>
            <w:r xmlns:w="http://schemas.openxmlformats.org/wordprocessingml/2006/main" w:rsidRPr="00723E0E">
              <w:rPr>
                <w:rFonts w:ascii="Sylfaen" w:hAnsi="Sylfaen" w:cs="Calibri"/>
                <w:color w:val="000000"/>
                <w:sz w:val="22"/>
                <w:szCs w:val="22"/>
              </w:rPr>
              <w:t xml:space="preserve">description </w:t>
            </w:r>
            <w:proofErr xmlns:w="http://schemas.openxmlformats.org/wordprocessingml/2006/main" w:type="spellEnd"/>
            <w:r xmlns:w="http://schemas.openxmlformats.org/wordprocessingml/2006/main" w:rsidRPr="00723E0E">
              <w:rPr>
                <w:rFonts w:ascii="Sylfaen" w:hAnsi="Sylfaen" w:cs="Calibri"/>
                <w:color w:val="000000"/>
                <w:sz w:val="22"/>
                <w:szCs w:val="22"/>
              </w:rPr>
              <w:t xml:space="preserve">and </w:t>
            </w:r>
            <w:proofErr xmlns:w="http://schemas.openxmlformats.org/wordprocessingml/2006/main" w:type="spellStart"/>
            <w:r xmlns:w="http://schemas.openxmlformats.org/wordprocessingml/2006/main" w:rsidRPr="00723E0E">
              <w:rPr>
                <w:rFonts w:ascii="Sylfaen" w:hAnsi="Sylfaen" w:cs="Calibri"/>
                <w:color w:val="000000"/>
                <w:sz w:val="22"/>
                <w:szCs w:val="22"/>
              </w:rPr>
              <w:t xml:space="preserve">price list</w:t>
            </w:r>
            <w:proofErr xmlns:w="http://schemas.openxmlformats.org/wordprocessingml/2006/main" w:type="spellEnd"/>
            <w:r xmlns:w="http://schemas.openxmlformats.org/wordprocessingml/2006/main" w:rsidRPr="00723E0E">
              <w:rPr>
                <w:rFonts w:ascii="Sylfaen" w:hAnsi="Sylfaen" w:cs="Calibri"/>
                <w:color w:val="000000"/>
                <w:sz w:val="22"/>
                <w:szCs w:val="22"/>
              </w:rPr>
              <w:t xml:space="preserve"> </w:t>
            </w:r>
            <w:proofErr xmlns:w="http://schemas.openxmlformats.org/wordprocessingml/2006/main" w:type="spellStart"/>
            <w:r xmlns:w="http://schemas.openxmlformats.org/wordprocessingml/2006/main" w:rsidRPr="00723E0E">
              <w:rPr>
                <w:rFonts w:ascii="Sylfaen" w:hAnsi="Sylfaen" w:cs="Calibri"/>
                <w:color w:val="000000"/>
                <w:sz w:val="22"/>
                <w:szCs w:val="22"/>
              </w:rPr>
              <w:t xml:space="preserve">adjacent</w:t>
            </w:r>
            <w:proofErr xmlns:w="http://schemas.openxmlformats.org/wordprocessingml/2006/main" w:type="spellEnd"/>
            <w:r xmlns:w="http://schemas.openxmlformats.org/wordprocessingml/2006/main" w:rsidRPr="00723E0E">
              <w:rPr>
                <w:rFonts w:ascii="Sylfaen" w:hAnsi="Sylfaen" w:cs="Calibri"/>
                <w:color w:val="000000"/>
                <w:sz w:val="22"/>
                <w:szCs w:val="22"/>
              </w:rPr>
              <w:t xml:space="preserve"> </w:t>
            </w:r>
            <w:proofErr xmlns:w="http://schemas.openxmlformats.org/wordprocessingml/2006/main" w:type="spellStart"/>
            <w:r xmlns:w="http://schemas.openxmlformats.org/wordprocessingml/2006/main" w:rsidRPr="00723E0E">
              <w:rPr>
                <w:rFonts w:ascii="Sylfaen" w:hAnsi="Sylfaen" w:cs="Calibri"/>
                <w:color w:val="000000"/>
                <w:sz w:val="22"/>
                <w:szCs w:val="22"/>
              </w:rPr>
              <w:t xml:space="preserve">with file</w:t>
            </w:r>
            <w:proofErr xmlns:w="http://schemas.openxmlformats.org/wordprocessingml/2006/main" w:type="spellEnd"/>
          </w:p>
        </w:tc>
        <w:tc>
          <w:tcPr>
            <w:tcW w:w="810" w:type="dxa"/>
            <w:tcBorders>
              <w:top w:val="single" w:sz="4" w:space="0" w:color="auto"/>
              <w:left w:val="single" w:sz="8" w:space="0" w:color="auto"/>
              <w:bottom w:val="single" w:sz="8" w:space="0" w:color="000000"/>
              <w:right w:val="single" w:sz="8" w:space="0" w:color="auto"/>
            </w:tcBorders>
            <w:vAlign w:val="center"/>
          </w:tcPr>
          <w:p w14:paraId="4E8C95C6" w14:textId="77777777" w:rsidR="00F05324" w:rsidRDefault="00F05324" w:rsidP="00F05324">
            <w:pPr>
              <w:jc w:val="center"/>
              <w:rPr>
                <w:rFonts w:ascii="Sylfaen" w:hAnsi="Sylfaen" w:cs="Calibri"/>
                <w:color w:val="000000"/>
                <w:sz w:val="16"/>
                <w:szCs w:val="16"/>
              </w:rPr>
            </w:pPr>
          </w:p>
          <w:p w14:paraId="4C20121B" w14:textId="025ABB9A" w:rsidR="00F05324" w:rsidRDefault="00F05324" w:rsidP="00F05324">
            <w:pPr xmlns:w="http://schemas.openxmlformats.org/wordprocessingml/2006/main">
              <w:jc w:val="center"/>
              <w:rPr>
                <w:rFonts w:ascii="Sylfaen" w:hAnsi="Sylfaen" w:cs="Calibri"/>
                <w:color w:val="000000"/>
                <w:sz w:val="16"/>
                <w:szCs w:val="16"/>
              </w:rPr>
            </w:pPr>
            <w:proofErr xmlns:w="http://schemas.openxmlformats.org/wordprocessingml/2006/main" w:type="spellStart"/>
            <w:r xmlns:w="http://schemas.openxmlformats.org/wordprocessingml/2006/main">
              <w:rPr>
                <w:rFonts w:ascii="Sylfaen" w:hAnsi="Sylfaen" w:cs="Calibri"/>
                <w:color w:val="000000"/>
                <w:sz w:val="16"/>
                <w:szCs w:val="16"/>
              </w:rPr>
              <w:t xml:space="preserve">money</w:t>
            </w:r>
            <w:proofErr xmlns:w="http://schemas.openxmlformats.org/wordprocessingml/2006/main" w:type="spellEnd"/>
          </w:p>
        </w:tc>
        <w:tc>
          <w:tcPr>
            <w:tcW w:w="644" w:type="dxa"/>
            <w:tcBorders>
              <w:top w:val="single" w:sz="4" w:space="0" w:color="auto"/>
              <w:left w:val="single" w:sz="8" w:space="0" w:color="auto"/>
              <w:bottom w:val="single" w:sz="8" w:space="0" w:color="000000"/>
              <w:right w:val="single" w:sz="8" w:space="0" w:color="auto"/>
            </w:tcBorders>
            <w:vAlign w:val="center"/>
          </w:tcPr>
          <w:p w14:paraId="05637007" w14:textId="77777777" w:rsidR="00F05324" w:rsidRDefault="00F05324" w:rsidP="00F05324">
            <w:pPr>
              <w:jc w:val="center"/>
              <w:rPr>
                <w:rFonts w:ascii="Sylfaen" w:hAnsi="Sylfaen" w:cs="Calibri"/>
                <w:color w:val="000000"/>
                <w:sz w:val="16"/>
                <w:szCs w:val="16"/>
              </w:rPr>
            </w:pPr>
          </w:p>
        </w:tc>
        <w:tc>
          <w:tcPr>
            <w:tcW w:w="630" w:type="dxa"/>
            <w:tcBorders>
              <w:top w:val="single" w:sz="4" w:space="0" w:color="auto"/>
              <w:left w:val="single" w:sz="8" w:space="0" w:color="auto"/>
              <w:bottom w:val="single" w:sz="8" w:space="0" w:color="000000"/>
              <w:right w:val="single" w:sz="4" w:space="0" w:color="auto"/>
            </w:tcBorders>
            <w:vAlign w:val="center"/>
          </w:tcPr>
          <w:p w14:paraId="52CD6454" w14:textId="77777777" w:rsidR="00F05324" w:rsidRDefault="00F05324" w:rsidP="00F05324">
            <w:pPr>
              <w:spacing w:after="160" w:line="259" w:lineRule="auto"/>
              <w:rPr>
                <w:rFonts w:ascii="Sylfaen" w:hAnsi="Sylfaen" w:cs="Calibri"/>
                <w:color w:val="000000"/>
                <w:sz w:val="16"/>
                <w:szCs w:val="16"/>
              </w:rPr>
            </w:pPr>
          </w:p>
        </w:tc>
        <w:tc>
          <w:tcPr>
            <w:tcW w:w="1170" w:type="dxa"/>
            <w:tcBorders>
              <w:top w:val="single" w:sz="4" w:space="0" w:color="auto"/>
              <w:left w:val="single" w:sz="4" w:space="0" w:color="auto"/>
              <w:bottom w:val="single" w:sz="4" w:space="0" w:color="auto"/>
              <w:right w:val="single" w:sz="4" w:space="0" w:color="auto"/>
            </w:tcBorders>
            <w:vAlign w:val="center"/>
          </w:tcPr>
          <w:p w14:paraId="2C8ED5AA" w14:textId="72B764EC" w:rsidR="00F05324" w:rsidRDefault="00F05324" w:rsidP="00F05324">
            <w:pPr xmlns:w="http://schemas.openxmlformats.org/wordprocessingml/2006/main">
              <w:rPr>
                <w:rFonts w:ascii="Sylfaen" w:hAnsi="Sylfaen" w:cs="Calibri"/>
                <w:color w:val="000000"/>
                <w:sz w:val="16"/>
                <w:szCs w:val="16"/>
              </w:rPr>
            </w:pPr>
            <w:r xmlns:w="http://schemas.openxmlformats.org/wordprocessingml/2006/main">
              <w:rPr>
                <w:rFonts w:ascii="Sylfaen" w:hAnsi="Sylfaen" w:cs="Calibri"/>
                <w:color w:val="000000"/>
                <w:sz w:val="16"/>
                <w:szCs w:val="16"/>
              </w:rPr>
              <w:t xml:space="preserve">Gegharkunik, </w:t>
            </w:r>
            <w:proofErr xmlns:w="http://schemas.openxmlformats.org/wordprocessingml/2006/main" w:type="spellEnd"/>
            <w:r xmlns:w="http://schemas.openxmlformats.org/wordprocessingml/2006/main">
              <w:rPr>
                <w:rFonts w:ascii="Sylfaen" w:hAnsi="Sylfaen" w:cs="Calibri"/>
                <w:color w:val="000000"/>
                <w:sz w:val="16"/>
                <w:szCs w:val="16"/>
              </w:rPr>
              <w:t xml:space="preserve">Republic of Armenia</w:t>
            </w:r>
            <w:proofErr xmlns:w="http://schemas.openxmlformats.org/wordprocessingml/2006/main" w:type="spellStart"/>
            <w:r xmlns:w="http://schemas.openxmlformats.org/wordprocessingml/2006/main">
              <w:rPr>
                <w:rFonts w:ascii="Sylfaen" w:hAnsi="Sylfaen" w:cs="Calibri"/>
                <w:color w:val="000000"/>
                <w:sz w:val="16"/>
                <w:szCs w:val="16"/>
              </w:rPr>
              <w:t xml:space="preserve"> </w:t>
            </w:r>
            <w:proofErr xmlns:w="http://schemas.openxmlformats.org/wordprocessingml/2006/main" w:type="spellStart"/>
            <w:r xmlns:w="http://schemas.openxmlformats.org/wordprocessingml/2006/main">
              <w:rPr>
                <w:rFonts w:ascii="Sylfaen" w:hAnsi="Sylfaen" w:cs="Calibri"/>
                <w:color w:val="000000"/>
                <w:sz w:val="16"/>
                <w:szCs w:val="16"/>
              </w:rPr>
              <w:t xml:space="preserve">region </w:t>
            </w:r>
            <w:proofErr xmlns:w="http://schemas.openxmlformats.org/wordprocessingml/2006/main" w:type="spellEnd"/>
            <w:r xmlns:w="http://schemas.openxmlformats.org/wordprocessingml/2006/main">
              <w:rPr>
                <w:rFonts w:ascii="Sylfaen" w:hAnsi="Sylfaen" w:cs="Calibri"/>
                <w:color w:val="000000"/>
                <w:sz w:val="16"/>
                <w:szCs w:val="16"/>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Sylfaen" w:hAnsi="Sylfaen" w:cs="Calibri"/>
                <w:color w:val="000000"/>
                <w:sz w:val="16"/>
                <w:szCs w:val="16"/>
              </w:rPr>
              <w:t xml:space="preserve">Vardenis</w:t>
            </w:r>
            <w:proofErr xmlns:w="http://schemas.openxmlformats.org/wordprocessingml/2006/main" w:type="spellEnd"/>
            <w:proofErr xmlns:w="http://schemas.openxmlformats.org/wordprocessingml/2006/main" w:type="gramEnd"/>
          </w:p>
        </w:tc>
        <w:tc>
          <w:tcPr>
            <w:tcW w:w="1440" w:type="dxa"/>
            <w:tcBorders>
              <w:top w:val="single" w:sz="4" w:space="0" w:color="auto"/>
              <w:left w:val="single" w:sz="4" w:space="0" w:color="auto"/>
              <w:bottom w:val="single" w:sz="4" w:space="0" w:color="auto"/>
              <w:right w:val="single" w:sz="4" w:space="0" w:color="auto"/>
            </w:tcBorders>
            <w:vAlign w:val="center"/>
          </w:tcPr>
          <w:p w14:paraId="7EA7AADA" w14:textId="6D6A9DC8" w:rsidR="00F05324" w:rsidRDefault="00F05324" w:rsidP="00F05324">
            <w:pPr xmlns:w="http://schemas.openxmlformats.org/wordprocessingml/2006/main">
              <w:rPr>
                <w:rFonts w:ascii="Sylfaen" w:hAnsi="Sylfaen" w:cs="Calibri"/>
                <w:color w:val="000000"/>
                <w:sz w:val="16"/>
                <w:szCs w:val="16"/>
              </w:rPr>
            </w:pPr>
            <w:proofErr xmlns:w="http://schemas.openxmlformats.org/wordprocessingml/2006/main" w:type="spellStart"/>
            <w:r xmlns:w="http://schemas.openxmlformats.org/wordprocessingml/2006/main">
              <w:rPr>
                <w:rFonts w:ascii="Sylfaen" w:hAnsi="Sylfaen" w:cs="Calibri"/>
                <w:color w:val="000000"/>
                <w:sz w:val="16"/>
                <w:szCs w:val="16"/>
              </w:rPr>
              <w:t xml:space="preserve">To the contract</w:t>
            </w:r>
            <w:proofErr xmlns:w="http://schemas.openxmlformats.org/wordprocessingml/2006/main" w:type="spellEnd"/>
            <w:r xmlns:w="http://schemas.openxmlformats.org/wordprocessingml/2006/main">
              <w:rPr>
                <w:rFonts w:ascii="Sylfaen" w:hAnsi="Sylfaen" w:cs="Calibri"/>
                <w:color w:val="000000"/>
                <w:sz w:val="16"/>
                <w:szCs w:val="16"/>
              </w:rPr>
              <w:t xml:space="preserve"> </w:t>
            </w:r>
            <w:proofErr xmlns:w="http://schemas.openxmlformats.org/wordprocessingml/2006/main" w:type="spellStart"/>
            <w:r xmlns:w="http://schemas.openxmlformats.org/wordprocessingml/2006/main">
              <w:rPr>
                <w:rFonts w:ascii="Sylfaen" w:hAnsi="Sylfaen" w:cs="Calibri"/>
                <w:color w:val="000000"/>
                <w:sz w:val="16"/>
                <w:szCs w:val="16"/>
              </w:rPr>
              <w:t xml:space="preserve">adjacent</w:t>
            </w:r>
            <w:proofErr xmlns:w="http://schemas.openxmlformats.org/wordprocessingml/2006/main" w:type="spellEnd"/>
            <w:r xmlns:w="http://schemas.openxmlformats.org/wordprocessingml/2006/main">
              <w:rPr>
                <w:rFonts w:ascii="Sylfaen" w:hAnsi="Sylfaen" w:cs="Calibri"/>
                <w:color w:val="000000"/>
                <w:sz w:val="16"/>
                <w:szCs w:val="16"/>
              </w:rPr>
              <w:t xml:space="preserve"> </w:t>
            </w:r>
            <w:proofErr xmlns:w="http://schemas.openxmlformats.org/wordprocessingml/2006/main" w:type="spellStart"/>
            <w:r xmlns:w="http://schemas.openxmlformats.org/wordprocessingml/2006/main">
              <w:rPr>
                <w:rFonts w:ascii="Sylfaen" w:hAnsi="Sylfaen" w:cs="Calibri"/>
                <w:color w:val="000000"/>
                <w:sz w:val="16"/>
                <w:szCs w:val="16"/>
              </w:rPr>
              <w:t xml:space="preserve">Agreement</w:t>
            </w:r>
            <w:proofErr xmlns:w="http://schemas.openxmlformats.org/wordprocessingml/2006/main" w:type="spellEnd"/>
            <w:r xmlns:w="http://schemas.openxmlformats.org/wordprocessingml/2006/main">
              <w:rPr>
                <w:rFonts w:ascii="Sylfaen" w:hAnsi="Sylfaen" w:cs="Calibri"/>
                <w:color w:val="000000"/>
                <w:sz w:val="16"/>
                <w:szCs w:val="16"/>
              </w:rPr>
              <w:t xml:space="preserve"> </w:t>
            </w:r>
            <w:proofErr xmlns:w="http://schemas.openxmlformats.org/wordprocessingml/2006/main" w:type="spellStart"/>
            <w:r xmlns:w="http://schemas.openxmlformats.org/wordprocessingml/2006/main">
              <w:rPr>
                <w:rFonts w:ascii="Sylfaen" w:hAnsi="Sylfaen" w:cs="Calibri"/>
                <w:color w:val="000000"/>
                <w:sz w:val="16"/>
                <w:szCs w:val="16"/>
              </w:rPr>
              <w:t xml:space="preserve">sealing</w:t>
            </w:r>
            <w:proofErr xmlns:w="http://schemas.openxmlformats.org/wordprocessingml/2006/main" w:type="spellEnd"/>
            <w:r xmlns:w="http://schemas.openxmlformats.org/wordprocessingml/2006/main">
              <w:rPr>
                <w:rFonts w:ascii="Sylfaen" w:hAnsi="Sylfaen" w:cs="Calibri"/>
                <w:color w:val="000000"/>
                <w:sz w:val="16"/>
                <w:szCs w:val="16"/>
              </w:rPr>
              <w:t xml:space="preserve"> </w:t>
            </w:r>
            <w:proofErr xmlns:w="http://schemas.openxmlformats.org/wordprocessingml/2006/main" w:type="spellStart"/>
            <w:r xmlns:w="http://schemas.openxmlformats.org/wordprocessingml/2006/main">
              <w:rPr>
                <w:rFonts w:ascii="Sylfaen" w:hAnsi="Sylfaen" w:cs="Calibri"/>
                <w:color w:val="000000"/>
                <w:sz w:val="16"/>
                <w:szCs w:val="16"/>
              </w:rPr>
              <w:t xml:space="preserve">from the day</w:t>
            </w:r>
            <w:proofErr xmlns:w="http://schemas.openxmlformats.org/wordprocessingml/2006/main" w:type="spellEnd"/>
            <w:r xmlns:w="http://schemas.openxmlformats.org/wordprocessingml/2006/main">
              <w:rPr>
                <w:rFonts w:ascii="Sylfaen" w:hAnsi="Sylfaen" w:cs="Calibri"/>
                <w:color w:val="000000"/>
                <w:sz w:val="16"/>
                <w:szCs w:val="16"/>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Sylfaen" w:hAnsi="Sylfaen" w:cs="Calibri"/>
                <w:color w:val="000000"/>
                <w:sz w:val="16"/>
                <w:szCs w:val="16"/>
              </w:rPr>
              <w:t xml:space="preserve">maximum</w:t>
            </w:r>
            <w:proofErr xmlns:w="http://schemas.openxmlformats.org/wordprocessingml/2006/main" w:type="spellEnd"/>
            <w:r xmlns:w="http://schemas.openxmlformats.org/wordprocessingml/2006/main">
              <w:rPr>
                <w:rFonts w:ascii="Sylfaen" w:hAnsi="Sylfaen" w:cs="Calibri"/>
                <w:color w:val="000000"/>
                <w:sz w:val="16"/>
                <w:szCs w:val="16"/>
              </w:rPr>
              <w:t xml:space="preserve">  </w:t>
            </w:r>
            <w:proofErr xmlns:w="http://schemas.openxmlformats.org/wordprocessingml/2006/main" w:type="spellStart"/>
            <w:r xmlns:w="http://schemas.openxmlformats.org/wordprocessingml/2006/main">
              <w:rPr>
                <w:rFonts w:ascii="Sylfaen" w:hAnsi="Sylfaen" w:cs="Calibri"/>
                <w:color w:val="000000"/>
                <w:sz w:val="16"/>
                <w:szCs w:val="16"/>
              </w:rPr>
              <w:t xml:space="preserve">until </w:t>
            </w:r>
            <w:proofErr xmlns:w="http://schemas.openxmlformats.org/wordprocessingml/2006/main" w:type="spellEnd"/>
            <w:proofErr xmlns:w="http://schemas.openxmlformats.org/wordprocessingml/2006/main" w:type="gramEnd"/>
            <w:r xmlns:w="http://schemas.openxmlformats.org/wordprocessingml/2006/main">
              <w:rPr>
                <w:rFonts w:ascii="Sylfaen" w:hAnsi="Sylfaen" w:cs="Calibri"/>
                <w:color w:val="000000"/>
                <w:sz w:val="16"/>
                <w:szCs w:val="16"/>
              </w:rPr>
              <w:t xml:space="preserve">25.12.2026</w:t>
            </w:r>
          </w:p>
        </w:tc>
      </w:tr>
    </w:tbl>
    <w:p w14:paraId="41803EB7" w14:textId="77777777" w:rsidR="00531E9A" w:rsidRDefault="00531E9A" w:rsidP="00531E9A">
      <w:pPr>
        <w:jc w:val="right"/>
        <w:rPr>
          <w:rFonts w:ascii="GHEA Grapalat" w:hAnsi="GHEA Grapalat"/>
          <w:i/>
          <w:sz w:val="18"/>
          <w:lang w:val="hy-AM"/>
        </w:rPr>
      </w:pPr>
    </w:p>
    <w:p w14:paraId="6FF2D023" w14:textId="77777777" w:rsidR="00531E9A" w:rsidRDefault="00531E9A" w:rsidP="00531E9A">
      <w:pPr xmlns:w="http://schemas.openxmlformats.org/wordprocessingml/2006/main">
        <w:jc w:val="right"/>
        <w:rPr>
          <w:rFonts w:ascii="Sylfaen" w:hAnsi="Sylfaen" w:cs="Calibri"/>
          <w:color w:val="000000"/>
          <w:sz w:val="16"/>
          <w:szCs w:val="16"/>
          <w:lang w:val="hy-AM"/>
        </w:rPr>
      </w:pPr>
      <w:r xmlns:w="http://schemas.openxmlformats.org/wordprocessingml/2006/main" w:rsidRPr="00E30F26">
        <w:rPr>
          <w:rFonts w:ascii="Sylfaen" w:hAnsi="Sylfaen" w:cs="Calibri"/>
          <w:color w:val="000000"/>
          <w:sz w:val="16"/>
          <w:szCs w:val="16"/>
          <w:lang w:val="hy-AM"/>
        </w:rPr>
        <w:t xml:space="preserve">*The deadline for providing the service cannot be later than December 25 of the given year.</w:t>
      </w:r>
    </w:p>
    <w:p w14:paraId="5127D0DD" w14:textId="77777777" w:rsidR="00531E9A" w:rsidRPr="00382E73" w:rsidRDefault="00531E9A" w:rsidP="00531E9A">
      <w:pPr xmlns:w="http://schemas.openxmlformats.org/wordprocessingml/2006/main">
        <w:ind w:firstLine="708"/>
        <w:jc w:val="both"/>
        <w:rPr>
          <w:rFonts w:ascii="Sylfaen" w:hAnsi="Sylfaen" w:cs="Sylfaen"/>
          <w:b/>
          <w:i/>
          <w:color w:val="000000"/>
          <w:sz w:val="18"/>
          <w:szCs w:val="18"/>
          <w:u w:val="single"/>
          <w:lang w:val="es-ES"/>
        </w:rPr>
      </w:pPr>
      <w:r xmlns:w="http://schemas.openxmlformats.org/wordprocessingml/2006/main" w:rsidRPr="00022E7C">
        <w:rPr>
          <w:rFonts w:ascii="Sylfaen" w:hAnsi="Sylfaen" w:cs="Sylfaen"/>
          <w:b/>
          <w:i/>
          <w:color w:val="000000"/>
          <w:sz w:val="18"/>
          <w:szCs w:val="18"/>
          <w:u w:val="single"/>
          <w:lang w:val="hy-AM"/>
        </w:rPr>
        <w:t xml:space="preserve">Russian</w:t>
      </w:r>
      <w:r xmlns:w="http://schemas.openxmlformats.org/wordprocessingml/2006/main" w:rsidRPr="00382E73">
        <w:rPr>
          <w:rFonts w:ascii="Sylfaen" w:hAnsi="Sylfaen" w:cs="Sylfaen"/>
          <w:b/>
          <w:i/>
          <w:color w:val="000000"/>
          <w:sz w:val="18"/>
          <w:szCs w:val="18"/>
          <w:u w:val="single"/>
          <w:lang w:val="es-ES"/>
        </w:rPr>
        <w:t xml:space="preserve"> </w:t>
      </w:r>
      <w:r xmlns:w="http://schemas.openxmlformats.org/wordprocessingml/2006/main" w:rsidRPr="00022E7C">
        <w:rPr>
          <w:rFonts w:ascii="Sylfaen" w:hAnsi="Sylfaen" w:cs="Sylfaen"/>
          <w:b/>
          <w:i/>
          <w:color w:val="000000"/>
          <w:sz w:val="18"/>
          <w:szCs w:val="18"/>
          <w:u w:val="single"/>
          <w:lang w:val="hy-AM"/>
        </w:rPr>
        <w:t xml:space="preserve">and</w:t>
      </w:r>
      <w:r xmlns:w="http://schemas.openxmlformats.org/wordprocessingml/2006/main" w:rsidRPr="00382E73">
        <w:rPr>
          <w:rFonts w:ascii="Sylfaen" w:hAnsi="Sylfaen" w:cs="Sylfaen"/>
          <w:b/>
          <w:i/>
          <w:color w:val="000000"/>
          <w:sz w:val="18"/>
          <w:szCs w:val="18"/>
          <w:u w:val="single"/>
          <w:lang w:val="es-ES"/>
        </w:rPr>
        <w:t xml:space="preserve"> </w:t>
      </w:r>
      <w:r xmlns:w="http://schemas.openxmlformats.org/wordprocessingml/2006/main" w:rsidRPr="00022E7C">
        <w:rPr>
          <w:rFonts w:ascii="Sylfaen" w:hAnsi="Sylfaen" w:cs="Sylfaen"/>
          <w:b/>
          <w:i/>
          <w:color w:val="000000"/>
          <w:sz w:val="18"/>
          <w:szCs w:val="18"/>
          <w:u w:val="single"/>
          <w:lang w:val="hy-AM"/>
        </w:rPr>
        <w:t xml:space="preserve">Armenian</w:t>
      </w:r>
      <w:r xmlns:w="http://schemas.openxmlformats.org/wordprocessingml/2006/main" w:rsidRPr="00382E73">
        <w:rPr>
          <w:rFonts w:ascii="Sylfaen" w:hAnsi="Sylfaen" w:cs="Sylfaen"/>
          <w:b/>
          <w:i/>
          <w:color w:val="000000"/>
          <w:sz w:val="18"/>
          <w:szCs w:val="18"/>
          <w:u w:val="single"/>
          <w:lang w:val="es-ES"/>
        </w:rPr>
        <w:t xml:space="preserve"> </w:t>
      </w:r>
      <w:r xmlns:w="http://schemas.openxmlformats.org/wordprocessingml/2006/main" w:rsidRPr="00022E7C">
        <w:rPr>
          <w:rFonts w:ascii="Sylfaen" w:hAnsi="Sylfaen" w:cs="Sylfaen"/>
          <w:b/>
          <w:i/>
          <w:color w:val="000000"/>
          <w:sz w:val="18"/>
          <w:szCs w:val="18"/>
          <w:u w:val="single"/>
          <w:lang w:val="hy-AM"/>
        </w:rPr>
        <w:t xml:space="preserve">in languages</w:t>
      </w:r>
      <w:r xmlns:w="http://schemas.openxmlformats.org/wordprocessingml/2006/main" w:rsidRPr="00382E73">
        <w:rPr>
          <w:rFonts w:ascii="Sylfaen" w:hAnsi="Sylfaen" w:cs="Calibri"/>
          <w:b/>
          <w:i/>
          <w:color w:val="000000"/>
          <w:sz w:val="18"/>
          <w:szCs w:val="18"/>
          <w:u w:val="single"/>
          <w:lang w:val="es-ES"/>
        </w:rPr>
        <w:t xml:space="preserve"> </w:t>
      </w:r>
      <w:r xmlns:w="http://schemas.openxmlformats.org/wordprocessingml/2006/main" w:rsidRPr="00382E73">
        <w:rPr>
          <w:rFonts w:ascii="Sylfaen" w:hAnsi="Sylfaen" w:cs="Sylfaen"/>
          <w:b/>
          <w:i/>
          <w:color w:val="000000"/>
          <w:sz w:val="18"/>
          <w:szCs w:val="18"/>
          <w:u w:val="single"/>
          <w:lang w:val="es-ES"/>
        </w:rPr>
        <w:t xml:space="preserve"> </w:t>
      </w:r>
      <w:r xmlns:w="http://schemas.openxmlformats.org/wordprocessingml/2006/main" w:rsidRPr="00022E7C">
        <w:rPr>
          <w:rFonts w:ascii="Sylfaen" w:hAnsi="Sylfaen" w:cs="Sylfaen"/>
          <w:b/>
          <w:i/>
          <w:color w:val="000000"/>
          <w:sz w:val="18"/>
          <w:szCs w:val="18"/>
          <w:u w:val="single"/>
          <w:lang w:val="hy-AM"/>
        </w:rPr>
        <w:t xml:space="preserve">published</w:t>
      </w:r>
      <w:r xmlns:w="http://schemas.openxmlformats.org/wordprocessingml/2006/main" w:rsidRPr="00382E73">
        <w:rPr>
          <w:rFonts w:ascii="Sylfaen" w:hAnsi="Sylfaen" w:cs="Sylfaen"/>
          <w:b/>
          <w:i/>
          <w:color w:val="000000"/>
          <w:sz w:val="18"/>
          <w:szCs w:val="18"/>
          <w:u w:val="single"/>
          <w:lang w:val="es-ES"/>
        </w:rPr>
        <w:t xml:space="preserve"> </w:t>
      </w:r>
      <w:r xmlns:w="http://schemas.openxmlformats.org/wordprocessingml/2006/main" w:rsidRPr="00022E7C">
        <w:rPr>
          <w:rFonts w:ascii="Sylfaen" w:hAnsi="Sylfaen" w:cs="Sylfaen"/>
          <w:b/>
          <w:i/>
          <w:color w:val="000000"/>
          <w:sz w:val="18"/>
          <w:szCs w:val="18"/>
          <w:u w:val="single"/>
          <w:lang w:val="hy-AM"/>
        </w:rPr>
        <w:t xml:space="preserve">announcement</w:t>
      </w:r>
      <w:r xmlns:w="http://schemas.openxmlformats.org/wordprocessingml/2006/main" w:rsidRPr="00382E73">
        <w:rPr>
          <w:rFonts w:ascii="Sylfaen" w:hAnsi="Sylfaen" w:cs="Sylfaen"/>
          <w:b/>
          <w:i/>
          <w:color w:val="000000"/>
          <w:sz w:val="18"/>
          <w:szCs w:val="18"/>
          <w:u w:val="single"/>
          <w:lang w:val="es-ES"/>
        </w:rPr>
        <w:t xml:space="preserve"> </w:t>
      </w:r>
      <w:r xmlns:w="http://schemas.openxmlformats.org/wordprocessingml/2006/main" w:rsidRPr="00022E7C">
        <w:rPr>
          <w:rFonts w:ascii="Sylfaen" w:hAnsi="Sylfaen" w:cs="Sylfaen"/>
          <w:b/>
          <w:i/>
          <w:color w:val="000000"/>
          <w:sz w:val="18"/>
          <w:szCs w:val="18"/>
          <w:u w:val="single"/>
          <w:lang w:val="hy-AM"/>
        </w:rPr>
        <w:t xml:space="preserve">and </w:t>
      </w:r>
      <w:r xmlns:w="http://schemas.openxmlformats.org/wordprocessingml/2006/main" w:rsidRPr="00382E73">
        <w:rPr>
          <w:rFonts w:ascii="Sylfaen" w:hAnsi="Sylfaen" w:cs="Sylfaen"/>
          <w:b/>
          <w:i/>
          <w:color w:val="000000"/>
          <w:sz w:val="18"/>
          <w:szCs w:val="18"/>
          <w:u w:val="single"/>
          <w:lang w:val="es-ES"/>
        </w:rPr>
        <w:t xml:space="preserve">( </w:t>
      </w:r>
      <w:r xmlns:w="http://schemas.openxmlformats.org/wordprocessingml/2006/main" w:rsidRPr="00022E7C">
        <w:rPr>
          <w:rFonts w:ascii="Sylfaen" w:hAnsi="Sylfaen" w:cs="Sylfaen"/>
          <w:b/>
          <w:i/>
          <w:color w:val="000000"/>
          <w:sz w:val="18"/>
          <w:szCs w:val="18"/>
          <w:u w:val="single"/>
          <w:lang w:val="hy-AM"/>
        </w:rPr>
        <w:t xml:space="preserve">or </w:t>
      </w:r>
      <w:r xmlns:w="http://schemas.openxmlformats.org/wordprocessingml/2006/main" w:rsidRPr="00382E73">
        <w:rPr>
          <w:rFonts w:ascii="Sylfaen" w:hAnsi="Sylfaen" w:cs="Sylfaen"/>
          <w:b/>
          <w:i/>
          <w:color w:val="000000"/>
          <w:sz w:val="18"/>
          <w:szCs w:val="18"/>
          <w:u w:val="single"/>
          <w:lang w:val="es-ES"/>
        </w:rPr>
        <w:t xml:space="preserve">) </w:t>
      </w:r>
      <w:r xmlns:w="http://schemas.openxmlformats.org/wordprocessingml/2006/main" w:rsidRPr="00022E7C">
        <w:rPr>
          <w:rFonts w:ascii="Sylfaen" w:hAnsi="Sylfaen" w:cs="Sylfaen"/>
          <w:b/>
          <w:i/>
          <w:color w:val="000000"/>
          <w:sz w:val="18"/>
          <w:szCs w:val="18"/>
          <w:u w:val="single"/>
          <w:lang w:val="hy-AM"/>
        </w:rPr>
        <w:t xml:space="preserve">invitation</w:t>
      </w:r>
      <w:r xmlns:w="http://schemas.openxmlformats.org/wordprocessingml/2006/main" w:rsidRPr="00382E73">
        <w:rPr>
          <w:rFonts w:ascii="Sylfaen" w:hAnsi="Sylfaen" w:cs="Sylfaen"/>
          <w:b/>
          <w:i/>
          <w:color w:val="000000"/>
          <w:sz w:val="18"/>
          <w:szCs w:val="18"/>
          <w:u w:val="single"/>
          <w:lang w:val="es-ES"/>
        </w:rPr>
        <w:t xml:space="preserve"> </w:t>
      </w:r>
      <w:r xmlns:w="http://schemas.openxmlformats.org/wordprocessingml/2006/main" w:rsidRPr="00022E7C">
        <w:rPr>
          <w:rFonts w:ascii="Sylfaen" w:hAnsi="Sylfaen" w:cs="Sylfaen"/>
          <w:b/>
          <w:i/>
          <w:color w:val="000000"/>
          <w:sz w:val="18"/>
          <w:szCs w:val="18"/>
          <w:u w:val="single"/>
          <w:lang w:val="hy-AM"/>
        </w:rPr>
        <w:t xml:space="preserve">texts</w:t>
      </w:r>
      <w:r xmlns:w="http://schemas.openxmlformats.org/wordprocessingml/2006/main" w:rsidRPr="00382E73">
        <w:rPr>
          <w:rFonts w:ascii="Sylfaen" w:hAnsi="Sylfaen" w:cs="Sylfaen"/>
          <w:b/>
          <w:i/>
          <w:color w:val="000000"/>
          <w:sz w:val="18"/>
          <w:szCs w:val="18"/>
          <w:u w:val="single"/>
          <w:lang w:val="es-ES"/>
        </w:rPr>
        <w:t xml:space="preserve"> </w:t>
      </w:r>
      <w:r xmlns:w="http://schemas.openxmlformats.org/wordprocessingml/2006/main" w:rsidRPr="00022E7C">
        <w:rPr>
          <w:rFonts w:ascii="Sylfaen" w:hAnsi="Sylfaen" w:cs="Sylfaen"/>
          <w:b/>
          <w:i/>
          <w:color w:val="000000"/>
          <w:sz w:val="18"/>
          <w:szCs w:val="18"/>
          <w:u w:val="single"/>
          <w:lang w:val="hy-AM"/>
        </w:rPr>
        <w:t xml:space="preserve">different </w:t>
      </w:r>
      <w:r xmlns:w="http://schemas.openxmlformats.org/wordprocessingml/2006/main" w:rsidRPr="00382E73">
        <w:rPr>
          <w:rFonts w:ascii="Sylfaen" w:hAnsi="Sylfaen" w:cs="Sylfaen"/>
          <w:b/>
          <w:i/>
          <w:color w:val="000000"/>
          <w:sz w:val="18"/>
          <w:szCs w:val="18"/>
          <w:u w:val="single"/>
          <w:lang w:val="es-ES"/>
        </w:rPr>
        <w:t xml:space="preserve">( </w:t>
      </w:r>
      <w:r xmlns:w="http://schemas.openxmlformats.org/wordprocessingml/2006/main" w:rsidRPr="00022E7C">
        <w:rPr>
          <w:rFonts w:ascii="Sylfaen" w:hAnsi="Sylfaen" w:cs="Sylfaen"/>
          <w:b/>
          <w:i/>
          <w:color w:val="000000"/>
          <w:sz w:val="18"/>
          <w:szCs w:val="18"/>
          <w:u w:val="single"/>
          <w:lang w:val="hy-AM"/>
        </w:rPr>
        <w:t xml:space="preserve">double </w:t>
      </w:r>
      <w:r xmlns:w="http://schemas.openxmlformats.org/wordprocessingml/2006/main" w:rsidRPr="00382E73">
        <w:rPr>
          <w:rFonts w:ascii="Sylfaen" w:hAnsi="Sylfaen" w:cs="Sylfaen"/>
          <w:b/>
          <w:i/>
          <w:color w:val="000000"/>
          <w:sz w:val="18"/>
          <w:szCs w:val="18"/>
          <w:u w:val="single"/>
          <w:lang w:val="es-ES"/>
        </w:rPr>
        <w:t xml:space="preserve">) </w:t>
      </w:r>
      <w:r xmlns:w="http://schemas.openxmlformats.org/wordprocessingml/2006/main" w:rsidRPr="00022E7C">
        <w:rPr>
          <w:rFonts w:ascii="Sylfaen" w:hAnsi="Sylfaen" w:cs="Sylfaen"/>
          <w:b/>
          <w:i/>
          <w:color w:val="000000"/>
          <w:sz w:val="18"/>
          <w:szCs w:val="18"/>
          <w:u w:val="single"/>
          <w:lang w:val="hy-AM"/>
        </w:rPr>
        <w:t xml:space="preserve">interpretations</w:t>
      </w:r>
      <w:r xmlns:w="http://schemas.openxmlformats.org/wordprocessingml/2006/main" w:rsidRPr="00382E73">
        <w:rPr>
          <w:rFonts w:ascii="Sylfaen" w:hAnsi="Sylfaen" w:cs="Sylfaen"/>
          <w:b/>
          <w:i/>
          <w:color w:val="000000"/>
          <w:sz w:val="18"/>
          <w:szCs w:val="18"/>
          <w:u w:val="single"/>
          <w:lang w:val="es-ES"/>
        </w:rPr>
        <w:t xml:space="preserve"> </w:t>
      </w:r>
      <w:r xmlns:w="http://schemas.openxmlformats.org/wordprocessingml/2006/main" w:rsidRPr="00022E7C">
        <w:rPr>
          <w:rFonts w:ascii="Sylfaen" w:hAnsi="Sylfaen" w:cs="Sylfaen"/>
          <w:b/>
          <w:i/>
          <w:color w:val="000000"/>
          <w:sz w:val="18"/>
          <w:szCs w:val="18"/>
          <w:u w:val="single"/>
          <w:lang w:val="hy-AM"/>
        </w:rPr>
        <w:t xml:space="preserve">possibility</w:t>
      </w:r>
      <w:r xmlns:w="http://schemas.openxmlformats.org/wordprocessingml/2006/main" w:rsidRPr="00382E73">
        <w:rPr>
          <w:rFonts w:ascii="Sylfaen" w:hAnsi="Sylfaen" w:cs="Sylfaen"/>
          <w:b/>
          <w:i/>
          <w:color w:val="000000"/>
          <w:sz w:val="18"/>
          <w:szCs w:val="18"/>
          <w:u w:val="single"/>
          <w:lang w:val="es-ES"/>
        </w:rPr>
        <w:t xml:space="preserve"> </w:t>
      </w:r>
      <w:r xmlns:w="http://schemas.openxmlformats.org/wordprocessingml/2006/main" w:rsidRPr="00022E7C">
        <w:rPr>
          <w:rFonts w:ascii="Sylfaen" w:hAnsi="Sylfaen" w:cs="Sylfaen"/>
          <w:b/>
          <w:i/>
          <w:color w:val="000000"/>
          <w:sz w:val="18"/>
          <w:szCs w:val="18"/>
          <w:u w:val="single"/>
          <w:lang w:val="hy-AM"/>
        </w:rPr>
        <w:t xml:space="preserve">in case</w:t>
      </w:r>
      <w:r xmlns:w="http://schemas.openxmlformats.org/wordprocessingml/2006/main" w:rsidRPr="00382E73">
        <w:rPr>
          <w:rFonts w:ascii="Sylfaen" w:hAnsi="Sylfaen" w:cs="Sylfaen"/>
          <w:b/>
          <w:i/>
          <w:color w:val="000000"/>
          <w:sz w:val="18"/>
          <w:szCs w:val="18"/>
          <w:u w:val="single"/>
          <w:lang w:val="es-ES"/>
        </w:rPr>
        <w:t xml:space="preserve"> </w:t>
      </w:r>
      <w:r xmlns:w="http://schemas.openxmlformats.org/wordprocessingml/2006/main" w:rsidRPr="00022E7C">
        <w:rPr>
          <w:rFonts w:ascii="Sylfaen" w:hAnsi="Sylfaen" w:cs="Sylfaen"/>
          <w:b/>
          <w:i/>
          <w:color w:val="000000"/>
          <w:sz w:val="18"/>
          <w:szCs w:val="18"/>
          <w:u w:val="single"/>
          <w:lang w:val="hy-AM"/>
        </w:rPr>
        <w:t xml:space="preserve">base</w:t>
      </w:r>
      <w:r xmlns:w="http://schemas.openxmlformats.org/wordprocessingml/2006/main" w:rsidRPr="00382E73">
        <w:rPr>
          <w:rFonts w:ascii="Sylfaen" w:hAnsi="Sylfaen" w:cs="Sylfaen"/>
          <w:b/>
          <w:i/>
          <w:color w:val="000000"/>
          <w:sz w:val="18"/>
          <w:szCs w:val="18"/>
          <w:u w:val="single"/>
          <w:lang w:val="es-ES"/>
        </w:rPr>
        <w:t xml:space="preserve"> </w:t>
      </w:r>
      <w:r xmlns:w="http://schemas.openxmlformats.org/wordprocessingml/2006/main" w:rsidRPr="00022E7C">
        <w:rPr>
          <w:rFonts w:ascii="Sylfaen" w:hAnsi="Sylfaen" w:cs="Sylfaen"/>
          <w:b/>
          <w:i/>
          <w:color w:val="000000"/>
          <w:sz w:val="18"/>
          <w:szCs w:val="18"/>
          <w:u w:val="single"/>
          <w:lang w:val="hy-AM"/>
        </w:rPr>
        <w:t xml:space="preserve">is</w:t>
      </w:r>
      <w:r xmlns:w="http://schemas.openxmlformats.org/wordprocessingml/2006/main" w:rsidRPr="00382E73">
        <w:rPr>
          <w:rFonts w:ascii="Sylfaen" w:hAnsi="Sylfaen" w:cs="Sylfaen"/>
          <w:b/>
          <w:i/>
          <w:color w:val="000000"/>
          <w:sz w:val="18"/>
          <w:szCs w:val="18"/>
          <w:u w:val="single"/>
          <w:lang w:val="es-ES"/>
        </w:rPr>
        <w:t xml:space="preserve"> </w:t>
      </w:r>
      <w:r xmlns:w="http://schemas.openxmlformats.org/wordprocessingml/2006/main" w:rsidRPr="00022E7C">
        <w:rPr>
          <w:rFonts w:ascii="Sylfaen" w:hAnsi="Sylfaen" w:cs="Sylfaen"/>
          <w:b/>
          <w:i/>
          <w:color w:val="000000"/>
          <w:sz w:val="18"/>
          <w:szCs w:val="18"/>
          <w:u w:val="single"/>
          <w:lang w:val="hy-AM"/>
        </w:rPr>
        <w:t xml:space="preserve">accepted</w:t>
      </w:r>
      <w:r xmlns:w="http://schemas.openxmlformats.org/wordprocessingml/2006/main" w:rsidRPr="00382E73">
        <w:rPr>
          <w:rFonts w:ascii="Sylfaen" w:hAnsi="Sylfaen" w:cs="Sylfaen"/>
          <w:b/>
          <w:i/>
          <w:color w:val="000000"/>
          <w:sz w:val="18"/>
          <w:szCs w:val="18"/>
          <w:u w:val="single"/>
          <w:lang w:val="es-ES"/>
        </w:rPr>
        <w:t xml:space="preserve"> </w:t>
      </w:r>
      <w:r xmlns:w="http://schemas.openxmlformats.org/wordprocessingml/2006/main" w:rsidRPr="00022E7C">
        <w:rPr>
          <w:rFonts w:ascii="Sylfaen" w:hAnsi="Sylfaen" w:cs="Sylfaen"/>
          <w:b/>
          <w:i/>
          <w:color w:val="000000"/>
          <w:sz w:val="18"/>
          <w:szCs w:val="18"/>
          <w:u w:val="single"/>
          <w:lang w:val="hy-AM"/>
        </w:rPr>
        <w:t xml:space="preserve">Armenian</w:t>
      </w:r>
      <w:r xmlns:w="http://schemas.openxmlformats.org/wordprocessingml/2006/main" w:rsidRPr="00382E73">
        <w:rPr>
          <w:rFonts w:ascii="Sylfaen" w:hAnsi="Sylfaen" w:cs="Sylfaen"/>
          <w:b/>
          <w:i/>
          <w:color w:val="000000"/>
          <w:sz w:val="18"/>
          <w:szCs w:val="18"/>
          <w:u w:val="single"/>
          <w:lang w:val="es-ES"/>
        </w:rPr>
        <w:t xml:space="preserve"> </w:t>
      </w:r>
      <w:r xmlns:w="http://schemas.openxmlformats.org/wordprocessingml/2006/main" w:rsidRPr="00022E7C">
        <w:rPr>
          <w:rFonts w:ascii="Sylfaen" w:hAnsi="Sylfaen" w:cs="Sylfaen"/>
          <w:b/>
          <w:i/>
          <w:color w:val="000000"/>
          <w:sz w:val="18"/>
          <w:szCs w:val="18"/>
          <w:u w:val="single"/>
          <w:lang w:val="hy-AM"/>
        </w:rPr>
        <w:t xml:space="preserve">text </w:t>
      </w:r>
      <w:r xmlns:w="http://schemas.openxmlformats.org/wordprocessingml/2006/main" w:rsidRPr="00382E73">
        <w:rPr>
          <w:rFonts w:ascii="Sylfaen" w:hAnsi="Sylfaen" w:cs="Sylfaen"/>
          <w:b/>
          <w:i/>
          <w:color w:val="000000"/>
          <w:sz w:val="18"/>
          <w:szCs w:val="18"/>
          <w:u w:val="single"/>
          <w:lang w:val="es-ES"/>
        </w:rPr>
        <w:t xml:space="preserve">:</w:t>
      </w:r>
    </w:p>
    <w:p w14:paraId="7F849BC0" w14:textId="77777777" w:rsidR="00531E9A" w:rsidRPr="008952A9" w:rsidRDefault="00531E9A" w:rsidP="00531E9A">
      <w:pPr>
        <w:jc w:val="right"/>
        <w:rPr>
          <w:rFonts w:ascii="Sylfaen" w:hAnsi="Sylfaen" w:cs="Calibri"/>
          <w:color w:val="000000"/>
          <w:sz w:val="16"/>
          <w:szCs w:val="16"/>
          <w:lang w:val="es-ES"/>
        </w:rPr>
      </w:pPr>
    </w:p>
    <w:p w14:paraId="1D58236A" w14:textId="77777777" w:rsidR="00531E9A" w:rsidRDefault="00531E9A" w:rsidP="00531E9A">
      <w:pPr>
        <w:jc w:val="right"/>
        <w:rPr>
          <w:rFonts w:ascii="Sylfaen" w:hAnsi="Sylfaen" w:cs="Calibri"/>
          <w:color w:val="000000"/>
          <w:sz w:val="16"/>
          <w:szCs w:val="16"/>
          <w:lang w:val="hy-AM"/>
        </w:rPr>
      </w:pPr>
    </w:p>
    <w:tbl>
      <w:tblPr>
        <w:tblW w:w="9645" w:type="dxa"/>
        <w:jc w:val="center"/>
        <w:tblLayout w:type="fixed"/>
        <w:tblLook w:val="04A0" w:firstRow="1" w:lastRow="0" w:firstColumn="1" w:lastColumn="0" w:noHBand="0" w:noVBand="1"/>
      </w:tblPr>
      <w:tblGrid>
        <w:gridCol w:w="4539"/>
        <w:gridCol w:w="760"/>
        <w:gridCol w:w="4346"/>
      </w:tblGrid>
      <w:tr w:rsidR="00531E9A" w14:paraId="56091775" w14:textId="77777777" w:rsidTr="004605EE">
        <w:trPr>
          <w:trHeight w:val="1441"/>
          <w:jc w:val="center"/>
        </w:trPr>
        <w:tc>
          <w:tcPr>
            <w:tcW w:w="4536" w:type="dxa"/>
          </w:tcPr>
          <w:p w14:paraId="59536D5A" w14:textId="77777777" w:rsidR="00531E9A" w:rsidRDefault="00531E9A" w:rsidP="004605EE">
            <w:pPr xmlns:w="http://schemas.openxmlformats.org/wordprocessingml/2006/main">
              <w:spacing w:line="360" w:lineRule="auto"/>
              <w:jc w:val="center"/>
              <w:rPr>
                <w:rFonts w:ascii="GHEA Grapalat" w:hAnsi="GHEA Grapalat" w:cs="Sylfaen"/>
                <w:b/>
                <w:bCs/>
                <w:lang w:val="nb-NO"/>
              </w:rPr>
            </w:pPr>
            <w:r xmlns:w="http://schemas.openxmlformats.org/wordprocessingml/2006/main">
              <w:rPr>
                <w:rFonts w:ascii="GHEA Grapalat" w:hAnsi="GHEA Grapalat" w:cs="Sylfaen"/>
                <w:b/>
                <w:bCs/>
                <w:lang w:val="nb-NO"/>
              </w:rPr>
              <w:t xml:space="preserve">CUSTOMER</w:t>
            </w:r>
          </w:p>
          <w:p w14:paraId="7096F959" w14:textId="77777777" w:rsidR="00531E9A" w:rsidRDefault="00531E9A" w:rsidP="004605EE">
            <w:pPr>
              <w:rPr>
                <w:rFonts w:ascii="GHEA Grapalat" w:hAnsi="GHEA Grapalat"/>
                <w:sz w:val="22"/>
                <w:szCs w:val="22"/>
                <w:lang w:val="ru-RU"/>
              </w:rPr>
            </w:pPr>
          </w:p>
          <w:p w14:paraId="6AE8BB7F" w14:textId="77777777" w:rsidR="00531E9A" w:rsidRDefault="00531E9A" w:rsidP="004605EE">
            <w:pPr>
              <w:rPr>
                <w:rFonts w:ascii="GHEA Grapalat" w:hAnsi="GHEA Grapalat"/>
                <w:lang w:val="ru-RU"/>
              </w:rPr>
            </w:pPr>
          </w:p>
          <w:p w14:paraId="7D6DF430" w14:textId="77777777" w:rsidR="00531E9A" w:rsidRPr="00454BAE" w:rsidRDefault="00531E9A" w:rsidP="004605EE">
            <w:pPr xmlns:w="http://schemas.openxmlformats.org/wordprocessingml/2006/main">
              <w:jc w:val="center"/>
              <w:rPr>
                <w:rFonts w:ascii="GHEA Grapalat" w:hAnsi="GHEA Grapalat"/>
                <w:lang w:val="hy-AM"/>
              </w:rPr>
            </w:pPr>
            <w:r xmlns:w="http://schemas.openxmlformats.org/wordprocessingml/2006/main" w:rsidRPr="00964244">
              <w:rPr>
                <w:rFonts w:ascii="GHEA Grapalat" w:hAnsi="GHEA Grapalat"/>
                <w:sz w:val="20"/>
                <w:szCs w:val="20"/>
                <w:lang w:val="hy-AM"/>
              </w:rPr>
              <w:t xml:space="preserve">Community leader:</w:t>
            </w:r>
            <w:r xmlns:w="http://schemas.openxmlformats.org/wordprocessingml/2006/main" w:rsidRPr="00964244">
              <w:rPr>
                <w:rFonts w:ascii="GHEA Grapalat" w:hAnsi="GHEA Grapalat"/>
                <w:lang w:val="hy-AM"/>
              </w:rPr>
              <w:t xml:space="preserve"> </w:t>
            </w:r>
            <w:r xmlns:w="http://schemas.openxmlformats.org/wordprocessingml/2006/main">
              <w:rPr>
                <w:rFonts w:ascii="GHEA Grapalat" w:hAnsi="GHEA Grapalat"/>
                <w:lang w:val="ru-RU"/>
              </w:rPr>
              <w:t xml:space="preserve">--------------------</w:t>
            </w:r>
          </w:p>
          <w:p w14:paraId="7E3DDBC8" w14:textId="77777777" w:rsidR="00531E9A" w:rsidRPr="00964244" w:rsidRDefault="00531E9A" w:rsidP="004605EE">
            <w:pPr xmlns:w="http://schemas.openxmlformats.org/wordprocessingml/2006/main">
              <w:jc w:val="center"/>
              <w:rPr>
                <w:rFonts w:ascii="GHEA Grapalat" w:hAnsi="GHEA Grapalat"/>
                <w:sz w:val="18"/>
                <w:szCs w:val="18"/>
                <w:lang w:val="hy-AM"/>
              </w:rPr>
            </w:pPr>
            <w:r xmlns:w="http://schemas.openxmlformats.org/wordprocessingml/2006/main" w:rsidRPr="00964244">
              <w:rPr>
                <w:rFonts w:ascii="GHEA Grapalat" w:hAnsi="GHEA Grapalat"/>
                <w:sz w:val="18"/>
                <w:szCs w:val="18"/>
                <w:lang w:val="hy-AM"/>
              </w:rPr>
              <w:t xml:space="preserve">/ </w:t>
            </w:r>
            <w:r xmlns:w="http://schemas.openxmlformats.org/wordprocessingml/2006/main">
              <w:rPr>
                <w:rFonts w:ascii="GHEA Grapalat" w:hAnsi="GHEA Grapalat" w:cs="Sylfaen"/>
                <w:sz w:val="18"/>
                <w:szCs w:val="18"/>
                <w:lang w:val="ru-RU"/>
              </w:rPr>
              <w:t xml:space="preserve">signature </w:t>
            </w:r>
            <w:r xmlns:w="http://schemas.openxmlformats.org/wordprocessingml/2006/main" w:rsidRPr="00964244">
              <w:rPr>
                <w:rFonts w:ascii="GHEA Grapalat" w:hAnsi="GHEA Grapalat"/>
                <w:sz w:val="18"/>
                <w:szCs w:val="18"/>
                <w:lang w:val="hy-AM"/>
              </w:rPr>
              <w:t xml:space="preserve">/</w:t>
            </w:r>
          </w:p>
          <w:p w14:paraId="26257BB9" w14:textId="77777777" w:rsidR="00531E9A" w:rsidRDefault="00531E9A" w:rsidP="004605EE">
            <w:pPr xmlns:w="http://schemas.openxmlformats.org/wordprocessingml/2006/main">
              <w:jc w:val="center"/>
              <w:rPr>
                <w:rFonts w:ascii="GHEA Grapalat" w:hAnsi="GHEA Grapalat"/>
                <w:sz w:val="18"/>
                <w:szCs w:val="18"/>
                <w:lang w:val="ru-RU"/>
              </w:rPr>
            </w:pPr>
            <w:r xmlns:w="http://schemas.openxmlformats.org/wordprocessingml/2006/main">
              <w:rPr>
                <w:rFonts w:ascii="GHEA Grapalat" w:hAnsi="GHEA Grapalat" w:cs="Sylfaen"/>
                <w:sz w:val="18"/>
                <w:szCs w:val="18"/>
                <w:lang w:val="ru-RU"/>
              </w:rPr>
              <w:t xml:space="preserve">K. </w:t>
            </w:r>
            <w:r xmlns:w="http://schemas.openxmlformats.org/wordprocessingml/2006/main">
              <w:rPr>
                <w:rFonts w:ascii="GHEA Grapalat" w:hAnsi="GHEA Grapalat" w:cs="Sylfaen"/>
                <w:sz w:val="18"/>
                <w:szCs w:val="18"/>
                <w:lang w:val="ru-RU"/>
              </w:rPr>
              <w:t xml:space="preserve">T.</w:t>
            </w:r>
            <w:r xmlns:w="http://schemas.openxmlformats.org/wordprocessingml/2006/main">
              <w:rPr>
                <w:rFonts w:ascii="GHEA Grapalat" w:hAnsi="GHEA Grapalat"/>
                <w:sz w:val="18"/>
                <w:szCs w:val="18"/>
                <w:lang w:val="ru-RU"/>
              </w:rPr>
              <w:t xml:space="preserve">​</w:t>
            </w:r>
          </w:p>
        </w:tc>
        <w:tc>
          <w:tcPr>
            <w:tcW w:w="760" w:type="dxa"/>
          </w:tcPr>
          <w:p w14:paraId="070829A0" w14:textId="77777777" w:rsidR="00531E9A" w:rsidRDefault="00531E9A" w:rsidP="004605EE">
            <w:pPr>
              <w:spacing w:line="360" w:lineRule="auto"/>
              <w:jc w:val="center"/>
              <w:rPr>
                <w:rFonts w:ascii="GHEA Grapalat" w:hAnsi="GHEA Grapalat"/>
                <w:lang w:val="ru-RU"/>
              </w:rPr>
            </w:pPr>
          </w:p>
        </w:tc>
        <w:tc>
          <w:tcPr>
            <w:tcW w:w="4343" w:type="dxa"/>
          </w:tcPr>
          <w:p w14:paraId="5F318231" w14:textId="77777777" w:rsidR="00531E9A" w:rsidRDefault="00531E9A" w:rsidP="004605EE">
            <w:pPr xmlns:w="http://schemas.openxmlformats.org/wordprocessingml/2006/main">
              <w:spacing w:line="360" w:lineRule="auto"/>
              <w:jc w:val="center"/>
              <w:rPr>
                <w:rFonts w:ascii="GHEA Grapalat" w:hAnsi="GHEA Grapalat" w:cs="Sylfaen"/>
                <w:b/>
                <w:bCs/>
                <w:lang w:val="ru-RU"/>
              </w:rPr>
            </w:pPr>
            <w:r xmlns:w="http://schemas.openxmlformats.org/wordprocessingml/2006/main">
              <w:rPr>
                <w:rFonts w:ascii="GHEA Grapalat" w:hAnsi="GHEA Grapalat" w:cs="Sylfaen"/>
                <w:b/>
                <w:bCs/>
                <w:lang w:val="pt-BR"/>
              </w:rPr>
              <w:t xml:space="preserve">PERFORMER</w:t>
            </w:r>
          </w:p>
          <w:p w14:paraId="095C6BF1" w14:textId="77777777" w:rsidR="00531E9A" w:rsidRDefault="00531E9A" w:rsidP="004605EE">
            <w:pPr>
              <w:jc w:val="center"/>
              <w:rPr>
                <w:rFonts w:ascii="GHEA Grapalat" w:hAnsi="GHEA Grapalat"/>
                <w:lang w:val="ru-RU"/>
              </w:rPr>
            </w:pPr>
          </w:p>
          <w:p w14:paraId="39A5C3BC" w14:textId="77777777" w:rsidR="00531E9A" w:rsidRDefault="00531E9A" w:rsidP="004605EE">
            <w:pPr>
              <w:jc w:val="center"/>
              <w:rPr>
                <w:rFonts w:ascii="GHEA Grapalat" w:hAnsi="GHEA Grapalat"/>
                <w:lang w:val="ru-RU"/>
              </w:rPr>
            </w:pPr>
          </w:p>
          <w:p w14:paraId="2752CC34" w14:textId="77777777" w:rsidR="00531E9A" w:rsidRDefault="00531E9A" w:rsidP="004605EE">
            <w:pPr xmlns:w="http://schemas.openxmlformats.org/wordprocessingml/2006/main">
              <w:jc w:val="center"/>
              <w:rPr>
                <w:rFonts w:ascii="GHEA Grapalat" w:hAnsi="GHEA Grapalat"/>
                <w:lang w:val="ru-RU"/>
              </w:rPr>
            </w:pPr>
            <w:r xmlns:w="http://schemas.openxmlformats.org/wordprocessingml/2006/main">
              <w:rPr>
                <w:rFonts w:ascii="GHEA Grapalat" w:hAnsi="GHEA Grapalat"/>
                <w:lang w:val="ru-RU"/>
              </w:rPr>
              <w:t xml:space="preserve">---------------------------------</w:t>
            </w:r>
          </w:p>
          <w:p w14:paraId="2E70B69E" w14:textId="77777777" w:rsidR="00531E9A" w:rsidRDefault="00531E9A" w:rsidP="004605EE">
            <w:pPr xmlns:w="http://schemas.openxmlformats.org/wordprocessingml/2006/main">
              <w:jc w:val="center"/>
              <w:rPr>
                <w:rFonts w:ascii="GHEA Grapalat" w:hAnsi="GHEA Grapalat"/>
                <w:sz w:val="18"/>
                <w:szCs w:val="18"/>
              </w:rPr>
            </w:pPr>
            <w:r xmlns:w="http://schemas.openxmlformats.org/wordprocessingml/2006/main">
              <w:rPr>
                <w:rFonts w:ascii="GHEA Grapalat" w:hAnsi="GHEA Grapalat"/>
                <w:sz w:val="18"/>
                <w:szCs w:val="18"/>
              </w:rPr>
              <w:t xml:space="preserve">/ </w:t>
            </w:r>
            <w:r xmlns:w="http://schemas.openxmlformats.org/wordprocessingml/2006/main">
              <w:rPr>
                <w:rFonts w:ascii="GHEA Grapalat" w:hAnsi="GHEA Grapalat" w:cs="Sylfaen"/>
                <w:sz w:val="18"/>
                <w:szCs w:val="18"/>
                <w:lang w:val="ru-RU"/>
              </w:rPr>
              <w:t xml:space="preserve">signature </w:t>
            </w:r>
            <w:r xmlns:w="http://schemas.openxmlformats.org/wordprocessingml/2006/main">
              <w:rPr>
                <w:rFonts w:ascii="GHEA Grapalat" w:hAnsi="GHEA Grapalat"/>
                <w:sz w:val="18"/>
                <w:szCs w:val="18"/>
              </w:rPr>
              <w:t xml:space="preserve">/</w:t>
            </w:r>
          </w:p>
          <w:p w14:paraId="351A8911" w14:textId="77777777" w:rsidR="00531E9A" w:rsidRDefault="00531E9A" w:rsidP="004605EE">
            <w:pPr xmlns:w="http://schemas.openxmlformats.org/wordprocessingml/2006/main">
              <w:jc w:val="center"/>
              <w:rPr>
                <w:rFonts w:ascii="GHEA Grapalat" w:hAnsi="GHEA Grapalat"/>
                <w:sz w:val="22"/>
                <w:szCs w:val="22"/>
                <w:lang w:val="ru-RU"/>
              </w:rPr>
            </w:pPr>
            <w:r xmlns:w="http://schemas.openxmlformats.org/wordprocessingml/2006/main">
              <w:rPr>
                <w:rFonts w:ascii="GHEA Grapalat" w:hAnsi="GHEA Grapalat" w:cs="Sylfaen"/>
                <w:sz w:val="18"/>
                <w:szCs w:val="18"/>
                <w:lang w:val="ru-RU"/>
              </w:rPr>
              <w:t xml:space="preserve">K. </w:t>
            </w:r>
            <w:r xmlns:w="http://schemas.openxmlformats.org/wordprocessingml/2006/main">
              <w:rPr>
                <w:rFonts w:ascii="GHEA Grapalat" w:hAnsi="GHEA Grapalat" w:cs="Sylfaen"/>
                <w:sz w:val="18"/>
                <w:szCs w:val="18"/>
                <w:lang w:val="ru-RU"/>
              </w:rPr>
              <w:t xml:space="preserve">T.</w:t>
            </w:r>
            <w:r xmlns:w="http://schemas.openxmlformats.org/wordprocessingml/2006/main">
              <w:rPr>
                <w:rFonts w:ascii="GHEA Grapalat" w:hAnsi="GHEA Grapalat"/>
                <w:sz w:val="18"/>
                <w:szCs w:val="18"/>
                <w:lang w:val="ru-RU"/>
              </w:rPr>
              <w:t xml:space="preserve">​</w:t>
            </w:r>
          </w:p>
        </w:tc>
      </w:tr>
    </w:tbl>
    <w:p w14:paraId="35D5CBE1" w14:textId="77777777" w:rsidR="00531E9A" w:rsidRPr="00E30F26" w:rsidRDefault="00531E9A" w:rsidP="00531E9A">
      <w:pPr>
        <w:jc w:val="right"/>
        <w:rPr>
          <w:rFonts w:ascii="Sylfaen" w:hAnsi="Sylfaen" w:cs="Calibri"/>
          <w:color w:val="000000"/>
          <w:sz w:val="16"/>
          <w:szCs w:val="16"/>
          <w:lang w:val="hy-AM"/>
        </w:rPr>
      </w:pPr>
    </w:p>
    <w:p w14:paraId="65FB518D" w14:textId="77777777" w:rsidR="00531E9A" w:rsidRDefault="00531E9A" w:rsidP="00531E9A">
      <w:pPr>
        <w:jc w:val="right"/>
        <w:rPr>
          <w:rFonts w:ascii="GHEA Grapalat" w:hAnsi="GHEA Grapalat"/>
          <w:i/>
          <w:sz w:val="18"/>
          <w:lang w:val="hy-AM"/>
        </w:rPr>
      </w:pPr>
    </w:p>
    <w:p w14:paraId="75746DC1" w14:textId="77777777" w:rsidR="00531E9A" w:rsidRDefault="00531E9A" w:rsidP="00531E9A">
      <w:pPr>
        <w:jc w:val="right"/>
        <w:rPr>
          <w:rFonts w:ascii="GHEA Grapalat" w:hAnsi="GHEA Grapalat"/>
          <w:i/>
          <w:sz w:val="18"/>
          <w:lang w:val="hy-AM"/>
        </w:rPr>
      </w:pPr>
    </w:p>
    <w:p w14:paraId="0EA375A9" w14:textId="77777777" w:rsidR="00531E9A" w:rsidRDefault="00531E9A" w:rsidP="00531E9A">
      <w:pPr>
        <w:jc w:val="right"/>
        <w:rPr>
          <w:rFonts w:ascii="GHEA Grapalat" w:hAnsi="GHEA Grapalat"/>
          <w:i/>
          <w:sz w:val="18"/>
          <w:lang w:val="hy-AM"/>
        </w:rPr>
      </w:pPr>
    </w:p>
    <w:p w14:paraId="2FE58147" w14:textId="77777777" w:rsidR="00531E9A" w:rsidRDefault="00531E9A" w:rsidP="00531E9A">
      <w:pPr>
        <w:jc w:val="right"/>
        <w:rPr>
          <w:rFonts w:ascii="GHEA Grapalat" w:hAnsi="GHEA Grapalat"/>
          <w:i/>
          <w:sz w:val="18"/>
          <w:lang w:val="hy-AM"/>
        </w:rPr>
      </w:pPr>
    </w:p>
    <w:p w14:paraId="129D5311" w14:textId="77777777" w:rsidR="00531E9A" w:rsidRDefault="00531E9A" w:rsidP="00531E9A">
      <w:pPr>
        <w:jc w:val="right"/>
        <w:rPr>
          <w:rFonts w:ascii="GHEA Grapalat" w:hAnsi="GHEA Grapalat"/>
          <w:i/>
          <w:sz w:val="18"/>
          <w:lang w:val="hy-AM"/>
        </w:rPr>
      </w:pPr>
    </w:p>
    <w:p w14:paraId="38887796" w14:textId="77777777" w:rsidR="00531E9A" w:rsidRDefault="00531E9A" w:rsidP="00531E9A">
      <w:pPr>
        <w:jc w:val="right"/>
        <w:rPr>
          <w:rFonts w:ascii="GHEA Grapalat" w:hAnsi="GHEA Grapalat"/>
          <w:i/>
          <w:sz w:val="18"/>
          <w:lang w:val="hy-AM"/>
        </w:rPr>
      </w:pPr>
    </w:p>
    <w:p w14:paraId="6660891C" w14:textId="77777777" w:rsidR="00531E9A" w:rsidRDefault="00531E9A" w:rsidP="00531E9A">
      <w:pPr>
        <w:jc w:val="right"/>
        <w:rPr>
          <w:rFonts w:ascii="GHEA Grapalat" w:hAnsi="GHEA Grapalat"/>
          <w:i/>
          <w:sz w:val="18"/>
          <w:lang w:val="hy-AM"/>
        </w:rPr>
      </w:pPr>
    </w:p>
    <w:p w14:paraId="2078EC49" w14:textId="77777777" w:rsidR="00531E9A" w:rsidRDefault="00531E9A" w:rsidP="00531E9A">
      <w:pPr>
        <w:jc w:val="right"/>
        <w:rPr>
          <w:rFonts w:ascii="GHEA Grapalat" w:hAnsi="GHEA Grapalat"/>
          <w:i/>
          <w:sz w:val="18"/>
          <w:lang w:val="hy-AM"/>
        </w:rPr>
      </w:pPr>
    </w:p>
    <w:p w14:paraId="5A0D82B0" w14:textId="77777777" w:rsidR="00531E9A" w:rsidRDefault="00531E9A" w:rsidP="00531E9A">
      <w:pPr>
        <w:jc w:val="right"/>
        <w:rPr>
          <w:rFonts w:ascii="GHEA Grapalat" w:hAnsi="GHEA Grapalat"/>
          <w:i/>
          <w:sz w:val="18"/>
          <w:lang w:val="hy-AM"/>
        </w:rPr>
      </w:pPr>
    </w:p>
    <w:p w14:paraId="535B6F6E" w14:textId="77777777" w:rsidR="00531E9A" w:rsidRDefault="00531E9A" w:rsidP="00531E9A">
      <w:pPr>
        <w:jc w:val="right"/>
        <w:rPr>
          <w:rFonts w:ascii="GHEA Grapalat" w:hAnsi="GHEA Grapalat"/>
          <w:i/>
          <w:sz w:val="18"/>
          <w:lang w:val="hy-AM"/>
        </w:rPr>
      </w:pPr>
    </w:p>
    <w:p w14:paraId="75CEB276" w14:textId="77777777" w:rsidR="00531E9A" w:rsidRDefault="00531E9A" w:rsidP="00531E9A">
      <w:pPr>
        <w:jc w:val="right"/>
        <w:rPr>
          <w:rFonts w:ascii="GHEA Grapalat" w:hAnsi="GHEA Grapalat"/>
          <w:i/>
          <w:sz w:val="18"/>
          <w:lang w:val="hy-AM"/>
        </w:rPr>
      </w:pPr>
    </w:p>
    <w:p w14:paraId="15A16177" w14:textId="77777777" w:rsidR="00531E9A" w:rsidRDefault="00531E9A" w:rsidP="00531E9A">
      <w:pPr>
        <w:jc w:val="right"/>
        <w:rPr>
          <w:rFonts w:ascii="GHEA Grapalat" w:hAnsi="GHEA Grapalat"/>
          <w:i/>
          <w:sz w:val="18"/>
          <w:lang w:val="hy-AM"/>
        </w:rPr>
      </w:pPr>
    </w:p>
    <w:p w14:paraId="6B24CACD" w14:textId="77777777" w:rsidR="00531E9A" w:rsidRDefault="00531E9A" w:rsidP="00531E9A">
      <w:pPr>
        <w:jc w:val="right"/>
        <w:rPr>
          <w:rFonts w:ascii="GHEA Grapalat" w:hAnsi="GHEA Grapalat"/>
          <w:i/>
          <w:sz w:val="18"/>
          <w:lang w:val="hy-AM"/>
        </w:rPr>
      </w:pPr>
    </w:p>
    <w:p w14:paraId="7258B895" w14:textId="77777777" w:rsidR="000B71C4" w:rsidRDefault="000B71C4" w:rsidP="00531E9A">
      <w:pPr>
        <w:jc w:val="right"/>
        <w:rPr>
          <w:rFonts w:ascii="GHEA Grapalat" w:hAnsi="GHEA Grapalat"/>
          <w:i/>
          <w:sz w:val="18"/>
          <w:lang w:val="hy-AM"/>
        </w:rPr>
      </w:pPr>
    </w:p>
    <w:p w14:paraId="4357FC87" w14:textId="77777777" w:rsidR="000B71C4" w:rsidRDefault="000B71C4" w:rsidP="00531E9A">
      <w:pPr>
        <w:jc w:val="right"/>
        <w:rPr>
          <w:rFonts w:ascii="GHEA Grapalat" w:hAnsi="GHEA Grapalat"/>
          <w:i/>
          <w:sz w:val="18"/>
          <w:lang w:val="hy-AM"/>
        </w:rPr>
      </w:pPr>
    </w:p>
    <w:p w14:paraId="37D5F514" w14:textId="77777777" w:rsidR="000B71C4" w:rsidRDefault="000B71C4" w:rsidP="00531E9A">
      <w:pPr>
        <w:jc w:val="right"/>
        <w:rPr>
          <w:rFonts w:ascii="GHEA Grapalat" w:hAnsi="GHEA Grapalat"/>
          <w:i/>
          <w:sz w:val="18"/>
          <w:lang w:val="hy-AM"/>
        </w:rPr>
      </w:pPr>
    </w:p>
    <w:p w14:paraId="5E6917B3" w14:textId="77777777" w:rsidR="000B71C4" w:rsidRDefault="000B71C4" w:rsidP="00531E9A">
      <w:pPr>
        <w:jc w:val="right"/>
        <w:rPr>
          <w:rFonts w:ascii="GHEA Grapalat" w:hAnsi="GHEA Grapalat"/>
          <w:i/>
          <w:sz w:val="18"/>
          <w:lang w:val="hy-AM"/>
        </w:rPr>
      </w:pPr>
    </w:p>
    <w:p w14:paraId="3DE52711" w14:textId="77777777" w:rsidR="000B71C4" w:rsidRDefault="000B71C4" w:rsidP="00531E9A">
      <w:pPr>
        <w:jc w:val="right"/>
        <w:rPr>
          <w:rFonts w:ascii="GHEA Grapalat" w:hAnsi="GHEA Grapalat"/>
          <w:i/>
          <w:sz w:val="18"/>
          <w:lang w:val="hy-AM"/>
        </w:rPr>
      </w:pPr>
    </w:p>
    <w:p w14:paraId="2A609FFE" w14:textId="77777777" w:rsidR="00BE1EFC" w:rsidRDefault="00BE1EFC" w:rsidP="00531E9A">
      <w:pPr>
        <w:jc w:val="right"/>
        <w:rPr>
          <w:rFonts w:ascii="GHEA Grapalat" w:hAnsi="GHEA Grapalat"/>
          <w:i/>
          <w:sz w:val="18"/>
          <w:lang w:val="hy-AM"/>
        </w:rPr>
      </w:pPr>
    </w:p>
    <w:p w14:paraId="474FA5EC" w14:textId="77777777" w:rsidR="00BE1EFC" w:rsidRDefault="00BE1EFC" w:rsidP="00531E9A">
      <w:pPr>
        <w:jc w:val="right"/>
        <w:rPr>
          <w:rFonts w:ascii="GHEA Grapalat" w:hAnsi="GHEA Grapalat"/>
          <w:i/>
          <w:sz w:val="18"/>
          <w:lang w:val="hy-AM"/>
        </w:rPr>
      </w:pPr>
    </w:p>
    <w:p w14:paraId="0A91B0E9" w14:textId="77777777" w:rsidR="00BE1EFC" w:rsidRDefault="00BE1EFC" w:rsidP="00531E9A">
      <w:pPr>
        <w:jc w:val="right"/>
        <w:rPr>
          <w:rFonts w:ascii="GHEA Grapalat" w:hAnsi="GHEA Grapalat"/>
          <w:i/>
          <w:sz w:val="18"/>
          <w:lang w:val="hy-AM"/>
        </w:rPr>
      </w:pPr>
    </w:p>
    <w:p w14:paraId="3B5E07D1" w14:textId="77777777" w:rsidR="00BE1EFC" w:rsidRDefault="00BE1EFC" w:rsidP="00531E9A">
      <w:pPr>
        <w:jc w:val="right"/>
        <w:rPr>
          <w:rFonts w:ascii="GHEA Grapalat" w:hAnsi="GHEA Grapalat"/>
          <w:i/>
          <w:sz w:val="18"/>
          <w:lang w:val="hy-AM"/>
        </w:rPr>
      </w:pPr>
    </w:p>
    <w:p w14:paraId="4A7F2466" w14:textId="77777777" w:rsidR="00BE1EFC" w:rsidRDefault="00BE1EFC" w:rsidP="00531E9A">
      <w:pPr>
        <w:jc w:val="right"/>
        <w:rPr>
          <w:rFonts w:ascii="GHEA Grapalat" w:hAnsi="GHEA Grapalat"/>
          <w:i/>
          <w:sz w:val="18"/>
          <w:lang w:val="hy-AM"/>
        </w:rPr>
      </w:pPr>
    </w:p>
    <w:p w14:paraId="5A814DDA" w14:textId="77777777" w:rsidR="00BE1EFC" w:rsidRDefault="00BE1EFC" w:rsidP="00531E9A">
      <w:pPr>
        <w:jc w:val="right"/>
        <w:rPr>
          <w:rFonts w:ascii="GHEA Grapalat" w:hAnsi="GHEA Grapalat"/>
          <w:i/>
          <w:sz w:val="18"/>
          <w:lang w:val="hy-AM"/>
        </w:rPr>
      </w:pPr>
    </w:p>
    <w:p w14:paraId="35D643E1" w14:textId="77777777" w:rsidR="00BE1EFC" w:rsidRDefault="00BE1EFC" w:rsidP="00531E9A">
      <w:pPr>
        <w:jc w:val="right"/>
        <w:rPr>
          <w:rFonts w:ascii="GHEA Grapalat" w:hAnsi="GHEA Grapalat"/>
          <w:i/>
          <w:sz w:val="18"/>
          <w:lang w:val="hy-AM"/>
        </w:rPr>
      </w:pPr>
    </w:p>
    <w:p w14:paraId="57115E41" w14:textId="77777777" w:rsidR="00BE1EFC" w:rsidRDefault="00BE1EFC" w:rsidP="00531E9A">
      <w:pPr>
        <w:jc w:val="right"/>
        <w:rPr>
          <w:rFonts w:ascii="GHEA Grapalat" w:hAnsi="GHEA Grapalat"/>
          <w:i/>
          <w:sz w:val="18"/>
          <w:lang w:val="hy-AM"/>
        </w:rPr>
      </w:pPr>
    </w:p>
    <w:p w14:paraId="198B7790" w14:textId="77777777" w:rsidR="000B71C4" w:rsidRDefault="000B71C4" w:rsidP="00531E9A">
      <w:pPr>
        <w:jc w:val="right"/>
        <w:rPr>
          <w:rFonts w:ascii="GHEA Grapalat" w:hAnsi="GHEA Grapalat"/>
          <w:i/>
          <w:sz w:val="18"/>
          <w:lang w:val="hy-AM"/>
        </w:rPr>
      </w:pPr>
    </w:p>
    <w:p w14:paraId="600D9CCE" w14:textId="77777777" w:rsidR="000B71C4" w:rsidRDefault="000B71C4" w:rsidP="00531E9A">
      <w:pPr>
        <w:jc w:val="right"/>
        <w:rPr>
          <w:rFonts w:ascii="GHEA Grapalat" w:hAnsi="GHEA Grapalat"/>
          <w:i/>
          <w:sz w:val="18"/>
          <w:lang w:val="hy-AM"/>
        </w:rPr>
      </w:pPr>
    </w:p>
    <w:p w14:paraId="7D84F9A1" w14:textId="77777777" w:rsidR="00531E9A" w:rsidRDefault="00531E9A" w:rsidP="00531E9A">
      <w:pPr>
        <w:jc w:val="right"/>
        <w:rPr>
          <w:rFonts w:ascii="GHEA Grapalat" w:hAnsi="GHEA Grapalat"/>
          <w:i/>
          <w:sz w:val="18"/>
          <w:lang w:val="hy-AM"/>
        </w:rPr>
      </w:pPr>
    </w:p>
    <w:p w14:paraId="716989B3" w14:textId="77777777" w:rsidR="00531E9A" w:rsidRDefault="00531E9A" w:rsidP="00531E9A">
      <w:pPr>
        <w:jc w:val="right"/>
        <w:rPr>
          <w:rFonts w:ascii="GHEA Grapalat" w:hAnsi="GHEA Grapalat"/>
          <w:i/>
          <w:sz w:val="18"/>
          <w:lang w:val="hy-AM"/>
        </w:rPr>
      </w:pPr>
    </w:p>
    <w:p w14:paraId="78D48DBD" w14:textId="77777777" w:rsidR="00531E9A" w:rsidRDefault="00531E9A" w:rsidP="00531E9A">
      <w:pPr>
        <w:jc w:val="right"/>
        <w:rPr>
          <w:rFonts w:ascii="GHEA Grapalat" w:hAnsi="GHEA Grapalat"/>
          <w:i/>
          <w:sz w:val="18"/>
          <w:lang w:val="hy-AM"/>
        </w:rPr>
      </w:pPr>
    </w:p>
    <w:p w14:paraId="0D4E734A" w14:textId="77777777" w:rsidR="00531E9A" w:rsidRDefault="00531E9A" w:rsidP="00531E9A">
      <w:pPr xmlns:w="http://schemas.openxmlformats.org/wordprocessingml/2006/main">
        <w:jc w:val="right"/>
        <w:rPr>
          <w:rFonts w:ascii="GHEA Grapalat" w:hAnsi="GHEA Grapalat"/>
          <w:i/>
          <w:sz w:val="18"/>
          <w:lang w:val="hy-AM"/>
        </w:rPr>
      </w:pPr>
      <w:r xmlns:w="http://schemas.openxmlformats.org/wordprocessingml/2006/main">
        <w:rPr>
          <w:rFonts w:ascii="GHEA Grapalat" w:hAnsi="GHEA Grapalat"/>
          <w:i/>
          <w:sz w:val="18"/>
          <w:lang w:val="hy-AM"/>
        </w:rPr>
        <w:t xml:space="preserve">Appendix No. 2</w:t>
      </w:r>
    </w:p>
    <w:p w14:paraId="15A99974" w14:textId="77777777" w:rsidR="00531E9A" w:rsidRDefault="00531E9A" w:rsidP="00531E9A">
      <w:pPr xmlns:w="http://schemas.openxmlformats.org/wordprocessingml/2006/main">
        <w:jc w:val="right"/>
        <w:rPr>
          <w:rFonts w:ascii="GHEA Grapalat" w:hAnsi="GHEA Grapalat"/>
          <w:i/>
          <w:sz w:val="18"/>
          <w:lang w:val="hy-AM"/>
        </w:rPr>
      </w:pPr>
      <w:r xmlns:w="http://schemas.openxmlformats.org/wordprocessingml/2006/main">
        <w:rPr>
          <w:rFonts w:ascii="GHEA Grapalat" w:hAnsi="GHEA Grapalat"/>
          <w:i/>
          <w:sz w:val="18"/>
          <w:lang w:val="hy-AM"/>
        </w:rPr>
        <w:t xml:space="preserve">" " 20 years old. sealed</w:t>
      </w:r>
    </w:p>
    <w:p w14:paraId="2670BA21" w14:textId="77777777" w:rsidR="00531E9A" w:rsidRDefault="00531E9A" w:rsidP="00531E9A">
      <w:pPr xmlns:w="http://schemas.openxmlformats.org/wordprocessingml/2006/main">
        <w:jc w:val="right"/>
        <w:rPr>
          <w:rFonts w:ascii="GHEA Grapalat" w:hAnsi="GHEA Grapalat"/>
          <w:i/>
          <w:sz w:val="18"/>
          <w:lang w:val="hy-AM"/>
        </w:rPr>
      </w:pPr>
      <w:r xmlns:w="http://schemas.openxmlformats.org/wordprocessingml/2006/main">
        <w:rPr>
          <w:rFonts w:ascii="GHEA Grapalat" w:hAnsi="GHEA Grapalat"/>
          <w:i/>
          <w:sz w:val="18"/>
          <w:lang w:val="hy-AM"/>
        </w:rPr>
        <w:t xml:space="preserve">coded contract</w:t>
      </w:r>
    </w:p>
    <w:p w14:paraId="4DA1464D" w14:textId="77777777" w:rsidR="00531E9A" w:rsidRPr="002538B2" w:rsidRDefault="00531E9A" w:rsidP="00531E9A">
      <w:pPr>
        <w:tabs>
          <w:tab w:val="left" w:pos="9540"/>
        </w:tabs>
        <w:rPr>
          <w:rFonts w:ascii="GHEA Grapalat" w:hAnsi="GHEA Grapalat"/>
          <w:sz w:val="20"/>
          <w:lang w:val="hy-AM"/>
        </w:rPr>
      </w:pPr>
    </w:p>
    <w:p w14:paraId="3F12C84C" w14:textId="77777777" w:rsidR="00531E9A" w:rsidRPr="002538B2" w:rsidRDefault="00531E9A" w:rsidP="00531E9A">
      <w:pPr>
        <w:tabs>
          <w:tab w:val="left" w:pos="9540"/>
        </w:tabs>
        <w:rPr>
          <w:rFonts w:ascii="GHEA Grapalat" w:hAnsi="GHEA Grapalat"/>
          <w:sz w:val="20"/>
          <w:lang w:val="hy-AM"/>
        </w:rPr>
      </w:pPr>
    </w:p>
    <w:p w14:paraId="4E9ADAA8" w14:textId="77777777" w:rsidR="00531E9A" w:rsidRDefault="00531E9A" w:rsidP="00531E9A">
      <w:pPr xmlns:w="http://schemas.openxmlformats.org/wordprocessingml/2006/main">
        <w:jc w:val="center"/>
        <w:rPr>
          <w:rFonts w:ascii="GHEA Grapalat" w:hAnsi="GHEA Grapalat"/>
          <w:sz w:val="20"/>
        </w:rPr>
      </w:pPr>
      <w:r xmlns:w="http://schemas.openxmlformats.org/wordprocessingml/2006/main">
        <w:rPr>
          <w:rFonts w:ascii="GHEA Grapalat" w:hAnsi="GHEA Grapalat" w:cs="Sylfaen"/>
          <w:b/>
          <w:sz w:val="22"/>
          <w:szCs w:val="22"/>
        </w:rPr>
        <w:softHyphen xmlns:w="http://schemas.openxmlformats.org/wordprocessingml/2006/main"/>
      </w:r>
      <w:r xmlns:w="http://schemas.openxmlformats.org/wordprocessingml/2006/main">
        <w:rPr>
          <w:rFonts w:ascii="GHEA Grapalat" w:hAnsi="GHEA Grapalat" w:cs="Sylfaen"/>
          <w:b/>
          <w:sz w:val="22"/>
          <w:szCs w:val="22"/>
        </w:rPr>
        <w:softHyphen xmlns:w="http://schemas.openxmlformats.org/wordprocessingml/2006/main"/>
      </w:r>
      <w:r xmlns:w="http://schemas.openxmlformats.org/wordprocessingml/2006/main">
        <w:rPr>
          <w:rFonts w:ascii="GHEA Grapalat" w:hAnsi="GHEA Grapalat" w:cs="Sylfaen"/>
          <w:b/>
          <w:sz w:val="22"/>
          <w:szCs w:val="22"/>
        </w:rPr>
        <w:softHyphen xmlns:w="http://schemas.openxmlformats.org/wordprocessingml/2006/main"/>
      </w:r>
      <w:r xmlns:w="http://schemas.openxmlformats.org/wordprocessingml/2006/main">
        <w:rPr>
          <w:rFonts w:ascii="GHEA Grapalat" w:hAnsi="GHEA Grapalat" w:cs="Sylfaen"/>
          <w:b/>
          <w:sz w:val="22"/>
          <w:szCs w:val="22"/>
        </w:rPr>
        <w:softHyphen xmlns:w="http://schemas.openxmlformats.org/wordprocessingml/2006/main"/>
      </w:r>
      <w:r xmlns:w="http://schemas.openxmlformats.org/wordprocessingml/2006/main">
        <w:rPr>
          <w:rFonts w:ascii="GHEA Grapalat" w:hAnsi="GHEA Grapalat" w:cs="Sylfaen"/>
          <w:b/>
          <w:sz w:val="22"/>
          <w:szCs w:val="22"/>
        </w:rPr>
        <w:softHyphen xmlns:w="http://schemas.openxmlformats.org/wordprocessingml/2006/main"/>
      </w:r>
      <w:r xmlns:w="http://schemas.openxmlformats.org/wordprocessingml/2006/main">
        <w:rPr>
          <w:rFonts w:ascii="GHEA Grapalat" w:hAnsi="GHEA Grapalat" w:cs="Sylfaen"/>
          <w:b/>
          <w:sz w:val="22"/>
          <w:szCs w:val="22"/>
        </w:rPr>
        <w:softHyphen xmlns:w="http://schemas.openxmlformats.org/wordprocessingml/2006/main"/>
      </w:r>
      <w:r xmlns:w="http://schemas.openxmlformats.org/wordprocessingml/2006/main">
        <w:rPr>
          <w:rFonts w:ascii="GHEA Grapalat" w:hAnsi="GHEA Grapalat" w:cs="Sylfaen"/>
          <w:b/>
          <w:sz w:val="22"/>
          <w:szCs w:val="22"/>
        </w:rPr>
        <w:softHyphen xmlns:w="http://schemas.openxmlformats.org/wordprocessingml/2006/main"/>
      </w:r>
      <w:r xmlns:w="http://schemas.openxmlformats.org/wordprocessingml/2006/main">
        <w:rPr>
          <w:rFonts w:ascii="GHEA Grapalat" w:hAnsi="GHEA Grapalat" w:cs="Sylfaen"/>
          <w:b/>
          <w:sz w:val="22"/>
          <w:szCs w:val="22"/>
        </w:rPr>
        <w:softHyphen xmlns:w="http://schemas.openxmlformats.org/wordprocessingml/2006/main"/>
      </w:r>
      <w:r xmlns:w="http://schemas.openxmlformats.org/wordprocessingml/2006/main">
        <w:rPr>
          <w:rFonts w:ascii="GHEA Grapalat" w:hAnsi="GHEA Grapalat" w:cs="Sylfaen"/>
          <w:b/>
          <w:sz w:val="22"/>
          <w:szCs w:val="22"/>
        </w:rPr>
        <w:softHyphen xmlns:w="http://schemas.openxmlformats.org/wordprocessingml/2006/main"/>
      </w:r>
      <w:r xmlns:w="http://schemas.openxmlformats.org/wordprocessingml/2006/main">
        <w:rPr>
          <w:rFonts w:ascii="GHEA Grapalat" w:hAnsi="GHEA Grapalat" w:cs="Sylfaen"/>
          <w:b/>
          <w:sz w:val="22"/>
          <w:szCs w:val="22"/>
        </w:rPr>
        <w:softHyphen xmlns:w="http://schemas.openxmlformats.org/wordprocessingml/2006/main"/>
      </w:r>
      <w:r xmlns:w="http://schemas.openxmlformats.org/wordprocessingml/2006/main">
        <w:rPr>
          <w:rFonts w:ascii="GHEA Grapalat" w:hAnsi="GHEA Grapalat" w:cs="Sylfaen"/>
          <w:b/>
          <w:sz w:val="22"/>
          <w:szCs w:val="22"/>
        </w:rPr>
        <w:softHyphen xmlns:w="http://schemas.openxmlformats.org/wordprocessingml/2006/main"/>
      </w:r>
      <w:r xmlns:w="http://schemas.openxmlformats.org/wordprocessingml/2006/main">
        <w:rPr>
          <w:rFonts w:ascii="GHEA Grapalat" w:hAnsi="GHEA Grapalat" w:cs="Sylfaen"/>
          <w:b/>
          <w:sz w:val="22"/>
          <w:szCs w:val="22"/>
        </w:rPr>
        <w:softHyphen xmlns:w="http://schemas.openxmlformats.org/wordprocessingml/2006/main"/>
      </w:r>
      <w:r xmlns:w="http://schemas.openxmlformats.org/wordprocessingml/2006/main">
        <w:rPr>
          <w:rFonts w:ascii="GHEA Grapalat" w:hAnsi="GHEA Grapalat" w:cs="Sylfaen"/>
          <w:b/>
          <w:sz w:val="22"/>
          <w:szCs w:val="22"/>
        </w:rPr>
        <w:softHyphen xmlns:w="http://schemas.openxmlformats.org/wordprocessingml/2006/main"/>
      </w:r>
      <w:r xmlns:w="http://schemas.openxmlformats.org/wordprocessingml/2006/main">
        <w:rPr>
          <w:rFonts w:ascii="GHEA Grapalat" w:hAnsi="GHEA Grapalat" w:cs="Sylfaen"/>
          <w:b/>
          <w:sz w:val="22"/>
          <w:szCs w:val="22"/>
        </w:rPr>
        <w:softHyphen xmlns:w="http://schemas.openxmlformats.org/wordprocessingml/2006/main"/>
      </w:r>
      <w:r xmlns:w="http://schemas.openxmlformats.org/wordprocessingml/2006/main">
        <w:rPr>
          <w:rFonts w:ascii="GHEA Grapalat" w:hAnsi="GHEA Grapalat"/>
          <w:sz w:val="20"/>
        </w:rPr>
        <w:t xml:space="preserve">PAYMENT SCHEDULE*</w:t>
      </w:r>
    </w:p>
    <w:p w14:paraId="25C35113" w14:textId="77777777" w:rsidR="00531E9A" w:rsidRDefault="00531E9A" w:rsidP="00531E9A">
      <w:pPr xmlns:w="http://schemas.openxmlformats.org/wordprocessingml/2006/main">
        <w:jc w:val="right"/>
        <w:rPr>
          <w:rFonts w:ascii="GHEA Grapalat" w:hAnsi="GHEA Grapalat"/>
          <w:sz w:val="20"/>
        </w:rPr>
      </w:pPr>
      <w:r xmlns:w="http://schemas.openxmlformats.org/wordprocessingml/2006/main">
        <w:rPr>
          <w:rFonts w:ascii="GHEA Grapalat" w:hAnsi="GHEA Grapalat"/>
          <w:sz w:val="20"/>
        </w:rPr>
        <w:t xml:space="preserve">                                                                                                                                                                                                            </w:t>
      </w:r>
      <w:r xmlns:w="http://schemas.openxmlformats.org/wordprocessingml/2006/main">
        <w:rPr>
          <w:rFonts w:ascii="GHEA Grapalat" w:hAnsi="GHEA Grapalat" w:cs="Sylfaen"/>
          <w:sz w:val="18"/>
        </w:rPr>
        <w:t xml:space="preserve">Armenia</w:t>
      </w:r>
      <w:r xmlns:w="http://schemas.openxmlformats.org/wordprocessingml/2006/main">
        <w:rPr>
          <w:rFonts w:ascii="GHEA Grapalat" w:hAnsi="GHEA Grapalat" w:cs="Sylfaen"/>
          <w:sz w:val="18"/>
          <w:lang w:val="es-ES"/>
        </w:rPr>
        <w:t xml:space="preserve"> </w:t>
      </w:r>
      <w:proofErr xmlns:w="http://schemas.openxmlformats.org/wordprocessingml/2006/main" w:type="spellStart"/>
      <w:r xmlns:w="http://schemas.openxmlformats.org/wordprocessingml/2006/main">
        <w:rPr>
          <w:rFonts w:ascii="GHEA Grapalat" w:hAnsi="GHEA Grapalat" w:cs="Sylfaen"/>
          <w:sz w:val="18"/>
        </w:rPr>
        <w:t xml:space="preserve">money</w:t>
      </w:r>
      <w:proofErr xmlns:w="http://schemas.openxmlformats.org/wordprocessingml/2006/main" w:type="spellEnd"/>
    </w:p>
    <w:tbl>
      <w:tblPr>
        <w:tblW w:w="11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1"/>
        <w:gridCol w:w="1343"/>
        <w:gridCol w:w="2503"/>
        <w:gridCol w:w="464"/>
        <w:gridCol w:w="464"/>
        <w:gridCol w:w="464"/>
        <w:gridCol w:w="464"/>
        <w:gridCol w:w="464"/>
        <w:gridCol w:w="464"/>
        <w:gridCol w:w="469"/>
        <w:gridCol w:w="468"/>
        <w:gridCol w:w="469"/>
        <w:gridCol w:w="465"/>
        <w:gridCol w:w="465"/>
        <w:gridCol w:w="578"/>
        <w:gridCol w:w="980"/>
      </w:tblGrid>
      <w:tr w:rsidR="00531E9A" w14:paraId="095171A7" w14:textId="77777777" w:rsidTr="004605EE">
        <w:trPr>
          <w:jc w:val="center"/>
        </w:trPr>
        <w:tc>
          <w:tcPr>
            <w:tcW w:w="11505" w:type="dxa"/>
            <w:gridSpan w:val="16"/>
            <w:tcBorders>
              <w:top w:val="single" w:sz="4" w:space="0" w:color="auto"/>
              <w:left w:val="single" w:sz="4" w:space="0" w:color="auto"/>
              <w:bottom w:val="single" w:sz="4" w:space="0" w:color="auto"/>
              <w:right w:val="single" w:sz="4" w:space="0" w:color="auto"/>
            </w:tcBorders>
            <w:hideMark/>
          </w:tcPr>
          <w:p w14:paraId="510A0AE9" w14:textId="77777777" w:rsidR="00531E9A" w:rsidRDefault="00531E9A" w:rsidP="004605EE">
            <w:pPr xmlns:w="http://schemas.openxmlformats.org/wordprocessingml/2006/main">
              <w:jc w:val="center"/>
              <w:rPr>
                <w:rFonts w:ascii="GHEA Grapalat" w:hAnsi="GHEA Grapalat"/>
                <w:sz w:val="18"/>
                <w:lang w:val="es-ES"/>
              </w:rPr>
            </w:pPr>
            <w:proofErr xmlns:w="http://schemas.openxmlformats.org/wordprocessingml/2006/main" w:type="spellStart"/>
            <w:r xmlns:w="http://schemas.openxmlformats.org/wordprocessingml/2006/main">
              <w:rPr>
                <w:rFonts w:ascii="GHEA Grapalat" w:hAnsi="GHEA Grapalat"/>
                <w:sz w:val="18"/>
                <w:lang w:val="es-ES"/>
              </w:rPr>
              <w:lastRenderedPageBreak xmlns:w="http://schemas.openxmlformats.org/wordprocessingml/2006/main"/>
            </w:r>
            <w:r xmlns:w="http://schemas.openxmlformats.org/wordprocessingml/2006/main">
              <w:rPr>
                <w:rFonts w:ascii="GHEA Grapalat" w:hAnsi="GHEA Grapalat"/>
                <w:sz w:val="18"/>
                <w:lang w:val="es-ES"/>
              </w:rPr>
              <w:t xml:space="preserve">Service</w:t>
            </w:r>
            <w:proofErr xmlns:w="http://schemas.openxmlformats.org/wordprocessingml/2006/main" w:type="spellEnd"/>
          </w:p>
        </w:tc>
      </w:tr>
      <w:tr w:rsidR="00531E9A" w:rsidRPr="009D60C5" w14:paraId="0CC7D6DD" w14:textId="77777777" w:rsidTr="004605EE">
        <w:trPr>
          <w:jc w:val="center"/>
        </w:trPr>
        <w:tc>
          <w:tcPr>
            <w:tcW w:w="981" w:type="dxa"/>
            <w:tcBorders>
              <w:top w:val="single" w:sz="4" w:space="0" w:color="auto"/>
              <w:left w:val="single" w:sz="4" w:space="0" w:color="auto"/>
              <w:bottom w:val="single" w:sz="4" w:space="0" w:color="auto"/>
              <w:right w:val="single" w:sz="4" w:space="0" w:color="auto"/>
            </w:tcBorders>
            <w:vAlign w:val="center"/>
            <w:hideMark/>
          </w:tcPr>
          <w:p w14:paraId="1481C174" w14:textId="77777777" w:rsidR="00531E9A" w:rsidRDefault="00531E9A" w:rsidP="004605EE">
            <w:pPr xmlns:w="http://schemas.openxmlformats.org/wordprocessingml/2006/main">
              <w:jc w:val="center"/>
              <w:rPr>
                <w:rFonts w:ascii="GHEA Grapalat" w:hAnsi="GHEA Grapalat"/>
                <w:sz w:val="18"/>
                <w:lang w:val="es-ES"/>
              </w:rPr>
            </w:pPr>
            <w:proofErr xmlns:w="http://schemas.openxmlformats.org/wordprocessingml/2006/main" w:type="spellStart"/>
            <w:r xmlns:w="http://schemas.openxmlformats.org/wordprocessingml/2006/main">
              <w:rPr>
                <w:rFonts w:ascii="GHEA Grapalat" w:hAnsi="GHEA Grapalat"/>
                <w:sz w:val="18"/>
              </w:rPr>
              <w:t xml:space="preserve">by invitation</w:t>
            </w:r>
            <w:proofErr xmlns:w="http://schemas.openxmlformats.org/wordprocessingml/2006/main" w:type="spellEnd"/>
            <w:r xmlns:w="http://schemas.openxmlformats.org/wordprocessingml/2006/main">
              <w:rPr>
                <w:rFonts w:ascii="GHEA Grapalat" w:hAnsi="GHEA Grapalat"/>
                <w:sz w:val="18"/>
              </w:rPr>
              <w:t xml:space="preserve"> </w:t>
            </w:r>
            <w:proofErr xmlns:w="http://schemas.openxmlformats.org/wordprocessingml/2006/main" w:type="spellStart"/>
            <w:r xmlns:w="http://schemas.openxmlformats.org/wordprocessingml/2006/main">
              <w:rPr>
                <w:rFonts w:ascii="GHEA Grapalat" w:hAnsi="GHEA Grapalat"/>
                <w:sz w:val="18"/>
              </w:rPr>
              <w:t xml:space="preserve">intended</w:t>
            </w:r>
            <w:proofErr xmlns:w="http://schemas.openxmlformats.org/wordprocessingml/2006/main" w:type="spellEnd"/>
            <w:r xmlns:w="http://schemas.openxmlformats.org/wordprocessingml/2006/main">
              <w:rPr>
                <w:rFonts w:ascii="GHEA Grapalat" w:hAnsi="GHEA Grapalat"/>
                <w:sz w:val="18"/>
              </w:rPr>
              <w:t xml:space="preserve"> </w:t>
            </w:r>
            <w:proofErr xmlns:w="http://schemas.openxmlformats.org/wordprocessingml/2006/main" w:type="spellStart"/>
            <w:r xmlns:w="http://schemas.openxmlformats.org/wordprocessingml/2006/main">
              <w:rPr>
                <w:rFonts w:ascii="GHEA Grapalat" w:hAnsi="GHEA Grapalat"/>
                <w:sz w:val="18"/>
              </w:rPr>
              <w:t xml:space="preserve">portion</w:t>
            </w:r>
            <w:proofErr xmlns:w="http://schemas.openxmlformats.org/wordprocessingml/2006/main" w:type="spellEnd"/>
            <w:r xmlns:w="http://schemas.openxmlformats.org/wordprocessingml/2006/main">
              <w:rPr>
                <w:rFonts w:ascii="GHEA Grapalat" w:hAnsi="GHEA Grapalat"/>
                <w:sz w:val="18"/>
              </w:rPr>
              <w:t xml:space="preserve"> </w:t>
            </w:r>
            <w:proofErr xmlns:w="http://schemas.openxmlformats.org/wordprocessingml/2006/main" w:type="spellStart"/>
            <w:r xmlns:w="http://schemas.openxmlformats.org/wordprocessingml/2006/main">
              <w:rPr>
                <w:rFonts w:ascii="GHEA Grapalat" w:hAnsi="GHEA Grapalat"/>
                <w:sz w:val="18"/>
              </w:rPr>
              <w:t xml:space="preserve">number</w:t>
            </w:r>
            <w:proofErr xmlns:w="http://schemas.openxmlformats.org/wordprocessingml/2006/main" w:type="spellEnd"/>
          </w:p>
        </w:tc>
        <w:tc>
          <w:tcPr>
            <w:tcW w:w="1343" w:type="dxa"/>
            <w:tcBorders>
              <w:top w:val="single" w:sz="4" w:space="0" w:color="auto"/>
              <w:left w:val="single" w:sz="4" w:space="0" w:color="auto"/>
              <w:bottom w:val="single" w:sz="4" w:space="0" w:color="auto"/>
              <w:right w:val="single" w:sz="4" w:space="0" w:color="auto"/>
            </w:tcBorders>
            <w:vAlign w:val="center"/>
            <w:hideMark/>
          </w:tcPr>
          <w:p w14:paraId="50E731F1" w14:textId="77777777" w:rsidR="00531E9A" w:rsidRDefault="00531E9A" w:rsidP="004605EE">
            <w:pPr xmlns:w="http://schemas.openxmlformats.org/wordprocessingml/2006/main">
              <w:jc w:val="center"/>
              <w:rPr>
                <w:rFonts w:ascii="GHEA Grapalat" w:hAnsi="GHEA Grapalat"/>
                <w:sz w:val="18"/>
                <w:lang w:val="es-ES"/>
              </w:rPr>
            </w:pPr>
            <w:proofErr xmlns:w="http://schemas.openxmlformats.org/wordprocessingml/2006/main" w:type="spellStart"/>
            <w:r xmlns:w="http://schemas.openxmlformats.org/wordprocessingml/2006/main">
              <w:rPr>
                <w:rFonts w:ascii="GHEA Grapalat" w:hAnsi="GHEA Grapalat"/>
                <w:sz w:val="18"/>
              </w:rPr>
              <w:t xml:space="preserve">shopping</w:t>
            </w:r>
            <w:proofErr xmlns:w="http://schemas.openxmlformats.org/wordprocessingml/2006/main" w:type="spellEnd"/>
            <w:r xmlns:w="http://schemas.openxmlformats.org/wordprocessingml/2006/main">
              <w:rPr>
                <w:rFonts w:ascii="GHEA Grapalat" w:hAnsi="GHEA Grapalat"/>
                <w:sz w:val="18"/>
                <w:lang w:val="es-ES"/>
              </w:rPr>
              <w:t xml:space="preserve"> </w:t>
            </w:r>
            <w:proofErr xmlns:w="http://schemas.openxmlformats.org/wordprocessingml/2006/main" w:type="spellStart"/>
            <w:r xmlns:w="http://schemas.openxmlformats.org/wordprocessingml/2006/main">
              <w:rPr>
                <w:rFonts w:ascii="GHEA Grapalat" w:hAnsi="GHEA Grapalat"/>
                <w:sz w:val="18"/>
              </w:rPr>
              <w:t xml:space="preserve">according to plan</w:t>
            </w:r>
            <w:proofErr xmlns:w="http://schemas.openxmlformats.org/wordprocessingml/2006/main" w:type="spellEnd"/>
            <w:r xmlns:w="http://schemas.openxmlformats.org/wordprocessingml/2006/main">
              <w:rPr>
                <w:rFonts w:ascii="GHEA Grapalat" w:hAnsi="GHEA Grapalat"/>
                <w:sz w:val="18"/>
                <w:lang w:val="es-ES"/>
              </w:rPr>
              <w:t xml:space="preserve"> </w:t>
            </w:r>
            <w:proofErr xmlns:w="http://schemas.openxmlformats.org/wordprocessingml/2006/main" w:type="spellStart"/>
            <w:r xmlns:w="http://schemas.openxmlformats.org/wordprocessingml/2006/main">
              <w:rPr>
                <w:rFonts w:ascii="GHEA Grapalat" w:hAnsi="GHEA Grapalat"/>
                <w:sz w:val="18"/>
              </w:rPr>
              <w:t xml:space="preserve">intended</w:t>
            </w:r>
            <w:proofErr xmlns:w="http://schemas.openxmlformats.org/wordprocessingml/2006/main" w:type="spellEnd"/>
            <w:r xmlns:w="http://schemas.openxmlformats.org/wordprocessingml/2006/main">
              <w:rPr>
                <w:rFonts w:ascii="GHEA Grapalat" w:hAnsi="GHEA Grapalat"/>
                <w:sz w:val="18"/>
                <w:lang w:val="es-ES"/>
              </w:rPr>
              <w:t xml:space="preserve"> </w:t>
            </w:r>
            <w:proofErr xmlns:w="http://schemas.openxmlformats.org/wordprocessingml/2006/main" w:type="spellStart"/>
            <w:r xmlns:w="http://schemas.openxmlformats.org/wordprocessingml/2006/main">
              <w:rPr>
                <w:rFonts w:ascii="GHEA Grapalat" w:hAnsi="GHEA Grapalat"/>
                <w:sz w:val="18"/>
              </w:rPr>
              <w:t xml:space="preserve">through</w:t>
            </w:r>
            <w:proofErr xmlns:w="http://schemas.openxmlformats.org/wordprocessingml/2006/main" w:type="spellEnd"/>
            <w:r xmlns:w="http://schemas.openxmlformats.org/wordprocessingml/2006/main">
              <w:rPr>
                <w:rFonts w:ascii="GHEA Grapalat" w:hAnsi="GHEA Grapalat"/>
                <w:sz w:val="18"/>
                <w:lang w:val="es-ES"/>
              </w:rPr>
              <w:t xml:space="preserve"> </w:t>
            </w:r>
            <w:proofErr xmlns:w="http://schemas.openxmlformats.org/wordprocessingml/2006/main" w:type="spellStart"/>
            <w:r xmlns:w="http://schemas.openxmlformats.org/wordprocessingml/2006/main">
              <w:rPr>
                <w:rFonts w:ascii="GHEA Grapalat" w:hAnsi="GHEA Grapalat"/>
                <w:sz w:val="18"/>
              </w:rPr>
              <w:t xml:space="preserve">code </w:t>
            </w:r>
            <w:proofErr xmlns:w="http://schemas.openxmlformats.org/wordprocessingml/2006/main" w:type="spellEnd"/>
            <w:r xmlns:w="http://schemas.openxmlformats.org/wordprocessingml/2006/main">
              <w:rPr>
                <w:rFonts w:ascii="GHEA Grapalat" w:hAnsi="GHEA Grapalat"/>
                <w:sz w:val="18"/>
                <w:lang w:val="es-ES"/>
              </w:rPr>
              <w:t xml:space="preserve">according </w:t>
            </w:r>
            <w:proofErr xmlns:w="http://schemas.openxmlformats.org/wordprocessingml/2006/main" w:type="spellStart"/>
            <w:r xmlns:w="http://schemas.openxmlformats.org/wordprocessingml/2006/main">
              <w:rPr>
                <w:rFonts w:ascii="GHEA Grapalat" w:hAnsi="GHEA Grapalat"/>
                <w:sz w:val="18"/>
              </w:rPr>
              <w:t xml:space="preserve">to</w:t>
            </w:r>
            <w:proofErr xmlns:w="http://schemas.openxmlformats.org/wordprocessingml/2006/main" w:type="spellEnd"/>
            <w:r xmlns:w="http://schemas.openxmlformats.org/wordprocessingml/2006/main">
              <w:rPr>
                <w:rFonts w:ascii="GHEA Grapalat" w:hAnsi="GHEA Grapalat"/>
                <w:sz w:val="18"/>
                <w:lang w:val="es-ES"/>
              </w:rPr>
              <w:t xml:space="preserve"> </w:t>
            </w:r>
            <w:r xmlns:w="http://schemas.openxmlformats.org/wordprocessingml/2006/main">
              <w:rPr>
                <w:rFonts w:ascii="GHEA Grapalat" w:hAnsi="GHEA Grapalat"/>
                <w:sz w:val="18"/>
              </w:rPr>
              <w:t xml:space="preserve">GMA</w:t>
            </w:r>
            <w:r xmlns:w="http://schemas.openxmlformats.org/wordprocessingml/2006/main">
              <w:rPr>
                <w:rFonts w:ascii="GHEA Grapalat" w:hAnsi="GHEA Grapalat"/>
                <w:sz w:val="18"/>
                <w:lang w:val="es-ES"/>
              </w:rPr>
              <w:t xml:space="preserve"> </w:t>
            </w:r>
            <w:proofErr xmlns:w="http://schemas.openxmlformats.org/wordprocessingml/2006/main" w:type="spellStart"/>
            <w:r xmlns:w="http://schemas.openxmlformats.org/wordprocessingml/2006/main">
              <w:rPr>
                <w:rFonts w:ascii="GHEA Grapalat" w:hAnsi="GHEA Grapalat"/>
                <w:sz w:val="18"/>
              </w:rPr>
              <w:t xml:space="preserve">classification </w:t>
            </w:r>
            <w:proofErr xmlns:w="http://schemas.openxmlformats.org/wordprocessingml/2006/main" w:type="spellEnd"/>
            <w:r xmlns:w="http://schemas.openxmlformats.org/wordprocessingml/2006/main">
              <w:rPr>
                <w:rFonts w:ascii="GHEA Grapalat" w:hAnsi="GHEA Grapalat"/>
                <w:sz w:val="18"/>
                <w:lang w:val="es-ES"/>
              </w:rPr>
              <w:t xml:space="preserve">(CPV)</w:t>
            </w:r>
          </w:p>
        </w:tc>
        <w:tc>
          <w:tcPr>
            <w:tcW w:w="2503" w:type="dxa"/>
            <w:tcBorders>
              <w:top w:val="single" w:sz="4" w:space="0" w:color="auto"/>
              <w:left w:val="single" w:sz="4" w:space="0" w:color="auto"/>
              <w:bottom w:val="single" w:sz="4" w:space="0" w:color="auto"/>
              <w:right w:val="single" w:sz="4" w:space="0" w:color="auto"/>
            </w:tcBorders>
            <w:vAlign w:val="center"/>
            <w:hideMark/>
          </w:tcPr>
          <w:p w14:paraId="5073CA3C" w14:textId="77777777" w:rsidR="00531E9A" w:rsidRDefault="00531E9A" w:rsidP="004605EE">
            <w:pPr xmlns:w="http://schemas.openxmlformats.org/wordprocessingml/2006/main">
              <w:jc w:val="center"/>
              <w:rPr>
                <w:rFonts w:ascii="GHEA Grapalat" w:hAnsi="GHEA Grapalat"/>
                <w:sz w:val="18"/>
                <w:lang w:val="es-ES"/>
              </w:rPr>
            </w:pPr>
            <w:proofErr xmlns:w="http://schemas.openxmlformats.org/wordprocessingml/2006/main" w:type="spellStart"/>
            <w:r xmlns:w="http://schemas.openxmlformats.org/wordprocessingml/2006/main">
              <w:rPr>
                <w:rFonts w:ascii="GHEA Grapalat" w:hAnsi="GHEA Grapalat"/>
                <w:sz w:val="18"/>
              </w:rPr>
              <w:t xml:space="preserve">The name</w:t>
            </w:r>
            <w:proofErr xmlns:w="http://schemas.openxmlformats.org/wordprocessingml/2006/main" w:type="spellEnd"/>
          </w:p>
        </w:tc>
        <w:tc>
          <w:tcPr>
            <w:tcW w:w="6678" w:type="dxa"/>
            <w:gridSpan w:val="13"/>
            <w:tcBorders>
              <w:top w:val="single" w:sz="4" w:space="0" w:color="auto"/>
              <w:left w:val="single" w:sz="4" w:space="0" w:color="auto"/>
              <w:bottom w:val="single" w:sz="4" w:space="0" w:color="auto"/>
              <w:right w:val="single" w:sz="4" w:space="0" w:color="auto"/>
            </w:tcBorders>
            <w:vAlign w:val="center"/>
            <w:hideMark/>
          </w:tcPr>
          <w:p w14:paraId="052237EB" w14:textId="03582D54" w:rsidR="00531E9A" w:rsidRDefault="00531E9A" w:rsidP="004605EE">
            <w:pPr xmlns:w="http://schemas.openxmlformats.org/wordprocessingml/2006/main">
              <w:jc w:val="both"/>
              <w:rPr>
                <w:rFonts w:ascii="GHEA Grapalat" w:hAnsi="GHEA Grapalat"/>
                <w:sz w:val="18"/>
                <w:lang w:val="es-ES"/>
              </w:rPr>
            </w:pPr>
            <w:r xmlns:w="http://schemas.openxmlformats.org/wordprocessingml/2006/main">
              <w:rPr>
                <w:rFonts w:ascii="GHEA Grapalat" w:hAnsi="GHEA Grapalat"/>
                <w:color w:val="000000"/>
                <w:sz w:val="18"/>
                <w:szCs w:val="18"/>
                <w:lang w:val="hy-AM"/>
              </w:rPr>
              <w:t xml:space="preserve">" </w:t>
            </w:r>
            <w:proofErr xmlns:w="http://schemas.openxmlformats.org/wordprocessingml/2006/main" w:type="spellStart"/>
            <w:r xmlns:w="http://schemas.openxmlformats.org/wordprocessingml/2006/main" w:rsidRPr="00E97926">
              <w:rPr>
                <w:rFonts w:ascii="GHEA Grapalat" w:hAnsi="GHEA Grapalat"/>
                <w:bCs/>
                <w:color w:val="000000"/>
                <w:sz w:val="18"/>
                <w:szCs w:val="18"/>
              </w:rPr>
              <w:t xml:space="preserve">The needs of </w:t>
            </w:r>
            <w:proofErr xmlns:w="http://schemas.openxmlformats.org/wordprocessingml/2006/main" w:type="spellEnd"/>
            <w:r xmlns:w="http://schemas.openxmlformats.org/wordprocessingml/2006/main" w:rsidRPr="00E97926">
              <w:rPr>
                <w:rFonts w:ascii="GHEA Grapalat" w:hAnsi="GHEA Grapalat"/>
                <w:bCs/>
                <w:color w:val="000000"/>
                <w:sz w:val="18"/>
                <w:szCs w:val="18"/>
              </w:rPr>
              <w:t xml:space="preserve">the Vardenis </w:t>
            </w:r>
            <w:proofErr xmlns:w="http://schemas.openxmlformats.org/wordprocessingml/2006/main" w:type="spellEnd"/>
            <w:r xmlns:w="http://schemas.openxmlformats.org/wordprocessingml/2006/main" w:rsidRPr="00E97926">
              <w:rPr>
                <w:rFonts w:ascii="GHEA Grapalat" w:hAnsi="GHEA Grapalat"/>
                <w:bCs/>
                <w:color w:val="000000"/>
                <w:sz w:val="18"/>
                <w:szCs w:val="18"/>
                <w:lang w:val="hy-AM"/>
              </w:rPr>
              <w:t xml:space="preserve">community municipality of the Gegharkunik region of the Republic of Armenia"</w:t>
            </w:r>
            <w:proofErr xmlns:w="http://schemas.openxmlformats.org/wordprocessingml/2006/main" w:type="spellStart"/>
            <w:r xmlns:w="http://schemas.openxmlformats.org/wordprocessingml/2006/main" w:rsidRPr="00373D1F">
              <w:rPr>
                <w:rFonts w:ascii="GHEA Grapalat" w:hAnsi="GHEA Grapalat"/>
                <w:bCs/>
                <w:color w:val="000000"/>
                <w:sz w:val="18"/>
                <w:szCs w:val="18"/>
                <w:lang w:val="es-ES"/>
              </w:rPr>
              <w:t xml:space="preserve"> </w:t>
            </w:r>
            <w:r xmlns:w="http://schemas.openxmlformats.org/wordprocessingml/2006/main" w:rsidRPr="00CF357A">
              <w:rPr>
                <w:rFonts w:ascii="GHEA Grapalat" w:hAnsi="GHEA Grapalat"/>
                <w:bCs/>
                <w:color w:val="000000"/>
                <w:sz w:val="18"/>
                <w:szCs w:val="18"/>
                <w:lang w:val="hy-AM"/>
              </w:rPr>
              <w:t xml:space="preserve">for car repair and maintenance services</w:t>
            </w:r>
            <w:r xmlns:w="http://schemas.openxmlformats.org/wordprocessingml/2006/main">
              <w:rPr>
                <w:rFonts w:ascii="GHEA Grapalat" w:hAnsi="GHEA Grapalat"/>
                <w:b/>
                <w:color w:val="000000"/>
                <w:sz w:val="18"/>
                <w:szCs w:val="20"/>
                <w:lang w:val="hy-AM"/>
              </w:rPr>
              <w:t xml:space="preserve"> </w:t>
            </w:r>
            <w:proofErr xmlns:w="http://schemas.openxmlformats.org/wordprocessingml/2006/main" w:type="spellStart"/>
            <w:r xmlns:w="http://schemas.openxmlformats.org/wordprocessingml/2006/main">
              <w:rPr>
                <w:rFonts w:ascii="GHEA Grapalat" w:hAnsi="GHEA Grapalat"/>
                <w:sz w:val="18"/>
                <w:lang w:val="es-ES"/>
              </w:rPr>
              <w:t xml:space="preserve">in front of</w:t>
            </w:r>
            <w:proofErr xmlns:w="http://schemas.openxmlformats.org/wordprocessingml/2006/main" w:type="spellEnd"/>
            <w:r xmlns:w="http://schemas.openxmlformats.org/wordprocessingml/2006/main">
              <w:rPr>
                <w:rFonts w:ascii="GHEA Grapalat" w:hAnsi="GHEA Grapalat"/>
                <w:sz w:val="18"/>
                <w:lang w:val="es-ES"/>
              </w:rPr>
              <w:t xml:space="preserve"> </w:t>
            </w:r>
            <w:proofErr xmlns:w="http://schemas.openxmlformats.org/wordprocessingml/2006/main" w:type="spellStart"/>
            <w:r xmlns:w="http://schemas.openxmlformats.org/wordprocessingml/2006/main">
              <w:rPr>
                <w:rFonts w:ascii="GHEA Grapalat" w:hAnsi="GHEA Grapalat"/>
                <w:sz w:val="18"/>
                <w:lang w:val="es-ES"/>
              </w:rPr>
              <w:t xml:space="preserve">payments</w:t>
            </w:r>
            <w:proofErr xmlns:w="http://schemas.openxmlformats.org/wordprocessingml/2006/main" w:type="spellEnd"/>
            <w:r xmlns:w="http://schemas.openxmlformats.org/wordprocessingml/2006/main">
              <w:rPr>
                <w:rFonts w:ascii="GHEA Grapalat" w:hAnsi="GHEA Grapalat"/>
                <w:sz w:val="18"/>
                <w:lang w:val="es-ES"/>
              </w:rPr>
              <w:t xml:space="preserve"> </w:t>
            </w:r>
            <w:proofErr xmlns:w="http://schemas.openxmlformats.org/wordprocessingml/2006/main" w:type="spellStart"/>
            <w:r xmlns:w="http://schemas.openxmlformats.org/wordprocessingml/2006/main">
              <w:rPr>
                <w:rFonts w:ascii="GHEA Grapalat" w:hAnsi="GHEA Grapalat"/>
                <w:sz w:val="18"/>
                <w:lang w:val="es-ES"/>
              </w:rPr>
              <w:t xml:space="preserve">is </w:t>
            </w:r>
            <w:proofErr xmlns:w="http://schemas.openxmlformats.org/wordprocessingml/2006/main" w:type="spellStart"/>
            <w:r xmlns:w="http://schemas.openxmlformats.org/wordprocessingml/2006/main">
              <w:rPr>
                <w:rFonts w:ascii="GHEA Grapalat" w:hAnsi="GHEA Grapalat"/>
                <w:sz w:val="18"/>
                <w:lang w:val="es-ES"/>
              </w:rPr>
              <w:t xml:space="preserve">planned </w:t>
            </w:r>
            <w:proofErr xmlns:w="http://schemas.openxmlformats.org/wordprocessingml/2006/main" w:type="spellEnd"/>
            <w:r xmlns:w="http://schemas.openxmlformats.org/wordprocessingml/2006/main">
              <w:rPr>
                <w:rFonts w:ascii="GHEA Grapalat" w:hAnsi="GHEA Grapalat"/>
                <w:sz w:val="18"/>
                <w:lang w:val="es-ES"/>
              </w:rPr>
              <w:t xml:space="preserve">to be implemented</w:t>
            </w:r>
            <w:proofErr xmlns:w="http://schemas.openxmlformats.org/wordprocessingml/2006/main" w:type="spellEnd"/>
            <w:r xmlns:w="http://schemas.openxmlformats.org/wordprocessingml/2006/main">
              <w:rPr>
                <w:rFonts w:ascii="GHEA Grapalat" w:hAnsi="GHEA Grapalat"/>
                <w:sz w:val="18"/>
                <w:lang w:val="es-ES"/>
              </w:rPr>
              <w:t xml:space="preserve"> </w:t>
            </w:r>
            <w:r xmlns:w="http://schemas.openxmlformats.org/wordprocessingml/2006/main">
              <w:rPr>
                <w:rFonts w:ascii="GHEA Grapalat" w:hAnsi="GHEA Grapalat"/>
                <w:sz w:val="18"/>
                <w:lang w:val="es-ES"/>
              </w:rPr>
              <w:t xml:space="preserve">In </w:t>
            </w:r>
            <w:proofErr xmlns:w="http://schemas.openxmlformats.org/wordprocessingml/2006/main" w:type="spellEnd"/>
            <w:r xmlns:w="http://schemas.openxmlformats.org/wordprocessingml/2006/main" w:rsidR="000D2179">
              <w:rPr>
                <w:rFonts w:ascii="GHEA Grapalat" w:hAnsi="GHEA Grapalat"/>
                <w:sz w:val="18"/>
                <w:lang w:val="hy-AM"/>
              </w:rPr>
              <w:t xml:space="preserve">2025 </w:t>
            </w:r>
            <w:r xmlns:w="http://schemas.openxmlformats.org/wordprocessingml/2006/main">
              <w:rPr>
                <w:rFonts w:ascii="GHEA Grapalat" w:hAnsi="GHEA Grapalat"/>
                <w:sz w:val="18"/>
                <w:lang w:val="es-ES"/>
              </w:rPr>
              <w:t xml:space="preserve">, </w:t>
            </w:r>
            <w:proofErr xmlns:w="http://schemas.openxmlformats.org/wordprocessingml/2006/main" w:type="spellStart"/>
            <w:r xmlns:w="http://schemas.openxmlformats.org/wordprocessingml/2006/main">
              <w:rPr>
                <w:rFonts w:ascii="GHEA Grapalat" w:hAnsi="GHEA Grapalat"/>
                <w:sz w:val="18"/>
                <w:lang w:val="es-ES"/>
              </w:rPr>
              <w:t xml:space="preserve">according </w:t>
            </w:r>
            <w:proofErr xmlns:w="http://schemas.openxmlformats.org/wordprocessingml/2006/main" w:type="spellStart"/>
            <w:r xmlns:w="http://schemas.openxmlformats.org/wordprocessingml/2006/main">
              <w:rPr>
                <w:rFonts w:ascii="GHEA Grapalat" w:hAnsi="GHEA Grapalat"/>
                <w:sz w:val="18"/>
                <w:lang w:val="es-ES"/>
              </w:rPr>
              <w:t xml:space="preserve">to</w:t>
            </w:r>
            <w:proofErr xmlns:w="http://schemas.openxmlformats.org/wordprocessingml/2006/main" w:type="spellEnd"/>
            <w:r xmlns:w="http://schemas.openxmlformats.org/wordprocessingml/2006/main">
              <w:rPr>
                <w:rFonts w:ascii="GHEA Grapalat" w:hAnsi="GHEA Grapalat"/>
                <w:sz w:val="18"/>
                <w:lang w:val="es-ES"/>
              </w:rPr>
              <w:t xml:space="preserve"> </w:t>
            </w:r>
            <w:proofErr xmlns:w="http://schemas.openxmlformats.org/wordprocessingml/2006/main" w:type="spellStart"/>
            <w:r xmlns:w="http://schemas.openxmlformats.org/wordprocessingml/2006/main">
              <w:rPr>
                <w:rFonts w:ascii="GHEA Grapalat" w:hAnsi="GHEA Grapalat"/>
                <w:sz w:val="18"/>
                <w:lang w:val="es-ES"/>
              </w:rPr>
              <w:t xml:space="preserve">months </w:t>
            </w:r>
            <w:proofErr xmlns:w="http://schemas.openxmlformats.org/wordprocessingml/2006/main" w:type="spellEnd"/>
            <w:r xmlns:w="http://schemas.openxmlformats.org/wordprocessingml/2006/main">
              <w:rPr>
                <w:rFonts w:ascii="GHEA Grapalat" w:hAnsi="GHEA Grapalat"/>
                <w:sz w:val="18"/>
                <w:lang w:val="es-ES"/>
              </w:rPr>
              <w:t xml:space="preserve">, </w:t>
            </w:r>
            <w:proofErr xmlns:w="http://schemas.openxmlformats.org/wordprocessingml/2006/main" w:type="spellStart"/>
            <w:r xmlns:w="http://schemas.openxmlformats.org/wordprocessingml/2006/main">
              <w:rPr>
                <w:rFonts w:ascii="GHEA Grapalat" w:hAnsi="GHEA Grapalat"/>
                <w:sz w:val="18"/>
                <w:lang w:val="es-ES"/>
              </w:rPr>
              <w:t xml:space="preserve">that</w:t>
            </w:r>
            <w:proofErr xmlns:w="http://schemas.openxmlformats.org/wordprocessingml/2006/main" w:type="spellEnd"/>
            <w:r xmlns:w="http://schemas.openxmlformats.org/wordprocessingml/2006/main">
              <w:rPr>
                <w:rFonts w:ascii="GHEA Grapalat" w:hAnsi="GHEA Grapalat"/>
                <w:sz w:val="18"/>
                <w:lang w:val="es-ES"/>
              </w:rPr>
              <w:t xml:space="preserve"> </w:t>
            </w:r>
            <w:proofErr xmlns:w="http://schemas.openxmlformats.org/wordprocessingml/2006/main" w:type="spellStart"/>
            <w:r xmlns:w="http://schemas.openxmlformats.org/wordprocessingml/2006/main">
              <w:rPr>
                <w:rFonts w:ascii="GHEA Grapalat" w:hAnsi="GHEA Grapalat"/>
                <w:sz w:val="18"/>
                <w:lang w:val="es-ES"/>
              </w:rPr>
              <w:t xml:space="preserve">among</w:t>
            </w:r>
            <w:proofErr xmlns:w="http://schemas.openxmlformats.org/wordprocessingml/2006/main" w:type="spellEnd"/>
          </w:p>
        </w:tc>
      </w:tr>
      <w:tr w:rsidR="00531E9A" w14:paraId="658CCEB3" w14:textId="77777777" w:rsidTr="00DE4301">
        <w:trPr>
          <w:trHeight w:val="1538"/>
          <w:jc w:val="center"/>
        </w:trPr>
        <w:tc>
          <w:tcPr>
            <w:tcW w:w="981" w:type="dxa"/>
            <w:tcBorders>
              <w:top w:val="single" w:sz="4" w:space="0" w:color="auto"/>
              <w:left w:val="single" w:sz="4" w:space="0" w:color="auto"/>
              <w:bottom w:val="single" w:sz="4" w:space="0" w:color="auto"/>
              <w:right w:val="single" w:sz="4" w:space="0" w:color="auto"/>
            </w:tcBorders>
          </w:tcPr>
          <w:p w14:paraId="698AA15E" w14:textId="77777777" w:rsidR="00531E9A" w:rsidRDefault="00531E9A" w:rsidP="004605EE">
            <w:pPr>
              <w:jc w:val="center"/>
              <w:rPr>
                <w:rFonts w:ascii="GHEA Grapalat" w:hAnsi="GHEA Grapalat"/>
                <w:sz w:val="20"/>
                <w:lang w:val="es-ES"/>
              </w:rPr>
            </w:pPr>
          </w:p>
        </w:tc>
        <w:tc>
          <w:tcPr>
            <w:tcW w:w="1343" w:type="dxa"/>
            <w:tcBorders>
              <w:top w:val="single" w:sz="4" w:space="0" w:color="auto"/>
              <w:left w:val="single" w:sz="4" w:space="0" w:color="auto"/>
              <w:bottom w:val="single" w:sz="4" w:space="0" w:color="auto"/>
              <w:right w:val="single" w:sz="4" w:space="0" w:color="auto"/>
            </w:tcBorders>
          </w:tcPr>
          <w:p w14:paraId="065D7F20" w14:textId="77777777" w:rsidR="00531E9A" w:rsidRDefault="00531E9A" w:rsidP="004605EE">
            <w:pPr>
              <w:jc w:val="center"/>
              <w:rPr>
                <w:rFonts w:ascii="GHEA Grapalat" w:hAnsi="GHEA Grapalat"/>
                <w:sz w:val="20"/>
                <w:lang w:val="es-ES"/>
              </w:rPr>
            </w:pPr>
          </w:p>
        </w:tc>
        <w:tc>
          <w:tcPr>
            <w:tcW w:w="2503" w:type="dxa"/>
            <w:tcBorders>
              <w:top w:val="single" w:sz="4" w:space="0" w:color="auto"/>
              <w:left w:val="single" w:sz="4" w:space="0" w:color="auto"/>
              <w:bottom w:val="single" w:sz="4" w:space="0" w:color="auto"/>
              <w:right w:val="single" w:sz="4" w:space="0" w:color="auto"/>
            </w:tcBorders>
            <w:vAlign w:val="center"/>
          </w:tcPr>
          <w:p w14:paraId="4BE29849" w14:textId="77777777" w:rsidR="00531E9A" w:rsidRDefault="00531E9A" w:rsidP="004605EE">
            <w:pPr>
              <w:jc w:val="center"/>
              <w:rPr>
                <w:rFonts w:ascii="GHEA Grapalat" w:hAnsi="GHEA Grapalat"/>
                <w:sz w:val="20"/>
                <w:lang w:val="es-ES"/>
              </w:rPr>
            </w:pPr>
          </w:p>
        </w:tc>
        <w:tc>
          <w:tcPr>
            <w:tcW w:w="464" w:type="dxa"/>
            <w:tcBorders>
              <w:top w:val="single" w:sz="4" w:space="0" w:color="auto"/>
              <w:left w:val="single" w:sz="4" w:space="0" w:color="auto"/>
              <w:bottom w:val="single" w:sz="4" w:space="0" w:color="auto"/>
              <w:right w:val="single" w:sz="4" w:space="0" w:color="auto"/>
            </w:tcBorders>
            <w:textDirection w:val="btLr"/>
            <w:vAlign w:val="center"/>
            <w:hideMark/>
          </w:tcPr>
          <w:p w14:paraId="4EF9020F" w14:textId="77777777" w:rsidR="00531E9A" w:rsidRDefault="00531E9A" w:rsidP="004605EE">
            <w:pPr xmlns:w="http://schemas.openxmlformats.org/wordprocessingml/2006/main">
              <w:ind w:left="113" w:right="-7"/>
              <w:jc w:val="center"/>
              <w:rPr>
                <w:rFonts w:ascii="GHEA Grapalat" w:hAnsi="GHEA Grapalat"/>
                <w:sz w:val="18"/>
                <w:szCs w:val="22"/>
                <w:lang w:val="pt-BR"/>
              </w:rPr>
            </w:pPr>
            <w:r xmlns:w="http://schemas.openxmlformats.org/wordprocessingml/2006/main">
              <w:rPr>
                <w:rFonts w:ascii="GHEA Grapalat" w:hAnsi="GHEA Grapalat" w:cs="Sylfaen"/>
                <w:sz w:val="18"/>
                <w:szCs w:val="22"/>
                <w:lang w:val="pt-BR"/>
              </w:rPr>
              <w:t xml:space="preserve">January</w:t>
            </w:r>
          </w:p>
        </w:tc>
        <w:tc>
          <w:tcPr>
            <w:tcW w:w="464" w:type="dxa"/>
            <w:tcBorders>
              <w:top w:val="single" w:sz="4" w:space="0" w:color="auto"/>
              <w:left w:val="single" w:sz="4" w:space="0" w:color="auto"/>
              <w:bottom w:val="single" w:sz="4" w:space="0" w:color="auto"/>
              <w:right w:val="single" w:sz="4" w:space="0" w:color="auto"/>
            </w:tcBorders>
            <w:textDirection w:val="btLr"/>
            <w:vAlign w:val="center"/>
            <w:hideMark/>
          </w:tcPr>
          <w:p w14:paraId="41D0D59C" w14:textId="77777777" w:rsidR="00531E9A" w:rsidRDefault="00531E9A" w:rsidP="004605EE">
            <w:pPr xmlns:w="http://schemas.openxmlformats.org/wordprocessingml/2006/main">
              <w:ind w:left="113" w:right="-7"/>
              <w:jc w:val="center"/>
              <w:rPr>
                <w:rFonts w:ascii="GHEA Grapalat" w:hAnsi="GHEA Grapalat" w:cs="Sylfaen"/>
                <w:sz w:val="18"/>
                <w:szCs w:val="22"/>
                <w:lang w:val="pt-BR"/>
              </w:rPr>
            </w:pPr>
            <w:r xmlns:w="http://schemas.openxmlformats.org/wordprocessingml/2006/main">
              <w:rPr>
                <w:rFonts w:ascii="GHEA Grapalat" w:hAnsi="GHEA Grapalat" w:cs="Sylfaen"/>
                <w:sz w:val="18"/>
                <w:szCs w:val="22"/>
                <w:lang w:val="pt-BR"/>
              </w:rPr>
              <w:t xml:space="preserve">February</w:t>
            </w:r>
          </w:p>
        </w:tc>
        <w:tc>
          <w:tcPr>
            <w:tcW w:w="464" w:type="dxa"/>
            <w:tcBorders>
              <w:top w:val="single" w:sz="4" w:space="0" w:color="auto"/>
              <w:left w:val="single" w:sz="4" w:space="0" w:color="auto"/>
              <w:bottom w:val="single" w:sz="4" w:space="0" w:color="auto"/>
              <w:right w:val="single" w:sz="4" w:space="0" w:color="auto"/>
            </w:tcBorders>
            <w:textDirection w:val="btLr"/>
            <w:vAlign w:val="center"/>
            <w:hideMark/>
          </w:tcPr>
          <w:p w14:paraId="039FAB8D" w14:textId="77777777" w:rsidR="00531E9A" w:rsidRDefault="00531E9A" w:rsidP="004605EE">
            <w:pPr xmlns:w="http://schemas.openxmlformats.org/wordprocessingml/2006/main">
              <w:ind w:left="113" w:right="-7"/>
              <w:jc w:val="center"/>
              <w:rPr>
                <w:rFonts w:ascii="GHEA Grapalat" w:hAnsi="GHEA Grapalat"/>
                <w:sz w:val="18"/>
                <w:szCs w:val="22"/>
                <w:lang w:val="pt-BR"/>
              </w:rPr>
            </w:pPr>
            <w:r xmlns:w="http://schemas.openxmlformats.org/wordprocessingml/2006/main">
              <w:rPr>
                <w:rFonts w:ascii="GHEA Grapalat" w:hAnsi="GHEA Grapalat" w:cs="Sylfaen"/>
                <w:sz w:val="18"/>
                <w:szCs w:val="22"/>
                <w:lang w:val="pt-BR"/>
              </w:rPr>
              <w:t xml:space="preserve">March</w:t>
            </w:r>
          </w:p>
        </w:tc>
        <w:tc>
          <w:tcPr>
            <w:tcW w:w="464" w:type="dxa"/>
            <w:tcBorders>
              <w:top w:val="single" w:sz="4" w:space="0" w:color="auto"/>
              <w:left w:val="single" w:sz="4" w:space="0" w:color="auto"/>
              <w:bottom w:val="single" w:sz="4" w:space="0" w:color="auto"/>
              <w:right w:val="single" w:sz="4" w:space="0" w:color="auto"/>
            </w:tcBorders>
            <w:textDirection w:val="btLr"/>
            <w:vAlign w:val="center"/>
            <w:hideMark/>
          </w:tcPr>
          <w:p w14:paraId="1F84E697" w14:textId="77777777" w:rsidR="00531E9A" w:rsidRDefault="00531E9A" w:rsidP="004605EE">
            <w:pPr xmlns:w="http://schemas.openxmlformats.org/wordprocessingml/2006/main">
              <w:ind w:left="113" w:right="-7"/>
              <w:jc w:val="center"/>
              <w:rPr>
                <w:rFonts w:ascii="GHEA Grapalat" w:hAnsi="GHEA Grapalat" w:cs="Sylfaen"/>
                <w:sz w:val="18"/>
                <w:szCs w:val="22"/>
                <w:lang w:val="pt-BR"/>
              </w:rPr>
            </w:pPr>
            <w:r xmlns:w="http://schemas.openxmlformats.org/wordprocessingml/2006/main">
              <w:rPr>
                <w:rFonts w:ascii="GHEA Grapalat" w:hAnsi="GHEA Grapalat" w:cs="Sylfaen"/>
                <w:sz w:val="18"/>
                <w:szCs w:val="22"/>
                <w:lang w:val="pt-BR"/>
              </w:rPr>
              <w:t xml:space="preserve">April</w:t>
            </w:r>
          </w:p>
        </w:tc>
        <w:tc>
          <w:tcPr>
            <w:tcW w:w="464" w:type="dxa"/>
            <w:tcBorders>
              <w:top w:val="single" w:sz="4" w:space="0" w:color="auto"/>
              <w:left w:val="single" w:sz="4" w:space="0" w:color="auto"/>
              <w:bottom w:val="single" w:sz="4" w:space="0" w:color="auto"/>
              <w:right w:val="single" w:sz="4" w:space="0" w:color="auto"/>
            </w:tcBorders>
            <w:textDirection w:val="btLr"/>
            <w:vAlign w:val="center"/>
            <w:hideMark/>
          </w:tcPr>
          <w:p w14:paraId="488EE255" w14:textId="77777777" w:rsidR="00531E9A" w:rsidRDefault="00531E9A" w:rsidP="004605EE">
            <w:pPr xmlns:w="http://schemas.openxmlformats.org/wordprocessingml/2006/main">
              <w:ind w:left="113" w:right="-7"/>
              <w:jc w:val="center"/>
              <w:rPr>
                <w:rFonts w:ascii="GHEA Grapalat" w:hAnsi="GHEA Grapalat"/>
                <w:sz w:val="18"/>
                <w:szCs w:val="22"/>
                <w:lang w:val="pt-BR"/>
              </w:rPr>
            </w:pPr>
            <w:r xmlns:w="http://schemas.openxmlformats.org/wordprocessingml/2006/main">
              <w:rPr>
                <w:rFonts w:ascii="GHEA Grapalat" w:hAnsi="GHEA Grapalat" w:cs="Sylfaen"/>
                <w:sz w:val="18"/>
                <w:szCs w:val="22"/>
                <w:lang w:val="pt-BR"/>
              </w:rPr>
              <w:t xml:space="preserve">May</w:t>
            </w:r>
          </w:p>
        </w:tc>
        <w:tc>
          <w:tcPr>
            <w:tcW w:w="464" w:type="dxa"/>
            <w:tcBorders>
              <w:top w:val="single" w:sz="4" w:space="0" w:color="auto"/>
              <w:left w:val="single" w:sz="4" w:space="0" w:color="auto"/>
              <w:bottom w:val="single" w:sz="4" w:space="0" w:color="auto"/>
              <w:right w:val="single" w:sz="4" w:space="0" w:color="auto"/>
            </w:tcBorders>
            <w:textDirection w:val="btLr"/>
            <w:vAlign w:val="center"/>
            <w:hideMark/>
          </w:tcPr>
          <w:p w14:paraId="2C8DA88D" w14:textId="77777777" w:rsidR="00531E9A" w:rsidRDefault="00531E9A" w:rsidP="004605EE">
            <w:pPr xmlns:w="http://schemas.openxmlformats.org/wordprocessingml/2006/main">
              <w:ind w:left="113" w:right="-7"/>
              <w:jc w:val="center"/>
              <w:rPr>
                <w:rFonts w:ascii="GHEA Grapalat" w:hAnsi="GHEA Grapalat"/>
                <w:sz w:val="18"/>
                <w:szCs w:val="22"/>
                <w:lang w:val="pt-BR"/>
              </w:rPr>
            </w:pPr>
            <w:r xmlns:w="http://schemas.openxmlformats.org/wordprocessingml/2006/main">
              <w:rPr>
                <w:rFonts w:ascii="GHEA Grapalat" w:hAnsi="GHEA Grapalat" w:cs="Sylfaen"/>
                <w:sz w:val="18"/>
                <w:szCs w:val="22"/>
                <w:lang w:val="pt-BR"/>
              </w:rPr>
              <w:t xml:space="preserve">June</w:t>
            </w:r>
          </w:p>
        </w:tc>
        <w:tc>
          <w:tcPr>
            <w:tcW w:w="469" w:type="dxa"/>
            <w:tcBorders>
              <w:top w:val="single" w:sz="4" w:space="0" w:color="auto"/>
              <w:left w:val="single" w:sz="4" w:space="0" w:color="auto"/>
              <w:bottom w:val="single" w:sz="4" w:space="0" w:color="auto"/>
              <w:right w:val="single" w:sz="4" w:space="0" w:color="auto"/>
            </w:tcBorders>
            <w:textDirection w:val="btLr"/>
            <w:vAlign w:val="center"/>
            <w:hideMark/>
          </w:tcPr>
          <w:p w14:paraId="5188029D" w14:textId="77777777" w:rsidR="00531E9A" w:rsidRDefault="00531E9A" w:rsidP="004605EE">
            <w:pPr xmlns:w="http://schemas.openxmlformats.org/wordprocessingml/2006/main">
              <w:ind w:left="113" w:right="-7"/>
              <w:jc w:val="center"/>
              <w:rPr>
                <w:rFonts w:ascii="GHEA Grapalat" w:hAnsi="GHEA Grapalat"/>
                <w:sz w:val="18"/>
                <w:szCs w:val="22"/>
                <w:lang w:val="pt-BR"/>
              </w:rPr>
            </w:pPr>
            <w:r xmlns:w="http://schemas.openxmlformats.org/wordprocessingml/2006/main">
              <w:rPr>
                <w:rFonts w:ascii="GHEA Grapalat" w:hAnsi="GHEA Grapalat" w:cs="Sylfaen"/>
                <w:sz w:val="18"/>
                <w:szCs w:val="22"/>
                <w:lang w:val="pt-BR"/>
              </w:rPr>
              <w:t xml:space="preserve">July</w:t>
            </w:r>
            <w:r xmlns:w="http://schemas.openxmlformats.org/wordprocessingml/2006/main">
              <w:rPr>
                <w:rFonts w:ascii="GHEA Grapalat" w:hAnsi="GHEA Grapalat" w:cs="Times Armenian"/>
                <w:sz w:val="18"/>
                <w:szCs w:val="22"/>
                <w:lang w:val="pt-BR"/>
              </w:rPr>
              <w:t xml:space="preserve"> </w:t>
            </w:r>
          </w:p>
        </w:tc>
        <w:tc>
          <w:tcPr>
            <w:tcW w:w="468" w:type="dxa"/>
            <w:tcBorders>
              <w:top w:val="single" w:sz="4" w:space="0" w:color="auto"/>
              <w:left w:val="single" w:sz="4" w:space="0" w:color="auto"/>
              <w:bottom w:val="single" w:sz="4" w:space="0" w:color="auto"/>
              <w:right w:val="single" w:sz="4" w:space="0" w:color="auto"/>
            </w:tcBorders>
            <w:textDirection w:val="btLr"/>
            <w:vAlign w:val="center"/>
            <w:hideMark/>
          </w:tcPr>
          <w:p w14:paraId="69D90F42" w14:textId="77777777" w:rsidR="00531E9A" w:rsidRDefault="00531E9A" w:rsidP="004605EE">
            <w:pPr xmlns:w="http://schemas.openxmlformats.org/wordprocessingml/2006/main">
              <w:ind w:left="113" w:right="-7"/>
              <w:jc w:val="center"/>
              <w:rPr>
                <w:rFonts w:ascii="GHEA Grapalat" w:hAnsi="GHEA Grapalat"/>
                <w:sz w:val="18"/>
                <w:szCs w:val="22"/>
                <w:lang w:val="pt-BR"/>
              </w:rPr>
            </w:pPr>
            <w:r xmlns:w="http://schemas.openxmlformats.org/wordprocessingml/2006/main">
              <w:rPr>
                <w:rFonts w:ascii="GHEA Grapalat" w:hAnsi="GHEA Grapalat" w:cs="Sylfaen"/>
                <w:sz w:val="18"/>
                <w:szCs w:val="22"/>
                <w:lang w:val="pt-BR"/>
              </w:rPr>
              <w:t xml:space="preserve">August</w:t>
            </w:r>
          </w:p>
        </w:tc>
        <w:tc>
          <w:tcPr>
            <w:tcW w:w="469" w:type="dxa"/>
            <w:tcBorders>
              <w:top w:val="single" w:sz="4" w:space="0" w:color="auto"/>
              <w:left w:val="single" w:sz="4" w:space="0" w:color="auto"/>
              <w:bottom w:val="single" w:sz="4" w:space="0" w:color="auto"/>
              <w:right w:val="single" w:sz="4" w:space="0" w:color="auto"/>
            </w:tcBorders>
            <w:textDirection w:val="btLr"/>
            <w:vAlign w:val="center"/>
            <w:hideMark/>
          </w:tcPr>
          <w:p w14:paraId="472B4918" w14:textId="77777777" w:rsidR="00531E9A" w:rsidRDefault="00531E9A" w:rsidP="004605EE">
            <w:pPr xmlns:w="http://schemas.openxmlformats.org/wordprocessingml/2006/main">
              <w:ind w:left="113" w:right="-7"/>
              <w:jc w:val="center"/>
              <w:rPr>
                <w:rFonts w:ascii="GHEA Grapalat" w:hAnsi="GHEA Grapalat"/>
                <w:sz w:val="18"/>
                <w:szCs w:val="22"/>
                <w:lang w:val="pt-BR"/>
              </w:rPr>
            </w:pPr>
            <w:r xmlns:w="http://schemas.openxmlformats.org/wordprocessingml/2006/main">
              <w:rPr>
                <w:rFonts w:ascii="GHEA Grapalat" w:hAnsi="GHEA Grapalat" w:cs="Sylfaen"/>
                <w:sz w:val="18"/>
                <w:szCs w:val="22"/>
                <w:lang w:val="pt-BR"/>
              </w:rPr>
              <w:t xml:space="preserve">September</w:t>
            </w:r>
            <w:r xmlns:w="http://schemas.openxmlformats.org/wordprocessingml/2006/main">
              <w:rPr>
                <w:rFonts w:ascii="GHEA Grapalat" w:hAnsi="GHEA Grapalat" w:cs="Times Armenian"/>
                <w:sz w:val="18"/>
                <w:szCs w:val="22"/>
                <w:lang w:val="pt-BR"/>
              </w:rPr>
              <w:t xml:space="preserve"> </w:t>
            </w:r>
          </w:p>
        </w:tc>
        <w:tc>
          <w:tcPr>
            <w:tcW w:w="465" w:type="dxa"/>
            <w:tcBorders>
              <w:top w:val="single" w:sz="4" w:space="0" w:color="auto"/>
              <w:left w:val="single" w:sz="4" w:space="0" w:color="auto"/>
              <w:bottom w:val="single" w:sz="4" w:space="0" w:color="auto"/>
              <w:right w:val="single" w:sz="4" w:space="0" w:color="auto"/>
            </w:tcBorders>
            <w:textDirection w:val="btLr"/>
            <w:vAlign w:val="center"/>
            <w:hideMark/>
          </w:tcPr>
          <w:p w14:paraId="629FE9B2" w14:textId="77777777" w:rsidR="00531E9A" w:rsidRDefault="00531E9A" w:rsidP="004605EE">
            <w:pPr xmlns:w="http://schemas.openxmlformats.org/wordprocessingml/2006/main">
              <w:ind w:left="113" w:right="-7"/>
              <w:jc w:val="center"/>
              <w:rPr>
                <w:rFonts w:ascii="GHEA Grapalat" w:hAnsi="GHEA Grapalat"/>
                <w:sz w:val="18"/>
                <w:szCs w:val="22"/>
                <w:lang w:val="pt-BR"/>
              </w:rPr>
            </w:pPr>
            <w:r xmlns:w="http://schemas.openxmlformats.org/wordprocessingml/2006/main">
              <w:rPr>
                <w:rFonts w:ascii="GHEA Grapalat" w:hAnsi="GHEA Grapalat" w:cs="Sylfaen"/>
                <w:sz w:val="18"/>
                <w:szCs w:val="22"/>
                <w:lang w:val="pt-BR"/>
              </w:rPr>
              <w:t xml:space="preserve">October</w:t>
            </w:r>
          </w:p>
        </w:tc>
        <w:tc>
          <w:tcPr>
            <w:tcW w:w="465" w:type="dxa"/>
            <w:tcBorders>
              <w:top w:val="single" w:sz="4" w:space="0" w:color="auto"/>
              <w:left w:val="single" w:sz="4" w:space="0" w:color="auto"/>
              <w:bottom w:val="single" w:sz="4" w:space="0" w:color="auto"/>
              <w:right w:val="single" w:sz="4" w:space="0" w:color="auto"/>
            </w:tcBorders>
            <w:textDirection w:val="btLr"/>
            <w:vAlign w:val="center"/>
            <w:hideMark/>
          </w:tcPr>
          <w:p w14:paraId="2BD5328C" w14:textId="77777777" w:rsidR="00531E9A" w:rsidRDefault="00531E9A" w:rsidP="004605EE">
            <w:pPr xmlns:w="http://schemas.openxmlformats.org/wordprocessingml/2006/main">
              <w:ind w:left="113" w:right="-7"/>
              <w:jc w:val="center"/>
              <w:rPr>
                <w:rFonts w:ascii="GHEA Grapalat" w:hAnsi="GHEA Grapalat"/>
                <w:sz w:val="18"/>
                <w:szCs w:val="22"/>
                <w:lang w:val="pt-BR"/>
              </w:rPr>
            </w:pPr>
            <w:r xmlns:w="http://schemas.openxmlformats.org/wordprocessingml/2006/main">
              <w:rPr>
                <w:rFonts w:ascii="GHEA Grapalat" w:hAnsi="GHEA Grapalat"/>
                <w:sz w:val="18"/>
                <w:lang w:val="pt-BR"/>
              </w:rPr>
              <w:t xml:space="preserve"> </w:t>
            </w:r>
            <w:r xmlns:w="http://schemas.openxmlformats.org/wordprocessingml/2006/main">
              <w:rPr>
                <w:rFonts w:ascii="GHEA Grapalat" w:hAnsi="GHEA Grapalat" w:cs="Sylfaen"/>
                <w:sz w:val="18"/>
                <w:szCs w:val="22"/>
                <w:lang w:val="pt-BR"/>
              </w:rPr>
              <w:t xml:space="preserve">November</w:t>
            </w:r>
          </w:p>
        </w:tc>
        <w:tc>
          <w:tcPr>
            <w:tcW w:w="578" w:type="dxa"/>
            <w:tcBorders>
              <w:top w:val="single" w:sz="4" w:space="0" w:color="auto"/>
              <w:left w:val="single" w:sz="4" w:space="0" w:color="auto"/>
              <w:bottom w:val="single" w:sz="4" w:space="0" w:color="auto"/>
              <w:right w:val="single" w:sz="4" w:space="0" w:color="auto"/>
            </w:tcBorders>
            <w:textDirection w:val="btLr"/>
            <w:vAlign w:val="center"/>
            <w:hideMark/>
          </w:tcPr>
          <w:p w14:paraId="2D00F961" w14:textId="77777777" w:rsidR="00531E9A" w:rsidRDefault="00531E9A" w:rsidP="004605EE">
            <w:pPr xmlns:w="http://schemas.openxmlformats.org/wordprocessingml/2006/main">
              <w:ind w:left="113" w:right="-7"/>
              <w:jc w:val="center"/>
              <w:rPr>
                <w:rFonts w:ascii="GHEA Grapalat" w:hAnsi="GHEA Grapalat"/>
                <w:sz w:val="18"/>
                <w:szCs w:val="22"/>
                <w:lang w:val="pt-BR"/>
              </w:rPr>
            </w:pPr>
            <w:r xmlns:w="http://schemas.openxmlformats.org/wordprocessingml/2006/main">
              <w:rPr>
                <w:rFonts w:ascii="GHEA Grapalat" w:hAnsi="GHEA Grapalat" w:cs="Sylfaen"/>
                <w:sz w:val="18"/>
                <w:szCs w:val="22"/>
                <w:lang w:val="pt-BR"/>
              </w:rPr>
              <w:t xml:space="preserve">December</w:t>
            </w:r>
          </w:p>
        </w:tc>
        <w:tc>
          <w:tcPr>
            <w:tcW w:w="980" w:type="dxa"/>
            <w:tcBorders>
              <w:top w:val="single" w:sz="4" w:space="0" w:color="auto"/>
              <w:left w:val="single" w:sz="4" w:space="0" w:color="auto"/>
              <w:bottom w:val="single" w:sz="4" w:space="0" w:color="auto"/>
              <w:right w:val="single" w:sz="4" w:space="0" w:color="auto"/>
            </w:tcBorders>
            <w:vAlign w:val="center"/>
          </w:tcPr>
          <w:p w14:paraId="196BD3E2" w14:textId="77777777" w:rsidR="00531E9A" w:rsidRDefault="00531E9A" w:rsidP="004605EE">
            <w:pPr xmlns:w="http://schemas.openxmlformats.org/wordprocessingml/2006/main">
              <w:ind w:right="-1"/>
              <w:jc w:val="center"/>
              <w:rPr>
                <w:rFonts w:ascii="GHEA Grapalat" w:hAnsi="GHEA Grapalat"/>
                <w:sz w:val="18"/>
                <w:szCs w:val="22"/>
                <w:lang w:val="pt-BR"/>
              </w:rPr>
            </w:pPr>
            <w:r xmlns:w="http://schemas.openxmlformats.org/wordprocessingml/2006/main">
              <w:rPr>
                <w:rFonts w:ascii="GHEA Grapalat" w:hAnsi="GHEA Grapalat" w:cs="Sylfaen"/>
                <w:sz w:val="18"/>
                <w:szCs w:val="22"/>
                <w:lang w:val="pt-BR"/>
              </w:rPr>
              <w:t xml:space="preserve">Total</w:t>
            </w:r>
          </w:p>
          <w:p w14:paraId="58AC502E" w14:textId="77777777" w:rsidR="00531E9A" w:rsidRDefault="00531E9A" w:rsidP="004605EE">
            <w:pPr>
              <w:jc w:val="center"/>
              <w:rPr>
                <w:rFonts w:ascii="GHEA Grapalat" w:hAnsi="GHEA Grapalat"/>
                <w:sz w:val="18"/>
                <w:lang w:val="es-ES"/>
              </w:rPr>
            </w:pPr>
          </w:p>
        </w:tc>
      </w:tr>
      <w:tr w:rsidR="00855D19" w14:paraId="03413C4C" w14:textId="77777777" w:rsidTr="00DE4301">
        <w:trPr>
          <w:trHeight w:val="2240"/>
          <w:jc w:val="center"/>
        </w:trPr>
        <w:tc>
          <w:tcPr>
            <w:tcW w:w="981" w:type="dxa"/>
            <w:tcBorders>
              <w:top w:val="single" w:sz="4" w:space="0" w:color="auto"/>
              <w:left w:val="single" w:sz="4" w:space="0" w:color="auto"/>
              <w:bottom w:val="single" w:sz="4" w:space="0" w:color="auto"/>
              <w:right w:val="single" w:sz="4" w:space="0" w:color="auto"/>
            </w:tcBorders>
            <w:vAlign w:val="center"/>
            <w:hideMark/>
          </w:tcPr>
          <w:p w14:paraId="65E288A2" w14:textId="1A689984" w:rsidR="00855D19" w:rsidRDefault="00855D19" w:rsidP="00855D19">
            <w:pPr xmlns:w="http://schemas.openxmlformats.org/wordprocessingml/2006/main">
              <w:jc w:val="center"/>
              <w:rPr>
                <w:rFonts w:ascii="GHEA Grapalat" w:hAnsi="GHEA Grapalat"/>
                <w:sz w:val="20"/>
                <w:lang w:val="es-ES"/>
              </w:rPr>
            </w:pPr>
            <w:r xmlns:w="http://schemas.openxmlformats.org/wordprocessingml/2006/main">
              <w:rPr>
                <w:rFonts w:ascii="GHEA Grapalat" w:hAnsi="GHEA Grapalat"/>
                <w:sz w:val="20"/>
                <w:lang w:val="es-ES"/>
              </w:rPr>
              <w:t xml:space="preserve">1</w:t>
            </w:r>
          </w:p>
        </w:tc>
        <w:tc>
          <w:tcPr>
            <w:tcW w:w="1343" w:type="dxa"/>
            <w:tcBorders>
              <w:top w:val="single" w:sz="4" w:space="0" w:color="auto"/>
              <w:left w:val="single" w:sz="4" w:space="0" w:color="auto"/>
              <w:bottom w:val="single" w:sz="4" w:space="0" w:color="auto"/>
              <w:right w:val="single" w:sz="4" w:space="0" w:color="auto"/>
            </w:tcBorders>
            <w:vAlign w:val="center"/>
            <w:hideMark/>
          </w:tcPr>
          <w:p w14:paraId="33F62AB2" w14:textId="77777777" w:rsidR="00855D19" w:rsidRDefault="00855D19" w:rsidP="00855D19">
            <w:pPr xmlns:w="http://schemas.openxmlformats.org/wordprocessingml/2006/main">
              <w:jc w:val="center"/>
              <w:rPr>
                <w:rFonts w:ascii="GHEA Grapalat" w:hAnsi="GHEA Grapalat" w:cs="Arial"/>
                <w:sz w:val="18"/>
              </w:rPr>
            </w:pPr>
            <w:r xmlns:w="http://schemas.openxmlformats.org/wordprocessingml/2006/main">
              <w:rPr>
                <w:rFonts w:ascii="GHEA Grapalat" w:hAnsi="GHEA Grapalat" w:cs="Arial"/>
                <w:sz w:val="18"/>
              </w:rPr>
              <w:t xml:space="preserve">50111130/</w:t>
            </w:r>
          </w:p>
          <w:p w14:paraId="3EA0A65D" w14:textId="29660CEC" w:rsidR="00855D19" w:rsidRPr="008E3253" w:rsidRDefault="00C43F27" w:rsidP="00855D19">
            <w:pPr xmlns:w="http://schemas.openxmlformats.org/wordprocessingml/2006/main">
              <w:jc w:val="center"/>
              <w:rPr>
                <w:rFonts w:ascii="GHEA Grapalat" w:hAnsi="GHEA Grapalat"/>
                <w:sz w:val="20"/>
              </w:rPr>
            </w:pPr>
            <w:r xmlns:w="http://schemas.openxmlformats.org/wordprocessingml/2006/main">
              <w:rPr>
                <w:rFonts w:ascii="GHEA Grapalat" w:hAnsi="GHEA Grapalat" w:cs="Arial"/>
                <w:sz w:val="18"/>
              </w:rPr>
              <w:t xml:space="preserve">501</w:t>
            </w:r>
          </w:p>
        </w:tc>
        <w:tc>
          <w:tcPr>
            <w:tcW w:w="2503" w:type="dxa"/>
            <w:tcBorders>
              <w:top w:val="single" w:sz="4" w:space="0" w:color="auto"/>
              <w:left w:val="single" w:sz="4" w:space="0" w:color="auto"/>
              <w:bottom w:val="single" w:sz="4" w:space="0" w:color="auto"/>
              <w:right w:val="single" w:sz="4" w:space="0" w:color="auto"/>
            </w:tcBorders>
            <w:vAlign w:val="center"/>
            <w:hideMark/>
          </w:tcPr>
          <w:p w14:paraId="67EB3395" w14:textId="77777777" w:rsidR="00855D19" w:rsidRPr="00F320D8" w:rsidRDefault="00855D19" w:rsidP="00855D19">
            <w:pPr xmlns:w="http://schemas.openxmlformats.org/wordprocessingml/2006/main">
              <w:pStyle w:val="NormalWeb"/>
            </w:pPr>
            <w:proofErr xmlns:w="http://schemas.openxmlformats.org/wordprocessingml/2006/main" w:type="spellStart"/>
            <w:r xmlns:w="http://schemas.openxmlformats.org/wordprocessingml/2006/main" w:rsidRPr="00F320D8">
              <w:t xml:space="preserve">cars</w:t>
            </w:r>
            <w:proofErr xmlns:w="http://schemas.openxmlformats.org/wordprocessingml/2006/main" w:type="spellEnd"/>
            <w:r xmlns:w="http://schemas.openxmlformats.org/wordprocessingml/2006/main" w:rsidRPr="00F320D8">
              <w:t xml:space="preserve"> </w:t>
            </w:r>
            <w:proofErr xmlns:w="http://schemas.openxmlformats.org/wordprocessingml/2006/main" w:type="spellStart"/>
            <w:r xmlns:w="http://schemas.openxmlformats.org/wordprocessingml/2006/main" w:rsidRPr="00F320D8">
              <w:t xml:space="preserve">repair </w:t>
            </w:r>
            <w:proofErr xmlns:w="http://schemas.openxmlformats.org/wordprocessingml/2006/main" w:type="spellEnd"/>
            <w:r xmlns:w="http://schemas.openxmlformats.org/wordprocessingml/2006/main" w:rsidRPr="00F320D8">
              <w:t xml:space="preserve">and </w:t>
            </w:r>
            <w:proofErr xmlns:w="http://schemas.openxmlformats.org/wordprocessingml/2006/main" w:type="spellStart"/>
            <w:r xmlns:w="http://schemas.openxmlformats.org/wordprocessingml/2006/main" w:rsidRPr="00F320D8">
              <w:t xml:space="preserve">maintenance</w:t>
            </w:r>
            <w:proofErr xmlns:w="http://schemas.openxmlformats.org/wordprocessingml/2006/main" w:type="spellEnd"/>
            <w:r xmlns:w="http://schemas.openxmlformats.org/wordprocessingml/2006/main" w:rsidRPr="00F320D8">
              <w:t xml:space="preserve"> </w:t>
            </w:r>
            <w:proofErr xmlns:w="http://schemas.openxmlformats.org/wordprocessingml/2006/main" w:type="spellStart"/>
            <w:r xmlns:w="http://schemas.openxmlformats.org/wordprocessingml/2006/main" w:rsidRPr="00F320D8">
              <w:t xml:space="preserve">services </w:t>
            </w:r>
            <w:proofErr xmlns:w="http://schemas.openxmlformats.org/wordprocessingml/2006/main" w:type="spellEnd"/>
            <w:r xmlns:w="http://schemas.openxmlformats.org/wordprocessingml/2006/main" w:rsidRPr="00F320D8">
              <w:t xml:space="preserve">.</w:t>
            </w:r>
          </w:p>
          <w:p w14:paraId="4526B9EA" w14:textId="77777777" w:rsidR="00855D19" w:rsidRDefault="00855D19" w:rsidP="00855D19">
            <w:pPr xmlns:w="http://schemas.openxmlformats.org/wordprocessingml/2006/main">
              <w:rPr>
                <w:rFonts w:ascii="Calibri" w:hAnsi="Calibri" w:cs="Calibri"/>
                <w:b/>
                <w:bCs/>
                <w:color w:val="000000"/>
                <w:sz w:val="18"/>
                <w:szCs w:val="18"/>
              </w:rPr>
            </w:pPr>
            <w:r xmlns:w="http://schemas.openxmlformats.org/wordprocessingml/2006/main">
              <w:rPr>
                <w:rFonts w:ascii="Calibri" w:hAnsi="Calibri" w:cs="Calibri"/>
                <w:b/>
                <w:bCs/>
                <w:color w:val="000000"/>
                <w:sz w:val="18"/>
                <w:szCs w:val="18"/>
              </w:rPr>
              <w:t xml:space="preserve">JAC </w:t>
            </w:r>
            <w:r xmlns:w="http://schemas.openxmlformats.org/wordprocessingml/2006/main">
              <w:rPr>
                <w:rFonts w:ascii="Calibri" w:hAnsi="Calibri" w:cs="Calibri"/>
                <w:b/>
                <w:bCs/>
                <w:color w:val="000000"/>
                <w:sz w:val="18"/>
                <w:szCs w:val="18"/>
              </w:rPr>
              <w:br xmlns:w="http://schemas.openxmlformats.org/wordprocessingml/2006/main"/>
            </w:r>
            <w:r xmlns:w="http://schemas.openxmlformats.org/wordprocessingml/2006/main">
              <w:rPr>
                <w:rFonts w:ascii="Calibri" w:hAnsi="Calibri" w:cs="Calibri"/>
                <w:b/>
                <w:bCs/>
                <w:color w:val="000000"/>
                <w:sz w:val="18"/>
                <w:szCs w:val="18"/>
              </w:rPr>
              <w:t xml:space="preserve">2022 </w:t>
            </w:r>
            <w:r xmlns:w="http://schemas.openxmlformats.org/wordprocessingml/2006/main">
              <w:rPr>
                <w:rFonts w:ascii="Calibri" w:hAnsi="Calibri" w:cs="Calibri"/>
                <w:b/>
                <w:bCs/>
                <w:color w:val="000000"/>
                <w:sz w:val="18"/>
                <w:szCs w:val="18"/>
              </w:rPr>
              <w:br xmlns:w="http://schemas.openxmlformats.org/wordprocessingml/2006/main"/>
            </w:r>
            <w:proofErr xmlns:w="http://schemas.openxmlformats.org/wordprocessingml/2006/main" w:type="spellStart"/>
            <w:r xmlns:w="http://schemas.openxmlformats.org/wordprocessingml/2006/main">
              <w:rPr>
                <w:rFonts w:ascii="Calibri" w:hAnsi="Calibri" w:cs="Calibri"/>
                <w:b/>
                <w:bCs/>
                <w:color w:val="000000"/>
                <w:sz w:val="18"/>
                <w:szCs w:val="18"/>
              </w:rPr>
              <w:t xml:space="preserve">Truck</w:t>
            </w:r>
            <w:proofErr xmlns:w="http://schemas.openxmlformats.org/wordprocessingml/2006/main" w:type="spellEnd"/>
            <w:r xmlns:w="http://schemas.openxmlformats.org/wordprocessingml/2006/main">
              <w:rPr>
                <w:rFonts w:ascii="Calibri" w:hAnsi="Calibri" w:cs="Calibri"/>
                <w:b/>
                <w:bCs/>
                <w:color w:val="000000"/>
                <w:sz w:val="18"/>
                <w:szCs w:val="18"/>
              </w:rPr>
              <w:t xml:space="preserve"> </w:t>
            </w:r>
            <w:proofErr xmlns:w="http://schemas.openxmlformats.org/wordprocessingml/2006/main" w:type="spellStart"/>
            <w:r xmlns:w="http://schemas.openxmlformats.org/wordprocessingml/2006/main">
              <w:rPr>
                <w:rFonts w:ascii="Calibri" w:hAnsi="Calibri" w:cs="Calibri"/>
                <w:b/>
                <w:bCs/>
                <w:color w:val="000000"/>
                <w:sz w:val="18"/>
                <w:szCs w:val="18"/>
              </w:rPr>
              <w:t xml:space="preserve">Side</w:t>
            </w:r>
            <w:proofErr xmlns:w="http://schemas.openxmlformats.org/wordprocessingml/2006/main" w:type="spellEnd"/>
          </w:p>
          <w:p w14:paraId="341B0CC3" w14:textId="07EE9C34" w:rsidR="00855D19" w:rsidRDefault="00855D19" w:rsidP="00855D19">
            <w:pPr>
              <w:jc w:val="center"/>
              <w:rPr>
                <w:rFonts w:ascii="GHEA Grapalat" w:hAnsi="GHEA Grapalat"/>
                <w:b/>
                <w:sz w:val="16"/>
                <w:szCs w:val="16"/>
                <w:lang w:val="af-ZA"/>
              </w:rPr>
            </w:pPr>
          </w:p>
        </w:tc>
        <w:tc>
          <w:tcPr>
            <w:tcW w:w="464" w:type="dxa"/>
            <w:tcBorders>
              <w:top w:val="single" w:sz="4" w:space="0" w:color="auto"/>
              <w:left w:val="single" w:sz="4" w:space="0" w:color="auto"/>
              <w:bottom w:val="single" w:sz="4" w:space="0" w:color="auto"/>
              <w:right w:val="single" w:sz="4" w:space="0" w:color="auto"/>
            </w:tcBorders>
          </w:tcPr>
          <w:p w14:paraId="2C9E6EB2" w14:textId="23E45E76" w:rsidR="00855D19" w:rsidRDefault="00855D19" w:rsidP="00855D19">
            <w:pPr xmlns:w="http://schemas.openxmlformats.org/wordprocessingml/2006/main">
              <w:jc w:val="center"/>
              <w:rPr>
                <w:rFonts w:ascii="GHEA Grapalat" w:hAnsi="GHEA Grapalat"/>
                <w:lang w:val="pt-BR"/>
              </w:rPr>
            </w:pPr>
            <w:r xmlns:w="http://schemas.openxmlformats.org/wordprocessingml/2006/main" w:rsidRPr="003011EB">
              <w:rPr>
                <w:rFonts w:ascii="GHEA Grapalat" w:hAnsi="GHEA Grapalat"/>
                <w:sz w:val="20"/>
                <w:lang w:val="pt-BR"/>
              </w:rPr>
              <w:t xml:space="preserve">... %</w:t>
            </w:r>
          </w:p>
        </w:tc>
        <w:tc>
          <w:tcPr>
            <w:tcW w:w="464" w:type="dxa"/>
            <w:tcBorders>
              <w:top w:val="single" w:sz="4" w:space="0" w:color="auto"/>
              <w:left w:val="single" w:sz="4" w:space="0" w:color="auto"/>
              <w:bottom w:val="single" w:sz="4" w:space="0" w:color="auto"/>
              <w:right w:val="single" w:sz="4" w:space="0" w:color="auto"/>
            </w:tcBorders>
          </w:tcPr>
          <w:p w14:paraId="26177193" w14:textId="6399B029" w:rsidR="00855D19" w:rsidRDefault="00855D19" w:rsidP="00855D19">
            <w:pPr xmlns:w="http://schemas.openxmlformats.org/wordprocessingml/2006/main">
              <w:jc w:val="center"/>
              <w:rPr>
                <w:rFonts w:ascii="GHEA Grapalat" w:hAnsi="GHEA Grapalat"/>
                <w:lang w:val="pt-BR"/>
              </w:rPr>
            </w:pPr>
            <w:r xmlns:w="http://schemas.openxmlformats.org/wordprocessingml/2006/main" w:rsidRPr="003011EB">
              <w:rPr>
                <w:rFonts w:ascii="GHEA Grapalat" w:hAnsi="GHEA Grapalat"/>
                <w:sz w:val="20"/>
                <w:lang w:val="pt-BR"/>
              </w:rPr>
              <w:t xml:space="preserve">... %</w:t>
            </w:r>
          </w:p>
        </w:tc>
        <w:tc>
          <w:tcPr>
            <w:tcW w:w="464" w:type="dxa"/>
            <w:tcBorders>
              <w:top w:val="single" w:sz="4" w:space="0" w:color="auto"/>
              <w:left w:val="single" w:sz="4" w:space="0" w:color="auto"/>
              <w:bottom w:val="single" w:sz="4" w:space="0" w:color="auto"/>
              <w:right w:val="single" w:sz="4" w:space="0" w:color="auto"/>
            </w:tcBorders>
          </w:tcPr>
          <w:p w14:paraId="1205E0A5" w14:textId="421E5D44" w:rsidR="00855D19" w:rsidRDefault="00855D19" w:rsidP="00855D19">
            <w:pPr xmlns:w="http://schemas.openxmlformats.org/wordprocessingml/2006/main">
              <w:jc w:val="center"/>
              <w:rPr>
                <w:rFonts w:ascii="GHEA Grapalat" w:hAnsi="GHEA Grapalat" w:cs="Arial"/>
                <w:sz w:val="18"/>
                <w:szCs w:val="18"/>
                <w:lang w:val="pt-BR"/>
              </w:rPr>
            </w:pPr>
            <w:r xmlns:w="http://schemas.openxmlformats.org/wordprocessingml/2006/main" w:rsidRPr="003011EB">
              <w:rPr>
                <w:rFonts w:ascii="GHEA Grapalat" w:hAnsi="GHEA Grapalat"/>
                <w:sz w:val="20"/>
                <w:lang w:val="pt-BR"/>
              </w:rPr>
              <w:t xml:space="preserve">... %</w:t>
            </w:r>
          </w:p>
        </w:tc>
        <w:tc>
          <w:tcPr>
            <w:tcW w:w="464" w:type="dxa"/>
            <w:tcBorders>
              <w:top w:val="single" w:sz="4" w:space="0" w:color="auto"/>
              <w:left w:val="single" w:sz="4" w:space="0" w:color="auto"/>
              <w:bottom w:val="single" w:sz="4" w:space="0" w:color="auto"/>
              <w:right w:val="single" w:sz="4" w:space="0" w:color="auto"/>
            </w:tcBorders>
          </w:tcPr>
          <w:p w14:paraId="38022939" w14:textId="12E44B0C" w:rsidR="00855D19" w:rsidRDefault="00855D19" w:rsidP="00855D19">
            <w:pPr xmlns:w="http://schemas.openxmlformats.org/wordprocessingml/2006/main">
              <w:jc w:val="center"/>
              <w:rPr>
                <w:rFonts w:ascii="GHEA Grapalat" w:hAnsi="GHEA Grapalat" w:cs="Arial"/>
                <w:sz w:val="18"/>
                <w:szCs w:val="18"/>
                <w:lang w:val="pt-BR"/>
              </w:rPr>
            </w:pPr>
            <w:r xmlns:w="http://schemas.openxmlformats.org/wordprocessingml/2006/main" w:rsidRPr="003011EB">
              <w:rPr>
                <w:rFonts w:ascii="GHEA Grapalat" w:hAnsi="GHEA Grapalat"/>
                <w:sz w:val="20"/>
                <w:lang w:val="pt-BR"/>
              </w:rPr>
              <w:t xml:space="preserve">... %</w:t>
            </w:r>
          </w:p>
        </w:tc>
        <w:tc>
          <w:tcPr>
            <w:tcW w:w="464" w:type="dxa"/>
            <w:tcBorders>
              <w:top w:val="single" w:sz="4" w:space="0" w:color="auto"/>
              <w:left w:val="single" w:sz="4" w:space="0" w:color="auto"/>
              <w:bottom w:val="single" w:sz="4" w:space="0" w:color="auto"/>
              <w:right w:val="single" w:sz="4" w:space="0" w:color="auto"/>
            </w:tcBorders>
          </w:tcPr>
          <w:p w14:paraId="15A1A281" w14:textId="6AC69679" w:rsidR="00855D19" w:rsidRDefault="00855D19" w:rsidP="00855D19">
            <w:pPr xmlns:w="http://schemas.openxmlformats.org/wordprocessingml/2006/main">
              <w:jc w:val="center"/>
              <w:rPr>
                <w:rFonts w:ascii="GHEA Grapalat" w:hAnsi="GHEA Grapalat" w:cs="Arial"/>
                <w:sz w:val="18"/>
                <w:szCs w:val="18"/>
                <w:lang w:val="pt-BR"/>
              </w:rPr>
            </w:pPr>
            <w:r xmlns:w="http://schemas.openxmlformats.org/wordprocessingml/2006/main" w:rsidRPr="003011EB">
              <w:rPr>
                <w:rFonts w:ascii="GHEA Grapalat" w:hAnsi="GHEA Grapalat"/>
                <w:sz w:val="20"/>
                <w:lang w:val="pt-BR"/>
              </w:rPr>
              <w:t xml:space="preserve">... %</w:t>
            </w:r>
          </w:p>
        </w:tc>
        <w:tc>
          <w:tcPr>
            <w:tcW w:w="464" w:type="dxa"/>
            <w:tcBorders>
              <w:top w:val="single" w:sz="4" w:space="0" w:color="auto"/>
              <w:left w:val="single" w:sz="4" w:space="0" w:color="auto"/>
              <w:bottom w:val="single" w:sz="4" w:space="0" w:color="auto"/>
              <w:right w:val="single" w:sz="4" w:space="0" w:color="auto"/>
            </w:tcBorders>
            <w:hideMark/>
          </w:tcPr>
          <w:p w14:paraId="74E3EEA0" w14:textId="7029814C" w:rsidR="00855D19" w:rsidRDefault="00855D19" w:rsidP="00855D19">
            <w:pPr xmlns:w="http://schemas.openxmlformats.org/wordprocessingml/2006/main">
              <w:jc w:val="center"/>
              <w:rPr>
                <w:rFonts w:ascii="GHEA Grapalat" w:hAnsi="GHEA Grapalat" w:cs="Arial"/>
                <w:sz w:val="18"/>
                <w:szCs w:val="18"/>
                <w:lang w:val="pt-BR"/>
              </w:rPr>
            </w:pPr>
            <w:r xmlns:w="http://schemas.openxmlformats.org/wordprocessingml/2006/main" w:rsidRPr="003011EB">
              <w:rPr>
                <w:rFonts w:ascii="GHEA Grapalat" w:hAnsi="GHEA Grapalat"/>
                <w:sz w:val="20"/>
                <w:lang w:val="pt-BR"/>
              </w:rPr>
              <w:t xml:space="preserve">... %</w:t>
            </w:r>
          </w:p>
        </w:tc>
        <w:tc>
          <w:tcPr>
            <w:tcW w:w="469" w:type="dxa"/>
            <w:tcBorders>
              <w:top w:val="single" w:sz="4" w:space="0" w:color="auto"/>
              <w:left w:val="single" w:sz="4" w:space="0" w:color="auto"/>
              <w:bottom w:val="single" w:sz="4" w:space="0" w:color="auto"/>
              <w:right w:val="single" w:sz="4" w:space="0" w:color="auto"/>
            </w:tcBorders>
            <w:hideMark/>
          </w:tcPr>
          <w:p w14:paraId="67466011" w14:textId="050063BA" w:rsidR="00855D19" w:rsidRDefault="00855D19" w:rsidP="00855D19">
            <w:pPr xmlns:w="http://schemas.openxmlformats.org/wordprocessingml/2006/main">
              <w:rPr>
                <w:rFonts w:ascii="GHEA Grapalat" w:hAnsi="GHEA Grapalat" w:cs="Arial"/>
                <w:sz w:val="18"/>
                <w:szCs w:val="18"/>
                <w:lang w:val="pt-BR"/>
              </w:rPr>
            </w:pPr>
            <w:r xmlns:w="http://schemas.openxmlformats.org/wordprocessingml/2006/main" w:rsidRPr="003011EB">
              <w:rPr>
                <w:rFonts w:ascii="GHEA Grapalat" w:hAnsi="GHEA Grapalat"/>
                <w:sz w:val="20"/>
                <w:lang w:val="pt-BR"/>
              </w:rPr>
              <w:t xml:space="preserve">... %</w:t>
            </w:r>
          </w:p>
        </w:tc>
        <w:tc>
          <w:tcPr>
            <w:tcW w:w="468" w:type="dxa"/>
            <w:tcBorders>
              <w:top w:val="single" w:sz="4" w:space="0" w:color="auto"/>
              <w:left w:val="single" w:sz="4" w:space="0" w:color="auto"/>
              <w:bottom w:val="single" w:sz="4" w:space="0" w:color="auto"/>
              <w:right w:val="single" w:sz="4" w:space="0" w:color="auto"/>
            </w:tcBorders>
            <w:hideMark/>
          </w:tcPr>
          <w:p w14:paraId="11E05467" w14:textId="0FCC9081" w:rsidR="00855D19" w:rsidRDefault="00855D19" w:rsidP="00855D19">
            <w:pPr xmlns:w="http://schemas.openxmlformats.org/wordprocessingml/2006/main">
              <w:rPr>
                <w:rFonts w:ascii="GHEA Grapalat" w:hAnsi="GHEA Grapalat" w:cs="Arial"/>
                <w:sz w:val="18"/>
                <w:szCs w:val="18"/>
                <w:lang w:val="pt-BR"/>
              </w:rPr>
            </w:pPr>
            <w:r xmlns:w="http://schemas.openxmlformats.org/wordprocessingml/2006/main" w:rsidRPr="003011EB">
              <w:rPr>
                <w:rFonts w:ascii="GHEA Grapalat" w:hAnsi="GHEA Grapalat"/>
                <w:sz w:val="20"/>
                <w:lang w:val="pt-BR"/>
              </w:rPr>
              <w:t xml:space="preserve">... %</w:t>
            </w:r>
          </w:p>
        </w:tc>
        <w:tc>
          <w:tcPr>
            <w:tcW w:w="469" w:type="dxa"/>
            <w:tcBorders>
              <w:top w:val="single" w:sz="4" w:space="0" w:color="auto"/>
              <w:left w:val="single" w:sz="4" w:space="0" w:color="auto"/>
              <w:bottom w:val="single" w:sz="4" w:space="0" w:color="auto"/>
              <w:right w:val="single" w:sz="4" w:space="0" w:color="auto"/>
            </w:tcBorders>
            <w:hideMark/>
          </w:tcPr>
          <w:p w14:paraId="6612C04B" w14:textId="17D670E1" w:rsidR="00855D19" w:rsidRDefault="00855D19" w:rsidP="00855D19">
            <w:pPr xmlns:w="http://schemas.openxmlformats.org/wordprocessingml/2006/main">
              <w:jc w:val="center"/>
              <w:rPr>
                <w:rFonts w:ascii="GHEA Grapalat" w:hAnsi="GHEA Grapalat" w:cs="Arial"/>
                <w:sz w:val="18"/>
                <w:szCs w:val="18"/>
                <w:lang w:val="pt-BR"/>
              </w:rPr>
            </w:pPr>
            <w:r xmlns:w="http://schemas.openxmlformats.org/wordprocessingml/2006/main" w:rsidRPr="003011EB">
              <w:rPr>
                <w:rFonts w:ascii="GHEA Grapalat" w:hAnsi="GHEA Grapalat"/>
                <w:sz w:val="20"/>
                <w:lang w:val="pt-BR"/>
              </w:rPr>
              <w:t xml:space="preserve">... %</w:t>
            </w:r>
          </w:p>
        </w:tc>
        <w:tc>
          <w:tcPr>
            <w:tcW w:w="465" w:type="dxa"/>
            <w:tcBorders>
              <w:top w:val="single" w:sz="4" w:space="0" w:color="auto"/>
              <w:left w:val="single" w:sz="4" w:space="0" w:color="auto"/>
              <w:bottom w:val="single" w:sz="4" w:space="0" w:color="auto"/>
              <w:right w:val="single" w:sz="4" w:space="0" w:color="auto"/>
            </w:tcBorders>
            <w:hideMark/>
          </w:tcPr>
          <w:p w14:paraId="7867E505" w14:textId="7943433B" w:rsidR="00855D19" w:rsidRDefault="00855D19" w:rsidP="00855D19">
            <w:pPr xmlns:w="http://schemas.openxmlformats.org/wordprocessingml/2006/main">
              <w:jc w:val="center"/>
              <w:rPr>
                <w:rFonts w:ascii="GHEA Grapalat" w:hAnsi="GHEA Grapalat" w:cs="Arial"/>
                <w:sz w:val="18"/>
                <w:szCs w:val="18"/>
                <w:lang w:val="pt-BR"/>
              </w:rPr>
            </w:pPr>
            <w:r xmlns:w="http://schemas.openxmlformats.org/wordprocessingml/2006/main" w:rsidRPr="003011EB">
              <w:rPr>
                <w:rFonts w:ascii="GHEA Grapalat" w:hAnsi="GHEA Grapalat"/>
                <w:sz w:val="20"/>
                <w:lang w:val="pt-BR"/>
              </w:rPr>
              <w:t xml:space="preserve">... %</w:t>
            </w:r>
          </w:p>
        </w:tc>
        <w:tc>
          <w:tcPr>
            <w:tcW w:w="465" w:type="dxa"/>
            <w:tcBorders>
              <w:top w:val="single" w:sz="4" w:space="0" w:color="auto"/>
              <w:left w:val="single" w:sz="4" w:space="0" w:color="auto"/>
              <w:bottom w:val="single" w:sz="4" w:space="0" w:color="auto"/>
              <w:right w:val="single" w:sz="4" w:space="0" w:color="auto"/>
            </w:tcBorders>
            <w:hideMark/>
          </w:tcPr>
          <w:p w14:paraId="44C9E09C" w14:textId="0C8126BD" w:rsidR="00855D19" w:rsidRDefault="00855D19" w:rsidP="00855D19">
            <w:pPr xmlns:w="http://schemas.openxmlformats.org/wordprocessingml/2006/main">
              <w:jc w:val="center"/>
              <w:rPr>
                <w:rFonts w:ascii="GHEA Grapalat" w:hAnsi="GHEA Grapalat" w:cs="Arial"/>
                <w:sz w:val="18"/>
                <w:szCs w:val="18"/>
                <w:lang w:val="pt-BR"/>
              </w:rPr>
            </w:pPr>
            <w:r xmlns:w="http://schemas.openxmlformats.org/wordprocessingml/2006/main" w:rsidRPr="003011EB">
              <w:rPr>
                <w:rFonts w:ascii="GHEA Grapalat" w:hAnsi="GHEA Grapalat"/>
                <w:sz w:val="20"/>
                <w:lang w:val="pt-BR"/>
              </w:rPr>
              <w:t xml:space="preserve">... %</w:t>
            </w:r>
          </w:p>
        </w:tc>
        <w:tc>
          <w:tcPr>
            <w:tcW w:w="578" w:type="dxa"/>
            <w:tcBorders>
              <w:top w:val="single" w:sz="4" w:space="0" w:color="auto"/>
              <w:left w:val="single" w:sz="4" w:space="0" w:color="auto"/>
              <w:bottom w:val="single" w:sz="4" w:space="0" w:color="auto"/>
              <w:right w:val="single" w:sz="4" w:space="0" w:color="auto"/>
            </w:tcBorders>
            <w:hideMark/>
          </w:tcPr>
          <w:p w14:paraId="0FBA9AD0" w14:textId="165A5CFB" w:rsidR="00855D19" w:rsidRDefault="00855D19" w:rsidP="00855D19">
            <w:pPr xmlns:w="http://schemas.openxmlformats.org/wordprocessingml/2006/main">
              <w:jc w:val="center"/>
              <w:rPr>
                <w:rFonts w:ascii="GHEA Grapalat" w:hAnsi="GHEA Grapalat" w:cs="Arial"/>
                <w:sz w:val="18"/>
                <w:szCs w:val="18"/>
                <w:lang w:val="pt-BR"/>
              </w:rPr>
            </w:pPr>
            <w:r xmlns:w="http://schemas.openxmlformats.org/wordprocessingml/2006/main" w:rsidRPr="003011EB">
              <w:rPr>
                <w:rFonts w:ascii="GHEA Grapalat" w:hAnsi="GHEA Grapalat"/>
                <w:sz w:val="20"/>
                <w:lang w:val="pt-BR"/>
              </w:rPr>
              <w:t xml:space="preserve">... %</w:t>
            </w:r>
          </w:p>
        </w:tc>
        <w:tc>
          <w:tcPr>
            <w:tcW w:w="980" w:type="dxa"/>
            <w:tcBorders>
              <w:top w:val="single" w:sz="4" w:space="0" w:color="auto"/>
              <w:left w:val="single" w:sz="4" w:space="0" w:color="auto"/>
              <w:bottom w:val="single" w:sz="4" w:space="0" w:color="auto"/>
              <w:right w:val="single" w:sz="4" w:space="0" w:color="auto"/>
            </w:tcBorders>
            <w:hideMark/>
          </w:tcPr>
          <w:p w14:paraId="04D1E4C0" w14:textId="5E4D6CFC" w:rsidR="00855D19" w:rsidRDefault="00855D19" w:rsidP="00855D19">
            <w:pPr xmlns:w="http://schemas.openxmlformats.org/wordprocessingml/2006/main">
              <w:jc w:val="center"/>
              <w:rPr>
                <w:rFonts w:ascii="GHEA Grapalat" w:hAnsi="GHEA Grapalat"/>
                <w:b/>
                <w:lang w:val="pt-BR"/>
              </w:rPr>
            </w:pPr>
            <w:r xmlns:w="http://schemas.openxmlformats.org/wordprocessingml/2006/main" w:rsidRPr="003011EB">
              <w:rPr>
                <w:rFonts w:ascii="GHEA Grapalat" w:hAnsi="GHEA Grapalat"/>
                <w:sz w:val="20"/>
                <w:lang w:val="pt-BR"/>
              </w:rPr>
              <w:t xml:space="preserve">... %</w:t>
            </w:r>
          </w:p>
        </w:tc>
      </w:tr>
      <w:tr w:rsidR="00855D19" w14:paraId="48E58E5E" w14:textId="77777777" w:rsidTr="00DE4301">
        <w:trPr>
          <w:trHeight w:val="2240"/>
          <w:jc w:val="center"/>
        </w:trPr>
        <w:tc>
          <w:tcPr>
            <w:tcW w:w="981" w:type="dxa"/>
            <w:tcBorders>
              <w:top w:val="single" w:sz="4" w:space="0" w:color="auto"/>
              <w:left w:val="single" w:sz="4" w:space="0" w:color="auto"/>
              <w:bottom w:val="single" w:sz="4" w:space="0" w:color="auto"/>
              <w:right w:val="single" w:sz="4" w:space="0" w:color="auto"/>
            </w:tcBorders>
            <w:vAlign w:val="center"/>
          </w:tcPr>
          <w:p w14:paraId="39FF0D5D" w14:textId="39D62C74" w:rsidR="00855D19" w:rsidRDefault="00855D19" w:rsidP="00855D19">
            <w:pPr xmlns:w="http://schemas.openxmlformats.org/wordprocessingml/2006/main">
              <w:jc w:val="center"/>
              <w:rPr>
                <w:rFonts w:ascii="GHEA Grapalat" w:hAnsi="GHEA Grapalat"/>
                <w:sz w:val="20"/>
                <w:lang w:val="es-ES"/>
              </w:rPr>
            </w:pPr>
            <w:r xmlns:w="http://schemas.openxmlformats.org/wordprocessingml/2006/main">
              <w:rPr>
                <w:rFonts w:ascii="GHEA Grapalat" w:hAnsi="GHEA Grapalat"/>
                <w:sz w:val="20"/>
                <w:lang w:val="es-ES"/>
              </w:rPr>
              <w:t xml:space="preserve">2</w:t>
            </w:r>
          </w:p>
        </w:tc>
        <w:tc>
          <w:tcPr>
            <w:tcW w:w="1343" w:type="dxa"/>
            <w:tcBorders>
              <w:top w:val="single" w:sz="4" w:space="0" w:color="auto"/>
              <w:left w:val="single" w:sz="4" w:space="0" w:color="auto"/>
              <w:bottom w:val="single" w:sz="4" w:space="0" w:color="auto"/>
              <w:right w:val="single" w:sz="4" w:space="0" w:color="auto"/>
            </w:tcBorders>
            <w:vAlign w:val="center"/>
          </w:tcPr>
          <w:p w14:paraId="08B07511" w14:textId="60FBBB26" w:rsidR="00855D19" w:rsidRDefault="00855D19" w:rsidP="00855D19">
            <w:pPr xmlns:w="http://schemas.openxmlformats.org/wordprocessingml/2006/main">
              <w:jc w:val="center"/>
              <w:rPr>
                <w:rFonts w:ascii="GHEA Grapalat" w:hAnsi="GHEA Grapalat" w:cs="Arial"/>
                <w:sz w:val="18"/>
              </w:rPr>
            </w:pPr>
            <w:r xmlns:w="http://schemas.openxmlformats.org/wordprocessingml/2006/main">
              <w:rPr>
                <w:rFonts w:ascii="GHEA Grapalat" w:hAnsi="GHEA Grapalat" w:cs="Arial"/>
                <w:sz w:val="18"/>
              </w:rPr>
              <w:t xml:space="preserve">50111130/502</w:t>
            </w:r>
          </w:p>
        </w:tc>
        <w:tc>
          <w:tcPr>
            <w:tcW w:w="2503" w:type="dxa"/>
            <w:tcBorders>
              <w:top w:val="single" w:sz="4" w:space="0" w:color="auto"/>
              <w:left w:val="single" w:sz="4" w:space="0" w:color="auto"/>
              <w:bottom w:val="single" w:sz="4" w:space="0" w:color="auto"/>
              <w:right w:val="single" w:sz="4" w:space="0" w:color="auto"/>
            </w:tcBorders>
            <w:vAlign w:val="center"/>
          </w:tcPr>
          <w:p w14:paraId="79B7173A" w14:textId="77777777" w:rsidR="00855D19" w:rsidRPr="00F320D8" w:rsidRDefault="00855D19" w:rsidP="00855D19">
            <w:pPr xmlns:w="http://schemas.openxmlformats.org/wordprocessingml/2006/main">
              <w:pStyle w:val="NormalWeb"/>
            </w:pPr>
            <w:proofErr xmlns:w="http://schemas.openxmlformats.org/wordprocessingml/2006/main" w:type="spellStart"/>
            <w:r xmlns:w="http://schemas.openxmlformats.org/wordprocessingml/2006/main" w:rsidRPr="00F320D8">
              <w:t xml:space="preserve">cars</w:t>
            </w:r>
            <w:proofErr xmlns:w="http://schemas.openxmlformats.org/wordprocessingml/2006/main" w:type="spellEnd"/>
            <w:r xmlns:w="http://schemas.openxmlformats.org/wordprocessingml/2006/main" w:rsidRPr="00F320D8">
              <w:t xml:space="preserve"> </w:t>
            </w:r>
            <w:proofErr xmlns:w="http://schemas.openxmlformats.org/wordprocessingml/2006/main" w:type="spellStart"/>
            <w:r xmlns:w="http://schemas.openxmlformats.org/wordprocessingml/2006/main" w:rsidRPr="00F320D8">
              <w:t xml:space="preserve">repair </w:t>
            </w:r>
            <w:proofErr xmlns:w="http://schemas.openxmlformats.org/wordprocessingml/2006/main" w:type="spellEnd"/>
            <w:r xmlns:w="http://schemas.openxmlformats.org/wordprocessingml/2006/main" w:rsidRPr="00F320D8">
              <w:t xml:space="preserve">and </w:t>
            </w:r>
            <w:proofErr xmlns:w="http://schemas.openxmlformats.org/wordprocessingml/2006/main" w:type="spellStart"/>
            <w:r xmlns:w="http://schemas.openxmlformats.org/wordprocessingml/2006/main" w:rsidRPr="00F320D8">
              <w:t xml:space="preserve">maintenance</w:t>
            </w:r>
            <w:proofErr xmlns:w="http://schemas.openxmlformats.org/wordprocessingml/2006/main" w:type="spellEnd"/>
            <w:r xmlns:w="http://schemas.openxmlformats.org/wordprocessingml/2006/main" w:rsidRPr="00F320D8">
              <w:t xml:space="preserve"> </w:t>
            </w:r>
            <w:proofErr xmlns:w="http://schemas.openxmlformats.org/wordprocessingml/2006/main" w:type="spellStart"/>
            <w:r xmlns:w="http://schemas.openxmlformats.org/wordprocessingml/2006/main" w:rsidRPr="00F320D8">
              <w:t xml:space="preserve">services </w:t>
            </w:r>
            <w:proofErr xmlns:w="http://schemas.openxmlformats.org/wordprocessingml/2006/main" w:type="spellEnd"/>
            <w:r xmlns:w="http://schemas.openxmlformats.org/wordprocessingml/2006/main" w:rsidRPr="00F320D8">
              <w:t xml:space="preserve">.</w:t>
            </w:r>
          </w:p>
          <w:p w14:paraId="00030861" w14:textId="77777777" w:rsidR="00855D19" w:rsidRDefault="00855D19" w:rsidP="00855D19">
            <w:pPr xmlns:w="http://schemas.openxmlformats.org/wordprocessingml/2006/main">
              <w:rPr>
                <w:rFonts w:ascii="Calibri" w:hAnsi="Calibri" w:cs="Calibri"/>
                <w:b/>
                <w:bCs/>
                <w:color w:val="000000"/>
                <w:sz w:val="18"/>
                <w:szCs w:val="18"/>
              </w:rPr>
            </w:pPr>
            <w:r xmlns:w="http://schemas.openxmlformats.org/wordprocessingml/2006/main">
              <w:rPr>
                <w:rFonts w:ascii="Calibri" w:hAnsi="Calibri" w:cs="Calibri"/>
                <w:b/>
                <w:bCs/>
                <w:color w:val="000000"/>
                <w:sz w:val="18"/>
                <w:szCs w:val="18"/>
              </w:rPr>
              <w:t xml:space="preserve">JAC </w:t>
            </w:r>
            <w:r xmlns:w="http://schemas.openxmlformats.org/wordprocessingml/2006/main">
              <w:rPr>
                <w:rFonts w:ascii="Calibri" w:hAnsi="Calibri" w:cs="Calibri"/>
                <w:b/>
                <w:bCs/>
                <w:color w:val="000000"/>
                <w:sz w:val="18"/>
                <w:szCs w:val="18"/>
              </w:rPr>
              <w:br xmlns:w="http://schemas.openxmlformats.org/wordprocessingml/2006/main"/>
            </w:r>
            <w:r xmlns:w="http://schemas.openxmlformats.org/wordprocessingml/2006/main">
              <w:rPr>
                <w:rFonts w:ascii="Calibri" w:hAnsi="Calibri" w:cs="Calibri"/>
                <w:b/>
                <w:bCs/>
                <w:color w:val="000000"/>
                <w:sz w:val="18"/>
                <w:szCs w:val="18"/>
              </w:rPr>
              <w:t xml:space="preserve">2022 </w:t>
            </w:r>
            <w:r xmlns:w="http://schemas.openxmlformats.org/wordprocessingml/2006/main">
              <w:rPr>
                <w:rFonts w:ascii="Calibri" w:hAnsi="Calibri" w:cs="Calibri"/>
                <w:b/>
                <w:bCs/>
                <w:color w:val="000000"/>
                <w:sz w:val="18"/>
                <w:szCs w:val="18"/>
              </w:rPr>
              <w:br xmlns:w="http://schemas.openxmlformats.org/wordprocessingml/2006/main"/>
            </w:r>
            <w:proofErr xmlns:w="http://schemas.openxmlformats.org/wordprocessingml/2006/main" w:type="spellStart"/>
            <w:r xmlns:w="http://schemas.openxmlformats.org/wordprocessingml/2006/main">
              <w:rPr>
                <w:rFonts w:ascii="Calibri" w:hAnsi="Calibri" w:cs="Calibri"/>
                <w:b/>
                <w:bCs/>
                <w:color w:val="000000"/>
                <w:sz w:val="18"/>
                <w:szCs w:val="18"/>
              </w:rPr>
              <w:t xml:space="preserve">Bus</w:t>
            </w:r>
            <w:proofErr xmlns:w="http://schemas.openxmlformats.org/wordprocessingml/2006/main" w:type="spellEnd"/>
            <w:r xmlns:w="http://schemas.openxmlformats.org/wordprocessingml/2006/main">
              <w:rPr>
                <w:rFonts w:ascii="Calibri" w:hAnsi="Calibri" w:cs="Calibri"/>
                <w:b/>
                <w:bCs/>
                <w:color w:val="000000"/>
                <w:sz w:val="18"/>
                <w:szCs w:val="18"/>
              </w:rPr>
              <w:t xml:space="preserve"> </w:t>
            </w:r>
            <w:proofErr xmlns:w="http://schemas.openxmlformats.org/wordprocessingml/2006/main" w:type="spellStart"/>
            <w:r xmlns:w="http://schemas.openxmlformats.org/wordprocessingml/2006/main">
              <w:rPr>
                <w:rFonts w:ascii="Calibri" w:hAnsi="Calibri" w:cs="Calibri"/>
                <w:b/>
                <w:bCs/>
                <w:color w:val="000000"/>
                <w:sz w:val="18"/>
                <w:szCs w:val="18"/>
              </w:rPr>
              <w:t xml:space="preserve">Wagon</w:t>
            </w:r>
            <w:proofErr xmlns:w="http://schemas.openxmlformats.org/wordprocessingml/2006/main" w:type="spellEnd"/>
          </w:p>
          <w:p w14:paraId="7487BD34" w14:textId="77777777" w:rsidR="00855D19" w:rsidRPr="00E97926" w:rsidRDefault="00855D19" w:rsidP="00855D19">
            <w:pPr>
              <w:jc w:val="center"/>
              <w:rPr>
                <w:rFonts w:ascii="GHEA Grapalat" w:hAnsi="GHEA Grapalat"/>
                <w:bCs/>
                <w:color w:val="000000"/>
                <w:sz w:val="18"/>
                <w:szCs w:val="18"/>
              </w:rPr>
            </w:pPr>
          </w:p>
        </w:tc>
        <w:tc>
          <w:tcPr>
            <w:tcW w:w="464" w:type="dxa"/>
            <w:tcBorders>
              <w:top w:val="single" w:sz="4" w:space="0" w:color="auto"/>
              <w:left w:val="single" w:sz="4" w:space="0" w:color="auto"/>
              <w:bottom w:val="single" w:sz="4" w:space="0" w:color="auto"/>
              <w:right w:val="single" w:sz="4" w:space="0" w:color="auto"/>
            </w:tcBorders>
          </w:tcPr>
          <w:p w14:paraId="16725E4B" w14:textId="2C3EAFB2" w:rsidR="00855D19" w:rsidRPr="00165E0B" w:rsidRDefault="00855D19" w:rsidP="00855D19">
            <w:pPr xmlns:w="http://schemas.openxmlformats.org/wordprocessingml/2006/main">
              <w:jc w:val="center"/>
              <w:rPr>
                <w:rFonts w:ascii="GHEA Grapalat" w:hAnsi="GHEA Grapalat"/>
                <w:sz w:val="20"/>
                <w:lang w:val="hy-AM"/>
              </w:rPr>
            </w:pPr>
            <w:r xmlns:w="http://schemas.openxmlformats.org/wordprocessingml/2006/main" w:rsidRPr="007C1186">
              <w:rPr>
                <w:rFonts w:ascii="GHEA Grapalat" w:hAnsi="GHEA Grapalat"/>
                <w:sz w:val="20"/>
                <w:lang w:val="pt-BR"/>
              </w:rPr>
              <w:t xml:space="preserve">... %</w:t>
            </w:r>
          </w:p>
        </w:tc>
        <w:tc>
          <w:tcPr>
            <w:tcW w:w="464" w:type="dxa"/>
            <w:tcBorders>
              <w:top w:val="single" w:sz="4" w:space="0" w:color="auto"/>
              <w:left w:val="single" w:sz="4" w:space="0" w:color="auto"/>
              <w:bottom w:val="single" w:sz="4" w:space="0" w:color="auto"/>
              <w:right w:val="single" w:sz="4" w:space="0" w:color="auto"/>
            </w:tcBorders>
          </w:tcPr>
          <w:p w14:paraId="3C981406" w14:textId="67D6690E" w:rsidR="00855D19" w:rsidRDefault="00855D19" w:rsidP="00855D19">
            <w:pPr xmlns:w="http://schemas.openxmlformats.org/wordprocessingml/2006/main">
              <w:jc w:val="center"/>
              <w:rPr>
                <w:rFonts w:ascii="GHEA Grapalat" w:hAnsi="GHEA Grapalat"/>
                <w:sz w:val="20"/>
                <w:lang w:val="pt-BR"/>
              </w:rPr>
            </w:pPr>
            <w:r xmlns:w="http://schemas.openxmlformats.org/wordprocessingml/2006/main" w:rsidRPr="007C1186">
              <w:rPr>
                <w:rFonts w:ascii="GHEA Grapalat" w:hAnsi="GHEA Grapalat"/>
                <w:sz w:val="20"/>
                <w:lang w:val="pt-BR"/>
              </w:rPr>
              <w:t xml:space="preserve">... %</w:t>
            </w:r>
          </w:p>
        </w:tc>
        <w:tc>
          <w:tcPr>
            <w:tcW w:w="464" w:type="dxa"/>
            <w:tcBorders>
              <w:top w:val="single" w:sz="4" w:space="0" w:color="auto"/>
              <w:left w:val="single" w:sz="4" w:space="0" w:color="auto"/>
              <w:bottom w:val="single" w:sz="4" w:space="0" w:color="auto"/>
              <w:right w:val="single" w:sz="4" w:space="0" w:color="auto"/>
            </w:tcBorders>
          </w:tcPr>
          <w:p w14:paraId="31450D89" w14:textId="5607FB7C" w:rsidR="00855D19" w:rsidRDefault="00855D19" w:rsidP="00855D19">
            <w:pPr xmlns:w="http://schemas.openxmlformats.org/wordprocessingml/2006/main">
              <w:jc w:val="center"/>
              <w:rPr>
                <w:rFonts w:ascii="GHEA Grapalat" w:hAnsi="GHEA Grapalat"/>
                <w:sz w:val="20"/>
                <w:lang w:val="pt-BR"/>
              </w:rPr>
            </w:pPr>
            <w:r xmlns:w="http://schemas.openxmlformats.org/wordprocessingml/2006/main" w:rsidRPr="007C1186">
              <w:rPr>
                <w:rFonts w:ascii="GHEA Grapalat" w:hAnsi="GHEA Grapalat"/>
                <w:sz w:val="20"/>
                <w:lang w:val="pt-BR"/>
              </w:rPr>
              <w:t xml:space="preserve">... %</w:t>
            </w:r>
          </w:p>
        </w:tc>
        <w:tc>
          <w:tcPr>
            <w:tcW w:w="464" w:type="dxa"/>
            <w:tcBorders>
              <w:top w:val="single" w:sz="4" w:space="0" w:color="auto"/>
              <w:left w:val="single" w:sz="4" w:space="0" w:color="auto"/>
              <w:bottom w:val="single" w:sz="4" w:space="0" w:color="auto"/>
              <w:right w:val="single" w:sz="4" w:space="0" w:color="auto"/>
            </w:tcBorders>
          </w:tcPr>
          <w:p w14:paraId="41251510" w14:textId="59B3EEC4" w:rsidR="00855D19" w:rsidRDefault="00855D19" w:rsidP="00855D19">
            <w:pPr xmlns:w="http://schemas.openxmlformats.org/wordprocessingml/2006/main">
              <w:jc w:val="center"/>
              <w:rPr>
                <w:rFonts w:ascii="GHEA Grapalat" w:hAnsi="GHEA Grapalat"/>
                <w:sz w:val="20"/>
                <w:lang w:val="pt-BR"/>
              </w:rPr>
            </w:pPr>
            <w:r xmlns:w="http://schemas.openxmlformats.org/wordprocessingml/2006/main" w:rsidRPr="007C1186">
              <w:rPr>
                <w:rFonts w:ascii="GHEA Grapalat" w:hAnsi="GHEA Grapalat"/>
                <w:sz w:val="20"/>
                <w:lang w:val="pt-BR"/>
              </w:rPr>
              <w:t xml:space="preserve">... %</w:t>
            </w:r>
          </w:p>
        </w:tc>
        <w:tc>
          <w:tcPr>
            <w:tcW w:w="464" w:type="dxa"/>
            <w:tcBorders>
              <w:top w:val="single" w:sz="4" w:space="0" w:color="auto"/>
              <w:left w:val="single" w:sz="4" w:space="0" w:color="auto"/>
              <w:bottom w:val="single" w:sz="4" w:space="0" w:color="auto"/>
              <w:right w:val="single" w:sz="4" w:space="0" w:color="auto"/>
            </w:tcBorders>
          </w:tcPr>
          <w:p w14:paraId="46A5EDEA" w14:textId="1982D4DF" w:rsidR="00855D19" w:rsidRDefault="00855D19" w:rsidP="00855D19">
            <w:pPr xmlns:w="http://schemas.openxmlformats.org/wordprocessingml/2006/main">
              <w:jc w:val="center"/>
              <w:rPr>
                <w:rFonts w:ascii="GHEA Grapalat" w:hAnsi="GHEA Grapalat"/>
                <w:sz w:val="20"/>
                <w:lang w:val="pt-BR"/>
              </w:rPr>
            </w:pPr>
            <w:r xmlns:w="http://schemas.openxmlformats.org/wordprocessingml/2006/main" w:rsidRPr="007C1186">
              <w:rPr>
                <w:rFonts w:ascii="GHEA Grapalat" w:hAnsi="GHEA Grapalat"/>
                <w:sz w:val="20"/>
                <w:lang w:val="pt-BR"/>
              </w:rPr>
              <w:t xml:space="preserve">... %</w:t>
            </w:r>
          </w:p>
        </w:tc>
        <w:tc>
          <w:tcPr>
            <w:tcW w:w="464" w:type="dxa"/>
            <w:tcBorders>
              <w:top w:val="single" w:sz="4" w:space="0" w:color="auto"/>
              <w:left w:val="single" w:sz="4" w:space="0" w:color="auto"/>
              <w:bottom w:val="single" w:sz="4" w:space="0" w:color="auto"/>
              <w:right w:val="single" w:sz="4" w:space="0" w:color="auto"/>
            </w:tcBorders>
          </w:tcPr>
          <w:p w14:paraId="66A50172" w14:textId="1F4B932B" w:rsidR="00855D19" w:rsidRDefault="00855D19" w:rsidP="00855D19">
            <w:pPr xmlns:w="http://schemas.openxmlformats.org/wordprocessingml/2006/main">
              <w:jc w:val="center"/>
              <w:rPr>
                <w:rFonts w:ascii="GHEA Grapalat" w:hAnsi="GHEA Grapalat"/>
                <w:sz w:val="20"/>
                <w:lang w:val="pt-BR"/>
              </w:rPr>
            </w:pPr>
            <w:r xmlns:w="http://schemas.openxmlformats.org/wordprocessingml/2006/main" w:rsidRPr="007C1186">
              <w:rPr>
                <w:rFonts w:ascii="GHEA Grapalat" w:hAnsi="GHEA Grapalat"/>
                <w:sz w:val="20"/>
                <w:lang w:val="pt-BR"/>
              </w:rPr>
              <w:t xml:space="preserve">... %</w:t>
            </w:r>
          </w:p>
        </w:tc>
        <w:tc>
          <w:tcPr>
            <w:tcW w:w="469" w:type="dxa"/>
            <w:tcBorders>
              <w:top w:val="single" w:sz="4" w:space="0" w:color="auto"/>
              <w:left w:val="single" w:sz="4" w:space="0" w:color="auto"/>
              <w:bottom w:val="single" w:sz="4" w:space="0" w:color="auto"/>
              <w:right w:val="single" w:sz="4" w:space="0" w:color="auto"/>
            </w:tcBorders>
          </w:tcPr>
          <w:p w14:paraId="633571A4" w14:textId="55EFCF44" w:rsidR="00855D19" w:rsidRDefault="00855D19" w:rsidP="00855D19">
            <w:pPr xmlns:w="http://schemas.openxmlformats.org/wordprocessingml/2006/main">
              <w:jc w:val="center"/>
              <w:rPr>
                <w:rFonts w:ascii="GHEA Grapalat" w:hAnsi="GHEA Grapalat"/>
                <w:sz w:val="20"/>
                <w:lang w:val="pt-BR"/>
              </w:rPr>
            </w:pPr>
            <w:r xmlns:w="http://schemas.openxmlformats.org/wordprocessingml/2006/main" w:rsidRPr="007C1186">
              <w:rPr>
                <w:rFonts w:ascii="GHEA Grapalat" w:hAnsi="GHEA Grapalat"/>
                <w:sz w:val="20"/>
                <w:lang w:val="pt-BR"/>
              </w:rPr>
              <w:t xml:space="preserve">... %</w:t>
            </w:r>
          </w:p>
        </w:tc>
        <w:tc>
          <w:tcPr>
            <w:tcW w:w="468" w:type="dxa"/>
            <w:tcBorders>
              <w:top w:val="single" w:sz="4" w:space="0" w:color="auto"/>
              <w:left w:val="single" w:sz="4" w:space="0" w:color="auto"/>
              <w:bottom w:val="single" w:sz="4" w:space="0" w:color="auto"/>
              <w:right w:val="single" w:sz="4" w:space="0" w:color="auto"/>
            </w:tcBorders>
          </w:tcPr>
          <w:p w14:paraId="14558AC1" w14:textId="56F2EE51" w:rsidR="00855D19" w:rsidRDefault="00855D19" w:rsidP="00855D19">
            <w:pPr xmlns:w="http://schemas.openxmlformats.org/wordprocessingml/2006/main">
              <w:jc w:val="center"/>
              <w:rPr>
                <w:rFonts w:ascii="GHEA Grapalat" w:hAnsi="GHEA Grapalat"/>
                <w:sz w:val="20"/>
                <w:lang w:val="pt-BR"/>
              </w:rPr>
            </w:pPr>
            <w:r xmlns:w="http://schemas.openxmlformats.org/wordprocessingml/2006/main" w:rsidRPr="007C1186">
              <w:rPr>
                <w:rFonts w:ascii="GHEA Grapalat" w:hAnsi="GHEA Grapalat"/>
                <w:sz w:val="20"/>
                <w:lang w:val="pt-BR"/>
              </w:rPr>
              <w:t xml:space="preserve">... %</w:t>
            </w:r>
          </w:p>
        </w:tc>
        <w:tc>
          <w:tcPr>
            <w:tcW w:w="469" w:type="dxa"/>
            <w:tcBorders>
              <w:top w:val="single" w:sz="4" w:space="0" w:color="auto"/>
              <w:left w:val="single" w:sz="4" w:space="0" w:color="auto"/>
              <w:bottom w:val="single" w:sz="4" w:space="0" w:color="auto"/>
              <w:right w:val="single" w:sz="4" w:space="0" w:color="auto"/>
            </w:tcBorders>
          </w:tcPr>
          <w:p w14:paraId="30B8D05A" w14:textId="5D369AD1" w:rsidR="00855D19" w:rsidRDefault="00855D19" w:rsidP="00855D19">
            <w:pPr xmlns:w="http://schemas.openxmlformats.org/wordprocessingml/2006/main">
              <w:jc w:val="center"/>
              <w:rPr>
                <w:rFonts w:ascii="GHEA Grapalat" w:hAnsi="GHEA Grapalat"/>
                <w:sz w:val="20"/>
                <w:lang w:val="pt-BR"/>
              </w:rPr>
            </w:pPr>
            <w:r xmlns:w="http://schemas.openxmlformats.org/wordprocessingml/2006/main" w:rsidRPr="007C1186">
              <w:rPr>
                <w:rFonts w:ascii="GHEA Grapalat" w:hAnsi="GHEA Grapalat"/>
                <w:sz w:val="20"/>
                <w:lang w:val="pt-BR"/>
              </w:rPr>
              <w:t xml:space="preserve">... %</w:t>
            </w:r>
          </w:p>
        </w:tc>
        <w:tc>
          <w:tcPr>
            <w:tcW w:w="465" w:type="dxa"/>
            <w:tcBorders>
              <w:top w:val="single" w:sz="4" w:space="0" w:color="auto"/>
              <w:left w:val="single" w:sz="4" w:space="0" w:color="auto"/>
              <w:bottom w:val="single" w:sz="4" w:space="0" w:color="auto"/>
              <w:right w:val="single" w:sz="4" w:space="0" w:color="auto"/>
            </w:tcBorders>
          </w:tcPr>
          <w:p w14:paraId="3D1DD60D" w14:textId="6FFA64EC" w:rsidR="00855D19" w:rsidRDefault="00855D19" w:rsidP="00855D19">
            <w:pPr xmlns:w="http://schemas.openxmlformats.org/wordprocessingml/2006/main">
              <w:jc w:val="center"/>
              <w:rPr>
                <w:rFonts w:ascii="GHEA Grapalat" w:hAnsi="GHEA Grapalat"/>
                <w:sz w:val="20"/>
                <w:lang w:val="pt-BR"/>
              </w:rPr>
            </w:pPr>
            <w:r xmlns:w="http://schemas.openxmlformats.org/wordprocessingml/2006/main" w:rsidRPr="007C1186">
              <w:rPr>
                <w:rFonts w:ascii="GHEA Grapalat" w:hAnsi="GHEA Grapalat"/>
                <w:sz w:val="20"/>
                <w:lang w:val="pt-BR"/>
              </w:rPr>
              <w:t xml:space="preserve">... %</w:t>
            </w:r>
          </w:p>
        </w:tc>
        <w:tc>
          <w:tcPr>
            <w:tcW w:w="465" w:type="dxa"/>
            <w:tcBorders>
              <w:top w:val="single" w:sz="4" w:space="0" w:color="auto"/>
              <w:left w:val="single" w:sz="4" w:space="0" w:color="auto"/>
              <w:bottom w:val="single" w:sz="4" w:space="0" w:color="auto"/>
              <w:right w:val="single" w:sz="4" w:space="0" w:color="auto"/>
            </w:tcBorders>
          </w:tcPr>
          <w:p w14:paraId="3CA983E5" w14:textId="0A9BB15B" w:rsidR="00855D19" w:rsidRDefault="00855D19" w:rsidP="00855D19">
            <w:pPr xmlns:w="http://schemas.openxmlformats.org/wordprocessingml/2006/main">
              <w:jc w:val="center"/>
              <w:rPr>
                <w:rFonts w:ascii="GHEA Grapalat" w:hAnsi="GHEA Grapalat"/>
                <w:sz w:val="20"/>
                <w:lang w:val="pt-BR"/>
              </w:rPr>
            </w:pPr>
            <w:r xmlns:w="http://schemas.openxmlformats.org/wordprocessingml/2006/main" w:rsidRPr="007C1186">
              <w:rPr>
                <w:rFonts w:ascii="GHEA Grapalat" w:hAnsi="GHEA Grapalat"/>
                <w:sz w:val="20"/>
                <w:lang w:val="pt-BR"/>
              </w:rPr>
              <w:t xml:space="preserve">... %</w:t>
            </w:r>
          </w:p>
        </w:tc>
        <w:tc>
          <w:tcPr>
            <w:tcW w:w="578" w:type="dxa"/>
            <w:tcBorders>
              <w:top w:val="single" w:sz="4" w:space="0" w:color="auto"/>
              <w:left w:val="single" w:sz="4" w:space="0" w:color="auto"/>
              <w:bottom w:val="single" w:sz="4" w:space="0" w:color="auto"/>
              <w:right w:val="single" w:sz="4" w:space="0" w:color="auto"/>
            </w:tcBorders>
          </w:tcPr>
          <w:p w14:paraId="4E35B37E" w14:textId="31111410" w:rsidR="00855D19" w:rsidRDefault="00855D19" w:rsidP="00855D19">
            <w:pPr xmlns:w="http://schemas.openxmlformats.org/wordprocessingml/2006/main">
              <w:jc w:val="center"/>
              <w:rPr>
                <w:rFonts w:ascii="GHEA Grapalat" w:hAnsi="GHEA Grapalat"/>
                <w:sz w:val="20"/>
                <w:lang w:val="pt-BR"/>
              </w:rPr>
            </w:pPr>
            <w:r xmlns:w="http://schemas.openxmlformats.org/wordprocessingml/2006/main" w:rsidRPr="007C1186">
              <w:rPr>
                <w:rFonts w:ascii="GHEA Grapalat" w:hAnsi="GHEA Grapalat"/>
                <w:sz w:val="20"/>
                <w:lang w:val="pt-BR"/>
              </w:rPr>
              <w:t xml:space="preserve">... %</w:t>
            </w:r>
          </w:p>
        </w:tc>
        <w:tc>
          <w:tcPr>
            <w:tcW w:w="980" w:type="dxa"/>
            <w:tcBorders>
              <w:top w:val="single" w:sz="4" w:space="0" w:color="auto"/>
              <w:left w:val="single" w:sz="4" w:space="0" w:color="auto"/>
              <w:bottom w:val="single" w:sz="4" w:space="0" w:color="auto"/>
              <w:right w:val="single" w:sz="4" w:space="0" w:color="auto"/>
            </w:tcBorders>
          </w:tcPr>
          <w:p w14:paraId="7D33D7AA" w14:textId="4130AF99" w:rsidR="00855D19" w:rsidRDefault="00855D19" w:rsidP="00855D19">
            <w:pPr xmlns:w="http://schemas.openxmlformats.org/wordprocessingml/2006/main">
              <w:jc w:val="center"/>
              <w:rPr>
                <w:rFonts w:ascii="GHEA Grapalat" w:hAnsi="GHEA Grapalat"/>
                <w:sz w:val="20"/>
                <w:lang w:val="pt-BR"/>
              </w:rPr>
            </w:pPr>
            <w:r xmlns:w="http://schemas.openxmlformats.org/wordprocessingml/2006/main" w:rsidRPr="007C1186">
              <w:rPr>
                <w:rFonts w:ascii="GHEA Grapalat" w:hAnsi="GHEA Grapalat"/>
                <w:sz w:val="20"/>
                <w:lang w:val="pt-BR"/>
              </w:rPr>
              <w:t xml:space="preserve">... %</w:t>
            </w:r>
          </w:p>
        </w:tc>
      </w:tr>
      <w:tr w:rsidR="00855D19" w14:paraId="5885E99E" w14:textId="77777777" w:rsidTr="00DE4301">
        <w:trPr>
          <w:trHeight w:val="2240"/>
          <w:jc w:val="center"/>
        </w:trPr>
        <w:tc>
          <w:tcPr>
            <w:tcW w:w="981" w:type="dxa"/>
            <w:tcBorders>
              <w:top w:val="single" w:sz="4" w:space="0" w:color="auto"/>
              <w:left w:val="single" w:sz="4" w:space="0" w:color="auto"/>
              <w:bottom w:val="single" w:sz="4" w:space="0" w:color="auto"/>
              <w:right w:val="single" w:sz="4" w:space="0" w:color="auto"/>
            </w:tcBorders>
            <w:vAlign w:val="center"/>
          </w:tcPr>
          <w:p w14:paraId="323E75EF" w14:textId="68742D43" w:rsidR="00855D19" w:rsidRDefault="00855D19" w:rsidP="00855D19">
            <w:pPr xmlns:w="http://schemas.openxmlformats.org/wordprocessingml/2006/main">
              <w:jc w:val="center"/>
              <w:rPr>
                <w:rFonts w:ascii="GHEA Grapalat" w:hAnsi="GHEA Grapalat"/>
                <w:sz w:val="20"/>
                <w:lang w:val="es-ES"/>
              </w:rPr>
            </w:pPr>
            <w:r xmlns:w="http://schemas.openxmlformats.org/wordprocessingml/2006/main">
              <w:rPr>
                <w:rFonts w:ascii="GHEA Grapalat" w:hAnsi="GHEA Grapalat"/>
                <w:sz w:val="20"/>
                <w:lang w:val="es-ES"/>
              </w:rPr>
              <w:t xml:space="preserve">3</w:t>
            </w:r>
          </w:p>
        </w:tc>
        <w:tc>
          <w:tcPr>
            <w:tcW w:w="1343" w:type="dxa"/>
            <w:tcBorders>
              <w:top w:val="single" w:sz="4" w:space="0" w:color="auto"/>
              <w:left w:val="single" w:sz="4" w:space="0" w:color="auto"/>
              <w:bottom w:val="single" w:sz="4" w:space="0" w:color="auto"/>
              <w:right w:val="single" w:sz="4" w:space="0" w:color="auto"/>
            </w:tcBorders>
            <w:vAlign w:val="center"/>
          </w:tcPr>
          <w:p w14:paraId="213F2B11" w14:textId="3223432F" w:rsidR="00855D19" w:rsidRDefault="00855D19" w:rsidP="00855D19">
            <w:pPr xmlns:w="http://schemas.openxmlformats.org/wordprocessingml/2006/main">
              <w:jc w:val="center"/>
              <w:rPr>
                <w:rFonts w:ascii="GHEA Grapalat" w:hAnsi="GHEA Grapalat" w:cs="Arial"/>
                <w:sz w:val="18"/>
              </w:rPr>
            </w:pPr>
            <w:r xmlns:w="http://schemas.openxmlformats.org/wordprocessingml/2006/main">
              <w:rPr>
                <w:rFonts w:ascii="GHEA Grapalat" w:hAnsi="GHEA Grapalat" w:cs="Arial"/>
                <w:sz w:val="18"/>
              </w:rPr>
              <w:t xml:space="preserve">50111130/503</w:t>
            </w:r>
          </w:p>
        </w:tc>
        <w:tc>
          <w:tcPr>
            <w:tcW w:w="2503" w:type="dxa"/>
            <w:tcBorders>
              <w:top w:val="single" w:sz="4" w:space="0" w:color="auto"/>
              <w:left w:val="single" w:sz="4" w:space="0" w:color="auto"/>
              <w:bottom w:val="single" w:sz="4" w:space="0" w:color="auto"/>
              <w:right w:val="single" w:sz="4" w:space="0" w:color="auto"/>
            </w:tcBorders>
            <w:vAlign w:val="center"/>
          </w:tcPr>
          <w:p w14:paraId="0F6531E8" w14:textId="77777777" w:rsidR="00855D19" w:rsidRPr="00F320D8" w:rsidRDefault="00855D19" w:rsidP="00855D19">
            <w:pPr xmlns:w="http://schemas.openxmlformats.org/wordprocessingml/2006/main">
              <w:pStyle w:val="NormalWeb"/>
            </w:pPr>
            <w:proofErr xmlns:w="http://schemas.openxmlformats.org/wordprocessingml/2006/main" w:type="spellStart"/>
            <w:r xmlns:w="http://schemas.openxmlformats.org/wordprocessingml/2006/main" w:rsidRPr="00F320D8">
              <w:t xml:space="preserve">cars</w:t>
            </w:r>
            <w:proofErr xmlns:w="http://schemas.openxmlformats.org/wordprocessingml/2006/main" w:type="spellEnd"/>
            <w:r xmlns:w="http://schemas.openxmlformats.org/wordprocessingml/2006/main" w:rsidRPr="00F320D8">
              <w:t xml:space="preserve"> </w:t>
            </w:r>
            <w:proofErr xmlns:w="http://schemas.openxmlformats.org/wordprocessingml/2006/main" w:type="spellStart"/>
            <w:r xmlns:w="http://schemas.openxmlformats.org/wordprocessingml/2006/main" w:rsidRPr="00F320D8">
              <w:t xml:space="preserve">repair </w:t>
            </w:r>
            <w:proofErr xmlns:w="http://schemas.openxmlformats.org/wordprocessingml/2006/main" w:type="spellEnd"/>
            <w:r xmlns:w="http://schemas.openxmlformats.org/wordprocessingml/2006/main" w:rsidRPr="00F320D8">
              <w:t xml:space="preserve">and </w:t>
            </w:r>
            <w:proofErr xmlns:w="http://schemas.openxmlformats.org/wordprocessingml/2006/main" w:type="spellStart"/>
            <w:r xmlns:w="http://schemas.openxmlformats.org/wordprocessingml/2006/main" w:rsidRPr="00F320D8">
              <w:t xml:space="preserve">maintenance</w:t>
            </w:r>
            <w:proofErr xmlns:w="http://schemas.openxmlformats.org/wordprocessingml/2006/main" w:type="spellEnd"/>
            <w:r xmlns:w="http://schemas.openxmlformats.org/wordprocessingml/2006/main" w:rsidRPr="00F320D8">
              <w:t xml:space="preserve"> </w:t>
            </w:r>
            <w:proofErr xmlns:w="http://schemas.openxmlformats.org/wordprocessingml/2006/main" w:type="spellStart"/>
            <w:r xmlns:w="http://schemas.openxmlformats.org/wordprocessingml/2006/main" w:rsidRPr="00F320D8">
              <w:t xml:space="preserve">services </w:t>
            </w:r>
            <w:proofErr xmlns:w="http://schemas.openxmlformats.org/wordprocessingml/2006/main" w:type="spellEnd"/>
            <w:r xmlns:w="http://schemas.openxmlformats.org/wordprocessingml/2006/main" w:rsidRPr="00F320D8">
              <w:t xml:space="preserve">.</w:t>
            </w:r>
          </w:p>
          <w:p w14:paraId="38383B65" w14:textId="77777777" w:rsidR="00855D19" w:rsidRDefault="00855D19" w:rsidP="00855D19">
            <w:pPr xmlns:w="http://schemas.openxmlformats.org/wordprocessingml/2006/main">
              <w:rPr>
                <w:rFonts w:ascii="Calibri" w:hAnsi="Calibri" w:cs="Calibri"/>
                <w:b/>
                <w:bCs/>
                <w:sz w:val="18"/>
                <w:szCs w:val="18"/>
              </w:rPr>
            </w:pPr>
            <w:r xmlns:w="http://schemas.openxmlformats.org/wordprocessingml/2006/main">
              <w:rPr>
                <w:rFonts w:ascii="Calibri" w:hAnsi="Calibri" w:cs="Calibri"/>
                <w:b/>
                <w:bCs/>
                <w:sz w:val="18"/>
                <w:szCs w:val="18"/>
              </w:rPr>
              <w:t xml:space="preserve">JAC - 2.0L EURO 5 </w:t>
            </w:r>
            <w:r xmlns:w="http://schemas.openxmlformats.org/wordprocessingml/2006/main">
              <w:rPr>
                <w:rFonts w:ascii="Calibri" w:hAnsi="Calibri" w:cs="Calibri"/>
                <w:b/>
                <w:bCs/>
                <w:sz w:val="18"/>
                <w:szCs w:val="18"/>
              </w:rPr>
              <w:br xmlns:w="http://schemas.openxmlformats.org/wordprocessingml/2006/main"/>
            </w:r>
            <w:r xmlns:w="http://schemas.openxmlformats.org/wordprocessingml/2006/main">
              <w:rPr>
                <w:rFonts w:ascii="Calibri" w:hAnsi="Calibri" w:cs="Calibri"/>
                <w:b/>
                <w:bCs/>
                <w:sz w:val="18"/>
                <w:szCs w:val="18"/>
              </w:rPr>
              <w:t xml:space="preserve">2023 </w:t>
            </w:r>
            <w:r xmlns:w="http://schemas.openxmlformats.org/wordprocessingml/2006/main">
              <w:rPr>
                <w:rFonts w:ascii="Calibri" w:hAnsi="Calibri" w:cs="Calibri"/>
                <w:b/>
                <w:bCs/>
                <w:sz w:val="18"/>
                <w:szCs w:val="18"/>
              </w:rPr>
              <w:br xmlns:w="http://schemas.openxmlformats.org/wordprocessingml/2006/main"/>
            </w:r>
            <w:proofErr xmlns:w="http://schemas.openxmlformats.org/wordprocessingml/2006/main" w:type="spellStart"/>
            <w:r xmlns:w="http://schemas.openxmlformats.org/wordprocessingml/2006/main">
              <w:rPr>
                <w:rFonts w:ascii="Calibri" w:hAnsi="Calibri" w:cs="Calibri"/>
                <w:b/>
                <w:bCs/>
                <w:sz w:val="18"/>
                <w:szCs w:val="18"/>
              </w:rPr>
              <w:t xml:space="preserve">Cargo Truck</w:t>
            </w:r>
            <w:proofErr xmlns:w="http://schemas.openxmlformats.org/wordprocessingml/2006/main" w:type="spellEnd"/>
            <w:r xmlns:w="http://schemas.openxmlformats.org/wordprocessingml/2006/main">
              <w:rPr>
                <w:rFonts w:ascii="Calibri" w:hAnsi="Calibri" w:cs="Calibri"/>
                <w:b/>
                <w:bCs/>
                <w:sz w:val="18"/>
                <w:szCs w:val="18"/>
              </w:rPr>
              <w:t xml:space="preserve"> </w:t>
            </w:r>
            <w:r xmlns:w="http://schemas.openxmlformats.org/wordprocessingml/2006/main">
              <w:rPr>
                <w:rFonts w:ascii="Calibri" w:hAnsi="Calibri" w:cs="Calibri"/>
                <w:b/>
                <w:bCs/>
                <w:sz w:val="18"/>
                <w:szCs w:val="18"/>
              </w:rPr>
              <w:br xmlns:w="http://schemas.openxmlformats.org/wordprocessingml/2006/main"/>
            </w:r>
            <w:r xmlns:w="http://schemas.openxmlformats.org/wordprocessingml/2006/main">
              <w:rPr>
                <w:rFonts w:ascii="Calibri" w:hAnsi="Calibri" w:cs="Calibri"/>
                <w:b/>
                <w:bCs/>
                <w:sz w:val="18"/>
                <w:szCs w:val="18"/>
              </w:rPr>
              <w:t xml:space="preserve">PICKUP</w:t>
            </w:r>
          </w:p>
          <w:p w14:paraId="0F63EB78" w14:textId="604B5623" w:rsidR="00855D19" w:rsidRPr="00E97926" w:rsidRDefault="00855D19" w:rsidP="00855D19">
            <w:pPr>
              <w:jc w:val="center"/>
              <w:rPr>
                <w:rFonts w:ascii="GHEA Grapalat" w:hAnsi="GHEA Grapalat"/>
                <w:bCs/>
                <w:color w:val="000000"/>
                <w:sz w:val="18"/>
                <w:szCs w:val="18"/>
              </w:rPr>
            </w:pPr>
            <w:r>
              <w:rPr>
                <w:rFonts w:ascii="Calibri" w:hAnsi="Calibri" w:cs="Calibri"/>
                <w:b/>
                <w:bCs/>
                <w:color w:val="000000"/>
                <w:sz w:val="18"/>
                <w:szCs w:val="18"/>
              </w:rPr>
              <w:br/>
            </w:r>
          </w:p>
        </w:tc>
        <w:tc>
          <w:tcPr>
            <w:tcW w:w="464" w:type="dxa"/>
            <w:tcBorders>
              <w:top w:val="single" w:sz="4" w:space="0" w:color="auto"/>
              <w:left w:val="single" w:sz="4" w:space="0" w:color="auto"/>
              <w:bottom w:val="single" w:sz="4" w:space="0" w:color="auto"/>
              <w:right w:val="single" w:sz="4" w:space="0" w:color="auto"/>
            </w:tcBorders>
          </w:tcPr>
          <w:p w14:paraId="074D083B" w14:textId="5F3EAAB1" w:rsidR="00855D19" w:rsidRPr="00165E0B" w:rsidRDefault="00855D19" w:rsidP="00855D19">
            <w:pPr xmlns:w="http://schemas.openxmlformats.org/wordprocessingml/2006/main">
              <w:jc w:val="center"/>
              <w:rPr>
                <w:rFonts w:ascii="GHEA Grapalat" w:hAnsi="GHEA Grapalat"/>
                <w:sz w:val="20"/>
                <w:lang w:val="hy-AM"/>
              </w:rPr>
            </w:pPr>
            <w:r xmlns:w="http://schemas.openxmlformats.org/wordprocessingml/2006/main" w:rsidRPr="002E0FAE">
              <w:rPr>
                <w:rFonts w:ascii="GHEA Grapalat" w:hAnsi="GHEA Grapalat"/>
                <w:sz w:val="20"/>
                <w:lang w:val="pt-BR"/>
              </w:rPr>
              <w:t xml:space="preserve">... %</w:t>
            </w:r>
          </w:p>
        </w:tc>
        <w:tc>
          <w:tcPr>
            <w:tcW w:w="464" w:type="dxa"/>
            <w:tcBorders>
              <w:top w:val="single" w:sz="4" w:space="0" w:color="auto"/>
              <w:left w:val="single" w:sz="4" w:space="0" w:color="auto"/>
              <w:bottom w:val="single" w:sz="4" w:space="0" w:color="auto"/>
              <w:right w:val="single" w:sz="4" w:space="0" w:color="auto"/>
            </w:tcBorders>
          </w:tcPr>
          <w:p w14:paraId="3141644D" w14:textId="39FA5414" w:rsidR="00855D19" w:rsidRDefault="00855D19" w:rsidP="00855D19">
            <w:pPr xmlns:w="http://schemas.openxmlformats.org/wordprocessingml/2006/main">
              <w:jc w:val="center"/>
              <w:rPr>
                <w:rFonts w:ascii="GHEA Grapalat" w:hAnsi="GHEA Grapalat"/>
                <w:sz w:val="20"/>
                <w:lang w:val="pt-BR"/>
              </w:rPr>
            </w:pPr>
            <w:r xmlns:w="http://schemas.openxmlformats.org/wordprocessingml/2006/main" w:rsidRPr="002E0FAE">
              <w:rPr>
                <w:rFonts w:ascii="GHEA Grapalat" w:hAnsi="GHEA Grapalat"/>
                <w:sz w:val="20"/>
                <w:lang w:val="pt-BR"/>
              </w:rPr>
              <w:t xml:space="preserve">... %</w:t>
            </w:r>
          </w:p>
        </w:tc>
        <w:tc>
          <w:tcPr>
            <w:tcW w:w="464" w:type="dxa"/>
            <w:tcBorders>
              <w:top w:val="single" w:sz="4" w:space="0" w:color="auto"/>
              <w:left w:val="single" w:sz="4" w:space="0" w:color="auto"/>
              <w:bottom w:val="single" w:sz="4" w:space="0" w:color="auto"/>
              <w:right w:val="single" w:sz="4" w:space="0" w:color="auto"/>
            </w:tcBorders>
          </w:tcPr>
          <w:p w14:paraId="34B19F89" w14:textId="454112F4" w:rsidR="00855D19" w:rsidRDefault="00855D19" w:rsidP="00855D19">
            <w:pPr xmlns:w="http://schemas.openxmlformats.org/wordprocessingml/2006/main">
              <w:jc w:val="center"/>
              <w:rPr>
                <w:rFonts w:ascii="GHEA Grapalat" w:hAnsi="GHEA Grapalat"/>
                <w:sz w:val="20"/>
                <w:lang w:val="pt-BR"/>
              </w:rPr>
            </w:pPr>
            <w:r xmlns:w="http://schemas.openxmlformats.org/wordprocessingml/2006/main" w:rsidRPr="002E0FAE">
              <w:rPr>
                <w:rFonts w:ascii="GHEA Grapalat" w:hAnsi="GHEA Grapalat"/>
                <w:sz w:val="20"/>
                <w:lang w:val="pt-BR"/>
              </w:rPr>
              <w:t xml:space="preserve">... %</w:t>
            </w:r>
          </w:p>
        </w:tc>
        <w:tc>
          <w:tcPr>
            <w:tcW w:w="464" w:type="dxa"/>
            <w:tcBorders>
              <w:top w:val="single" w:sz="4" w:space="0" w:color="auto"/>
              <w:left w:val="single" w:sz="4" w:space="0" w:color="auto"/>
              <w:bottom w:val="single" w:sz="4" w:space="0" w:color="auto"/>
              <w:right w:val="single" w:sz="4" w:space="0" w:color="auto"/>
            </w:tcBorders>
          </w:tcPr>
          <w:p w14:paraId="1D422223" w14:textId="1A2C4809" w:rsidR="00855D19" w:rsidRDefault="00855D19" w:rsidP="00855D19">
            <w:pPr xmlns:w="http://schemas.openxmlformats.org/wordprocessingml/2006/main">
              <w:jc w:val="center"/>
              <w:rPr>
                <w:rFonts w:ascii="GHEA Grapalat" w:hAnsi="GHEA Grapalat"/>
                <w:sz w:val="20"/>
                <w:lang w:val="pt-BR"/>
              </w:rPr>
            </w:pPr>
            <w:r xmlns:w="http://schemas.openxmlformats.org/wordprocessingml/2006/main" w:rsidRPr="002E0FAE">
              <w:rPr>
                <w:rFonts w:ascii="GHEA Grapalat" w:hAnsi="GHEA Grapalat"/>
                <w:sz w:val="20"/>
                <w:lang w:val="pt-BR"/>
              </w:rPr>
              <w:t xml:space="preserve">... %</w:t>
            </w:r>
          </w:p>
        </w:tc>
        <w:tc>
          <w:tcPr>
            <w:tcW w:w="464" w:type="dxa"/>
            <w:tcBorders>
              <w:top w:val="single" w:sz="4" w:space="0" w:color="auto"/>
              <w:left w:val="single" w:sz="4" w:space="0" w:color="auto"/>
              <w:bottom w:val="single" w:sz="4" w:space="0" w:color="auto"/>
              <w:right w:val="single" w:sz="4" w:space="0" w:color="auto"/>
            </w:tcBorders>
          </w:tcPr>
          <w:p w14:paraId="0D246A9D" w14:textId="5A94EE7E" w:rsidR="00855D19" w:rsidRDefault="00855D19" w:rsidP="00855D19">
            <w:pPr xmlns:w="http://schemas.openxmlformats.org/wordprocessingml/2006/main">
              <w:jc w:val="center"/>
              <w:rPr>
                <w:rFonts w:ascii="GHEA Grapalat" w:hAnsi="GHEA Grapalat"/>
                <w:sz w:val="20"/>
                <w:lang w:val="pt-BR"/>
              </w:rPr>
            </w:pPr>
            <w:r xmlns:w="http://schemas.openxmlformats.org/wordprocessingml/2006/main" w:rsidRPr="002E0FAE">
              <w:rPr>
                <w:rFonts w:ascii="GHEA Grapalat" w:hAnsi="GHEA Grapalat"/>
                <w:sz w:val="20"/>
                <w:lang w:val="pt-BR"/>
              </w:rPr>
              <w:t xml:space="preserve">... %</w:t>
            </w:r>
          </w:p>
        </w:tc>
        <w:tc>
          <w:tcPr>
            <w:tcW w:w="464" w:type="dxa"/>
            <w:tcBorders>
              <w:top w:val="single" w:sz="4" w:space="0" w:color="auto"/>
              <w:left w:val="single" w:sz="4" w:space="0" w:color="auto"/>
              <w:bottom w:val="single" w:sz="4" w:space="0" w:color="auto"/>
              <w:right w:val="single" w:sz="4" w:space="0" w:color="auto"/>
            </w:tcBorders>
          </w:tcPr>
          <w:p w14:paraId="491AD0F7" w14:textId="592ABB18" w:rsidR="00855D19" w:rsidRDefault="00855D19" w:rsidP="00855D19">
            <w:pPr xmlns:w="http://schemas.openxmlformats.org/wordprocessingml/2006/main">
              <w:jc w:val="center"/>
              <w:rPr>
                <w:rFonts w:ascii="GHEA Grapalat" w:hAnsi="GHEA Grapalat"/>
                <w:sz w:val="20"/>
                <w:lang w:val="pt-BR"/>
              </w:rPr>
            </w:pPr>
            <w:r xmlns:w="http://schemas.openxmlformats.org/wordprocessingml/2006/main" w:rsidRPr="002E0FAE">
              <w:rPr>
                <w:rFonts w:ascii="GHEA Grapalat" w:hAnsi="GHEA Grapalat"/>
                <w:sz w:val="20"/>
                <w:lang w:val="pt-BR"/>
              </w:rPr>
              <w:t xml:space="preserve">... %</w:t>
            </w:r>
          </w:p>
        </w:tc>
        <w:tc>
          <w:tcPr>
            <w:tcW w:w="469" w:type="dxa"/>
            <w:tcBorders>
              <w:top w:val="single" w:sz="4" w:space="0" w:color="auto"/>
              <w:left w:val="single" w:sz="4" w:space="0" w:color="auto"/>
              <w:bottom w:val="single" w:sz="4" w:space="0" w:color="auto"/>
              <w:right w:val="single" w:sz="4" w:space="0" w:color="auto"/>
            </w:tcBorders>
          </w:tcPr>
          <w:p w14:paraId="24CF7BF5" w14:textId="1E3DF0EE" w:rsidR="00855D19" w:rsidRDefault="00855D19" w:rsidP="00855D19">
            <w:pPr xmlns:w="http://schemas.openxmlformats.org/wordprocessingml/2006/main">
              <w:jc w:val="center"/>
              <w:rPr>
                <w:rFonts w:ascii="GHEA Grapalat" w:hAnsi="GHEA Grapalat"/>
                <w:sz w:val="20"/>
                <w:lang w:val="pt-BR"/>
              </w:rPr>
            </w:pPr>
            <w:r xmlns:w="http://schemas.openxmlformats.org/wordprocessingml/2006/main" w:rsidRPr="002E0FAE">
              <w:rPr>
                <w:rFonts w:ascii="GHEA Grapalat" w:hAnsi="GHEA Grapalat"/>
                <w:sz w:val="20"/>
                <w:lang w:val="pt-BR"/>
              </w:rPr>
              <w:t xml:space="preserve">... %</w:t>
            </w:r>
          </w:p>
        </w:tc>
        <w:tc>
          <w:tcPr>
            <w:tcW w:w="468" w:type="dxa"/>
            <w:tcBorders>
              <w:top w:val="single" w:sz="4" w:space="0" w:color="auto"/>
              <w:left w:val="single" w:sz="4" w:space="0" w:color="auto"/>
              <w:bottom w:val="single" w:sz="4" w:space="0" w:color="auto"/>
              <w:right w:val="single" w:sz="4" w:space="0" w:color="auto"/>
            </w:tcBorders>
          </w:tcPr>
          <w:p w14:paraId="46D332E1" w14:textId="631C4ACF" w:rsidR="00855D19" w:rsidRDefault="00855D19" w:rsidP="00855D19">
            <w:pPr xmlns:w="http://schemas.openxmlformats.org/wordprocessingml/2006/main">
              <w:jc w:val="center"/>
              <w:rPr>
                <w:rFonts w:ascii="GHEA Grapalat" w:hAnsi="GHEA Grapalat"/>
                <w:sz w:val="20"/>
                <w:lang w:val="pt-BR"/>
              </w:rPr>
            </w:pPr>
            <w:r xmlns:w="http://schemas.openxmlformats.org/wordprocessingml/2006/main" w:rsidRPr="002E0FAE">
              <w:rPr>
                <w:rFonts w:ascii="GHEA Grapalat" w:hAnsi="GHEA Grapalat"/>
                <w:sz w:val="20"/>
                <w:lang w:val="pt-BR"/>
              </w:rPr>
              <w:t xml:space="preserve">... %</w:t>
            </w:r>
          </w:p>
        </w:tc>
        <w:tc>
          <w:tcPr>
            <w:tcW w:w="469" w:type="dxa"/>
            <w:tcBorders>
              <w:top w:val="single" w:sz="4" w:space="0" w:color="auto"/>
              <w:left w:val="single" w:sz="4" w:space="0" w:color="auto"/>
              <w:bottom w:val="single" w:sz="4" w:space="0" w:color="auto"/>
              <w:right w:val="single" w:sz="4" w:space="0" w:color="auto"/>
            </w:tcBorders>
          </w:tcPr>
          <w:p w14:paraId="2F53C984" w14:textId="20B3AC0C" w:rsidR="00855D19" w:rsidRDefault="00855D19" w:rsidP="00855D19">
            <w:pPr xmlns:w="http://schemas.openxmlformats.org/wordprocessingml/2006/main">
              <w:jc w:val="center"/>
              <w:rPr>
                <w:rFonts w:ascii="GHEA Grapalat" w:hAnsi="GHEA Grapalat"/>
                <w:sz w:val="20"/>
                <w:lang w:val="pt-BR"/>
              </w:rPr>
            </w:pPr>
            <w:r xmlns:w="http://schemas.openxmlformats.org/wordprocessingml/2006/main" w:rsidRPr="002E0FAE">
              <w:rPr>
                <w:rFonts w:ascii="GHEA Grapalat" w:hAnsi="GHEA Grapalat"/>
                <w:sz w:val="20"/>
                <w:lang w:val="pt-BR"/>
              </w:rPr>
              <w:t xml:space="preserve">... %</w:t>
            </w:r>
          </w:p>
        </w:tc>
        <w:tc>
          <w:tcPr>
            <w:tcW w:w="465" w:type="dxa"/>
            <w:tcBorders>
              <w:top w:val="single" w:sz="4" w:space="0" w:color="auto"/>
              <w:left w:val="single" w:sz="4" w:space="0" w:color="auto"/>
              <w:bottom w:val="single" w:sz="4" w:space="0" w:color="auto"/>
              <w:right w:val="single" w:sz="4" w:space="0" w:color="auto"/>
            </w:tcBorders>
          </w:tcPr>
          <w:p w14:paraId="3C669662" w14:textId="7E3E471D" w:rsidR="00855D19" w:rsidRDefault="00855D19" w:rsidP="00855D19">
            <w:pPr xmlns:w="http://schemas.openxmlformats.org/wordprocessingml/2006/main">
              <w:jc w:val="center"/>
              <w:rPr>
                <w:rFonts w:ascii="GHEA Grapalat" w:hAnsi="GHEA Grapalat"/>
                <w:sz w:val="20"/>
                <w:lang w:val="pt-BR"/>
              </w:rPr>
            </w:pPr>
            <w:r xmlns:w="http://schemas.openxmlformats.org/wordprocessingml/2006/main" w:rsidRPr="002E0FAE">
              <w:rPr>
                <w:rFonts w:ascii="GHEA Grapalat" w:hAnsi="GHEA Grapalat"/>
                <w:sz w:val="20"/>
                <w:lang w:val="pt-BR"/>
              </w:rPr>
              <w:t xml:space="preserve">... %</w:t>
            </w:r>
          </w:p>
        </w:tc>
        <w:tc>
          <w:tcPr>
            <w:tcW w:w="465" w:type="dxa"/>
            <w:tcBorders>
              <w:top w:val="single" w:sz="4" w:space="0" w:color="auto"/>
              <w:left w:val="single" w:sz="4" w:space="0" w:color="auto"/>
              <w:bottom w:val="single" w:sz="4" w:space="0" w:color="auto"/>
              <w:right w:val="single" w:sz="4" w:space="0" w:color="auto"/>
            </w:tcBorders>
          </w:tcPr>
          <w:p w14:paraId="46A407BD" w14:textId="2FF48B01" w:rsidR="00855D19" w:rsidRDefault="00855D19" w:rsidP="00855D19">
            <w:pPr xmlns:w="http://schemas.openxmlformats.org/wordprocessingml/2006/main">
              <w:jc w:val="center"/>
              <w:rPr>
                <w:rFonts w:ascii="GHEA Grapalat" w:hAnsi="GHEA Grapalat"/>
                <w:sz w:val="20"/>
                <w:lang w:val="pt-BR"/>
              </w:rPr>
            </w:pPr>
            <w:r xmlns:w="http://schemas.openxmlformats.org/wordprocessingml/2006/main" w:rsidRPr="002E0FAE">
              <w:rPr>
                <w:rFonts w:ascii="GHEA Grapalat" w:hAnsi="GHEA Grapalat"/>
                <w:sz w:val="20"/>
                <w:lang w:val="pt-BR"/>
              </w:rPr>
              <w:t xml:space="preserve">... %</w:t>
            </w:r>
          </w:p>
        </w:tc>
        <w:tc>
          <w:tcPr>
            <w:tcW w:w="578" w:type="dxa"/>
            <w:tcBorders>
              <w:top w:val="single" w:sz="4" w:space="0" w:color="auto"/>
              <w:left w:val="single" w:sz="4" w:space="0" w:color="auto"/>
              <w:bottom w:val="single" w:sz="4" w:space="0" w:color="auto"/>
              <w:right w:val="single" w:sz="4" w:space="0" w:color="auto"/>
            </w:tcBorders>
          </w:tcPr>
          <w:p w14:paraId="1DC9CB35" w14:textId="46E2EBFD" w:rsidR="00855D19" w:rsidRDefault="00855D19" w:rsidP="00855D19">
            <w:pPr xmlns:w="http://schemas.openxmlformats.org/wordprocessingml/2006/main">
              <w:jc w:val="center"/>
              <w:rPr>
                <w:rFonts w:ascii="GHEA Grapalat" w:hAnsi="GHEA Grapalat"/>
                <w:sz w:val="20"/>
                <w:lang w:val="pt-BR"/>
              </w:rPr>
            </w:pPr>
            <w:r xmlns:w="http://schemas.openxmlformats.org/wordprocessingml/2006/main" w:rsidRPr="002E0FAE">
              <w:rPr>
                <w:rFonts w:ascii="GHEA Grapalat" w:hAnsi="GHEA Grapalat"/>
                <w:sz w:val="20"/>
                <w:lang w:val="pt-BR"/>
              </w:rPr>
              <w:t xml:space="preserve">... %</w:t>
            </w:r>
          </w:p>
        </w:tc>
        <w:tc>
          <w:tcPr>
            <w:tcW w:w="980" w:type="dxa"/>
            <w:tcBorders>
              <w:top w:val="single" w:sz="4" w:space="0" w:color="auto"/>
              <w:left w:val="single" w:sz="4" w:space="0" w:color="auto"/>
              <w:bottom w:val="single" w:sz="4" w:space="0" w:color="auto"/>
              <w:right w:val="single" w:sz="4" w:space="0" w:color="auto"/>
            </w:tcBorders>
          </w:tcPr>
          <w:p w14:paraId="61857928" w14:textId="6C7051DF" w:rsidR="00855D19" w:rsidRDefault="00855D19" w:rsidP="00855D19">
            <w:pPr xmlns:w="http://schemas.openxmlformats.org/wordprocessingml/2006/main">
              <w:jc w:val="center"/>
              <w:rPr>
                <w:rFonts w:ascii="GHEA Grapalat" w:hAnsi="GHEA Grapalat"/>
                <w:sz w:val="20"/>
                <w:lang w:val="pt-BR"/>
              </w:rPr>
            </w:pPr>
            <w:r xmlns:w="http://schemas.openxmlformats.org/wordprocessingml/2006/main" w:rsidRPr="002E0FAE">
              <w:rPr>
                <w:rFonts w:ascii="GHEA Grapalat" w:hAnsi="GHEA Grapalat"/>
                <w:sz w:val="20"/>
                <w:lang w:val="pt-BR"/>
              </w:rPr>
              <w:t xml:space="preserve">... %</w:t>
            </w:r>
          </w:p>
        </w:tc>
      </w:tr>
      <w:tr w:rsidR="00855D19" w14:paraId="19EDE860" w14:textId="77777777" w:rsidTr="00DE4301">
        <w:trPr>
          <w:trHeight w:val="2240"/>
          <w:jc w:val="center"/>
        </w:trPr>
        <w:tc>
          <w:tcPr>
            <w:tcW w:w="981" w:type="dxa"/>
            <w:tcBorders>
              <w:top w:val="single" w:sz="4" w:space="0" w:color="auto"/>
              <w:left w:val="single" w:sz="4" w:space="0" w:color="auto"/>
              <w:bottom w:val="single" w:sz="4" w:space="0" w:color="auto"/>
              <w:right w:val="single" w:sz="4" w:space="0" w:color="auto"/>
            </w:tcBorders>
            <w:vAlign w:val="center"/>
          </w:tcPr>
          <w:p w14:paraId="6264DC4B" w14:textId="4BF95C59" w:rsidR="00855D19" w:rsidRDefault="00855D19" w:rsidP="00855D19">
            <w:pPr xmlns:w="http://schemas.openxmlformats.org/wordprocessingml/2006/main">
              <w:jc w:val="center"/>
              <w:rPr>
                <w:rFonts w:ascii="GHEA Grapalat" w:hAnsi="GHEA Grapalat"/>
                <w:sz w:val="20"/>
                <w:lang w:val="es-ES"/>
              </w:rPr>
            </w:pPr>
            <w:r xmlns:w="http://schemas.openxmlformats.org/wordprocessingml/2006/main">
              <w:rPr>
                <w:rFonts w:ascii="GHEA Grapalat" w:hAnsi="GHEA Grapalat"/>
                <w:sz w:val="20"/>
                <w:lang w:val="es-ES"/>
              </w:rPr>
              <w:t xml:space="preserve">4</w:t>
            </w:r>
          </w:p>
        </w:tc>
        <w:tc>
          <w:tcPr>
            <w:tcW w:w="1343" w:type="dxa"/>
            <w:tcBorders>
              <w:top w:val="single" w:sz="4" w:space="0" w:color="auto"/>
              <w:left w:val="single" w:sz="4" w:space="0" w:color="auto"/>
              <w:bottom w:val="single" w:sz="4" w:space="0" w:color="auto"/>
              <w:right w:val="single" w:sz="4" w:space="0" w:color="auto"/>
            </w:tcBorders>
            <w:vAlign w:val="center"/>
          </w:tcPr>
          <w:p w14:paraId="52640735" w14:textId="101BF7F3" w:rsidR="00855D19" w:rsidRDefault="00855D19" w:rsidP="00855D19">
            <w:pPr xmlns:w="http://schemas.openxmlformats.org/wordprocessingml/2006/main">
              <w:jc w:val="center"/>
              <w:rPr>
                <w:rFonts w:ascii="GHEA Grapalat" w:hAnsi="GHEA Grapalat" w:cs="Arial"/>
                <w:sz w:val="18"/>
              </w:rPr>
            </w:pPr>
            <w:r xmlns:w="http://schemas.openxmlformats.org/wordprocessingml/2006/main">
              <w:rPr>
                <w:rFonts w:ascii="GHEA Grapalat" w:hAnsi="GHEA Grapalat" w:cs="Arial"/>
                <w:sz w:val="18"/>
              </w:rPr>
              <w:t xml:space="preserve">50111130/504</w:t>
            </w:r>
          </w:p>
        </w:tc>
        <w:tc>
          <w:tcPr>
            <w:tcW w:w="2503" w:type="dxa"/>
            <w:tcBorders>
              <w:top w:val="single" w:sz="4" w:space="0" w:color="auto"/>
              <w:left w:val="single" w:sz="4" w:space="0" w:color="auto"/>
              <w:bottom w:val="single" w:sz="4" w:space="0" w:color="auto"/>
              <w:right w:val="single" w:sz="4" w:space="0" w:color="auto"/>
            </w:tcBorders>
          </w:tcPr>
          <w:p w14:paraId="453466F7" w14:textId="77777777" w:rsidR="00855D19" w:rsidRDefault="00855D19" w:rsidP="00855D19">
            <w:pPr xmlns:w="http://schemas.openxmlformats.org/wordprocessingml/2006/main">
              <w:pStyle w:val="NormalWeb"/>
            </w:pPr>
            <w:proofErr xmlns:w="http://schemas.openxmlformats.org/wordprocessingml/2006/main" w:type="spellStart"/>
            <w:r xmlns:w="http://schemas.openxmlformats.org/wordprocessingml/2006/main" w:rsidRPr="00ED41DD">
              <w:t xml:space="preserve">cars</w:t>
            </w:r>
            <w:proofErr xmlns:w="http://schemas.openxmlformats.org/wordprocessingml/2006/main" w:type="spellEnd"/>
            <w:r xmlns:w="http://schemas.openxmlformats.org/wordprocessingml/2006/main" w:rsidRPr="00ED41DD">
              <w:t xml:space="preserve"> </w:t>
            </w:r>
            <w:proofErr xmlns:w="http://schemas.openxmlformats.org/wordprocessingml/2006/main" w:type="spellStart"/>
            <w:r xmlns:w="http://schemas.openxmlformats.org/wordprocessingml/2006/main" w:rsidRPr="00ED41DD">
              <w:t xml:space="preserve">repair </w:t>
            </w:r>
            <w:proofErr xmlns:w="http://schemas.openxmlformats.org/wordprocessingml/2006/main" w:type="spellEnd"/>
            <w:r xmlns:w="http://schemas.openxmlformats.org/wordprocessingml/2006/main" w:rsidRPr="00ED41DD">
              <w:t xml:space="preserve">and </w:t>
            </w:r>
            <w:proofErr xmlns:w="http://schemas.openxmlformats.org/wordprocessingml/2006/main" w:type="spellStart"/>
            <w:r xmlns:w="http://schemas.openxmlformats.org/wordprocessingml/2006/main" w:rsidRPr="00ED41DD">
              <w:t xml:space="preserve">maintenance</w:t>
            </w:r>
            <w:proofErr xmlns:w="http://schemas.openxmlformats.org/wordprocessingml/2006/main" w:type="spellEnd"/>
            <w:r xmlns:w="http://schemas.openxmlformats.org/wordprocessingml/2006/main" w:rsidRPr="00ED41DD">
              <w:t xml:space="preserve"> </w:t>
            </w:r>
            <w:proofErr xmlns:w="http://schemas.openxmlformats.org/wordprocessingml/2006/main" w:type="spellStart"/>
            <w:r xmlns:w="http://schemas.openxmlformats.org/wordprocessingml/2006/main" w:rsidRPr="00ED41DD">
              <w:t xml:space="preserve">services </w:t>
            </w:r>
            <w:proofErr xmlns:w="http://schemas.openxmlformats.org/wordprocessingml/2006/main" w:type="spellEnd"/>
            <w:r xmlns:w="http://schemas.openxmlformats.org/wordprocessingml/2006/main" w:rsidRPr="00ED41DD">
              <w:t xml:space="preserve">.</w:t>
            </w:r>
          </w:p>
          <w:p w14:paraId="065EDAF0" w14:textId="77777777" w:rsidR="00855D19" w:rsidRDefault="00855D19" w:rsidP="00855D19">
            <w:pPr xmlns:w="http://schemas.openxmlformats.org/wordprocessingml/2006/main">
              <w:rPr>
                <w:rFonts w:ascii="Calibri" w:hAnsi="Calibri" w:cs="Calibri"/>
                <w:b/>
                <w:bCs/>
                <w:color w:val="000000"/>
                <w:sz w:val="18"/>
                <w:szCs w:val="18"/>
              </w:rPr>
            </w:pPr>
            <w:r xmlns:w="http://schemas.openxmlformats.org/wordprocessingml/2006/main">
              <w:rPr>
                <w:rFonts w:ascii="Calibri" w:hAnsi="Calibri" w:cs="Calibri"/>
                <w:b/>
                <w:bCs/>
                <w:color w:val="000000"/>
                <w:sz w:val="18"/>
                <w:szCs w:val="18"/>
              </w:rPr>
              <w:t xml:space="preserve">FORD - TRANSIT 2.2D </w:t>
            </w:r>
            <w:r xmlns:w="http://schemas.openxmlformats.org/wordprocessingml/2006/main">
              <w:rPr>
                <w:rFonts w:ascii="Calibri" w:hAnsi="Calibri" w:cs="Calibri"/>
                <w:b/>
                <w:bCs/>
                <w:color w:val="000000"/>
                <w:sz w:val="18"/>
                <w:szCs w:val="18"/>
              </w:rPr>
              <w:br xmlns:w="http://schemas.openxmlformats.org/wordprocessingml/2006/main"/>
            </w:r>
            <w:r xmlns:w="http://schemas.openxmlformats.org/wordprocessingml/2006/main">
              <w:rPr>
                <w:rFonts w:ascii="Calibri" w:hAnsi="Calibri" w:cs="Calibri"/>
                <w:b/>
                <w:bCs/>
                <w:color w:val="000000"/>
                <w:sz w:val="18"/>
                <w:szCs w:val="18"/>
              </w:rPr>
              <w:t xml:space="preserve">2013. BUS</w:t>
            </w:r>
          </w:p>
          <w:p w14:paraId="62754D8D" w14:textId="0001EE6D" w:rsidR="00855D19" w:rsidRPr="00E97926" w:rsidRDefault="00855D19" w:rsidP="00855D19">
            <w:pPr xmlns:w="http://schemas.openxmlformats.org/wordprocessingml/2006/main">
              <w:jc w:val="center"/>
              <w:rPr>
                <w:rFonts w:ascii="GHEA Grapalat" w:hAnsi="GHEA Grapalat"/>
                <w:bCs/>
                <w:color w:val="000000"/>
                <w:sz w:val="18"/>
                <w:szCs w:val="18"/>
              </w:rPr>
            </w:pPr>
            <w:r xmlns:w="http://schemas.openxmlformats.org/wordprocessingml/2006/main" w:rsidRPr="00ED41DD">
              <w:t xml:space="preserve"> </w:t>
            </w:r>
          </w:p>
        </w:tc>
        <w:tc>
          <w:tcPr>
            <w:tcW w:w="464" w:type="dxa"/>
            <w:tcBorders>
              <w:top w:val="single" w:sz="4" w:space="0" w:color="auto"/>
              <w:left w:val="single" w:sz="4" w:space="0" w:color="auto"/>
              <w:bottom w:val="single" w:sz="4" w:space="0" w:color="auto"/>
              <w:right w:val="single" w:sz="4" w:space="0" w:color="auto"/>
            </w:tcBorders>
          </w:tcPr>
          <w:p w14:paraId="492CF722" w14:textId="322D5290" w:rsidR="00855D19" w:rsidRPr="00165E0B" w:rsidRDefault="00855D19" w:rsidP="00855D19">
            <w:pPr xmlns:w="http://schemas.openxmlformats.org/wordprocessingml/2006/main">
              <w:jc w:val="center"/>
              <w:rPr>
                <w:rFonts w:ascii="GHEA Grapalat" w:hAnsi="GHEA Grapalat"/>
                <w:sz w:val="20"/>
                <w:lang w:val="hy-AM"/>
              </w:rPr>
            </w:pPr>
            <w:r xmlns:w="http://schemas.openxmlformats.org/wordprocessingml/2006/main" w:rsidRPr="002E0FAE">
              <w:rPr>
                <w:rFonts w:ascii="GHEA Grapalat" w:hAnsi="GHEA Grapalat"/>
                <w:sz w:val="20"/>
                <w:lang w:val="pt-BR"/>
              </w:rPr>
              <w:t xml:space="preserve">... %</w:t>
            </w:r>
          </w:p>
        </w:tc>
        <w:tc>
          <w:tcPr>
            <w:tcW w:w="464" w:type="dxa"/>
            <w:tcBorders>
              <w:top w:val="single" w:sz="4" w:space="0" w:color="auto"/>
              <w:left w:val="single" w:sz="4" w:space="0" w:color="auto"/>
              <w:bottom w:val="single" w:sz="4" w:space="0" w:color="auto"/>
              <w:right w:val="single" w:sz="4" w:space="0" w:color="auto"/>
            </w:tcBorders>
          </w:tcPr>
          <w:p w14:paraId="5D11B62E" w14:textId="48B8C796" w:rsidR="00855D19" w:rsidRDefault="00855D19" w:rsidP="00855D19">
            <w:pPr xmlns:w="http://schemas.openxmlformats.org/wordprocessingml/2006/main">
              <w:jc w:val="center"/>
              <w:rPr>
                <w:rFonts w:ascii="GHEA Grapalat" w:hAnsi="GHEA Grapalat"/>
                <w:sz w:val="20"/>
                <w:lang w:val="pt-BR"/>
              </w:rPr>
            </w:pPr>
            <w:r xmlns:w="http://schemas.openxmlformats.org/wordprocessingml/2006/main" w:rsidRPr="002E0FAE">
              <w:rPr>
                <w:rFonts w:ascii="GHEA Grapalat" w:hAnsi="GHEA Grapalat"/>
                <w:sz w:val="20"/>
                <w:lang w:val="pt-BR"/>
              </w:rPr>
              <w:t xml:space="preserve">... %</w:t>
            </w:r>
          </w:p>
        </w:tc>
        <w:tc>
          <w:tcPr>
            <w:tcW w:w="464" w:type="dxa"/>
            <w:tcBorders>
              <w:top w:val="single" w:sz="4" w:space="0" w:color="auto"/>
              <w:left w:val="single" w:sz="4" w:space="0" w:color="auto"/>
              <w:bottom w:val="single" w:sz="4" w:space="0" w:color="auto"/>
              <w:right w:val="single" w:sz="4" w:space="0" w:color="auto"/>
            </w:tcBorders>
          </w:tcPr>
          <w:p w14:paraId="0B86F2F5" w14:textId="285E394F" w:rsidR="00855D19" w:rsidRDefault="00855D19" w:rsidP="00855D19">
            <w:pPr xmlns:w="http://schemas.openxmlformats.org/wordprocessingml/2006/main">
              <w:jc w:val="center"/>
              <w:rPr>
                <w:rFonts w:ascii="GHEA Grapalat" w:hAnsi="GHEA Grapalat"/>
                <w:sz w:val="20"/>
                <w:lang w:val="pt-BR"/>
              </w:rPr>
            </w:pPr>
            <w:r xmlns:w="http://schemas.openxmlformats.org/wordprocessingml/2006/main" w:rsidRPr="002E0FAE">
              <w:rPr>
                <w:rFonts w:ascii="GHEA Grapalat" w:hAnsi="GHEA Grapalat"/>
                <w:sz w:val="20"/>
                <w:lang w:val="pt-BR"/>
              </w:rPr>
              <w:t xml:space="preserve">... %</w:t>
            </w:r>
          </w:p>
        </w:tc>
        <w:tc>
          <w:tcPr>
            <w:tcW w:w="464" w:type="dxa"/>
            <w:tcBorders>
              <w:top w:val="single" w:sz="4" w:space="0" w:color="auto"/>
              <w:left w:val="single" w:sz="4" w:space="0" w:color="auto"/>
              <w:bottom w:val="single" w:sz="4" w:space="0" w:color="auto"/>
              <w:right w:val="single" w:sz="4" w:space="0" w:color="auto"/>
            </w:tcBorders>
          </w:tcPr>
          <w:p w14:paraId="5323583A" w14:textId="7C8AC2F3" w:rsidR="00855D19" w:rsidRDefault="00855D19" w:rsidP="00855D19">
            <w:pPr xmlns:w="http://schemas.openxmlformats.org/wordprocessingml/2006/main">
              <w:jc w:val="center"/>
              <w:rPr>
                <w:rFonts w:ascii="GHEA Grapalat" w:hAnsi="GHEA Grapalat"/>
                <w:sz w:val="20"/>
                <w:lang w:val="pt-BR"/>
              </w:rPr>
            </w:pPr>
            <w:r xmlns:w="http://schemas.openxmlformats.org/wordprocessingml/2006/main" w:rsidRPr="002E0FAE">
              <w:rPr>
                <w:rFonts w:ascii="GHEA Grapalat" w:hAnsi="GHEA Grapalat"/>
                <w:sz w:val="20"/>
                <w:lang w:val="pt-BR"/>
              </w:rPr>
              <w:t xml:space="preserve">... %</w:t>
            </w:r>
          </w:p>
        </w:tc>
        <w:tc>
          <w:tcPr>
            <w:tcW w:w="464" w:type="dxa"/>
            <w:tcBorders>
              <w:top w:val="single" w:sz="4" w:space="0" w:color="auto"/>
              <w:left w:val="single" w:sz="4" w:space="0" w:color="auto"/>
              <w:bottom w:val="single" w:sz="4" w:space="0" w:color="auto"/>
              <w:right w:val="single" w:sz="4" w:space="0" w:color="auto"/>
            </w:tcBorders>
          </w:tcPr>
          <w:p w14:paraId="0DFC7DE4" w14:textId="4F9F2AE1" w:rsidR="00855D19" w:rsidRDefault="00855D19" w:rsidP="00855D19">
            <w:pPr xmlns:w="http://schemas.openxmlformats.org/wordprocessingml/2006/main">
              <w:jc w:val="center"/>
              <w:rPr>
                <w:rFonts w:ascii="GHEA Grapalat" w:hAnsi="GHEA Grapalat"/>
                <w:sz w:val="20"/>
                <w:lang w:val="pt-BR"/>
              </w:rPr>
            </w:pPr>
            <w:r xmlns:w="http://schemas.openxmlformats.org/wordprocessingml/2006/main" w:rsidRPr="002E0FAE">
              <w:rPr>
                <w:rFonts w:ascii="GHEA Grapalat" w:hAnsi="GHEA Grapalat"/>
                <w:sz w:val="20"/>
                <w:lang w:val="pt-BR"/>
              </w:rPr>
              <w:t xml:space="preserve">... %</w:t>
            </w:r>
          </w:p>
        </w:tc>
        <w:tc>
          <w:tcPr>
            <w:tcW w:w="464" w:type="dxa"/>
            <w:tcBorders>
              <w:top w:val="single" w:sz="4" w:space="0" w:color="auto"/>
              <w:left w:val="single" w:sz="4" w:space="0" w:color="auto"/>
              <w:bottom w:val="single" w:sz="4" w:space="0" w:color="auto"/>
              <w:right w:val="single" w:sz="4" w:space="0" w:color="auto"/>
            </w:tcBorders>
          </w:tcPr>
          <w:p w14:paraId="2A765EFC" w14:textId="75FC6D19" w:rsidR="00855D19" w:rsidRDefault="00855D19" w:rsidP="00855D19">
            <w:pPr xmlns:w="http://schemas.openxmlformats.org/wordprocessingml/2006/main">
              <w:jc w:val="center"/>
              <w:rPr>
                <w:rFonts w:ascii="GHEA Grapalat" w:hAnsi="GHEA Grapalat"/>
                <w:sz w:val="20"/>
                <w:lang w:val="pt-BR"/>
              </w:rPr>
            </w:pPr>
            <w:r xmlns:w="http://schemas.openxmlformats.org/wordprocessingml/2006/main" w:rsidRPr="002E0FAE">
              <w:rPr>
                <w:rFonts w:ascii="GHEA Grapalat" w:hAnsi="GHEA Grapalat"/>
                <w:sz w:val="20"/>
                <w:lang w:val="pt-BR"/>
              </w:rPr>
              <w:t xml:space="preserve">... %</w:t>
            </w:r>
          </w:p>
        </w:tc>
        <w:tc>
          <w:tcPr>
            <w:tcW w:w="469" w:type="dxa"/>
            <w:tcBorders>
              <w:top w:val="single" w:sz="4" w:space="0" w:color="auto"/>
              <w:left w:val="single" w:sz="4" w:space="0" w:color="auto"/>
              <w:bottom w:val="single" w:sz="4" w:space="0" w:color="auto"/>
              <w:right w:val="single" w:sz="4" w:space="0" w:color="auto"/>
            </w:tcBorders>
          </w:tcPr>
          <w:p w14:paraId="1A26A425" w14:textId="3211857B" w:rsidR="00855D19" w:rsidRDefault="00855D19" w:rsidP="00855D19">
            <w:pPr xmlns:w="http://schemas.openxmlformats.org/wordprocessingml/2006/main">
              <w:jc w:val="center"/>
              <w:rPr>
                <w:rFonts w:ascii="GHEA Grapalat" w:hAnsi="GHEA Grapalat"/>
                <w:sz w:val="20"/>
                <w:lang w:val="pt-BR"/>
              </w:rPr>
            </w:pPr>
            <w:r xmlns:w="http://schemas.openxmlformats.org/wordprocessingml/2006/main" w:rsidRPr="002E0FAE">
              <w:rPr>
                <w:rFonts w:ascii="GHEA Grapalat" w:hAnsi="GHEA Grapalat"/>
                <w:sz w:val="20"/>
                <w:lang w:val="pt-BR"/>
              </w:rPr>
              <w:t xml:space="preserve">... %</w:t>
            </w:r>
          </w:p>
        </w:tc>
        <w:tc>
          <w:tcPr>
            <w:tcW w:w="468" w:type="dxa"/>
            <w:tcBorders>
              <w:top w:val="single" w:sz="4" w:space="0" w:color="auto"/>
              <w:left w:val="single" w:sz="4" w:space="0" w:color="auto"/>
              <w:bottom w:val="single" w:sz="4" w:space="0" w:color="auto"/>
              <w:right w:val="single" w:sz="4" w:space="0" w:color="auto"/>
            </w:tcBorders>
          </w:tcPr>
          <w:p w14:paraId="5773D491" w14:textId="6BA1F83E" w:rsidR="00855D19" w:rsidRDefault="00855D19" w:rsidP="00855D19">
            <w:pPr xmlns:w="http://schemas.openxmlformats.org/wordprocessingml/2006/main">
              <w:jc w:val="center"/>
              <w:rPr>
                <w:rFonts w:ascii="GHEA Grapalat" w:hAnsi="GHEA Grapalat"/>
                <w:sz w:val="20"/>
                <w:lang w:val="pt-BR"/>
              </w:rPr>
            </w:pPr>
            <w:r xmlns:w="http://schemas.openxmlformats.org/wordprocessingml/2006/main" w:rsidRPr="002E0FAE">
              <w:rPr>
                <w:rFonts w:ascii="GHEA Grapalat" w:hAnsi="GHEA Grapalat"/>
                <w:sz w:val="20"/>
                <w:lang w:val="pt-BR"/>
              </w:rPr>
              <w:t xml:space="preserve">... %</w:t>
            </w:r>
          </w:p>
        </w:tc>
        <w:tc>
          <w:tcPr>
            <w:tcW w:w="469" w:type="dxa"/>
            <w:tcBorders>
              <w:top w:val="single" w:sz="4" w:space="0" w:color="auto"/>
              <w:left w:val="single" w:sz="4" w:space="0" w:color="auto"/>
              <w:bottom w:val="single" w:sz="4" w:space="0" w:color="auto"/>
              <w:right w:val="single" w:sz="4" w:space="0" w:color="auto"/>
            </w:tcBorders>
          </w:tcPr>
          <w:p w14:paraId="11AE9033" w14:textId="40D42A53" w:rsidR="00855D19" w:rsidRDefault="00855D19" w:rsidP="00855D19">
            <w:pPr xmlns:w="http://schemas.openxmlformats.org/wordprocessingml/2006/main">
              <w:jc w:val="center"/>
              <w:rPr>
                <w:rFonts w:ascii="GHEA Grapalat" w:hAnsi="GHEA Grapalat"/>
                <w:sz w:val="20"/>
                <w:lang w:val="pt-BR"/>
              </w:rPr>
            </w:pPr>
            <w:r xmlns:w="http://schemas.openxmlformats.org/wordprocessingml/2006/main" w:rsidRPr="002E0FAE">
              <w:rPr>
                <w:rFonts w:ascii="GHEA Grapalat" w:hAnsi="GHEA Grapalat"/>
                <w:sz w:val="20"/>
                <w:lang w:val="pt-BR"/>
              </w:rPr>
              <w:t xml:space="preserve">... %</w:t>
            </w:r>
          </w:p>
        </w:tc>
        <w:tc>
          <w:tcPr>
            <w:tcW w:w="465" w:type="dxa"/>
            <w:tcBorders>
              <w:top w:val="single" w:sz="4" w:space="0" w:color="auto"/>
              <w:left w:val="single" w:sz="4" w:space="0" w:color="auto"/>
              <w:bottom w:val="single" w:sz="4" w:space="0" w:color="auto"/>
              <w:right w:val="single" w:sz="4" w:space="0" w:color="auto"/>
            </w:tcBorders>
          </w:tcPr>
          <w:p w14:paraId="70DEBFFA" w14:textId="17AE4633" w:rsidR="00855D19" w:rsidRDefault="00855D19" w:rsidP="00855D19">
            <w:pPr xmlns:w="http://schemas.openxmlformats.org/wordprocessingml/2006/main">
              <w:jc w:val="center"/>
              <w:rPr>
                <w:rFonts w:ascii="GHEA Grapalat" w:hAnsi="GHEA Grapalat"/>
                <w:sz w:val="20"/>
                <w:lang w:val="pt-BR"/>
              </w:rPr>
            </w:pPr>
            <w:r xmlns:w="http://schemas.openxmlformats.org/wordprocessingml/2006/main" w:rsidRPr="002E0FAE">
              <w:rPr>
                <w:rFonts w:ascii="GHEA Grapalat" w:hAnsi="GHEA Grapalat"/>
                <w:sz w:val="20"/>
                <w:lang w:val="pt-BR"/>
              </w:rPr>
              <w:t xml:space="preserve">... %</w:t>
            </w:r>
          </w:p>
        </w:tc>
        <w:tc>
          <w:tcPr>
            <w:tcW w:w="465" w:type="dxa"/>
            <w:tcBorders>
              <w:top w:val="single" w:sz="4" w:space="0" w:color="auto"/>
              <w:left w:val="single" w:sz="4" w:space="0" w:color="auto"/>
              <w:bottom w:val="single" w:sz="4" w:space="0" w:color="auto"/>
              <w:right w:val="single" w:sz="4" w:space="0" w:color="auto"/>
            </w:tcBorders>
          </w:tcPr>
          <w:p w14:paraId="2C77D6A7" w14:textId="41710D75" w:rsidR="00855D19" w:rsidRDefault="00855D19" w:rsidP="00855D19">
            <w:pPr xmlns:w="http://schemas.openxmlformats.org/wordprocessingml/2006/main">
              <w:jc w:val="center"/>
              <w:rPr>
                <w:rFonts w:ascii="GHEA Grapalat" w:hAnsi="GHEA Grapalat"/>
                <w:sz w:val="20"/>
                <w:lang w:val="pt-BR"/>
              </w:rPr>
            </w:pPr>
            <w:r xmlns:w="http://schemas.openxmlformats.org/wordprocessingml/2006/main" w:rsidRPr="002E0FAE">
              <w:rPr>
                <w:rFonts w:ascii="GHEA Grapalat" w:hAnsi="GHEA Grapalat"/>
                <w:sz w:val="20"/>
                <w:lang w:val="pt-BR"/>
              </w:rPr>
              <w:t xml:space="preserve">... %</w:t>
            </w:r>
          </w:p>
        </w:tc>
        <w:tc>
          <w:tcPr>
            <w:tcW w:w="578" w:type="dxa"/>
            <w:tcBorders>
              <w:top w:val="single" w:sz="4" w:space="0" w:color="auto"/>
              <w:left w:val="single" w:sz="4" w:space="0" w:color="auto"/>
              <w:bottom w:val="single" w:sz="4" w:space="0" w:color="auto"/>
              <w:right w:val="single" w:sz="4" w:space="0" w:color="auto"/>
            </w:tcBorders>
          </w:tcPr>
          <w:p w14:paraId="0C728FD3" w14:textId="0BA30100" w:rsidR="00855D19" w:rsidRDefault="00855D19" w:rsidP="00855D19">
            <w:pPr xmlns:w="http://schemas.openxmlformats.org/wordprocessingml/2006/main">
              <w:jc w:val="center"/>
              <w:rPr>
                <w:rFonts w:ascii="GHEA Grapalat" w:hAnsi="GHEA Grapalat"/>
                <w:sz w:val="20"/>
                <w:lang w:val="pt-BR"/>
              </w:rPr>
            </w:pPr>
            <w:r xmlns:w="http://schemas.openxmlformats.org/wordprocessingml/2006/main" w:rsidRPr="002E0FAE">
              <w:rPr>
                <w:rFonts w:ascii="GHEA Grapalat" w:hAnsi="GHEA Grapalat"/>
                <w:sz w:val="20"/>
                <w:lang w:val="pt-BR"/>
              </w:rPr>
              <w:t xml:space="preserve">... %</w:t>
            </w:r>
          </w:p>
        </w:tc>
        <w:tc>
          <w:tcPr>
            <w:tcW w:w="980" w:type="dxa"/>
            <w:tcBorders>
              <w:top w:val="single" w:sz="4" w:space="0" w:color="auto"/>
              <w:left w:val="single" w:sz="4" w:space="0" w:color="auto"/>
              <w:bottom w:val="single" w:sz="4" w:space="0" w:color="auto"/>
              <w:right w:val="single" w:sz="4" w:space="0" w:color="auto"/>
            </w:tcBorders>
          </w:tcPr>
          <w:p w14:paraId="22044C40" w14:textId="5A471064" w:rsidR="00855D19" w:rsidRDefault="00855D19" w:rsidP="00855D19">
            <w:pPr xmlns:w="http://schemas.openxmlformats.org/wordprocessingml/2006/main">
              <w:jc w:val="center"/>
              <w:rPr>
                <w:rFonts w:ascii="GHEA Grapalat" w:hAnsi="GHEA Grapalat"/>
                <w:sz w:val="20"/>
                <w:lang w:val="pt-BR"/>
              </w:rPr>
            </w:pPr>
            <w:r xmlns:w="http://schemas.openxmlformats.org/wordprocessingml/2006/main" w:rsidRPr="002E0FAE">
              <w:rPr>
                <w:rFonts w:ascii="GHEA Grapalat" w:hAnsi="GHEA Grapalat"/>
                <w:sz w:val="20"/>
                <w:lang w:val="pt-BR"/>
              </w:rPr>
              <w:t xml:space="preserve">... %</w:t>
            </w:r>
          </w:p>
        </w:tc>
      </w:tr>
      <w:tr w:rsidR="00855D19" w14:paraId="783AA5AC" w14:textId="77777777" w:rsidTr="00DE4301">
        <w:trPr>
          <w:trHeight w:val="2240"/>
          <w:jc w:val="center"/>
        </w:trPr>
        <w:tc>
          <w:tcPr>
            <w:tcW w:w="981" w:type="dxa"/>
            <w:tcBorders>
              <w:top w:val="single" w:sz="4" w:space="0" w:color="auto"/>
              <w:left w:val="single" w:sz="4" w:space="0" w:color="auto"/>
              <w:bottom w:val="single" w:sz="4" w:space="0" w:color="auto"/>
              <w:right w:val="single" w:sz="4" w:space="0" w:color="auto"/>
            </w:tcBorders>
            <w:vAlign w:val="center"/>
          </w:tcPr>
          <w:p w14:paraId="42A72982" w14:textId="3858A996" w:rsidR="00855D19" w:rsidRDefault="00855D19" w:rsidP="00855D19">
            <w:pPr xmlns:w="http://schemas.openxmlformats.org/wordprocessingml/2006/main">
              <w:jc w:val="center"/>
              <w:rPr>
                <w:rFonts w:ascii="GHEA Grapalat" w:hAnsi="GHEA Grapalat"/>
                <w:sz w:val="20"/>
                <w:lang w:val="es-ES"/>
              </w:rPr>
            </w:pPr>
            <w:r xmlns:w="http://schemas.openxmlformats.org/wordprocessingml/2006/main">
              <w:rPr>
                <w:rFonts w:ascii="GHEA Grapalat" w:hAnsi="GHEA Grapalat"/>
                <w:sz w:val="20"/>
                <w:lang w:val="es-ES"/>
              </w:rPr>
              <w:t xml:space="preserve">5</w:t>
            </w:r>
          </w:p>
        </w:tc>
        <w:tc>
          <w:tcPr>
            <w:tcW w:w="1343" w:type="dxa"/>
            <w:tcBorders>
              <w:top w:val="single" w:sz="4" w:space="0" w:color="auto"/>
              <w:left w:val="single" w:sz="4" w:space="0" w:color="auto"/>
              <w:bottom w:val="single" w:sz="4" w:space="0" w:color="auto"/>
              <w:right w:val="single" w:sz="4" w:space="0" w:color="auto"/>
            </w:tcBorders>
            <w:vAlign w:val="center"/>
          </w:tcPr>
          <w:p w14:paraId="21F04A2D" w14:textId="117D4772" w:rsidR="00855D19" w:rsidRDefault="00855D19" w:rsidP="00855D19">
            <w:pPr xmlns:w="http://schemas.openxmlformats.org/wordprocessingml/2006/main">
              <w:jc w:val="center"/>
              <w:rPr>
                <w:rFonts w:ascii="GHEA Grapalat" w:hAnsi="GHEA Grapalat" w:cs="Arial"/>
                <w:sz w:val="18"/>
              </w:rPr>
            </w:pPr>
            <w:r xmlns:w="http://schemas.openxmlformats.org/wordprocessingml/2006/main">
              <w:rPr>
                <w:rFonts w:ascii="GHEA Grapalat" w:hAnsi="GHEA Grapalat" w:cs="Arial"/>
                <w:sz w:val="18"/>
              </w:rPr>
              <w:t xml:space="preserve">50111130/505</w:t>
            </w:r>
          </w:p>
        </w:tc>
        <w:tc>
          <w:tcPr>
            <w:tcW w:w="2503" w:type="dxa"/>
            <w:tcBorders>
              <w:top w:val="single" w:sz="4" w:space="0" w:color="auto"/>
              <w:left w:val="single" w:sz="4" w:space="0" w:color="auto"/>
              <w:bottom w:val="single" w:sz="4" w:space="0" w:color="auto"/>
              <w:right w:val="single" w:sz="4" w:space="0" w:color="auto"/>
            </w:tcBorders>
          </w:tcPr>
          <w:p w14:paraId="652478C7" w14:textId="77777777" w:rsidR="00855D19" w:rsidRDefault="00855D19" w:rsidP="00855D19">
            <w:pPr xmlns:w="http://schemas.openxmlformats.org/wordprocessingml/2006/main">
              <w:pStyle w:val="NormalWeb"/>
            </w:pPr>
            <w:proofErr xmlns:w="http://schemas.openxmlformats.org/wordprocessingml/2006/main" w:type="spellStart"/>
            <w:r xmlns:w="http://schemas.openxmlformats.org/wordprocessingml/2006/main" w:rsidRPr="00ED41DD">
              <w:t xml:space="preserve">cars</w:t>
            </w:r>
            <w:proofErr xmlns:w="http://schemas.openxmlformats.org/wordprocessingml/2006/main" w:type="spellEnd"/>
            <w:r xmlns:w="http://schemas.openxmlformats.org/wordprocessingml/2006/main" w:rsidRPr="00ED41DD">
              <w:t xml:space="preserve"> </w:t>
            </w:r>
            <w:proofErr xmlns:w="http://schemas.openxmlformats.org/wordprocessingml/2006/main" w:type="spellStart"/>
            <w:r xmlns:w="http://schemas.openxmlformats.org/wordprocessingml/2006/main" w:rsidRPr="00ED41DD">
              <w:t xml:space="preserve">repair </w:t>
            </w:r>
            <w:proofErr xmlns:w="http://schemas.openxmlformats.org/wordprocessingml/2006/main" w:type="spellEnd"/>
            <w:r xmlns:w="http://schemas.openxmlformats.org/wordprocessingml/2006/main" w:rsidRPr="00ED41DD">
              <w:t xml:space="preserve">and </w:t>
            </w:r>
            <w:proofErr xmlns:w="http://schemas.openxmlformats.org/wordprocessingml/2006/main" w:type="spellStart"/>
            <w:r xmlns:w="http://schemas.openxmlformats.org/wordprocessingml/2006/main" w:rsidRPr="00ED41DD">
              <w:t xml:space="preserve">maintenance</w:t>
            </w:r>
            <w:proofErr xmlns:w="http://schemas.openxmlformats.org/wordprocessingml/2006/main" w:type="spellEnd"/>
            <w:r xmlns:w="http://schemas.openxmlformats.org/wordprocessingml/2006/main" w:rsidRPr="00ED41DD">
              <w:t xml:space="preserve"> </w:t>
            </w:r>
            <w:proofErr xmlns:w="http://schemas.openxmlformats.org/wordprocessingml/2006/main" w:type="spellStart"/>
            <w:r xmlns:w="http://schemas.openxmlformats.org/wordprocessingml/2006/main" w:rsidRPr="00ED41DD">
              <w:t xml:space="preserve">services </w:t>
            </w:r>
            <w:proofErr xmlns:w="http://schemas.openxmlformats.org/wordprocessingml/2006/main" w:type="spellEnd"/>
            <w:r xmlns:w="http://schemas.openxmlformats.org/wordprocessingml/2006/main" w:rsidRPr="00ED41DD">
              <w:t xml:space="preserve">.</w:t>
            </w:r>
          </w:p>
          <w:p w14:paraId="433A5870" w14:textId="77777777" w:rsidR="00855D19" w:rsidRDefault="00855D19" w:rsidP="00855D19">
            <w:pPr xmlns:w="http://schemas.openxmlformats.org/wordprocessingml/2006/main">
              <w:rPr>
                <w:rFonts w:ascii="Calibri" w:hAnsi="Calibri" w:cs="Calibri"/>
                <w:b/>
                <w:bCs/>
                <w:color w:val="000000"/>
                <w:sz w:val="18"/>
                <w:szCs w:val="18"/>
              </w:rPr>
            </w:pPr>
            <w:r xmlns:w="http://schemas.openxmlformats.org/wordprocessingml/2006/main">
              <w:rPr>
                <w:rFonts w:ascii="Calibri" w:hAnsi="Calibri" w:cs="Calibri"/>
                <w:b/>
                <w:bCs/>
                <w:color w:val="000000"/>
                <w:sz w:val="18"/>
                <w:szCs w:val="18"/>
              </w:rPr>
              <w:t xml:space="preserve">FORD - TRANSIT 2.2D </w:t>
            </w:r>
            <w:r xmlns:w="http://schemas.openxmlformats.org/wordprocessingml/2006/main">
              <w:rPr>
                <w:rFonts w:ascii="Calibri" w:hAnsi="Calibri" w:cs="Calibri"/>
                <w:b/>
                <w:bCs/>
                <w:color w:val="000000"/>
                <w:sz w:val="18"/>
                <w:szCs w:val="18"/>
              </w:rPr>
              <w:br xmlns:w="http://schemas.openxmlformats.org/wordprocessingml/2006/main"/>
            </w:r>
            <w:r xmlns:w="http://schemas.openxmlformats.org/wordprocessingml/2006/main">
              <w:rPr>
                <w:rFonts w:ascii="Calibri" w:hAnsi="Calibri" w:cs="Calibri"/>
                <w:b/>
                <w:bCs/>
                <w:color w:val="000000"/>
                <w:sz w:val="18"/>
                <w:szCs w:val="18"/>
              </w:rPr>
              <w:t xml:space="preserve">2014 </w:t>
            </w:r>
            <w:r xmlns:w="http://schemas.openxmlformats.org/wordprocessingml/2006/main">
              <w:rPr>
                <w:rFonts w:ascii="Calibri" w:hAnsi="Calibri" w:cs="Calibri"/>
                <w:b/>
                <w:bCs/>
                <w:color w:val="000000"/>
                <w:sz w:val="18"/>
                <w:szCs w:val="18"/>
              </w:rPr>
              <w:br xmlns:w="http://schemas.openxmlformats.org/wordprocessingml/2006/main"/>
            </w:r>
            <w:proofErr xmlns:w="http://schemas.openxmlformats.org/wordprocessingml/2006/main" w:type="spellStart"/>
            <w:r xmlns:w="http://schemas.openxmlformats.org/wordprocessingml/2006/main">
              <w:rPr>
                <w:rFonts w:ascii="Calibri" w:hAnsi="Calibri" w:cs="Calibri"/>
                <w:b/>
                <w:bCs/>
                <w:color w:val="000000"/>
                <w:sz w:val="18"/>
                <w:szCs w:val="18"/>
              </w:rPr>
              <w:t xml:space="preserve">Light</w:t>
            </w:r>
            <w:proofErr xmlns:w="http://schemas.openxmlformats.org/wordprocessingml/2006/main" w:type="spellEnd"/>
            <w:r xmlns:w="http://schemas.openxmlformats.org/wordprocessingml/2006/main">
              <w:rPr>
                <w:rFonts w:ascii="Calibri" w:hAnsi="Calibri" w:cs="Calibri"/>
                <w:b/>
                <w:bCs/>
                <w:color w:val="000000"/>
                <w:sz w:val="18"/>
                <w:szCs w:val="18"/>
              </w:rPr>
              <w:t xml:space="preserve"> </w:t>
            </w:r>
            <w:proofErr xmlns:w="http://schemas.openxmlformats.org/wordprocessingml/2006/main" w:type="spellStart"/>
            <w:r xmlns:w="http://schemas.openxmlformats.org/wordprocessingml/2006/main">
              <w:rPr>
                <w:rFonts w:ascii="Calibri" w:hAnsi="Calibri" w:cs="Calibri"/>
                <w:b/>
                <w:bCs/>
                <w:color w:val="000000"/>
                <w:sz w:val="18"/>
                <w:szCs w:val="18"/>
              </w:rPr>
              <w:t xml:space="preserve">passenger</w:t>
            </w:r>
            <w:proofErr xmlns:w="http://schemas.openxmlformats.org/wordprocessingml/2006/main" w:type="spellEnd"/>
          </w:p>
          <w:p w14:paraId="1A5A740C" w14:textId="305FA8D7" w:rsidR="00855D19" w:rsidRPr="00E97926" w:rsidRDefault="00855D19" w:rsidP="00855D19">
            <w:pPr xmlns:w="http://schemas.openxmlformats.org/wordprocessingml/2006/main">
              <w:jc w:val="center"/>
              <w:rPr>
                <w:rFonts w:ascii="GHEA Grapalat" w:hAnsi="GHEA Grapalat"/>
                <w:bCs/>
                <w:color w:val="000000"/>
                <w:sz w:val="18"/>
                <w:szCs w:val="18"/>
              </w:rPr>
            </w:pPr>
            <w:r xmlns:w="http://schemas.openxmlformats.org/wordprocessingml/2006/main" w:rsidRPr="00ED41DD">
              <w:t xml:space="preserve"> </w:t>
            </w:r>
          </w:p>
        </w:tc>
        <w:tc>
          <w:tcPr>
            <w:tcW w:w="464" w:type="dxa"/>
            <w:tcBorders>
              <w:top w:val="single" w:sz="4" w:space="0" w:color="auto"/>
              <w:left w:val="single" w:sz="4" w:space="0" w:color="auto"/>
              <w:bottom w:val="single" w:sz="4" w:space="0" w:color="auto"/>
              <w:right w:val="single" w:sz="4" w:space="0" w:color="auto"/>
            </w:tcBorders>
          </w:tcPr>
          <w:p w14:paraId="1B229FB7" w14:textId="191CBA78" w:rsidR="00855D19" w:rsidRPr="00165E0B" w:rsidRDefault="00855D19" w:rsidP="00855D19">
            <w:pPr xmlns:w="http://schemas.openxmlformats.org/wordprocessingml/2006/main">
              <w:jc w:val="center"/>
              <w:rPr>
                <w:rFonts w:ascii="GHEA Grapalat" w:hAnsi="GHEA Grapalat"/>
                <w:sz w:val="20"/>
                <w:lang w:val="hy-AM"/>
              </w:rPr>
            </w:pPr>
            <w:r xmlns:w="http://schemas.openxmlformats.org/wordprocessingml/2006/main" w:rsidRPr="002E0FAE">
              <w:rPr>
                <w:rFonts w:ascii="GHEA Grapalat" w:hAnsi="GHEA Grapalat"/>
                <w:sz w:val="20"/>
                <w:lang w:val="pt-BR"/>
              </w:rPr>
              <w:t xml:space="preserve">... %</w:t>
            </w:r>
          </w:p>
        </w:tc>
        <w:tc>
          <w:tcPr>
            <w:tcW w:w="464" w:type="dxa"/>
            <w:tcBorders>
              <w:top w:val="single" w:sz="4" w:space="0" w:color="auto"/>
              <w:left w:val="single" w:sz="4" w:space="0" w:color="auto"/>
              <w:bottom w:val="single" w:sz="4" w:space="0" w:color="auto"/>
              <w:right w:val="single" w:sz="4" w:space="0" w:color="auto"/>
            </w:tcBorders>
          </w:tcPr>
          <w:p w14:paraId="1A560188" w14:textId="3534F138" w:rsidR="00855D19" w:rsidRDefault="00855D19" w:rsidP="00855D19">
            <w:pPr xmlns:w="http://schemas.openxmlformats.org/wordprocessingml/2006/main">
              <w:jc w:val="center"/>
              <w:rPr>
                <w:rFonts w:ascii="GHEA Grapalat" w:hAnsi="GHEA Grapalat"/>
                <w:sz w:val="20"/>
                <w:lang w:val="pt-BR"/>
              </w:rPr>
            </w:pPr>
            <w:r xmlns:w="http://schemas.openxmlformats.org/wordprocessingml/2006/main" w:rsidRPr="002E0FAE">
              <w:rPr>
                <w:rFonts w:ascii="GHEA Grapalat" w:hAnsi="GHEA Grapalat"/>
                <w:sz w:val="20"/>
                <w:lang w:val="pt-BR"/>
              </w:rPr>
              <w:t xml:space="preserve">... %</w:t>
            </w:r>
          </w:p>
        </w:tc>
        <w:tc>
          <w:tcPr>
            <w:tcW w:w="464" w:type="dxa"/>
            <w:tcBorders>
              <w:top w:val="single" w:sz="4" w:space="0" w:color="auto"/>
              <w:left w:val="single" w:sz="4" w:space="0" w:color="auto"/>
              <w:bottom w:val="single" w:sz="4" w:space="0" w:color="auto"/>
              <w:right w:val="single" w:sz="4" w:space="0" w:color="auto"/>
            </w:tcBorders>
          </w:tcPr>
          <w:p w14:paraId="70856DE8" w14:textId="62C85927" w:rsidR="00855D19" w:rsidRDefault="00855D19" w:rsidP="00855D19">
            <w:pPr xmlns:w="http://schemas.openxmlformats.org/wordprocessingml/2006/main">
              <w:jc w:val="center"/>
              <w:rPr>
                <w:rFonts w:ascii="GHEA Grapalat" w:hAnsi="GHEA Grapalat"/>
                <w:sz w:val="20"/>
                <w:lang w:val="pt-BR"/>
              </w:rPr>
            </w:pPr>
            <w:r xmlns:w="http://schemas.openxmlformats.org/wordprocessingml/2006/main" w:rsidRPr="002E0FAE">
              <w:rPr>
                <w:rFonts w:ascii="GHEA Grapalat" w:hAnsi="GHEA Grapalat"/>
                <w:sz w:val="20"/>
                <w:lang w:val="pt-BR"/>
              </w:rPr>
              <w:t xml:space="preserve">... %</w:t>
            </w:r>
          </w:p>
        </w:tc>
        <w:tc>
          <w:tcPr>
            <w:tcW w:w="464" w:type="dxa"/>
            <w:tcBorders>
              <w:top w:val="single" w:sz="4" w:space="0" w:color="auto"/>
              <w:left w:val="single" w:sz="4" w:space="0" w:color="auto"/>
              <w:bottom w:val="single" w:sz="4" w:space="0" w:color="auto"/>
              <w:right w:val="single" w:sz="4" w:space="0" w:color="auto"/>
            </w:tcBorders>
          </w:tcPr>
          <w:p w14:paraId="49D663A1" w14:textId="49B057CB" w:rsidR="00855D19" w:rsidRDefault="00855D19" w:rsidP="00855D19">
            <w:pPr xmlns:w="http://schemas.openxmlformats.org/wordprocessingml/2006/main">
              <w:jc w:val="center"/>
              <w:rPr>
                <w:rFonts w:ascii="GHEA Grapalat" w:hAnsi="GHEA Grapalat"/>
                <w:sz w:val="20"/>
                <w:lang w:val="pt-BR"/>
              </w:rPr>
            </w:pPr>
            <w:r xmlns:w="http://schemas.openxmlformats.org/wordprocessingml/2006/main" w:rsidRPr="002E0FAE">
              <w:rPr>
                <w:rFonts w:ascii="GHEA Grapalat" w:hAnsi="GHEA Grapalat"/>
                <w:sz w:val="20"/>
                <w:lang w:val="pt-BR"/>
              </w:rPr>
              <w:t xml:space="preserve">... %</w:t>
            </w:r>
          </w:p>
        </w:tc>
        <w:tc>
          <w:tcPr>
            <w:tcW w:w="464" w:type="dxa"/>
            <w:tcBorders>
              <w:top w:val="single" w:sz="4" w:space="0" w:color="auto"/>
              <w:left w:val="single" w:sz="4" w:space="0" w:color="auto"/>
              <w:bottom w:val="single" w:sz="4" w:space="0" w:color="auto"/>
              <w:right w:val="single" w:sz="4" w:space="0" w:color="auto"/>
            </w:tcBorders>
          </w:tcPr>
          <w:p w14:paraId="40B8E530" w14:textId="4231538E" w:rsidR="00855D19" w:rsidRDefault="00855D19" w:rsidP="00855D19">
            <w:pPr xmlns:w="http://schemas.openxmlformats.org/wordprocessingml/2006/main">
              <w:jc w:val="center"/>
              <w:rPr>
                <w:rFonts w:ascii="GHEA Grapalat" w:hAnsi="GHEA Grapalat"/>
                <w:sz w:val="20"/>
                <w:lang w:val="pt-BR"/>
              </w:rPr>
            </w:pPr>
            <w:r xmlns:w="http://schemas.openxmlformats.org/wordprocessingml/2006/main" w:rsidRPr="002E0FAE">
              <w:rPr>
                <w:rFonts w:ascii="GHEA Grapalat" w:hAnsi="GHEA Grapalat"/>
                <w:sz w:val="20"/>
                <w:lang w:val="pt-BR"/>
              </w:rPr>
              <w:t xml:space="preserve">... %</w:t>
            </w:r>
          </w:p>
        </w:tc>
        <w:tc>
          <w:tcPr>
            <w:tcW w:w="464" w:type="dxa"/>
            <w:tcBorders>
              <w:top w:val="single" w:sz="4" w:space="0" w:color="auto"/>
              <w:left w:val="single" w:sz="4" w:space="0" w:color="auto"/>
              <w:bottom w:val="single" w:sz="4" w:space="0" w:color="auto"/>
              <w:right w:val="single" w:sz="4" w:space="0" w:color="auto"/>
            </w:tcBorders>
          </w:tcPr>
          <w:p w14:paraId="103D4A24" w14:textId="3FC173CD" w:rsidR="00855D19" w:rsidRDefault="00855D19" w:rsidP="00855D19">
            <w:pPr xmlns:w="http://schemas.openxmlformats.org/wordprocessingml/2006/main">
              <w:jc w:val="center"/>
              <w:rPr>
                <w:rFonts w:ascii="GHEA Grapalat" w:hAnsi="GHEA Grapalat"/>
                <w:sz w:val="20"/>
                <w:lang w:val="pt-BR"/>
              </w:rPr>
            </w:pPr>
            <w:r xmlns:w="http://schemas.openxmlformats.org/wordprocessingml/2006/main" w:rsidRPr="002E0FAE">
              <w:rPr>
                <w:rFonts w:ascii="GHEA Grapalat" w:hAnsi="GHEA Grapalat"/>
                <w:sz w:val="20"/>
                <w:lang w:val="pt-BR"/>
              </w:rPr>
              <w:t xml:space="preserve">... %</w:t>
            </w:r>
          </w:p>
        </w:tc>
        <w:tc>
          <w:tcPr>
            <w:tcW w:w="469" w:type="dxa"/>
            <w:tcBorders>
              <w:top w:val="single" w:sz="4" w:space="0" w:color="auto"/>
              <w:left w:val="single" w:sz="4" w:space="0" w:color="auto"/>
              <w:bottom w:val="single" w:sz="4" w:space="0" w:color="auto"/>
              <w:right w:val="single" w:sz="4" w:space="0" w:color="auto"/>
            </w:tcBorders>
          </w:tcPr>
          <w:p w14:paraId="1A52098B" w14:textId="141ABB9D" w:rsidR="00855D19" w:rsidRDefault="00855D19" w:rsidP="00855D19">
            <w:pPr xmlns:w="http://schemas.openxmlformats.org/wordprocessingml/2006/main">
              <w:jc w:val="center"/>
              <w:rPr>
                <w:rFonts w:ascii="GHEA Grapalat" w:hAnsi="GHEA Grapalat"/>
                <w:sz w:val="20"/>
                <w:lang w:val="pt-BR"/>
              </w:rPr>
            </w:pPr>
            <w:r xmlns:w="http://schemas.openxmlformats.org/wordprocessingml/2006/main" w:rsidRPr="002E0FAE">
              <w:rPr>
                <w:rFonts w:ascii="GHEA Grapalat" w:hAnsi="GHEA Grapalat"/>
                <w:sz w:val="20"/>
                <w:lang w:val="pt-BR"/>
              </w:rPr>
              <w:t xml:space="preserve">... %</w:t>
            </w:r>
          </w:p>
        </w:tc>
        <w:tc>
          <w:tcPr>
            <w:tcW w:w="468" w:type="dxa"/>
            <w:tcBorders>
              <w:top w:val="single" w:sz="4" w:space="0" w:color="auto"/>
              <w:left w:val="single" w:sz="4" w:space="0" w:color="auto"/>
              <w:bottom w:val="single" w:sz="4" w:space="0" w:color="auto"/>
              <w:right w:val="single" w:sz="4" w:space="0" w:color="auto"/>
            </w:tcBorders>
          </w:tcPr>
          <w:p w14:paraId="5844D164" w14:textId="5FFFC5A0" w:rsidR="00855D19" w:rsidRDefault="00855D19" w:rsidP="00855D19">
            <w:pPr xmlns:w="http://schemas.openxmlformats.org/wordprocessingml/2006/main">
              <w:jc w:val="center"/>
              <w:rPr>
                <w:rFonts w:ascii="GHEA Grapalat" w:hAnsi="GHEA Grapalat"/>
                <w:sz w:val="20"/>
                <w:lang w:val="pt-BR"/>
              </w:rPr>
            </w:pPr>
            <w:r xmlns:w="http://schemas.openxmlformats.org/wordprocessingml/2006/main" w:rsidRPr="002E0FAE">
              <w:rPr>
                <w:rFonts w:ascii="GHEA Grapalat" w:hAnsi="GHEA Grapalat"/>
                <w:sz w:val="20"/>
                <w:lang w:val="pt-BR"/>
              </w:rPr>
              <w:t xml:space="preserve">... %</w:t>
            </w:r>
          </w:p>
        </w:tc>
        <w:tc>
          <w:tcPr>
            <w:tcW w:w="469" w:type="dxa"/>
            <w:tcBorders>
              <w:top w:val="single" w:sz="4" w:space="0" w:color="auto"/>
              <w:left w:val="single" w:sz="4" w:space="0" w:color="auto"/>
              <w:bottom w:val="single" w:sz="4" w:space="0" w:color="auto"/>
              <w:right w:val="single" w:sz="4" w:space="0" w:color="auto"/>
            </w:tcBorders>
          </w:tcPr>
          <w:p w14:paraId="6321D67F" w14:textId="120375A4" w:rsidR="00855D19" w:rsidRDefault="00855D19" w:rsidP="00855D19">
            <w:pPr xmlns:w="http://schemas.openxmlformats.org/wordprocessingml/2006/main">
              <w:jc w:val="center"/>
              <w:rPr>
                <w:rFonts w:ascii="GHEA Grapalat" w:hAnsi="GHEA Grapalat"/>
                <w:sz w:val="20"/>
                <w:lang w:val="pt-BR"/>
              </w:rPr>
            </w:pPr>
            <w:r xmlns:w="http://schemas.openxmlformats.org/wordprocessingml/2006/main" w:rsidRPr="002E0FAE">
              <w:rPr>
                <w:rFonts w:ascii="GHEA Grapalat" w:hAnsi="GHEA Grapalat"/>
                <w:sz w:val="20"/>
                <w:lang w:val="pt-BR"/>
              </w:rPr>
              <w:t xml:space="preserve">... %</w:t>
            </w:r>
          </w:p>
        </w:tc>
        <w:tc>
          <w:tcPr>
            <w:tcW w:w="465" w:type="dxa"/>
            <w:tcBorders>
              <w:top w:val="single" w:sz="4" w:space="0" w:color="auto"/>
              <w:left w:val="single" w:sz="4" w:space="0" w:color="auto"/>
              <w:bottom w:val="single" w:sz="4" w:space="0" w:color="auto"/>
              <w:right w:val="single" w:sz="4" w:space="0" w:color="auto"/>
            </w:tcBorders>
          </w:tcPr>
          <w:p w14:paraId="242EB8EE" w14:textId="7531616F" w:rsidR="00855D19" w:rsidRDefault="00855D19" w:rsidP="00855D19">
            <w:pPr xmlns:w="http://schemas.openxmlformats.org/wordprocessingml/2006/main">
              <w:jc w:val="center"/>
              <w:rPr>
                <w:rFonts w:ascii="GHEA Grapalat" w:hAnsi="GHEA Grapalat"/>
                <w:sz w:val="20"/>
                <w:lang w:val="pt-BR"/>
              </w:rPr>
            </w:pPr>
            <w:r xmlns:w="http://schemas.openxmlformats.org/wordprocessingml/2006/main" w:rsidRPr="002E0FAE">
              <w:rPr>
                <w:rFonts w:ascii="GHEA Grapalat" w:hAnsi="GHEA Grapalat"/>
                <w:sz w:val="20"/>
                <w:lang w:val="pt-BR"/>
              </w:rPr>
              <w:t xml:space="preserve">... %</w:t>
            </w:r>
          </w:p>
        </w:tc>
        <w:tc>
          <w:tcPr>
            <w:tcW w:w="465" w:type="dxa"/>
            <w:tcBorders>
              <w:top w:val="single" w:sz="4" w:space="0" w:color="auto"/>
              <w:left w:val="single" w:sz="4" w:space="0" w:color="auto"/>
              <w:bottom w:val="single" w:sz="4" w:space="0" w:color="auto"/>
              <w:right w:val="single" w:sz="4" w:space="0" w:color="auto"/>
            </w:tcBorders>
          </w:tcPr>
          <w:p w14:paraId="2F79406E" w14:textId="01B2E02A" w:rsidR="00855D19" w:rsidRDefault="00855D19" w:rsidP="00855D19">
            <w:pPr xmlns:w="http://schemas.openxmlformats.org/wordprocessingml/2006/main">
              <w:jc w:val="center"/>
              <w:rPr>
                <w:rFonts w:ascii="GHEA Grapalat" w:hAnsi="GHEA Grapalat"/>
                <w:sz w:val="20"/>
                <w:lang w:val="pt-BR"/>
              </w:rPr>
            </w:pPr>
            <w:r xmlns:w="http://schemas.openxmlformats.org/wordprocessingml/2006/main" w:rsidRPr="002E0FAE">
              <w:rPr>
                <w:rFonts w:ascii="GHEA Grapalat" w:hAnsi="GHEA Grapalat"/>
                <w:sz w:val="20"/>
                <w:lang w:val="pt-BR"/>
              </w:rPr>
              <w:t xml:space="preserve">... %</w:t>
            </w:r>
          </w:p>
        </w:tc>
        <w:tc>
          <w:tcPr>
            <w:tcW w:w="578" w:type="dxa"/>
            <w:tcBorders>
              <w:top w:val="single" w:sz="4" w:space="0" w:color="auto"/>
              <w:left w:val="single" w:sz="4" w:space="0" w:color="auto"/>
              <w:bottom w:val="single" w:sz="4" w:space="0" w:color="auto"/>
              <w:right w:val="single" w:sz="4" w:space="0" w:color="auto"/>
            </w:tcBorders>
          </w:tcPr>
          <w:p w14:paraId="59A977C1" w14:textId="0D03B31B" w:rsidR="00855D19" w:rsidRDefault="00855D19" w:rsidP="00855D19">
            <w:pPr xmlns:w="http://schemas.openxmlformats.org/wordprocessingml/2006/main">
              <w:jc w:val="center"/>
              <w:rPr>
                <w:rFonts w:ascii="GHEA Grapalat" w:hAnsi="GHEA Grapalat"/>
                <w:sz w:val="20"/>
                <w:lang w:val="pt-BR"/>
              </w:rPr>
            </w:pPr>
            <w:r xmlns:w="http://schemas.openxmlformats.org/wordprocessingml/2006/main" w:rsidRPr="002E0FAE">
              <w:rPr>
                <w:rFonts w:ascii="GHEA Grapalat" w:hAnsi="GHEA Grapalat"/>
                <w:sz w:val="20"/>
                <w:lang w:val="pt-BR"/>
              </w:rPr>
              <w:t xml:space="preserve">... %</w:t>
            </w:r>
          </w:p>
        </w:tc>
        <w:tc>
          <w:tcPr>
            <w:tcW w:w="980" w:type="dxa"/>
            <w:tcBorders>
              <w:top w:val="single" w:sz="4" w:space="0" w:color="auto"/>
              <w:left w:val="single" w:sz="4" w:space="0" w:color="auto"/>
              <w:bottom w:val="single" w:sz="4" w:space="0" w:color="auto"/>
              <w:right w:val="single" w:sz="4" w:space="0" w:color="auto"/>
            </w:tcBorders>
          </w:tcPr>
          <w:p w14:paraId="5563FF01" w14:textId="5D8FBCCD" w:rsidR="00855D19" w:rsidRDefault="00855D19" w:rsidP="00855D19">
            <w:pPr xmlns:w="http://schemas.openxmlformats.org/wordprocessingml/2006/main">
              <w:jc w:val="center"/>
              <w:rPr>
                <w:rFonts w:ascii="GHEA Grapalat" w:hAnsi="GHEA Grapalat"/>
                <w:sz w:val="20"/>
                <w:lang w:val="pt-BR"/>
              </w:rPr>
            </w:pPr>
            <w:r xmlns:w="http://schemas.openxmlformats.org/wordprocessingml/2006/main" w:rsidRPr="002E0FAE">
              <w:rPr>
                <w:rFonts w:ascii="GHEA Grapalat" w:hAnsi="GHEA Grapalat"/>
                <w:sz w:val="20"/>
                <w:lang w:val="pt-BR"/>
              </w:rPr>
              <w:t xml:space="preserve">... %</w:t>
            </w:r>
          </w:p>
        </w:tc>
      </w:tr>
      <w:tr w:rsidR="00855D19" w14:paraId="1322B51E" w14:textId="77777777" w:rsidTr="00DE4301">
        <w:trPr>
          <w:trHeight w:val="2240"/>
          <w:jc w:val="center"/>
        </w:trPr>
        <w:tc>
          <w:tcPr>
            <w:tcW w:w="981" w:type="dxa"/>
            <w:tcBorders>
              <w:top w:val="single" w:sz="4" w:space="0" w:color="auto"/>
              <w:left w:val="single" w:sz="4" w:space="0" w:color="auto"/>
              <w:bottom w:val="single" w:sz="4" w:space="0" w:color="auto"/>
              <w:right w:val="single" w:sz="4" w:space="0" w:color="auto"/>
            </w:tcBorders>
            <w:vAlign w:val="center"/>
          </w:tcPr>
          <w:p w14:paraId="7ABEE059" w14:textId="408ABCC1" w:rsidR="00855D19" w:rsidRDefault="00855D19" w:rsidP="00855D19">
            <w:pPr xmlns:w="http://schemas.openxmlformats.org/wordprocessingml/2006/main">
              <w:jc w:val="center"/>
              <w:rPr>
                <w:rFonts w:ascii="GHEA Grapalat" w:hAnsi="GHEA Grapalat"/>
                <w:sz w:val="20"/>
                <w:lang w:val="es-ES"/>
              </w:rPr>
            </w:pPr>
            <w:r xmlns:w="http://schemas.openxmlformats.org/wordprocessingml/2006/main">
              <w:rPr>
                <w:rFonts w:ascii="GHEA Grapalat" w:hAnsi="GHEA Grapalat"/>
                <w:sz w:val="20"/>
                <w:lang w:val="es-ES"/>
              </w:rPr>
              <w:lastRenderedPageBreak xmlns:w="http://schemas.openxmlformats.org/wordprocessingml/2006/main"/>
            </w:r>
            <w:r xmlns:w="http://schemas.openxmlformats.org/wordprocessingml/2006/main">
              <w:rPr>
                <w:rFonts w:ascii="GHEA Grapalat" w:hAnsi="GHEA Grapalat"/>
                <w:sz w:val="20"/>
                <w:lang w:val="es-ES"/>
              </w:rPr>
              <w:t xml:space="preserve">6</w:t>
            </w:r>
          </w:p>
        </w:tc>
        <w:tc>
          <w:tcPr>
            <w:tcW w:w="1343" w:type="dxa"/>
            <w:tcBorders>
              <w:top w:val="single" w:sz="4" w:space="0" w:color="auto"/>
              <w:left w:val="single" w:sz="4" w:space="0" w:color="auto"/>
              <w:bottom w:val="single" w:sz="4" w:space="0" w:color="auto"/>
              <w:right w:val="single" w:sz="4" w:space="0" w:color="auto"/>
            </w:tcBorders>
            <w:vAlign w:val="center"/>
          </w:tcPr>
          <w:p w14:paraId="07B1BF61" w14:textId="066ACF51" w:rsidR="00855D19" w:rsidRDefault="00855D19" w:rsidP="00855D19">
            <w:pPr xmlns:w="http://schemas.openxmlformats.org/wordprocessingml/2006/main">
              <w:jc w:val="center"/>
              <w:rPr>
                <w:rFonts w:ascii="GHEA Grapalat" w:hAnsi="GHEA Grapalat" w:cs="Arial"/>
                <w:sz w:val="18"/>
              </w:rPr>
            </w:pPr>
            <w:r xmlns:w="http://schemas.openxmlformats.org/wordprocessingml/2006/main">
              <w:rPr>
                <w:rFonts w:ascii="GHEA Grapalat" w:hAnsi="GHEA Grapalat" w:cs="Arial"/>
                <w:sz w:val="18"/>
              </w:rPr>
              <w:t xml:space="preserve">50111130/506</w:t>
            </w:r>
          </w:p>
        </w:tc>
        <w:tc>
          <w:tcPr>
            <w:tcW w:w="2503" w:type="dxa"/>
            <w:tcBorders>
              <w:top w:val="single" w:sz="4" w:space="0" w:color="auto"/>
              <w:left w:val="single" w:sz="4" w:space="0" w:color="auto"/>
              <w:bottom w:val="single" w:sz="4" w:space="0" w:color="auto"/>
              <w:right w:val="single" w:sz="4" w:space="0" w:color="auto"/>
            </w:tcBorders>
          </w:tcPr>
          <w:p w14:paraId="60DD0603" w14:textId="77777777" w:rsidR="00855D19" w:rsidRDefault="00855D19" w:rsidP="00855D19">
            <w:pPr xmlns:w="http://schemas.openxmlformats.org/wordprocessingml/2006/main">
              <w:pStyle w:val="NormalWeb"/>
            </w:pPr>
            <w:proofErr xmlns:w="http://schemas.openxmlformats.org/wordprocessingml/2006/main" w:type="spellStart"/>
            <w:r xmlns:w="http://schemas.openxmlformats.org/wordprocessingml/2006/main" w:rsidRPr="00ED41DD">
              <w:t xml:space="preserve">cars</w:t>
            </w:r>
            <w:proofErr xmlns:w="http://schemas.openxmlformats.org/wordprocessingml/2006/main" w:type="spellEnd"/>
            <w:r xmlns:w="http://schemas.openxmlformats.org/wordprocessingml/2006/main" w:rsidRPr="00ED41DD">
              <w:t xml:space="preserve"> </w:t>
            </w:r>
            <w:proofErr xmlns:w="http://schemas.openxmlformats.org/wordprocessingml/2006/main" w:type="spellStart"/>
            <w:r xmlns:w="http://schemas.openxmlformats.org/wordprocessingml/2006/main" w:rsidRPr="00ED41DD">
              <w:t xml:space="preserve">repair </w:t>
            </w:r>
            <w:proofErr xmlns:w="http://schemas.openxmlformats.org/wordprocessingml/2006/main" w:type="spellEnd"/>
            <w:r xmlns:w="http://schemas.openxmlformats.org/wordprocessingml/2006/main" w:rsidRPr="00ED41DD">
              <w:t xml:space="preserve">and </w:t>
            </w:r>
            <w:proofErr xmlns:w="http://schemas.openxmlformats.org/wordprocessingml/2006/main" w:type="spellStart"/>
            <w:r xmlns:w="http://schemas.openxmlformats.org/wordprocessingml/2006/main" w:rsidRPr="00ED41DD">
              <w:t xml:space="preserve">maintenance</w:t>
            </w:r>
            <w:proofErr xmlns:w="http://schemas.openxmlformats.org/wordprocessingml/2006/main" w:type="spellEnd"/>
            <w:r xmlns:w="http://schemas.openxmlformats.org/wordprocessingml/2006/main" w:rsidRPr="00ED41DD">
              <w:t xml:space="preserve"> </w:t>
            </w:r>
            <w:proofErr xmlns:w="http://schemas.openxmlformats.org/wordprocessingml/2006/main" w:type="spellStart"/>
            <w:r xmlns:w="http://schemas.openxmlformats.org/wordprocessingml/2006/main" w:rsidRPr="00ED41DD">
              <w:t xml:space="preserve">services </w:t>
            </w:r>
            <w:proofErr xmlns:w="http://schemas.openxmlformats.org/wordprocessingml/2006/main" w:type="spellEnd"/>
            <w:r xmlns:w="http://schemas.openxmlformats.org/wordprocessingml/2006/main" w:rsidRPr="00ED41DD">
              <w:t xml:space="preserve">.</w:t>
            </w:r>
          </w:p>
          <w:p w14:paraId="1A3C8CFD" w14:textId="77777777" w:rsidR="00855D19" w:rsidRDefault="00855D19" w:rsidP="00855D19">
            <w:pPr xmlns:w="http://schemas.openxmlformats.org/wordprocessingml/2006/main">
              <w:rPr>
                <w:rFonts w:ascii="Calibri" w:hAnsi="Calibri" w:cs="Calibri"/>
                <w:b/>
                <w:bCs/>
                <w:sz w:val="18"/>
                <w:szCs w:val="18"/>
              </w:rPr>
            </w:pPr>
            <w:r xmlns:w="http://schemas.openxmlformats.org/wordprocessingml/2006/main">
              <w:rPr>
                <w:rFonts w:ascii="Calibri" w:hAnsi="Calibri" w:cs="Calibri"/>
                <w:b/>
                <w:bCs/>
                <w:sz w:val="18"/>
                <w:szCs w:val="18"/>
              </w:rPr>
              <w:t xml:space="preserve">Lexus GX 470 2005 </w:t>
            </w:r>
            <w:r xmlns:w="http://schemas.openxmlformats.org/wordprocessingml/2006/main">
              <w:rPr>
                <w:rFonts w:ascii="Calibri" w:hAnsi="Calibri" w:cs="Calibri"/>
                <w:b/>
                <w:bCs/>
                <w:sz w:val="18"/>
                <w:szCs w:val="18"/>
              </w:rPr>
              <w:br xmlns:w="http://schemas.openxmlformats.org/wordprocessingml/2006/main"/>
            </w:r>
            <w:proofErr xmlns:w="http://schemas.openxmlformats.org/wordprocessingml/2006/main" w:type="spellStart"/>
            <w:r xmlns:w="http://schemas.openxmlformats.org/wordprocessingml/2006/main">
              <w:rPr>
                <w:rFonts w:ascii="Calibri" w:hAnsi="Calibri" w:cs="Calibri"/>
                <w:b/>
                <w:bCs/>
                <w:sz w:val="18"/>
                <w:szCs w:val="18"/>
              </w:rPr>
              <w:t xml:space="preserve">Lightweight</w:t>
            </w:r>
            <w:proofErr xmlns:w="http://schemas.openxmlformats.org/wordprocessingml/2006/main" w:type="spellEnd"/>
            <w:r xmlns:w="http://schemas.openxmlformats.org/wordprocessingml/2006/main">
              <w:rPr>
                <w:rFonts w:ascii="Calibri" w:hAnsi="Calibri" w:cs="Calibri"/>
                <w:b/>
                <w:bCs/>
                <w:sz w:val="18"/>
                <w:szCs w:val="18"/>
              </w:rPr>
              <w:t xml:space="preserve"> </w:t>
            </w:r>
            <w:proofErr xmlns:w="http://schemas.openxmlformats.org/wordprocessingml/2006/main" w:type="spellStart"/>
            <w:r xmlns:w="http://schemas.openxmlformats.org/wordprocessingml/2006/main">
              <w:rPr>
                <w:rFonts w:ascii="Calibri" w:hAnsi="Calibri" w:cs="Calibri"/>
                <w:b/>
                <w:bCs/>
                <w:sz w:val="18"/>
                <w:szCs w:val="18"/>
              </w:rPr>
              <w:t xml:space="preserve">passenger</w:t>
            </w:r>
            <w:proofErr xmlns:w="http://schemas.openxmlformats.org/wordprocessingml/2006/main" w:type="spellEnd"/>
            <w:r xmlns:w="http://schemas.openxmlformats.org/wordprocessingml/2006/main">
              <w:rPr>
                <w:rFonts w:ascii="Calibri" w:hAnsi="Calibri" w:cs="Calibri"/>
                <w:b/>
                <w:bCs/>
                <w:sz w:val="18"/>
                <w:szCs w:val="18"/>
              </w:rPr>
              <w:t xml:space="preserve"> </w:t>
            </w:r>
            <w:proofErr xmlns:w="http://schemas.openxmlformats.org/wordprocessingml/2006/main" w:type="spellStart"/>
            <w:r xmlns:w="http://schemas.openxmlformats.org/wordprocessingml/2006/main">
              <w:rPr>
                <w:rFonts w:ascii="Calibri" w:hAnsi="Calibri" w:cs="Calibri"/>
                <w:b/>
                <w:bCs/>
                <w:sz w:val="18"/>
                <w:szCs w:val="18"/>
              </w:rPr>
              <w:t xml:space="preserve">SUV</w:t>
            </w:r>
            <w:proofErr xmlns:w="http://schemas.openxmlformats.org/wordprocessingml/2006/main" w:type="spellEnd"/>
          </w:p>
          <w:p w14:paraId="4907A841" w14:textId="1FF98EF8" w:rsidR="00855D19" w:rsidRPr="00E97926" w:rsidRDefault="00855D19" w:rsidP="00855D19">
            <w:pPr xmlns:w="http://schemas.openxmlformats.org/wordprocessingml/2006/main">
              <w:jc w:val="center"/>
              <w:rPr>
                <w:rFonts w:ascii="GHEA Grapalat" w:hAnsi="GHEA Grapalat"/>
                <w:bCs/>
                <w:color w:val="000000"/>
                <w:sz w:val="18"/>
                <w:szCs w:val="18"/>
              </w:rPr>
            </w:pPr>
            <w:r xmlns:w="http://schemas.openxmlformats.org/wordprocessingml/2006/main" w:rsidRPr="00ED41DD">
              <w:t xml:space="preserve"> </w:t>
            </w:r>
          </w:p>
        </w:tc>
        <w:tc>
          <w:tcPr>
            <w:tcW w:w="464" w:type="dxa"/>
            <w:tcBorders>
              <w:top w:val="single" w:sz="4" w:space="0" w:color="auto"/>
              <w:left w:val="single" w:sz="4" w:space="0" w:color="auto"/>
              <w:bottom w:val="single" w:sz="4" w:space="0" w:color="auto"/>
              <w:right w:val="single" w:sz="4" w:space="0" w:color="auto"/>
            </w:tcBorders>
          </w:tcPr>
          <w:p w14:paraId="45CEB269" w14:textId="0D8E3B6A" w:rsidR="00855D19" w:rsidRPr="00165E0B" w:rsidRDefault="00855D19" w:rsidP="00855D19">
            <w:pPr xmlns:w="http://schemas.openxmlformats.org/wordprocessingml/2006/main">
              <w:jc w:val="center"/>
              <w:rPr>
                <w:rFonts w:ascii="GHEA Grapalat" w:hAnsi="GHEA Grapalat"/>
                <w:sz w:val="20"/>
                <w:lang w:val="hy-AM"/>
              </w:rPr>
            </w:pPr>
            <w:r xmlns:w="http://schemas.openxmlformats.org/wordprocessingml/2006/main" w:rsidRPr="002F27F3">
              <w:rPr>
                <w:rFonts w:ascii="GHEA Grapalat" w:hAnsi="GHEA Grapalat"/>
                <w:sz w:val="20"/>
                <w:lang w:val="pt-BR"/>
              </w:rPr>
              <w:t xml:space="preserve">... %</w:t>
            </w:r>
          </w:p>
        </w:tc>
        <w:tc>
          <w:tcPr>
            <w:tcW w:w="464" w:type="dxa"/>
            <w:tcBorders>
              <w:top w:val="single" w:sz="4" w:space="0" w:color="auto"/>
              <w:left w:val="single" w:sz="4" w:space="0" w:color="auto"/>
              <w:bottom w:val="single" w:sz="4" w:space="0" w:color="auto"/>
              <w:right w:val="single" w:sz="4" w:space="0" w:color="auto"/>
            </w:tcBorders>
          </w:tcPr>
          <w:p w14:paraId="259F3618" w14:textId="0878826D" w:rsidR="00855D19" w:rsidRDefault="00855D19" w:rsidP="00855D19">
            <w:pPr xmlns:w="http://schemas.openxmlformats.org/wordprocessingml/2006/main">
              <w:jc w:val="center"/>
              <w:rPr>
                <w:rFonts w:ascii="GHEA Grapalat" w:hAnsi="GHEA Grapalat"/>
                <w:sz w:val="20"/>
                <w:lang w:val="pt-BR"/>
              </w:rPr>
            </w:pPr>
            <w:r xmlns:w="http://schemas.openxmlformats.org/wordprocessingml/2006/main" w:rsidRPr="002F27F3">
              <w:rPr>
                <w:rFonts w:ascii="GHEA Grapalat" w:hAnsi="GHEA Grapalat"/>
                <w:sz w:val="20"/>
                <w:lang w:val="pt-BR"/>
              </w:rPr>
              <w:t xml:space="preserve">... %</w:t>
            </w:r>
          </w:p>
        </w:tc>
        <w:tc>
          <w:tcPr>
            <w:tcW w:w="464" w:type="dxa"/>
            <w:tcBorders>
              <w:top w:val="single" w:sz="4" w:space="0" w:color="auto"/>
              <w:left w:val="single" w:sz="4" w:space="0" w:color="auto"/>
              <w:bottom w:val="single" w:sz="4" w:space="0" w:color="auto"/>
              <w:right w:val="single" w:sz="4" w:space="0" w:color="auto"/>
            </w:tcBorders>
          </w:tcPr>
          <w:p w14:paraId="67EB094A" w14:textId="38633E92" w:rsidR="00855D19" w:rsidRDefault="00855D19" w:rsidP="00855D19">
            <w:pPr xmlns:w="http://schemas.openxmlformats.org/wordprocessingml/2006/main">
              <w:jc w:val="center"/>
              <w:rPr>
                <w:rFonts w:ascii="GHEA Grapalat" w:hAnsi="GHEA Grapalat"/>
                <w:sz w:val="20"/>
                <w:lang w:val="pt-BR"/>
              </w:rPr>
            </w:pPr>
            <w:r xmlns:w="http://schemas.openxmlformats.org/wordprocessingml/2006/main" w:rsidRPr="002F27F3">
              <w:rPr>
                <w:rFonts w:ascii="GHEA Grapalat" w:hAnsi="GHEA Grapalat"/>
                <w:sz w:val="20"/>
                <w:lang w:val="pt-BR"/>
              </w:rPr>
              <w:t xml:space="preserve">... %</w:t>
            </w:r>
          </w:p>
        </w:tc>
        <w:tc>
          <w:tcPr>
            <w:tcW w:w="464" w:type="dxa"/>
            <w:tcBorders>
              <w:top w:val="single" w:sz="4" w:space="0" w:color="auto"/>
              <w:left w:val="single" w:sz="4" w:space="0" w:color="auto"/>
              <w:bottom w:val="single" w:sz="4" w:space="0" w:color="auto"/>
              <w:right w:val="single" w:sz="4" w:space="0" w:color="auto"/>
            </w:tcBorders>
          </w:tcPr>
          <w:p w14:paraId="3ED03C2B" w14:textId="5C37FA85" w:rsidR="00855D19" w:rsidRDefault="00855D19" w:rsidP="00855D19">
            <w:pPr xmlns:w="http://schemas.openxmlformats.org/wordprocessingml/2006/main">
              <w:jc w:val="center"/>
              <w:rPr>
                <w:rFonts w:ascii="GHEA Grapalat" w:hAnsi="GHEA Grapalat"/>
                <w:sz w:val="20"/>
                <w:lang w:val="pt-BR"/>
              </w:rPr>
            </w:pPr>
            <w:r xmlns:w="http://schemas.openxmlformats.org/wordprocessingml/2006/main" w:rsidRPr="002F27F3">
              <w:rPr>
                <w:rFonts w:ascii="GHEA Grapalat" w:hAnsi="GHEA Grapalat"/>
                <w:sz w:val="20"/>
                <w:lang w:val="pt-BR"/>
              </w:rPr>
              <w:t xml:space="preserve">... %</w:t>
            </w:r>
          </w:p>
        </w:tc>
        <w:tc>
          <w:tcPr>
            <w:tcW w:w="464" w:type="dxa"/>
            <w:tcBorders>
              <w:top w:val="single" w:sz="4" w:space="0" w:color="auto"/>
              <w:left w:val="single" w:sz="4" w:space="0" w:color="auto"/>
              <w:bottom w:val="single" w:sz="4" w:space="0" w:color="auto"/>
              <w:right w:val="single" w:sz="4" w:space="0" w:color="auto"/>
            </w:tcBorders>
          </w:tcPr>
          <w:p w14:paraId="55A100C1" w14:textId="2165FCF0" w:rsidR="00855D19" w:rsidRDefault="00855D19" w:rsidP="00855D19">
            <w:pPr xmlns:w="http://schemas.openxmlformats.org/wordprocessingml/2006/main">
              <w:jc w:val="center"/>
              <w:rPr>
                <w:rFonts w:ascii="GHEA Grapalat" w:hAnsi="GHEA Grapalat"/>
                <w:sz w:val="20"/>
                <w:lang w:val="pt-BR"/>
              </w:rPr>
            </w:pPr>
            <w:r xmlns:w="http://schemas.openxmlformats.org/wordprocessingml/2006/main" w:rsidRPr="002F27F3">
              <w:rPr>
                <w:rFonts w:ascii="GHEA Grapalat" w:hAnsi="GHEA Grapalat"/>
                <w:sz w:val="20"/>
                <w:lang w:val="pt-BR"/>
              </w:rPr>
              <w:t xml:space="preserve">... %</w:t>
            </w:r>
          </w:p>
        </w:tc>
        <w:tc>
          <w:tcPr>
            <w:tcW w:w="464" w:type="dxa"/>
            <w:tcBorders>
              <w:top w:val="single" w:sz="4" w:space="0" w:color="auto"/>
              <w:left w:val="single" w:sz="4" w:space="0" w:color="auto"/>
              <w:bottom w:val="single" w:sz="4" w:space="0" w:color="auto"/>
              <w:right w:val="single" w:sz="4" w:space="0" w:color="auto"/>
            </w:tcBorders>
          </w:tcPr>
          <w:p w14:paraId="1CA6E2BA" w14:textId="672FB9C4" w:rsidR="00855D19" w:rsidRDefault="00855D19" w:rsidP="00855D19">
            <w:pPr xmlns:w="http://schemas.openxmlformats.org/wordprocessingml/2006/main">
              <w:jc w:val="center"/>
              <w:rPr>
                <w:rFonts w:ascii="GHEA Grapalat" w:hAnsi="GHEA Grapalat"/>
                <w:sz w:val="20"/>
                <w:lang w:val="pt-BR"/>
              </w:rPr>
            </w:pPr>
            <w:r xmlns:w="http://schemas.openxmlformats.org/wordprocessingml/2006/main" w:rsidRPr="002F27F3">
              <w:rPr>
                <w:rFonts w:ascii="GHEA Grapalat" w:hAnsi="GHEA Grapalat"/>
                <w:sz w:val="20"/>
                <w:lang w:val="pt-BR"/>
              </w:rPr>
              <w:t xml:space="preserve">... %</w:t>
            </w:r>
          </w:p>
        </w:tc>
        <w:tc>
          <w:tcPr>
            <w:tcW w:w="469" w:type="dxa"/>
            <w:tcBorders>
              <w:top w:val="single" w:sz="4" w:space="0" w:color="auto"/>
              <w:left w:val="single" w:sz="4" w:space="0" w:color="auto"/>
              <w:bottom w:val="single" w:sz="4" w:space="0" w:color="auto"/>
              <w:right w:val="single" w:sz="4" w:space="0" w:color="auto"/>
            </w:tcBorders>
          </w:tcPr>
          <w:p w14:paraId="4954C1A7" w14:textId="4D6F9CCE" w:rsidR="00855D19" w:rsidRDefault="00855D19" w:rsidP="00855D19">
            <w:pPr xmlns:w="http://schemas.openxmlformats.org/wordprocessingml/2006/main">
              <w:jc w:val="center"/>
              <w:rPr>
                <w:rFonts w:ascii="GHEA Grapalat" w:hAnsi="GHEA Grapalat"/>
                <w:sz w:val="20"/>
                <w:lang w:val="pt-BR"/>
              </w:rPr>
            </w:pPr>
            <w:r xmlns:w="http://schemas.openxmlformats.org/wordprocessingml/2006/main" w:rsidRPr="002F27F3">
              <w:rPr>
                <w:rFonts w:ascii="GHEA Grapalat" w:hAnsi="GHEA Grapalat"/>
                <w:sz w:val="20"/>
                <w:lang w:val="pt-BR"/>
              </w:rPr>
              <w:t xml:space="preserve">... %</w:t>
            </w:r>
          </w:p>
        </w:tc>
        <w:tc>
          <w:tcPr>
            <w:tcW w:w="468" w:type="dxa"/>
            <w:tcBorders>
              <w:top w:val="single" w:sz="4" w:space="0" w:color="auto"/>
              <w:left w:val="single" w:sz="4" w:space="0" w:color="auto"/>
              <w:bottom w:val="single" w:sz="4" w:space="0" w:color="auto"/>
              <w:right w:val="single" w:sz="4" w:space="0" w:color="auto"/>
            </w:tcBorders>
          </w:tcPr>
          <w:p w14:paraId="5395F377" w14:textId="141AEF6A" w:rsidR="00855D19" w:rsidRDefault="00855D19" w:rsidP="00855D19">
            <w:pPr xmlns:w="http://schemas.openxmlformats.org/wordprocessingml/2006/main">
              <w:jc w:val="center"/>
              <w:rPr>
                <w:rFonts w:ascii="GHEA Grapalat" w:hAnsi="GHEA Grapalat"/>
                <w:sz w:val="20"/>
                <w:lang w:val="pt-BR"/>
              </w:rPr>
            </w:pPr>
            <w:r xmlns:w="http://schemas.openxmlformats.org/wordprocessingml/2006/main" w:rsidRPr="002F27F3">
              <w:rPr>
                <w:rFonts w:ascii="GHEA Grapalat" w:hAnsi="GHEA Grapalat"/>
                <w:sz w:val="20"/>
                <w:lang w:val="pt-BR"/>
              </w:rPr>
              <w:t xml:space="preserve">... %</w:t>
            </w:r>
          </w:p>
        </w:tc>
        <w:tc>
          <w:tcPr>
            <w:tcW w:w="469" w:type="dxa"/>
            <w:tcBorders>
              <w:top w:val="single" w:sz="4" w:space="0" w:color="auto"/>
              <w:left w:val="single" w:sz="4" w:space="0" w:color="auto"/>
              <w:bottom w:val="single" w:sz="4" w:space="0" w:color="auto"/>
              <w:right w:val="single" w:sz="4" w:space="0" w:color="auto"/>
            </w:tcBorders>
          </w:tcPr>
          <w:p w14:paraId="3AAA073B" w14:textId="1876C7BE" w:rsidR="00855D19" w:rsidRDefault="00855D19" w:rsidP="00855D19">
            <w:pPr xmlns:w="http://schemas.openxmlformats.org/wordprocessingml/2006/main">
              <w:jc w:val="center"/>
              <w:rPr>
                <w:rFonts w:ascii="GHEA Grapalat" w:hAnsi="GHEA Grapalat"/>
                <w:sz w:val="20"/>
                <w:lang w:val="pt-BR"/>
              </w:rPr>
            </w:pPr>
            <w:r xmlns:w="http://schemas.openxmlformats.org/wordprocessingml/2006/main" w:rsidRPr="002F27F3">
              <w:rPr>
                <w:rFonts w:ascii="GHEA Grapalat" w:hAnsi="GHEA Grapalat"/>
                <w:sz w:val="20"/>
                <w:lang w:val="pt-BR"/>
              </w:rPr>
              <w:t xml:space="preserve">... %</w:t>
            </w:r>
          </w:p>
        </w:tc>
        <w:tc>
          <w:tcPr>
            <w:tcW w:w="465" w:type="dxa"/>
            <w:tcBorders>
              <w:top w:val="single" w:sz="4" w:space="0" w:color="auto"/>
              <w:left w:val="single" w:sz="4" w:space="0" w:color="auto"/>
              <w:bottom w:val="single" w:sz="4" w:space="0" w:color="auto"/>
              <w:right w:val="single" w:sz="4" w:space="0" w:color="auto"/>
            </w:tcBorders>
          </w:tcPr>
          <w:p w14:paraId="27E42499" w14:textId="362FC591" w:rsidR="00855D19" w:rsidRDefault="00855D19" w:rsidP="00855D19">
            <w:pPr xmlns:w="http://schemas.openxmlformats.org/wordprocessingml/2006/main">
              <w:jc w:val="center"/>
              <w:rPr>
                <w:rFonts w:ascii="GHEA Grapalat" w:hAnsi="GHEA Grapalat"/>
                <w:sz w:val="20"/>
                <w:lang w:val="pt-BR"/>
              </w:rPr>
            </w:pPr>
            <w:r xmlns:w="http://schemas.openxmlformats.org/wordprocessingml/2006/main" w:rsidRPr="002F27F3">
              <w:rPr>
                <w:rFonts w:ascii="GHEA Grapalat" w:hAnsi="GHEA Grapalat"/>
                <w:sz w:val="20"/>
                <w:lang w:val="pt-BR"/>
              </w:rPr>
              <w:t xml:space="preserve">... %</w:t>
            </w:r>
          </w:p>
        </w:tc>
        <w:tc>
          <w:tcPr>
            <w:tcW w:w="465" w:type="dxa"/>
            <w:tcBorders>
              <w:top w:val="single" w:sz="4" w:space="0" w:color="auto"/>
              <w:left w:val="single" w:sz="4" w:space="0" w:color="auto"/>
              <w:bottom w:val="single" w:sz="4" w:space="0" w:color="auto"/>
              <w:right w:val="single" w:sz="4" w:space="0" w:color="auto"/>
            </w:tcBorders>
          </w:tcPr>
          <w:p w14:paraId="765CC3F7" w14:textId="58DDDFEE" w:rsidR="00855D19" w:rsidRDefault="00855D19" w:rsidP="00855D19">
            <w:pPr xmlns:w="http://schemas.openxmlformats.org/wordprocessingml/2006/main">
              <w:jc w:val="center"/>
              <w:rPr>
                <w:rFonts w:ascii="GHEA Grapalat" w:hAnsi="GHEA Grapalat"/>
                <w:sz w:val="20"/>
                <w:lang w:val="pt-BR"/>
              </w:rPr>
            </w:pPr>
            <w:r xmlns:w="http://schemas.openxmlformats.org/wordprocessingml/2006/main" w:rsidRPr="002F27F3">
              <w:rPr>
                <w:rFonts w:ascii="GHEA Grapalat" w:hAnsi="GHEA Grapalat"/>
                <w:sz w:val="20"/>
                <w:lang w:val="pt-BR"/>
              </w:rPr>
              <w:t xml:space="preserve">... %</w:t>
            </w:r>
          </w:p>
        </w:tc>
        <w:tc>
          <w:tcPr>
            <w:tcW w:w="578" w:type="dxa"/>
            <w:tcBorders>
              <w:top w:val="single" w:sz="4" w:space="0" w:color="auto"/>
              <w:left w:val="single" w:sz="4" w:space="0" w:color="auto"/>
              <w:bottom w:val="single" w:sz="4" w:space="0" w:color="auto"/>
              <w:right w:val="single" w:sz="4" w:space="0" w:color="auto"/>
            </w:tcBorders>
          </w:tcPr>
          <w:p w14:paraId="5FD6D862" w14:textId="4E36369D" w:rsidR="00855D19" w:rsidRDefault="00855D19" w:rsidP="00855D19">
            <w:pPr xmlns:w="http://schemas.openxmlformats.org/wordprocessingml/2006/main">
              <w:jc w:val="center"/>
              <w:rPr>
                <w:rFonts w:ascii="GHEA Grapalat" w:hAnsi="GHEA Grapalat"/>
                <w:sz w:val="20"/>
                <w:lang w:val="pt-BR"/>
              </w:rPr>
            </w:pPr>
            <w:r xmlns:w="http://schemas.openxmlformats.org/wordprocessingml/2006/main" w:rsidRPr="002F27F3">
              <w:rPr>
                <w:rFonts w:ascii="GHEA Grapalat" w:hAnsi="GHEA Grapalat"/>
                <w:sz w:val="20"/>
                <w:lang w:val="pt-BR"/>
              </w:rPr>
              <w:t xml:space="preserve">... %</w:t>
            </w:r>
          </w:p>
        </w:tc>
        <w:tc>
          <w:tcPr>
            <w:tcW w:w="980" w:type="dxa"/>
            <w:tcBorders>
              <w:top w:val="single" w:sz="4" w:space="0" w:color="auto"/>
              <w:left w:val="single" w:sz="4" w:space="0" w:color="auto"/>
              <w:bottom w:val="single" w:sz="4" w:space="0" w:color="auto"/>
              <w:right w:val="single" w:sz="4" w:space="0" w:color="auto"/>
            </w:tcBorders>
          </w:tcPr>
          <w:p w14:paraId="503818F8" w14:textId="1CE8CCDA" w:rsidR="00855D19" w:rsidRDefault="00855D19" w:rsidP="00855D19">
            <w:pPr xmlns:w="http://schemas.openxmlformats.org/wordprocessingml/2006/main">
              <w:jc w:val="center"/>
              <w:rPr>
                <w:rFonts w:ascii="GHEA Grapalat" w:hAnsi="GHEA Grapalat"/>
                <w:sz w:val="20"/>
                <w:lang w:val="pt-BR"/>
              </w:rPr>
            </w:pPr>
            <w:r xmlns:w="http://schemas.openxmlformats.org/wordprocessingml/2006/main" w:rsidRPr="002F27F3">
              <w:rPr>
                <w:rFonts w:ascii="GHEA Grapalat" w:hAnsi="GHEA Grapalat"/>
                <w:sz w:val="20"/>
                <w:lang w:val="pt-BR"/>
              </w:rPr>
              <w:t xml:space="preserve">... %</w:t>
            </w:r>
          </w:p>
        </w:tc>
      </w:tr>
      <w:tr w:rsidR="00855D19" w14:paraId="0DE4B23C" w14:textId="77777777" w:rsidTr="00DE4301">
        <w:trPr>
          <w:trHeight w:val="2240"/>
          <w:jc w:val="center"/>
        </w:trPr>
        <w:tc>
          <w:tcPr>
            <w:tcW w:w="981" w:type="dxa"/>
            <w:tcBorders>
              <w:top w:val="single" w:sz="4" w:space="0" w:color="auto"/>
              <w:left w:val="single" w:sz="4" w:space="0" w:color="auto"/>
              <w:bottom w:val="single" w:sz="4" w:space="0" w:color="auto"/>
              <w:right w:val="single" w:sz="4" w:space="0" w:color="auto"/>
            </w:tcBorders>
            <w:vAlign w:val="center"/>
          </w:tcPr>
          <w:p w14:paraId="28F2F01C" w14:textId="257819BF" w:rsidR="00855D19" w:rsidRDefault="00855D19" w:rsidP="00855D19">
            <w:pPr xmlns:w="http://schemas.openxmlformats.org/wordprocessingml/2006/main">
              <w:jc w:val="center"/>
              <w:rPr>
                <w:rFonts w:ascii="GHEA Grapalat" w:hAnsi="GHEA Grapalat"/>
                <w:sz w:val="20"/>
                <w:lang w:val="es-ES"/>
              </w:rPr>
            </w:pPr>
            <w:r xmlns:w="http://schemas.openxmlformats.org/wordprocessingml/2006/main">
              <w:rPr>
                <w:rFonts w:ascii="GHEA Grapalat" w:hAnsi="GHEA Grapalat"/>
                <w:sz w:val="20"/>
                <w:lang w:val="es-ES"/>
              </w:rPr>
              <w:t xml:space="preserve">7</w:t>
            </w:r>
          </w:p>
        </w:tc>
        <w:tc>
          <w:tcPr>
            <w:tcW w:w="1343" w:type="dxa"/>
            <w:tcBorders>
              <w:top w:val="single" w:sz="4" w:space="0" w:color="auto"/>
              <w:left w:val="single" w:sz="4" w:space="0" w:color="auto"/>
              <w:bottom w:val="single" w:sz="4" w:space="0" w:color="auto"/>
              <w:right w:val="single" w:sz="4" w:space="0" w:color="auto"/>
            </w:tcBorders>
            <w:vAlign w:val="center"/>
          </w:tcPr>
          <w:p w14:paraId="0AF21FD7" w14:textId="65A46EE1" w:rsidR="00855D19" w:rsidRDefault="00855D19" w:rsidP="00855D19">
            <w:pPr xmlns:w="http://schemas.openxmlformats.org/wordprocessingml/2006/main">
              <w:jc w:val="center"/>
              <w:rPr>
                <w:rFonts w:ascii="GHEA Grapalat" w:hAnsi="GHEA Grapalat" w:cs="Arial"/>
                <w:sz w:val="18"/>
              </w:rPr>
            </w:pPr>
            <w:r xmlns:w="http://schemas.openxmlformats.org/wordprocessingml/2006/main">
              <w:rPr>
                <w:rFonts w:ascii="GHEA Grapalat" w:hAnsi="GHEA Grapalat" w:cs="Arial"/>
                <w:sz w:val="18"/>
              </w:rPr>
              <w:t xml:space="preserve">50111130/507</w:t>
            </w:r>
          </w:p>
        </w:tc>
        <w:tc>
          <w:tcPr>
            <w:tcW w:w="2503" w:type="dxa"/>
            <w:tcBorders>
              <w:top w:val="single" w:sz="4" w:space="0" w:color="auto"/>
              <w:left w:val="single" w:sz="4" w:space="0" w:color="auto"/>
              <w:bottom w:val="single" w:sz="4" w:space="0" w:color="auto"/>
              <w:right w:val="single" w:sz="4" w:space="0" w:color="auto"/>
            </w:tcBorders>
          </w:tcPr>
          <w:p w14:paraId="43EE7764" w14:textId="77777777" w:rsidR="00855D19" w:rsidRDefault="00855D19" w:rsidP="00855D19">
            <w:pPr xmlns:w="http://schemas.openxmlformats.org/wordprocessingml/2006/main">
              <w:pStyle w:val="NormalWeb"/>
            </w:pPr>
            <w:proofErr xmlns:w="http://schemas.openxmlformats.org/wordprocessingml/2006/main" w:type="spellStart"/>
            <w:r xmlns:w="http://schemas.openxmlformats.org/wordprocessingml/2006/main" w:rsidRPr="00ED41DD">
              <w:t xml:space="preserve">cars</w:t>
            </w:r>
            <w:proofErr xmlns:w="http://schemas.openxmlformats.org/wordprocessingml/2006/main" w:type="spellEnd"/>
            <w:r xmlns:w="http://schemas.openxmlformats.org/wordprocessingml/2006/main" w:rsidRPr="00ED41DD">
              <w:t xml:space="preserve"> </w:t>
            </w:r>
            <w:proofErr xmlns:w="http://schemas.openxmlformats.org/wordprocessingml/2006/main" w:type="spellStart"/>
            <w:r xmlns:w="http://schemas.openxmlformats.org/wordprocessingml/2006/main" w:rsidRPr="00ED41DD">
              <w:t xml:space="preserve">repair </w:t>
            </w:r>
            <w:proofErr xmlns:w="http://schemas.openxmlformats.org/wordprocessingml/2006/main" w:type="spellEnd"/>
            <w:r xmlns:w="http://schemas.openxmlformats.org/wordprocessingml/2006/main" w:rsidRPr="00ED41DD">
              <w:t xml:space="preserve">and </w:t>
            </w:r>
            <w:proofErr xmlns:w="http://schemas.openxmlformats.org/wordprocessingml/2006/main" w:type="spellStart"/>
            <w:r xmlns:w="http://schemas.openxmlformats.org/wordprocessingml/2006/main" w:rsidRPr="00ED41DD">
              <w:t xml:space="preserve">maintenance</w:t>
            </w:r>
            <w:proofErr xmlns:w="http://schemas.openxmlformats.org/wordprocessingml/2006/main" w:type="spellEnd"/>
            <w:r xmlns:w="http://schemas.openxmlformats.org/wordprocessingml/2006/main" w:rsidRPr="00ED41DD">
              <w:t xml:space="preserve"> </w:t>
            </w:r>
            <w:proofErr xmlns:w="http://schemas.openxmlformats.org/wordprocessingml/2006/main" w:type="spellStart"/>
            <w:r xmlns:w="http://schemas.openxmlformats.org/wordprocessingml/2006/main" w:rsidRPr="00ED41DD">
              <w:t xml:space="preserve">services </w:t>
            </w:r>
            <w:proofErr xmlns:w="http://schemas.openxmlformats.org/wordprocessingml/2006/main" w:type="spellEnd"/>
            <w:r xmlns:w="http://schemas.openxmlformats.org/wordprocessingml/2006/main" w:rsidRPr="00ED41DD">
              <w:t xml:space="preserve">.</w:t>
            </w:r>
          </w:p>
          <w:p w14:paraId="2E67131E" w14:textId="77777777" w:rsidR="00855D19" w:rsidRDefault="00855D19" w:rsidP="00855D19">
            <w:pPr xmlns:w="http://schemas.openxmlformats.org/wordprocessingml/2006/main">
              <w:rPr>
                <w:rFonts w:ascii="Calibri" w:hAnsi="Calibri" w:cs="Calibri"/>
                <w:b/>
                <w:bCs/>
                <w:sz w:val="18"/>
                <w:szCs w:val="18"/>
              </w:rPr>
            </w:pPr>
            <w:r xmlns:w="http://schemas.openxmlformats.org/wordprocessingml/2006/main">
              <w:rPr>
                <w:rFonts w:ascii="Calibri" w:hAnsi="Calibri" w:cs="Calibri"/>
                <w:b/>
                <w:bCs/>
                <w:sz w:val="18"/>
                <w:szCs w:val="18"/>
              </w:rPr>
              <w:t xml:space="preserve">Toyota Camry 2.5 </w:t>
            </w:r>
            <w:r xmlns:w="http://schemas.openxmlformats.org/wordprocessingml/2006/main">
              <w:rPr>
                <w:rFonts w:ascii="Calibri" w:hAnsi="Calibri" w:cs="Calibri"/>
                <w:b/>
                <w:bCs/>
                <w:sz w:val="18"/>
                <w:szCs w:val="18"/>
              </w:rPr>
              <w:br xmlns:w="http://schemas.openxmlformats.org/wordprocessingml/2006/main"/>
            </w:r>
            <w:r xmlns:w="http://schemas.openxmlformats.org/wordprocessingml/2006/main">
              <w:rPr>
                <w:rFonts w:ascii="Calibri" w:hAnsi="Calibri" w:cs="Calibri"/>
                <w:b/>
                <w:bCs/>
                <w:sz w:val="18"/>
                <w:szCs w:val="18"/>
              </w:rPr>
              <w:t xml:space="preserve">2018 </w:t>
            </w:r>
            <w:r xmlns:w="http://schemas.openxmlformats.org/wordprocessingml/2006/main">
              <w:rPr>
                <w:rFonts w:ascii="Calibri" w:hAnsi="Calibri" w:cs="Calibri"/>
                <w:b/>
                <w:bCs/>
                <w:sz w:val="18"/>
                <w:szCs w:val="18"/>
              </w:rPr>
              <w:br xmlns:w="http://schemas.openxmlformats.org/wordprocessingml/2006/main"/>
            </w:r>
            <w:proofErr xmlns:w="http://schemas.openxmlformats.org/wordprocessingml/2006/main" w:type="spellStart"/>
            <w:r xmlns:w="http://schemas.openxmlformats.org/wordprocessingml/2006/main">
              <w:rPr>
                <w:rFonts w:ascii="Calibri" w:hAnsi="Calibri" w:cs="Calibri"/>
                <w:b/>
                <w:bCs/>
                <w:sz w:val="18"/>
                <w:szCs w:val="18"/>
              </w:rPr>
              <w:t xml:space="preserve">Light</w:t>
            </w:r>
            <w:proofErr xmlns:w="http://schemas.openxmlformats.org/wordprocessingml/2006/main" w:type="spellEnd"/>
            <w:r xmlns:w="http://schemas.openxmlformats.org/wordprocessingml/2006/main">
              <w:rPr>
                <w:rFonts w:ascii="Calibri" w:hAnsi="Calibri" w:cs="Calibri"/>
                <w:b/>
                <w:bCs/>
                <w:sz w:val="18"/>
                <w:szCs w:val="18"/>
              </w:rPr>
              <w:t xml:space="preserve"> </w:t>
            </w:r>
            <w:proofErr xmlns:w="http://schemas.openxmlformats.org/wordprocessingml/2006/main" w:type="spellStart"/>
            <w:r xmlns:w="http://schemas.openxmlformats.org/wordprocessingml/2006/main">
              <w:rPr>
                <w:rFonts w:ascii="Calibri" w:hAnsi="Calibri" w:cs="Calibri"/>
                <w:b/>
                <w:bCs/>
                <w:sz w:val="18"/>
                <w:szCs w:val="18"/>
              </w:rPr>
              <w:t xml:space="preserve">passenger</w:t>
            </w:r>
            <w:proofErr xmlns:w="http://schemas.openxmlformats.org/wordprocessingml/2006/main" w:type="spellEnd"/>
          </w:p>
          <w:p w14:paraId="05BC4164" w14:textId="43552CEE" w:rsidR="00855D19" w:rsidRPr="00E97926" w:rsidRDefault="00855D19" w:rsidP="00855D19">
            <w:pPr xmlns:w="http://schemas.openxmlformats.org/wordprocessingml/2006/main">
              <w:jc w:val="center"/>
              <w:rPr>
                <w:rFonts w:ascii="GHEA Grapalat" w:hAnsi="GHEA Grapalat"/>
                <w:bCs/>
                <w:color w:val="000000"/>
                <w:sz w:val="18"/>
                <w:szCs w:val="18"/>
              </w:rPr>
            </w:pPr>
            <w:r xmlns:w="http://schemas.openxmlformats.org/wordprocessingml/2006/main" w:rsidRPr="00ED41DD">
              <w:t xml:space="preserve"> </w:t>
            </w:r>
          </w:p>
        </w:tc>
        <w:tc>
          <w:tcPr>
            <w:tcW w:w="464" w:type="dxa"/>
            <w:tcBorders>
              <w:top w:val="single" w:sz="4" w:space="0" w:color="auto"/>
              <w:left w:val="single" w:sz="4" w:space="0" w:color="auto"/>
              <w:bottom w:val="single" w:sz="4" w:space="0" w:color="auto"/>
              <w:right w:val="single" w:sz="4" w:space="0" w:color="auto"/>
            </w:tcBorders>
          </w:tcPr>
          <w:p w14:paraId="22255B58" w14:textId="5E0DA7CB" w:rsidR="00855D19" w:rsidRPr="00165E0B" w:rsidRDefault="00855D19" w:rsidP="00855D19">
            <w:pPr xmlns:w="http://schemas.openxmlformats.org/wordprocessingml/2006/main">
              <w:jc w:val="center"/>
              <w:rPr>
                <w:rFonts w:ascii="GHEA Grapalat" w:hAnsi="GHEA Grapalat"/>
                <w:sz w:val="20"/>
                <w:lang w:val="hy-AM"/>
              </w:rPr>
            </w:pPr>
            <w:r xmlns:w="http://schemas.openxmlformats.org/wordprocessingml/2006/main" w:rsidRPr="002F27F3">
              <w:rPr>
                <w:rFonts w:ascii="GHEA Grapalat" w:hAnsi="GHEA Grapalat"/>
                <w:sz w:val="20"/>
                <w:lang w:val="pt-BR"/>
              </w:rPr>
              <w:t xml:space="preserve">... %</w:t>
            </w:r>
          </w:p>
        </w:tc>
        <w:tc>
          <w:tcPr>
            <w:tcW w:w="464" w:type="dxa"/>
            <w:tcBorders>
              <w:top w:val="single" w:sz="4" w:space="0" w:color="auto"/>
              <w:left w:val="single" w:sz="4" w:space="0" w:color="auto"/>
              <w:bottom w:val="single" w:sz="4" w:space="0" w:color="auto"/>
              <w:right w:val="single" w:sz="4" w:space="0" w:color="auto"/>
            </w:tcBorders>
          </w:tcPr>
          <w:p w14:paraId="0E2DF36C" w14:textId="61059C03" w:rsidR="00855D19" w:rsidRDefault="00855D19" w:rsidP="00855D19">
            <w:pPr xmlns:w="http://schemas.openxmlformats.org/wordprocessingml/2006/main">
              <w:jc w:val="center"/>
              <w:rPr>
                <w:rFonts w:ascii="GHEA Grapalat" w:hAnsi="GHEA Grapalat"/>
                <w:sz w:val="20"/>
                <w:lang w:val="pt-BR"/>
              </w:rPr>
            </w:pPr>
            <w:r xmlns:w="http://schemas.openxmlformats.org/wordprocessingml/2006/main" w:rsidRPr="002F27F3">
              <w:rPr>
                <w:rFonts w:ascii="GHEA Grapalat" w:hAnsi="GHEA Grapalat"/>
                <w:sz w:val="20"/>
                <w:lang w:val="pt-BR"/>
              </w:rPr>
              <w:t xml:space="preserve">... %</w:t>
            </w:r>
          </w:p>
        </w:tc>
        <w:tc>
          <w:tcPr>
            <w:tcW w:w="464" w:type="dxa"/>
            <w:tcBorders>
              <w:top w:val="single" w:sz="4" w:space="0" w:color="auto"/>
              <w:left w:val="single" w:sz="4" w:space="0" w:color="auto"/>
              <w:bottom w:val="single" w:sz="4" w:space="0" w:color="auto"/>
              <w:right w:val="single" w:sz="4" w:space="0" w:color="auto"/>
            </w:tcBorders>
          </w:tcPr>
          <w:p w14:paraId="13E02F68" w14:textId="6CBA96A8" w:rsidR="00855D19" w:rsidRDefault="00855D19" w:rsidP="00855D19">
            <w:pPr xmlns:w="http://schemas.openxmlformats.org/wordprocessingml/2006/main">
              <w:jc w:val="center"/>
              <w:rPr>
                <w:rFonts w:ascii="GHEA Grapalat" w:hAnsi="GHEA Grapalat"/>
                <w:sz w:val="20"/>
                <w:lang w:val="pt-BR"/>
              </w:rPr>
            </w:pPr>
            <w:r xmlns:w="http://schemas.openxmlformats.org/wordprocessingml/2006/main" w:rsidRPr="002F27F3">
              <w:rPr>
                <w:rFonts w:ascii="GHEA Grapalat" w:hAnsi="GHEA Grapalat"/>
                <w:sz w:val="20"/>
                <w:lang w:val="pt-BR"/>
              </w:rPr>
              <w:t xml:space="preserve">... %</w:t>
            </w:r>
          </w:p>
        </w:tc>
        <w:tc>
          <w:tcPr>
            <w:tcW w:w="464" w:type="dxa"/>
            <w:tcBorders>
              <w:top w:val="single" w:sz="4" w:space="0" w:color="auto"/>
              <w:left w:val="single" w:sz="4" w:space="0" w:color="auto"/>
              <w:bottom w:val="single" w:sz="4" w:space="0" w:color="auto"/>
              <w:right w:val="single" w:sz="4" w:space="0" w:color="auto"/>
            </w:tcBorders>
          </w:tcPr>
          <w:p w14:paraId="1A8772F6" w14:textId="16D18F74" w:rsidR="00855D19" w:rsidRDefault="00855D19" w:rsidP="00855D19">
            <w:pPr xmlns:w="http://schemas.openxmlformats.org/wordprocessingml/2006/main">
              <w:jc w:val="center"/>
              <w:rPr>
                <w:rFonts w:ascii="GHEA Grapalat" w:hAnsi="GHEA Grapalat"/>
                <w:sz w:val="20"/>
                <w:lang w:val="pt-BR"/>
              </w:rPr>
            </w:pPr>
            <w:r xmlns:w="http://schemas.openxmlformats.org/wordprocessingml/2006/main" w:rsidRPr="002F27F3">
              <w:rPr>
                <w:rFonts w:ascii="GHEA Grapalat" w:hAnsi="GHEA Grapalat"/>
                <w:sz w:val="20"/>
                <w:lang w:val="pt-BR"/>
              </w:rPr>
              <w:t xml:space="preserve">... %</w:t>
            </w:r>
          </w:p>
        </w:tc>
        <w:tc>
          <w:tcPr>
            <w:tcW w:w="464" w:type="dxa"/>
            <w:tcBorders>
              <w:top w:val="single" w:sz="4" w:space="0" w:color="auto"/>
              <w:left w:val="single" w:sz="4" w:space="0" w:color="auto"/>
              <w:bottom w:val="single" w:sz="4" w:space="0" w:color="auto"/>
              <w:right w:val="single" w:sz="4" w:space="0" w:color="auto"/>
            </w:tcBorders>
          </w:tcPr>
          <w:p w14:paraId="59521A76" w14:textId="3D7F65CF" w:rsidR="00855D19" w:rsidRDefault="00855D19" w:rsidP="00855D19">
            <w:pPr xmlns:w="http://schemas.openxmlformats.org/wordprocessingml/2006/main">
              <w:jc w:val="center"/>
              <w:rPr>
                <w:rFonts w:ascii="GHEA Grapalat" w:hAnsi="GHEA Grapalat"/>
                <w:sz w:val="20"/>
                <w:lang w:val="pt-BR"/>
              </w:rPr>
            </w:pPr>
            <w:r xmlns:w="http://schemas.openxmlformats.org/wordprocessingml/2006/main" w:rsidRPr="002F27F3">
              <w:rPr>
                <w:rFonts w:ascii="GHEA Grapalat" w:hAnsi="GHEA Grapalat"/>
                <w:sz w:val="20"/>
                <w:lang w:val="pt-BR"/>
              </w:rPr>
              <w:t xml:space="preserve">... %</w:t>
            </w:r>
          </w:p>
        </w:tc>
        <w:tc>
          <w:tcPr>
            <w:tcW w:w="464" w:type="dxa"/>
            <w:tcBorders>
              <w:top w:val="single" w:sz="4" w:space="0" w:color="auto"/>
              <w:left w:val="single" w:sz="4" w:space="0" w:color="auto"/>
              <w:bottom w:val="single" w:sz="4" w:space="0" w:color="auto"/>
              <w:right w:val="single" w:sz="4" w:space="0" w:color="auto"/>
            </w:tcBorders>
          </w:tcPr>
          <w:p w14:paraId="3DCE0B91" w14:textId="08130934" w:rsidR="00855D19" w:rsidRDefault="00855D19" w:rsidP="00855D19">
            <w:pPr xmlns:w="http://schemas.openxmlformats.org/wordprocessingml/2006/main">
              <w:jc w:val="center"/>
              <w:rPr>
                <w:rFonts w:ascii="GHEA Grapalat" w:hAnsi="GHEA Grapalat"/>
                <w:sz w:val="20"/>
                <w:lang w:val="pt-BR"/>
              </w:rPr>
            </w:pPr>
            <w:r xmlns:w="http://schemas.openxmlformats.org/wordprocessingml/2006/main" w:rsidRPr="002F27F3">
              <w:rPr>
                <w:rFonts w:ascii="GHEA Grapalat" w:hAnsi="GHEA Grapalat"/>
                <w:sz w:val="20"/>
                <w:lang w:val="pt-BR"/>
              </w:rPr>
              <w:t xml:space="preserve">... %</w:t>
            </w:r>
          </w:p>
        </w:tc>
        <w:tc>
          <w:tcPr>
            <w:tcW w:w="469" w:type="dxa"/>
            <w:tcBorders>
              <w:top w:val="single" w:sz="4" w:space="0" w:color="auto"/>
              <w:left w:val="single" w:sz="4" w:space="0" w:color="auto"/>
              <w:bottom w:val="single" w:sz="4" w:space="0" w:color="auto"/>
              <w:right w:val="single" w:sz="4" w:space="0" w:color="auto"/>
            </w:tcBorders>
          </w:tcPr>
          <w:p w14:paraId="249E8654" w14:textId="0DE115A0" w:rsidR="00855D19" w:rsidRDefault="00855D19" w:rsidP="00855D19">
            <w:pPr xmlns:w="http://schemas.openxmlformats.org/wordprocessingml/2006/main">
              <w:jc w:val="center"/>
              <w:rPr>
                <w:rFonts w:ascii="GHEA Grapalat" w:hAnsi="GHEA Grapalat"/>
                <w:sz w:val="20"/>
                <w:lang w:val="pt-BR"/>
              </w:rPr>
            </w:pPr>
            <w:r xmlns:w="http://schemas.openxmlformats.org/wordprocessingml/2006/main" w:rsidRPr="002F27F3">
              <w:rPr>
                <w:rFonts w:ascii="GHEA Grapalat" w:hAnsi="GHEA Grapalat"/>
                <w:sz w:val="20"/>
                <w:lang w:val="pt-BR"/>
              </w:rPr>
              <w:t xml:space="preserve">... %</w:t>
            </w:r>
          </w:p>
        </w:tc>
        <w:tc>
          <w:tcPr>
            <w:tcW w:w="468" w:type="dxa"/>
            <w:tcBorders>
              <w:top w:val="single" w:sz="4" w:space="0" w:color="auto"/>
              <w:left w:val="single" w:sz="4" w:space="0" w:color="auto"/>
              <w:bottom w:val="single" w:sz="4" w:space="0" w:color="auto"/>
              <w:right w:val="single" w:sz="4" w:space="0" w:color="auto"/>
            </w:tcBorders>
          </w:tcPr>
          <w:p w14:paraId="70941762" w14:textId="2F5C9C72" w:rsidR="00855D19" w:rsidRDefault="00855D19" w:rsidP="00855D19">
            <w:pPr xmlns:w="http://schemas.openxmlformats.org/wordprocessingml/2006/main">
              <w:jc w:val="center"/>
              <w:rPr>
                <w:rFonts w:ascii="GHEA Grapalat" w:hAnsi="GHEA Grapalat"/>
                <w:sz w:val="20"/>
                <w:lang w:val="pt-BR"/>
              </w:rPr>
            </w:pPr>
            <w:r xmlns:w="http://schemas.openxmlformats.org/wordprocessingml/2006/main" w:rsidRPr="002F27F3">
              <w:rPr>
                <w:rFonts w:ascii="GHEA Grapalat" w:hAnsi="GHEA Grapalat"/>
                <w:sz w:val="20"/>
                <w:lang w:val="pt-BR"/>
              </w:rPr>
              <w:t xml:space="preserve">... %</w:t>
            </w:r>
          </w:p>
        </w:tc>
        <w:tc>
          <w:tcPr>
            <w:tcW w:w="469" w:type="dxa"/>
            <w:tcBorders>
              <w:top w:val="single" w:sz="4" w:space="0" w:color="auto"/>
              <w:left w:val="single" w:sz="4" w:space="0" w:color="auto"/>
              <w:bottom w:val="single" w:sz="4" w:space="0" w:color="auto"/>
              <w:right w:val="single" w:sz="4" w:space="0" w:color="auto"/>
            </w:tcBorders>
          </w:tcPr>
          <w:p w14:paraId="7C5206C1" w14:textId="77879B9D" w:rsidR="00855D19" w:rsidRDefault="00855D19" w:rsidP="00855D19">
            <w:pPr xmlns:w="http://schemas.openxmlformats.org/wordprocessingml/2006/main">
              <w:jc w:val="center"/>
              <w:rPr>
                <w:rFonts w:ascii="GHEA Grapalat" w:hAnsi="GHEA Grapalat"/>
                <w:sz w:val="20"/>
                <w:lang w:val="pt-BR"/>
              </w:rPr>
            </w:pPr>
            <w:r xmlns:w="http://schemas.openxmlformats.org/wordprocessingml/2006/main" w:rsidRPr="002F27F3">
              <w:rPr>
                <w:rFonts w:ascii="GHEA Grapalat" w:hAnsi="GHEA Grapalat"/>
                <w:sz w:val="20"/>
                <w:lang w:val="pt-BR"/>
              </w:rPr>
              <w:t xml:space="preserve">... %</w:t>
            </w:r>
          </w:p>
        </w:tc>
        <w:tc>
          <w:tcPr>
            <w:tcW w:w="465" w:type="dxa"/>
            <w:tcBorders>
              <w:top w:val="single" w:sz="4" w:space="0" w:color="auto"/>
              <w:left w:val="single" w:sz="4" w:space="0" w:color="auto"/>
              <w:bottom w:val="single" w:sz="4" w:space="0" w:color="auto"/>
              <w:right w:val="single" w:sz="4" w:space="0" w:color="auto"/>
            </w:tcBorders>
          </w:tcPr>
          <w:p w14:paraId="71DA1990" w14:textId="64392383" w:rsidR="00855D19" w:rsidRDefault="00855D19" w:rsidP="00855D19">
            <w:pPr xmlns:w="http://schemas.openxmlformats.org/wordprocessingml/2006/main">
              <w:jc w:val="center"/>
              <w:rPr>
                <w:rFonts w:ascii="GHEA Grapalat" w:hAnsi="GHEA Grapalat"/>
                <w:sz w:val="20"/>
                <w:lang w:val="pt-BR"/>
              </w:rPr>
            </w:pPr>
            <w:r xmlns:w="http://schemas.openxmlformats.org/wordprocessingml/2006/main" w:rsidRPr="002F27F3">
              <w:rPr>
                <w:rFonts w:ascii="GHEA Grapalat" w:hAnsi="GHEA Grapalat"/>
                <w:sz w:val="20"/>
                <w:lang w:val="pt-BR"/>
              </w:rPr>
              <w:t xml:space="preserve">... %</w:t>
            </w:r>
          </w:p>
        </w:tc>
        <w:tc>
          <w:tcPr>
            <w:tcW w:w="465" w:type="dxa"/>
            <w:tcBorders>
              <w:top w:val="single" w:sz="4" w:space="0" w:color="auto"/>
              <w:left w:val="single" w:sz="4" w:space="0" w:color="auto"/>
              <w:bottom w:val="single" w:sz="4" w:space="0" w:color="auto"/>
              <w:right w:val="single" w:sz="4" w:space="0" w:color="auto"/>
            </w:tcBorders>
          </w:tcPr>
          <w:p w14:paraId="5713A877" w14:textId="288E33F3" w:rsidR="00855D19" w:rsidRDefault="00855D19" w:rsidP="00855D19">
            <w:pPr xmlns:w="http://schemas.openxmlformats.org/wordprocessingml/2006/main">
              <w:jc w:val="center"/>
              <w:rPr>
                <w:rFonts w:ascii="GHEA Grapalat" w:hAnsi="GHEA Grapalat"/>
                <w:sz w:val="20"/>
                <w:lang w:val="pt-BR"/>
              </w:rPr>
            </w:pPr>
            <w:r xmlns:w="http://schemas.openxmlformats.org/wordprocessingml/2006/main" w:rsidRPr="002F27F3">
              <w:rPr>
                <w:rFonts w:ascii="GHEA Grapalat" w:hAnsi="GHEA Grapalat"/>
                <w:sz w:val="20"/>
                <w:lang w:val="pt-BR"/>
              </w:rPr>
              <w:t xml:space="preserve">... %</w:t>
            </w:r>
          </w:p>
        </w:tc>
        <w:tc>
          <w:tcPr>
            <w:tcW w:w="578" w:type="dxa"/>
            <w:tcBorders>
              <w:top w:val="single" w:sz="4" w:space="0" w:color="auto"/>
              <w:left w:val="single" w:sz="4" w:space="0" w:color="auto"/>
              <w:bottom w:val="single" w:sz="4" w:space="0" w:color="auto"/>
              <w:right w:val="single" w:sz="4" w:space="0" w:color="auto"/>
            </w:tcBorders>
          </w:tcPr>
          <w:p w14:paraId="2832C083" w14:textId="17F0D395" w:rsidR="00855D19" w:rsidRDefault="00855D19" w:rsidP="00855D19">
            <w:pPr xmlns:w="http://schemas.openxmlformats.org/wordprocessingml/2006/main">
              <w:jc w:val="center"/>
              <w:rPr>
                <w:rFonts w:ascii="GHEA Grapalat" w:hAnsi="GHEA Grapalat"/>
                <w:sz w:val="20"/>
                <w:lang w:val="pt-BR"/>
              </w:rPr>
            </w:pPr>
            <w:r xmlns:w="http://schemas.openxmlformats.org/wordprocessingml/2006/main" w:rsidRPr="002F27F3">
              <w:rPr>
                <w:rFonts w:ascii="GHEA Grapalat" w:hAnsi="GHEA Grapalat"/>
                <w:sz w:val="20"/>
                <w:lang w:val="pt-BR"/>
              </w:rPr>
              <w:t xml:space="preserve">... %</w:t>
            </w:r>
          </w:p>
        </w:tc>
        <w:tc>
          <w:tcPr>
            <w:tcW w:w="980" w:type="dxa"/>
            <w:tcBorders>
              <w:top w:val="single" w:sz="4" w:space="0" w:color="auto"/>
              <w:left w:val="single" w:sz="4" w:space="0" w:color="auto"/>
              <w:bottom w:val="single" w:sz="4" w:space="0" w:color="auto"/>
              <w:right w:val="single" w:sz="4" w:space="0" w:color="auto"/>
            </w:tcBorders>
          </w:tcPr>
          <w:p w14:paraId="3E102EEB" w14:textId="7DA35703" w:rsidR="00855D19" w:rsidRDefault="00855D19" w:rsidP="00855D19">
            <w:pPr xmlns:w="http://schemas.openxmlformats.org/wordprocessingml/2006/main">
              <w:jc w:val="center"/>
              <w:rPr>
                <w:rFonts w:ascii="GHEA Grapalat" w:hAnsi="GHEA Grapalat"/>
                <w:sz w:val="20"/>
                <w:lang w:val="pt-BR"/>
              </w:rPr>
            </w:pPr>
            <w:r xmlns:w="http://schemas.openxmlformats.org/wordprocessingml/2006/main" w:rsidRPr="002F27F3">
              <w:rPr>
                <w:rFonts w:ascii="GHEA Grapalat" w:hAnsi="GHEA Grapalat"/>
                <w:sz w:val="20"/>
                <w:lang w:val="pt-BR"/>
              </w:rPr>
              <w:t xml:space="preserve">... %</w:t>
            </w:r>
          </w:p>
        </w:tc>
      </w:tr>
      <w:tr w:rsidR="00855D19" w14:paraId="2D6587F1" w14:textId="77777777" w:rsidTr="00DE4301">
        <w:trPr>
          <w:trHeight w:val="2240"/>
          <w:jc w:val="center"/>
        </w:trPr>
        <w:tc>
          <w:tcPr>
            <w:tcW w:w="981" w:type="dxa"/>
            <w:tcBorders>
              <w:top w:val="single" w:sz="4" w:space="0" w:color="auto"/>
              <w:left w:val="single" w:sz="4" w:space="0" w:color="auto"/>
              <w:bottom w:val="single" w:sz="4" w:space="0" w:color="auto"/>
              <w:right w:val="single" w:sz="4" w:space="0" w:color="auto"/>
            </w:tcBorders>
            <w:vAlign w:val="center"/>
          </w:tcPr>
          <w:p w14:paraId="32411111" w14:textId="2B1CFBF3" w:rsidR="00855D19" w:rsidRDefault="00855D19" w:rsidP="00855D19">
            <w:pPr xmlns:w="http://schemas.openxmlformats.org/wordprocessingml/2006/main">
              <w:jc w:val="center"/>
              <w:rPr>
                <w:rFonts w:ascii="GHEA Grapalat" w:hAnsi="GHEA Grapalat"/>
                <w:sz w:val="20"/>
                <w:lang w:val="es-ES"/>
              </w:rPr>
            </w:pPr>
            <w:r xmlns:w="http://schemas.openxmlformats.org/wordprocessingml/2006/main">
              <w:rPr>
                <w:rFonts w:ascii="GHEA Grapalat" w:hAnsi="GHEA Grapalat"/>
                <w:sz w:val="20"/>
                <w:lang w:val="es-ES"/>
              </w:rPr>
              <w:t xml:space="preserve">8</w:t>
            </w:r>
          </w:p>
        </w:tc>
        <w:tc>
          <w:tcPr>
            <w:tcW w:w="1343" w:type="dxa"/>
            <w:tcBorders>
              <w:top w:val="single" w:sz="4" w:space="0" w:color="auto"/>
              <w:left w:val="single" w:sz="4" w:space="0" w:color="auto"/>
              <w:bottom w:val="single" w:sz="4" w:space="0" w:color="auto"/>
              <w:right w:val="single" w:sz="4" w:space="0" w:color="auto"/>
            </w:tcBorders>
            <w:vAlign w:val="center"/>
          </w:tcPr>
          <w:p w14:paraId="053875CC" w14:textId="1486B00E" w:rsidR="00855D19" w:rsidRDefault="00855D19" w:rsidP="00855D19">
            <w:pPr xmlns:w="http://schemas.openxmlformats.org/wordprocessingml/2006/main">
              <w:jc w:val="center"/>
              <w:rPr>
                <w:rFonts w:ascii="GHEA Grapalat" w:hAnsi="GHEA Grapalat" w:cs="Arial"/>
                <w:sz w:val="18"/>
              </w:rPr>
            </w:pPr>
            <w:r xmlns:w="http://schemas.openxmlformats.org/wordprocessingml/2006/main">
              <w:rPr>
                <w:rFonts w:ascii="GHEA Grapalat" w:hAnsi="GHEA Grapalat" w:cs="Arial"/>
                <w:sz w:val="18"/>
              </w:rPr>
              <w:t xml:space="preserve">50111130/508</w:t>
            </w:r>
          </w:p>
        </w:tc>
        <w:tc>
          <w:tcPr>
            <w:tcW w:w="2503" w:type="dxa"/>
            <w:tcBorders>
              <w:top w:val="single" w:sz="4" w:space="0" w:color="auto"/>
              <w:left w:val="single" w:sz="4" w:space="0" w:color="auto"/>
              <w:bottom w:val="single" w:sz="4" w:space="0" w:color="auto"/>
              <w:right w:val="single" w:sz="4" w:space="0" w:color="auto"/>
            </w:tcBorders>
            <w:vAlign w:val="center"/>
          </w:tcPr>
          <w:p w14:paraId="35A987CB" w14:textId="77777777" w:rsidR="00855D19" w:rsidRPr="00F320D8" w:rsidRDefault="00855D19" w:rsidP="00855D19">
            <w:pPr xmlns:w="http://schemas.openxmlformats.org/wordprocessingml/2006/main">
              <w:pStyle w:val="NormalWeb"/>
            </w:pPr>
            <w:proofErr xmlns:w="http://schemas.openxmlformats.org/wordprocessingml/2006/main" w:type="spellStart"/>
            <w:r xmlns:w="http://schemas.openxmlformats.org/wordprocessingml/2006/main" w:rsidRPr="00F320D8">
              <w:t xml:space="preserve">cars</w:t>
            </w:r>
            <w:proofErr xmlns:w="http://schemas.openxmlformats.org/wordprocessingml/2006/main" w:type="spellEnd"/>
            <w:r xmlns:w="http://schemas.openxmlformats.org/wordprocessingml/2006/main" w:rsidRPr="00F320D8">
              <w:t xml:space="preserve"> </w:t>
            </w:r>
            <w:proofErr xmlns:w="http://schemas.openxmlformats.org/wordprocessingml/2006/main" w:type="spellStart"/>
            <w:r xmlns:w="http://schemas.openxmlformats.org/wordprocessingml/2006/main" w:rsidRPr="00F320D8">
              <w:t xml:space="preserve">repair </w:t>
            </w:r>
            <w:proofErr xmlns:w="http://schemas.openxmlformats.org/wordprocessingml/2006/main" w:type="spellEnd"/>
            <w:r xmlns:w="http://schemas.openxmlformats.org/wordprocessingml/2006/main" w:rsidRPr="00F320D8">
              <w:t xml:space="preserve">and </w:t>
            </w:r>
            <w:proofErr xmlns:w="http://schemas.openxmlformats.org/wordprocessingml/2006/main" w:type="spellStart"/>
            <w:r xmlns:w="http://schemas.openxmlformats.org/wordprocessingml/2006/main" w:rsidRPr="00F320D8">
              <w:t xml:space="preserve">maintenance</w:t>
            </w:r>
            <w:proofErr xmlns:w="http://schemas.openxmlformats.org/wordprocessingml/2006/main" w:type="spellEnd"/>
            <w:r xmlns:w="http://schemas.openxmlformats.org/wordprocessingml/2006/main" w:rsidRPr="00F320D8">
              <w:t xml:space="preserve"> </w:t>
            </w:r>
            <w:proofErr xmlns:w="http://schemas.openxmlformats.org/wordprocessingml/2006/main" w:type="spellStart"/>
            <w:r xmlns:w="http://schemas.openxmlformats.org/wordprocessingml/2006/main" w:rsidRPr="00F320D8">
              <w:t xml:space="preserve">services </w:t>
            </w:r>
            <w:proofErr xmlns:w="http://schemas.openxmlformats.org/wordprocessingml/2006/main" w:type="spellEnd"/>
            <w:r xmlns:w="http://schemas.openxmlformats.org/wordprocessingml/2006/main" w:rsidRPr="00F320D8">
              <w:t xml:space="preserve">.</w:t>
            </w:r>
          </w:p>
          <w:p w14:paraId="43CB4EB6" w14:textId="77777777" w:rsidR="00855D19" w:rsidRDefault="00855D19" w:rsidP="00855D19">
            <w:pPr xmlns:w="http://schemas.openxmlformats.org/wordprocessingml/2006/main">
              <w:rPr>
                <w:rFonts w:ascii="Calibri" w:hAnsi="Calibri" w:cs="Calibri"/>
                <w:b/>
                <w:bCs/>
                <w:color w:val="000000"/>
                <w:sz w:val="18"/>
                <w:szCs w:val="18"/>
              </w:rPr>
            </w:pPr>
            <w:r xmlns:w="http://schemas.openxmlformats.org/wordprocessingml/2006/main">
              <w:rPr>
                <w:rFonts w:ascii="Calibri" w:hAnsi="Calibri" w:cs="Calibri"/>
                <w:b/>
                <w:bCs/>
                <w:color w:val="000000"/>
                <w:sz w:val="18"/>
                <w:szCs w:val="18"/>
              </w:rPr>
              <w:t xml:space="preserve">JAC </w:t>
            </w:r>
            <w:r xmlns:w="http://schemas.openxmlformats.org/wordprocessingml/2006/main">
              <w:rPr>
                <w:rFonts w:ascii="Calibri" w:hAnsi="Calibri" w:cs="Calibri"/>
                <w:b/>
                <w:bCs/>
                <w:color w:val="000000"/>
                <w:sz w:val="18"/>
                <w:szCs w:val="18"/>
              </w:rPr>
              <w:br xmlns:w="http://schemas.openxmlformats.org/wordprocessingml/2006/main"/>
            </w:r>
            <w:r xmlns:w="http://schemas.openxmlformats.org/wordprocessingml/2006/main">
              <w:rPr>
                <w:rFonts w:ascii="Calibri" w:hAnsi="Calibri" w:cs="Calibri"/>
                <w:b/>
                <w:bCs/>
                <w:color w:val="000000"/>
                <w:sz w:val="18"/>
                <w:szCs w:val="18"/>
              </w:rPr>
              <w:t xml:space="preserve">2022 </w:t>
            </w:r>
            <w:r xmlns:w="http://schemas.openxmlformats.org/wordprocessingml/2006/main">
              <w:rPr>
                <w:rFonts w:ascii="Calibri" w:hAnsi="Calibri" w:cs="Calibri"/>
                <w:b/>
                <w:bCs/>
                <w:color w:val="000000"/>
                <w:sz w:val="18"/>
                <w:szCs w:val="18"/>
              </w:rPr>
              <w:br xmlns:w="http://schemas.openxmlformats.org/wordprocessingml/2006/main"/>
            </w:r>
            <w:proofErr xmlns:w="http://schemas.openxmlformats.org/wordprocessingml/2006/main" w:type="spellStart"/>
            <w:r xmlns:w="http://schemas.openxmlformats.org/wordprocessingml/2006/main">
              <w:rPr>
                <w:rFonts w:ascii="Calibri" w:hAnsi="Calibri" w:cs="Calibri"/>
                <w:b/>
                <w:bCs/>
                <w:color w:val="000000"/>
                <w:sz w:val="18"/>
                <w:szCs w:val="18"/>
              </w:rPr>
              <w:t xml:space="preserve">Truck</w:t>
            </w:r>
            <w:proofErr xmlns:w="http://schemas.openxmlformats.org/wordprocessingml/2006/main" w:type="spellEnd"/>
            <w:r xmlns:w="http://schemas.openxmlformats.org/wordprocessingml/2006/main">
              <w:rPr>
                <w:rFonts w:ascii="Calibri" w:hAnsi="Calibri" w:cs="Calibri"/>
                <w:b/>
                <w:bCs/>
                <w:color w:val="000000"/>
                <w:sz w:val="18"/>
                <w:szCs w:val="18"/>
              </w:rPr>
              <w:t xml:space="preserve"> </w:t>
            </w:r>
            <w:proofErr xmlns:w="http://schemas.openxmlformats.org/wordprocessingml/2006/main" w:type="spellStart"/>
            <w:r xmlns:w="http://schemas.openxmlformats.org/wordprocessingml/2006/main">
              <w:rPr>
                <w:rFonts w:ascii="Calibri" w:hAnsi="Calibri" w:cs="Calibri"/>
                <w:b/>
                <w:bCs/>
                <w:color w:val="000000"/>
                <w:sz w:val="18"/>
                <w:szCs w:val="18"/>
              </w:rPr>
              <w:t xml:space="preserve">Side</w:t>
            </w:r>
            <w:proofErr xmlns:w="http://schemas.openxmlformats.org/wordprocessingml/2006/main" w:type="spellEnd"/>
          </w:p>
          <w:p w14:paraId="620BC48F" w14:textId="77777777" w:rsidR="00855D19" w:rsidRPr="00E97926" w:rsidRDefault="00855D19" w:rsidP="00855D19">
            <w:pPr>
              <w:jc w:val="center"/>
              <w:rPr>
                <w:rFonts w:ascii="GHEA Grapalat" w:hAnsi="GHEA Grapalat"/>
                <w:bCs/>
                <w:color w:val="000000"/>
                <w:sz w:val="18"/>
                <w:szCs w:val="18"/>
              </w:rPr>
            </w:pPr>
          </w:p>
        </w:tc>
        <w:tc>
          <w:tcPr>
            <w:tcW w:w="464" w:type="dxa"/>
            <w:tcBorders>
              <w:top w:val="single" w:sz="4" w:space="0" w:color="auto"/>
              <w:left w:val="single" w:sz="4" w:space="0" w:color="auto"/>
              <w:bottom w:val="single" w:sz="4" w:space="0" w:color="auto"/>
              <w:right w:val="single" w:sz="4" w:space="0" w:color="auto"/>
            </w:tcBorders>
          </w:tcPr>
          <w:p w14:paraId="78809DA7" w14:textId="70BFA6C0" w:rsidR="00855D19" w:rsidRPr="00165E0B" w:rsidRDefault="00855D19" w:rsidP="00855D19">
            <w:pPr xmlns:w="http://schemas.openxmlformats.org/wordprocessingml/2006/main">
              <w:jc w:val="center"/>
              <w:rPr>
                <w:rFonts w:ascii="GHEA Grapalat" w:hAnsi="GHEA Grapalat"/>
                <w:sz w:val="20"/>
                <w:lang w:val="hy-AM"/>
              </w:rPr>
            </w:pPr>
            <w:r xmlns:w="http://schemas.openxmlformats.org/wordprocessingml/2006/main" w:rsidRPr="002F27F3">
              <w:rPr>
                <w:rFonts w:ascii="GHEA Grapalat" w:hAnsi="GHEA Grapalat"/>
                <w:sz w:val="20"/>
                <w:lang w:val="pt-BR"/>
              </w:rPr>
              <w:t xml:space="preserve">... %</w:t>
            </w:r>
          </w:p>
        </w:tc>
        <w:tc>
          <w:tcPr>
            <w:tcW w:w="464" w:type="dxa"/>
            <w:tcBorders>
              <w:top w:val="single" w:sz="4" w:space="0" w:color="auto"/>
              <w:left w:val="single" w:sz="4" w:space="0" w:color="auto"/>
              <w:bottom w:val="single" w:sz="4" w:space="0" w:color="auto"/>
              <w:right w:val="single" w:sz="4" w:space="0" w:color="auto"/>
            </w:tcBorders>
          </w:tcPr>
          <w:p w14:paraId="792D0B99" w14:textId="1FFFDBB1" w:rsidR="00855D19" w:rsidRDefault="00855D19" w:rsidP="00855D19">
            <w:pPr xmlns:w="http://schemas.openxmlformats.org/wordprocessingml/2006/main">
              <w:jc w:val="center"/>
              <w:rPr>
                <w:rFonts w:ascii="GHEA Grapalat" w:hAnsi="GHEA Grapalat"/>
                <w:sz w:val="20"/>
                <w:lang w:val="pt-BR"/>
              </w:rPr>
            </w:pPr>
            <w:r xmlns:w="http://schemas.openxmlformats.org/wordprocessingml/2006/main" w:rsidRPr="002F27F3">
              <w:rPr>
                <w:rFonts w:ascii="GHEA Grapalat" w:hAnsi="GHEA Grapalat"/>
                <w:sz w:val="20"/>
                <w:lang w:val="pt-BR"/>
              </w:rPr>
              <w:t xml:space="preserve">... %</w:t>
            </w:r>
          </w:p>
        </w:tc>
        <w:tc>
          <w:tcPr>
            <w:tcW w:w="464" w:type="dxa"/>
            <w:tcBorders>
              <w:top w:val="single" w:sz="4" w:space="0" w:color="auto"/>
              <w:left w:val="single" w:sz="4" w:space="0" w:color="auto"/>
              <w:bottom w:val="single" w:sz="4" w:space="0" w:color="auto"/>
              <w:right w:val="single" w:sz="4" w:space="0" w:color="auto"/>
            </w:tcBorders>
          </w:tcPr>
          <w:p w14:paraId="5022D734" w14:textId="287EB58C" w:rsidR="00855D19" w:rsidRDefault="00855D19" w:rsidP="00855D19">
            <w:pPr xmlns:w="http://schemas.openxmlformats.org/wordprocessingml/2006/main">
              <w:jc w:val="center"/>
              <w:rPr>
                <w:rFonts w:ascii="GHEA Grapalat" w:hAnsi="GHEA Grapalat"/>
                <w:sz w:val="20"/>
                <w:lang w:val="pt-BR"/>
              </w:rPr>
            </w:pPr>
            <w:r xmlns:w="http://schemas.openxmlformats.org/wordprocessingml/2006/main" w:rsidRPr="002F27F3">
              <w:rPr>
                <w:rFonts w:ascii="GHEA Grapalat" w:hAnsi="GHEA Grapalat"/>
                <w:sz w:val="20"/>
                <w:lang w:val="pt-BR"/>
              </w:rPr>
              <w:t xml:space="preserve">... %</w:t>
            </w:r>
          </w:p>
        </w:tc>
        <w:tc>
          <w:tcPr>
            <w:tcW w:w="464" w:type="dxa"/>
            <w:tcBorders>
              <w:top w:val="single" w:sz="4" w:space="0" w:color="auto"/>
              <w:left w:val="single" w:sz="4" w:space="0" w:color="auto"/>
              <w:bottom w:val="single" w:sz="4" w:space="0" w:color="auto"/>
              <w:right w:val="single" w:sz="4" w:space="0" w:color="auto"/>
            </w:tcBorders>
          </w:tcPr>
          <w:p w14:paraId="63A6D203" w14:textId="40AAEBC8" w:rsidR="00855D19" w:rsidRDefault="00855D19" w:rsidP="00855D19">
            <w:pPr xmlns:w="http://schemas.openxmlformats.org/wordprocessingml/2006/main">
              <w:jc w:val="center"/>
              <w:rPr>
                <w:rFonts w:ascii="GHEA Grapalat" w:hAnsi="GHEA Grapalat"/>
                <w:sz w:val="20"/>
                <w:lang w:val="pt-BR"/>
              </w:rPr>
            </w:pPr>
            <w:r xmlns:w="http://schemas.openxmlformats.org/wordprocessingml/2006/main" w:rsidRPr="002F27F3">
              <w:rPr>
                <w:rFonts w:ascii="GHEA Grapalat" w:hAnsi="GHEA Grapalat"/>
                <w:sz w:val="20"/>
                <w:lang w:val="pt-BR"/>
              </w:rPr>
              <w:t xml:space="preserve">... %</w:t>
            </w:r>
          </w:p>
        </w:tc>
        <w:tc>
          <w:tcPr>
            <w:tcW w:w="464" w:type="dxa"/>
            <w:tcBorders>
              <w:top w:val="single" w:sz="4" w:space="0" w:color="auto"/>
              <w:left w:val="single" w:sz="4" w:space="0" w:color="auto"/>
              <w:bottom w:val="single" w:sz="4" w:space="0" w:color="auto"/>
              <w:right w:val="single" w:sz="4" w:space="0" w:color="auto"/>
            </w:tcBorders>
          </w:tcPr>
          <w:p w14:paraId="11D39B0E" w14:textId="2E92E299" w:rsidR="00855D19" w:rsidRDefault="00855D19" w:rsidP="00855D19">
            <w:pPr xmlns:w="http://schemas.openxmlformats.org/wordprocessingml/2006/main">
              <w:jc w:val="center"/>
              <w:rPr>
                <w:rFonts w:ascii="GHEA Grapalat" w:hAnsi="GHEA Grapalat"/>
                <w:sz w:val="20"/>
                <w:lang w:val="pt-BR"/>
              </w:rPr>
            </w:pPr>
            <w:r xmlns:w="http://schemas.openxmlformats.org/wordprocessingml/2006/main" w:rsidRPr="002F27F3">
              <w:rPr>
                <w:rFonts w:ascii="GHEA Grapalat" w:hAnsi="GHEA Grapalat"/>
                <w:sz w:val="20"/>
                <w:lang w:val="pt-BR"/>
              </w:rPr>
              <w:t xml:space="preserve">... %</w:t>
            </w:r>
          </w:p>
        </w:tc>
        <w:tc>
          <w:tcPr>
            <w:tcW w:w="464" w:type="dxa"/>
            <w:tcBorders>
              <w:top w:val="single" w:sz="4" w:space="0" w:color="auto"/>
              <w:left w:val="single" w:sz="4" w:space="0" w:color="auto"/>
              <w:bottom w:val="single" w:sz="4" w:space="0" w:color="auto"/>
              <w:right w:val="single" w:sz="4" w:space="0" w:color="auto"/>
            </w:tcBorders>
          </w:tcPr>
          <w:p w14:paraId="7DF01304" w14:textId="161752FF" w:rsidR="00855D19" w:rsidRDefault="00855D19" w:rsidP="00855D19">
            <w:pPr xmlns:w="http://schemas.openxmlformats.org/wordprocessingml/2006/main">
              <w:jc w:val="center"/>
              <w:rPr>
                <w:rFonts w:ascii="GHEA Grapalat" w:hAnsi="GHEA Grapalat"/>
                <w:sz w:val="20"/>
                <w:lang w:val="pt-BR"/>
              </w:rPr>
            </w:pPr>
            <w:r xmlns:w="http://schemas.openxmlformats.org/wordprocessingml/2006/main" w:rsidRPr="002F27F3">
              <w:rPr>
                <w:rFonts w:ascii="GHEA Grapalat" w:hAnsi="GHEA Grapalat"/>
                <w:sz w:val="20"/>
                <w:lang w:val="pt-BR"/>
              </w:rPr>
              <w:t xml:space="preserve">... %</w:t>
            </w:r>
          </w:p>
        </w:tc>
        <w:tc>
          <w:tcPr>
            <w:tcW w:w="469" w:type="dxa"/>
            <w:tcBorders>
              <w:top w:val="single" w:sz="4" w:space="0" w:color="auto"/>
              <w:left w:val="single" w:sz="4" w:space="0" w:color="auto"/>
              <w:bottom w:val="single" w:sz="4" w:space="0" w:color="auto"/>
              <w:right w:val="single" w:sz="4" w:space="0" w:color="auto"/>
            </w:tcBorders>
          </w:tcPr>
          <w:p w14:paraId="7E1683B9" w14:textId="29A0D61D" w:rsidR="00855D19" w:rsidRDefault="00855D19" w:rsidP="00855D19">
            <w:pPr xmlns:w="http://schemas.openxmlformats.org/wordprocessingml/2006/main">
              <w:jc w:val="center"/>
              <w:rPr>
                <w:rFonts w:ascii="GHEA Grapalat" w:hAnsi="GHEA Grapalat"/>
                <w:sz w:val="20"/>
                <w:lang w:val="pt-BR"/>
              </w:rPr>
            </w:pPr>
            <w:r xmlns:w="http://schemas.openxmlformats.org/wordprocessingml/2006/main" w:rsidRPr="002F27F3">
              <w:rPr>
                <w:rFonts w:ascii="GHEA Grapalat" w:hAnsi="GHEA Grapalat"/>
                <w:sz w:val="20"/>
                <w:lang w:val="pt-BR"/>
              </w:rPr>
              <w:t xml:space="preserve">... %</w:t>
            </w:r>
          </w:p>
        </w:tc>
        <w:tc>
          <w:tcPr>
            <w:tcW w:w="468" w:type="dxa"/>
            <w:tcBorders>
              <w:top w:val="single" w:sz="4" w:space="0" w:color="auto"/>
              <w:left w:val="single" w:sz="4" w:space="0" w:color="auto"/>
              <w:bottom w:val="single" w:sz="4" w:space="0" w:color="auto"/>
              <w:right w:val="single" w:sz="4" w:space="0" w:color="auto"/>
            </w:tcBorders>
          </w:tcPr>
          <w:p w14:paraId="40C85967" w14:textId="558D09BD" w:rsidR="00855D19" w:rsidRDefault="00855D19" w:rsidP="00855D19">
            <w:pPr xmlns:w="http://schemas.openxmlformats.org/wordprocessingml/2006/main">
              <w:jc w:val="center"/>
              <w:rPr>
                <w:rFonts w:ascii="GHEA Grapalat" w:hAnsi="GHEA Grapalat"/>
                <w:sz w:val="20"/>
                <w:lang w:val="pt-BR"/>
              </w:rPr>
            </w:pPr>
            <w:r xmlns:w="http://schemas.openxmlformats.org/wordprocessingml/2006/main" w:rsidRPr="002F27F3">
              <w:rPr>
                <w:rFonts w:ascii="GHEA Grapalat" w:hAnsi="GHEA Grapalat"/>
                <w:sz w:val="20"/>
                <w:lang w:val="pt-BR"/>
              </w:rPr>
              <w:t xml:space="preserve">... %</w:t>
            </w:r>
          </w:p>
        </w:tc>
        <w:tc>
          <w:tcPr>
            <w:tcW w:w="469" w:type="dxa"/>
            <w:tcBorders>
              <w:top w:val="single" w:sz="4" w:space="0" w:color="auto"/>
              <w:left w:val="single" w:sz="4" w:space="0" w:color="auto"/>
              <w:bottom w:val="single" w:sz="4" w:space="0" w:color="auto"/>
              <w:right w:val="single" w:sz="4" w:space="0" w:color="auto"/>
            </w:tcBorders>
          </w:tcPr>
          <w:p w14:paraId="611A8E5F" w14:textId="7E0502A6" w:rsidR="00855D19" w:rsidRDefault="00855D19" w:rsidP="00855D19">
            <w:pPr xmlns:w="http://schemas.openxmlformats.org/wordprocessingml/2006/main">
              <w:jc w:val="center"/>
              <w:rPr>
                <w:rFonts w:ascii="GHEA Grapalat" w:hAnsi="GHEA Grapalat"/>
                <w:sz w:val="20"/>
                <w:lang w:val="pt-BR"/>
              </w:rPr>
            </w:pPr>
            <w:r xmlns:w="http://schemas.openxmlformats.org/wordprocessingml/2006/main" w:rsidRPr="002F27F3">
              <w:rPr>
                <w:rFonts w:ascii="GHEA Grapalat" w:hAnsi="GHEA Grapalat"/>
                <w:sz w:val="20"/>
                <w:lang w:val="pt-BR"/>
              </w:rPr>
              <w:t xml:space="preserve">... %</w:t>
            </w:r>
          </w:p>
        </w:tc>
        <w:tc>
          <w:tcPr>
            <w:tcW w:w="465" w:type="dxa"/>
            <w:tcBorders>
              <w:top w:val="single" w:sz="4" w:space="0" w:color="auto"/>
              <w:left w:val="single" w:sz="4" w:space="0" w:color="auto"/>
              <w:bottom w:val="single" w:sz="4" w:space="0" w:color="auto"/>
              <w:right w:val="single" w:sz="4" w:space="0" w:color="auto"/>
            </w:tcBorders>
          </w:tcPr>
          <w:p w14:paraId="52D4B711" w14:textId="45555255" w:rsidR="00855D19" w:rsidRDefault="00855D19" w:rsidP="00855D19">
            <w:pPr xmlns:w="http://schemas.openxmlformats.org/wordprocessingml/2006/main">
              <w:jc w:val="center"/>
              <w:rPr>
                <w:rFonts w:ascii="GHEA Grapalat" w:hAnsi="GHEA Grapalat"/>
                <w:sz w:val="20"/>
                <w:lang w:val="pt-BR"/>
              </w:rPr>
            </w:pPr>
            <w:r xmlns:w="http://schemas.openxmlformats.org/wordprocessingml/2006/main" w:rsidRPr="002F27F3">
              <w:rPr>
                <w:rFonts w:ascii="GHEA Grapalat" w:hAnsi="GHEA Grapalat"/>
                <w:sz w:val="20"/>
                <w:lang w:val="pt-BR"/>
              </w:rPr>
              <w:t xml:space="preserve">... %</w:t>
            </w:r>
          </w:p>
        </w:tc>
        <w:tc>
          <w:tcPr>
            <w:tcW w:w="465" w:type="dxa"/>
            <w:tcBorders>
              <w:top w:val="single" w:sz="4" w:space="0" w:color="auto"/>
              <w:left w:val="single" w:sz="4" w:space="0" w:color="auto"/>
              <w:bottom w:val="single" w:sz="4" w:space="0" w:color="auto"/>
              <w:right w:val="single" w:sz="4" w:space="0" w:color="auto"/>
            </w:tcBorders>
          </w:tcPr>
          <w:p w14:paraId="457FD7E0" w14:textId="2BA9D797" w:rsidR="00855D19" w:rsidRDefault="00855D19" w:rsidP="00855D19">
            <w:pPr xmlns:w="http://schemas.openxmlformats.org/wordprocessingml/2006/main">
              <w:jc w:val="center"/>
              <w:rPr>
                <w:rFonts w:ascii="GHEA Grapalat" w:hAnsi="GHEA Grapalat"/>
                <w:sz w:val="20"/>
                <w:lang w:val="pt-BR"/>
              </w:rPr>
            </w:pPr>
            <w:r xmlns:w="http://schemas.openxmlformats.org/wordprocessingml/2006/main" w:rsidRPr="002F27F3">
              <w:rPr>
                <w:rFonts w:ascii="GHEA Grapalat" w:hAnsi="GHEA Grapalat"/>
                <w:sz w:val="20"/>
                <w:lang w:val="pt-BR"/>
              </w:rPr>
              <w:t xml:space="preserve">... %</w:t>
            </w:r>
          </w:p>
        </w:tc>
        <w:tc>
          <w:tcPr>
            <w:tcW w:w="578" w:type="dxa"/>
            <w:tcBorders>
              <w:top w:val="single" w:sz="4" w:space="0" w:color="auto"/>
              <w:left w:val="single" w:sz="4" w:space="0" w:color="auto"/>
              <w:bottom w:val="single" w:sz="4" w:space="0" w:color="auto"/>
              <w:right w:val="single" w:sz="4" w:space="0" w:color="auto"/>
            </w:tcBorders>
          </w:tcPr>
          <w:p w14:paraId="548977E7" w14:textId="2FAA37A3" w:rsidR="00855D19" w:rsidRDefault="00855D19" w:rsidP="00855D19">
            <w:pPr xmlns:w="http://schemas.openxmlformats.org/wordprocessingml/2006/main">
              <w:jc w:val="center"/>
              <w:rPr>
                <w:rFonts w:ascii="GHEA Grapalat" w:hAnsi="GHEA Grapalat"/>
                <w:sz w:val="20"/>
                <w:lang w:val="pt-BR"/>
              </w:rPr>
            </w:pPr>
            <w:r xmlns:w="http://schemas.openxmlformats.org/wordprocessingml/2006/main" w:rsidRPr="002F27F3">
              <w:rPr>
                <w:rFonts w:ascii="GHEA Grapalat" w:hAnsi="GHEA Grapalat"/>
                <w:sz w:val="20"/>
                <w:lang w:val="pt-BR"/>
              </w:rPr>
              <w:t xml:space="preserve">... %</w:t>
            </w:r>
          </w:p>
        </w:tc>
        <w:tc>
          <w:tcPr>
            <w:tcW w:w="980" w:type="dxa"/>
            <w:tcBorders>
              <w:top w:val="single" w:sz="4" w:space="0" w:color="auto"/>
              <w:left w:val="single" w:sz="4" w:space="0" w:color="auto"/>
              <w:bottom w:val="single" w:sz="4" w:space="0" w:color="auto"/>
              <w:right w:val="single" w:sz="4" w:space="0" w:color="auto"/>
            </w:tcBorders>
          </w:tcPr>
          <w:p w14:paraId="38C9B65B" w14:textId="140B5F0C" w:rsidR="00855D19" w:rsidRDefault="00855D19" w:rsidP="00855D19">
            <w:pPr xmlns:w="http://schemas.openxmlformats.org/wordprocessingml/2006/main">
              <w:jc w:val="center"/>
              <w:rPr>
                <w:rFonts w:ascii="GHEA Grapalat" w:hAnsi="GHEA Grapalat"/>
                <w:sz w:val="20"/>
                <w:lang w:val="pt-BR"/>
              </w:rPr>
            </w:pPr>
            <w:r xmlns:w="http://schemas.openxmlformats.org/wordprocessingml/2006/main" w:rsidRPr="002F27F3">
              <w:rPr>
                <w:rFonts w:ascii="GHEA Grapalat" w:hAnsi="GHEA Grapalat"/>
                <w:sz w:val="20"/>
                <w:lang w:val="pt-BR"/>
              </w:rPr>
              <w:t xml:space="preserve">... %</w:t>
            </w:r>
          </w:p>
        </w:tc>
      </w:tr>
    </w:tbl>
    <w:p w14:paraId="78B2D8F7" w14:textId="77777777" w:rsidR="00531E9A" w:rsidRDefault="00531E9A" w:rsidP="00531E9A">
      <w:pPr>
        <w:jc w:val="center"/>
        <w:rPr>
          <w:rFonts w:ascii="GHEA Grapalat" w:hAnsi="GHEA Grapalat"/>
          <w:sz w:val="20"/>
          <w:lang w:val="pt-BR"/>
        </w:rPr>
      </w:pPr>
    </w:p>
    <w:p w14:paraId="7A0942D6" w14:textId="5A50003E" w:rsidR="00855D19" w:rsidRPr="00855D19" w:rsidRDefault="00855D19" w:rsidP="00855D19">
      <w:pPr xmlns:w="http://schemas.openxmlformats.org/wordprocessingml/2006/main">
        <w:rPr>
          <w:rFonts w:ascii="GHEA Grapalat" w:hAnsi="GHEA Grapalat"/>
          <w:sz w:val="20"/>
          <w:lang w:val="pt-BR"/>
        </w:rPr>
      </w:pPr>
      <w:r xmlns:w="http://schemas.openxmlformats.org/wordprocessingml/2006/main" w:rsidRPr="00855D19">
        <w:rPr>
          <w:rFonts w:ascii="GHEA Grapalat" w:hAnsi="GHEA Grapalat"/>
          <w:sz w:val="20"/>
          <w:lang w:val="pt-BR"/>
        </w:rPr>
        <w:t xml:space="preserve">* This procurement procedure is carried out </w:t>
      </w:r>
      <w:r xmlns:w="http://schemas.openxmlformats.org/wordprocessingml/2006/main" w:rsidRPr="00855D19">
        <w:rPr>
          <w:rFonts w:ascii="GHEA Grapalat" w:hAnsi="GHEA Grapalat"/>
          <w:iCs/>
          <w:sz w:val="20"/>
          <w:lang w:val="hy-AM"/>
        </w:rPr>
        <w:t xml:space="preserve">in accordance with the requirements set out in Part 6 of Article 15 of the RA Law "On Procurement" </w:t>
      </w:r>
      <w:r xmlns:w="http://schemas.openxmlformats.org/wordprocessingml/2006/main" w:rsidRPr="00855D19">
        <w:rPr>
          <w:rFonts w:ascii="GHEA Grapalat" w:hAnsi="GHEA Grapalat"/>
          <w:sz w:val="20"/>
          <w:lang w:val="pt-BR"/>
        </w:rPr>
        <w:t xml:space="preserve">and the calculation of the period in the column is defined in calendar days, with the calculation being carried out from the date of entry into force of the contract/agreement signed between the parties, if financial resources are envisaged.</w:t>
      </w:r>
    </w:p>
    <w:p w14:paraId="3F2793FF" w14:textId="77777777" w:rsidR="00855D19" w:rsidRDefault="00855D19" w:rsidP="00531E9A">
      <w:pPr>
        <w:jc w:val="center"/>
        <w:rPr>
          <w:rFonts w:ascii="GHEA Grapalat" w:hAnsi="GHEA Grapalat"/>
          <w:sz w:val="20"/>
          <w:lang w:val="pt-BR"/>
        </w:rPr>
      </w:pPr>
    </w:p>
    <w:p w14:paraId="603856E9" w14:textId="77777777" w:rsidR="00531E9A" w:rsidRPr="00424DBE" w:rsidRDefault="00531E9A" w:rsidP="00531E9A">
      <w:pPr>
        <w:jc w:val="right"/>
        <w:rPr>
          <w:rFonts w:ascii="GHEA Grapalat" w:hAnsi="GHEA Grapalat"/>
          <w:sz w:val="20"/>
          <w:lang w:val="pt-BR"/>
        </w:rPr>
      </w:pPr>
    </w:p>
    <w:tbl>
      <w:tblPr>
        <w:tblW w:w="9645" w:type="dxa"/>
        <w:jc w:val="center"/>
        <w:tblLayout w:type="fixed"/>
        <w:tblLook w:val="04A0" w:firstRow="1" w:lastRow="0" w:firstColumn="1" w:lastColumn="0" w:noHBand="0" w:noVBand="1"/>
      </w:tblPr>
      <w:tblGrid>
        <w:gridCol w:w="4539"/>
        <w:gridCol w:w="760"/>
        <w:gridCol w:w="4346"/>
      </w:tblGrid>
      <w:tr w:rsidR="00531E9A" w14:paraId="65664373" w14:textId="77777777" w:rsidTr="004605EE">
        <w:trPr>
          <w:jc w:val="center"/>
        </w:trPr>
        <w:tc>
          <w:tcPr>
            <w:tcW w:w="4536" w:type="dxa"/>
          </w:tcPr>
          <w:p w14:paraId="6C6B07F4" w14:textId="77777777" w:rsidR="00531E9A" w:rsidRDefault="00531E9A" w:rsidP="004605EE">
            <w:pPr xmlns:w="http://schemas.openxmlformats.org/wordprocessingml/2006/main">
              <w:spacing w:line="360" w:lineRule="auto"/>
              <w:jc w:val="center"/>
              <w:rPr>
                <w:rFonts w:ascii="GHEA Grapalat" w:hAnsi="GHEA Grapalat" w:cs="Sylfaen"/>
                <w:b/>
                <w:bCs/>
                <w:lang w:val="nb-NO"/>
              </w:rPr>
            </w:pPr>
            <w:r xmlns:w="http://schemas.openxmlformats.org/wordprocessingml/2006/main">
              <w:rPr>
                <w:rFonts w:ascii="GHEA Grapalat" w:hAnsi="GHEA Grapalat" w:cs="Sylfaen"/>
                <w:b/>
                <w:bCs/>
                <w:lang w:val="nb-NO"/>
              </w:rPr>
              <w:t xml:space="preserve">CUSTOMER</w:t>
            </w:r>
          </w:p>
          <w:p w14:paraId="611D05AA" w14:textId="77777777" w:rsidR="00531E9A" w:rsidRDefault="00531E9A" w:rsidP="004605EE">
            <w:pPr>
              <w:rPr>
                <w:rFonts w:ascii="GHEA Grapalat" w:hAnsi="GHEA Grapalat"/>
                <w:sz w:val="22"/>
                <w:szCs w:val="22"/>
                <w:lang w:val="ru-RU"/>
              </w:rPr>
            </w:pPr>
          </w:p>
          <w:p w14:paraId="316F257F" w14:textId="77777777" w:rsidR="00531E9A" w:rsidRDefault="00531E9A" w:rsidP="004605EE">
            <w:pPr>
              <w:rPr>
                <w:rFonts w:ascii="GHEA Grapalat" w:hAnsi="GHEA Grapalat"/>
                <w:lang w:val="ru-RU"/>
              </w:rPr>
            </w:pPr>
          </w:p>
          <w:p w14:paraId="0FFE51B5" w14:textId="77777777" w:rsidR="00531E9A" w:rsidRDefault="00531E9A" w:rsidP="004605EE">
            <w:pPr xmlns:w="http://schemas.openxmlformats.org/wordprocessingml/2006/main">
              <w:jc w:val="center"/>
              <w:rPr>
                <w:rFonts w:ascii="GHEA Grapalat" w:hAnsi="GHEA Grapalat"/>
                <w:lang w:val="ru-RU"/>
              </w:rPr>
            </w:pPr>
            <w:r xmlns:w="http://schemas.openxmlformats.org/wordprocessingml/2006/main">
              <w:rPr>
                <w:rFonts w:ascii="GHEA Grapalat" w:hAnsi="GHEA Grapalat"/>
                <w:lang w:val="ru-RU"/>
              </w:rPr>
              <w:t xml:space="preserve">---------------------------------</w:t>
            </w:r>
          </w:p>
          <w:p w14:paraId="2A9134B1" w14:textId="77777777" w:rsidR="00531E9A" w:rsidRDefault="00531E9A" w:rsidP="004605EE">
            <w:pPr xmlns:w="http://schemas.openxmlformats.org/wordprocessingml/2006/main">
              <w:jc w:val="center"/>
              <w:rPr>
                <w:rFonts w:ascii="GHEA Grapalat" w:hAnsi="GHEA Grapalat"/>
                <w:sz w:val="18"/>
                <w:szCs w:val="18"/>
              </w:rPr>
            </w:pPr>
            <w:r xmlns:w="http://schemas.openxmlformats.org/wordprocessingml/2006/main">
              <w:rPr>
                <w:rFonts w:ascii="GHEA Grapalat" w:hAnsi="GHEA Grapalat"/>
                <w:sz w:val="18"/>
                <w:szCs w:val="18"/>
              </w:rPr>
              <w:t xml:space="preserve">/ </w:t>
            </w:r>
            <w:r xmlns:w="http://schemas.openxmlformats.org/wordprocessingml/2006/main">
              <w:rPr>
                <w:rFonts w:ascii="GHEA Grapalat" w:hAnsi="GHEA Grapalat" w:cs="Sylfaen"/>
                <w:sz w:val="18"/>
                <w:szCs w:val="18"/>
                <w:lang w:val="ru-RU"/>
              </w:rPr>
              <w:t xml:space="preserve">signature </w:t>
            </w:r>
            <w:r xmlns:w="http://schemas.openxmlformats.org/wordprocessingml/2006/main">
              <w:rPr>
                <w:rFonts w:ascii="GHEA Grapalat" w:hAnsi="GHEA Grapalat"/>
                <w:sz w:val="18"/>
                <w:szCs w:val="18"/>
              </w:rPr>
              <w:t xml:space="preserve">/</w:t>
            </w:r>
          </w:p>
          <w:p w14:paraId="1F9F3D06" w14:textId="77777777" w:rsidR="00531E9A" w:rsidRDefault="00531E9A" w:rsidP="004605EE">
            <w:pPr xmlns:w="http://schemas.openxmlformats.org/wordprocessingml/2006/main">
              <w:jc w:val="center"/>
              <w:rPr>
                <w:rFonts w:ascii="GHEA Grapalat" w:hAnsi="GHEA Grapalat"/>
                <w:sz w:val="18"/>
                <w:szCs w:val="18"/>
                <w:lang w:val="ru-RU"/>
              </w:rPr>
            </w:pPr>
            <w:r xmlns:w="http://schemas.openxmlformats.org/wordprocessingml/2006/main">
              <w:rPr>
                <w:rFonts w:ascii="GHEA Grapalat" w:hAnsi="GHEA Grapalat" w:cs="Sylfaen"/>
                <w:sz w:val="18"/>
                <w:szCs w:val="18"/>
                <w:lang w:val="ru-RU"/>
              </w:rPr>
              <w:t xml:space="preserve">K. </w:t>
            </w:r>
            <w:r xmlns:w="http://schemas.openxmlformats.org/wordprocessingml/2006/main">
              <w:rPr>
                <w:rFonts w:ascii="GHEA Grapalat" w:hAnsi="GHEA Grapalat" w:cs="Sylfaen"/>
                <w:sz w:val="18"/>
                <w:szCs w:val="18"/>
                <w:lang w:val="ru-RU"/>
              </w:rPr>
              <w:t xml:space="preserve">T.</w:t>
            </w:r>
            <w:r xmlns:w="http://schemas.openxmlformats.org/wordprocessingml/2006/main">
              <w:rPr>
                <w:rFonts w:ascii="GHEA Grapalat" w:hAnsi="GHEA Grapalat"/>
                <w:sz w:val="18"/>
                <w:szCs w:val="18"/>
                <w:lang w:val="ru-RU"/>
              </w:rPr>
              <w:t xml:space="preserve">​</w:t>
            </w:r>
          </w:p>
        </w:tc>
        <w:tc>
          <w:tcPr>
            <w:tcW w:w="760" w:type="dxa"/>
          </w:tcPr>
          <w:p w14:paraId="3AF4D709" w14:textId="77777777" w:rsidR="00531E9A" w:rsidRDefault="00531E9A" w:rsidP="004605EE">
            <w:pPr>
              <w:spacing w:line="360" w:lineRule="auto"/>
              <w:jc w:val="center"/>
              <w:rPr>
                <w:rFonts w:ascii="GHEA Grapalat" w:hAnsi="GHEA Grapalat"/>
                <w:lang w:val="ru-RU"/>
              </w:rPr>
            </w:pPr>
          </w:p>
        </w:tc>
        <w:tc>
          <w:tcPr>
            <w:tcW w:w="4343" w:type="dxa"/>
          </w:tcPr>
          <w:p w14:paraId="5DEA5586" w14:textId="77777777" w:rsidR="00531E9A" w:rsidRDefault="00531E9A" w:rsidP="004605EE">
            <w:pPr xmlns:w="http://schemas.openxmlformats.org/wordprocessingml/2006/main">
              <w:spacing w:line="360" w:lineRule="auto"/>
              <w:jc w:val="center"/>
              <w:rPr>
                <w:rFonts w:ascii="GHEA Grapalat" w:hAnsi="GHEA Grapalat" w:cs="Sylfaen"/>
                <w:b/>
                <w:bCs/>
                <w:lang w:val="ru-RU"/>
              </w:rPr>
            </w:pPr>
            <w:r xmlns:w="http://schemas.openxmlformats.org/wordprocessingml/2006/main">
              <w:rPr>
                <w:rFonts w:ascii="GHEA Grapalat" w:hAnsi="GHEA Grapalat" w:cs="Sylfaen"/>
                <w:b/>
                <w:bCs/>
                <w:lang w:val="pt-BR"/>
              </w:rPr>
              <w:t xml:space="preserve">PERFORMER</w:t>
            </w:r>
          </w:p>
          <w:p w14:paraId="01DFED0B" w14:textId="77777777" w:rsidR="00531E9A" w:rsidRDefault="00531E9A" w:rsidP="004605EE">
            <w:pPr>
              <w:jc w:val="center"/>
              <w:rPr>
                <w:rFonts w:ascii="GHEA Grapalat" w:hAnsi="GHEA Grapalat"/>
                <w:lang w:val="ru-RU"/>
              </w:rPr>
            </w:pPr>
          </w:p>
          <w:p w14:paraId="0695800A" w14:textId="77777777" w:rsidR="00531E9A" w:rsidRDefault="00531E9A" w:rsidP="004605EE">
            <w:pPr>
              <w:jc w:val="center"/>
              <w:rPr>
                <w:rFonts w:ascii="GHEA Grapalat" w:hAnsi="GHEA Grapalat"/>
                <w:lang w:val="ru-RU"/>
              </w:rPr>
            </w:pPr>
          </w:p>
          <w:p w14:paraId="305DA639" w14:textId="77777777" w:rsidR="00531E9A" w:rsidRDefault="00531E9A" w:rsidP="004605EE">
            <w:pPr xmlns:w="http://schemas.openxmlformats.org/wordprocessingml/2006/main">
              <w:jc w:val="center"/>
              <w:rPr>
                <w:rFonts w:ascii="GHEA Grapalat" w:hAnsi="GHEA Grapalat"/>
                <w:lang w:val="ru-RU"/>
              </w:rPr>
            </w:pPr>
            <w:r xmlns:w="http://schemas.openxmlformats.org/wordprocessingml/2006/main">
              <w:rPr>
                <w:rFonts w:ascii="GHEA Grapalat" w:hAnsi="GHEA Grapalat"/>
                <w:lang w:val="ru-RU"/>
              </w:rPr>
              <w:t xml:space="preserve">---------------------------------</w:t>
            </w:r>
          </w:p>
          <w:p w14:paraId="13BEB816" w14:textId="77777777" w:rsidR="00531E9A" w:rsidRDefault="00531E9A" w:rsidP="004605EE">
            <w:pPr xmlns:w="http://schemas.openxmlformats.org/wordprocessingml/2006/main">
              <w:jc w:val="center"/>
              <w:rPr>
                <w:rFonts w:ascii="GHEA Grapalat" w:hAnsi="GHEA Grapalat"/>
                <w:sz w:val="18"/>
                <w:szCs w:val="18"/>
              </w:rPr>
            </w:pPr>
            <w:r xmlns:w="http://schemas.openxmlformats.org/wordprocessingml/2006/main">
              <w:rPr>
                <w:rFonts w:ascii="GHEA Grapalat" w:hAnsi="GHEA Grapalat"/>
                <w:sz w:val="18"/>
                <w:szCs w:val="18"/>
              </w:rPr>
              <w:t xml:space="preserve">/ </w:t>
            </w:r>
            <w:r xmlns:w="http://schemas.openxmlformats.org/wordprocessingml/2006/main">
              <w:rPr>
                <w:rFonts w:ascii="GHEA Grapalat" w:hAnsi="GHEA Grapalat" w:cs="Sylfaen"/>
                <w:sz w:val="18"/>
                <w:szCs w:val="18"/>
                <w:lang w:val="ru-RU"/>
              </w:rPr>
              <w:t xml:space="preserve">signature </w:t>
            </w:r>
            <w:r xmlns:w="http://schemas.openxmlformats.org/wordprocessingml/2006/main">
              <w:rPr>
                <w:rFonts w:ascii="GHEA Grapalat" w:hAnsi="GHEA Grapalat"/>
                <w:sz w:val="18"/>
                <w:szCs w:val="18"/>
              </w:rPr>
              <w:t xml:space="preserve">/</w:t>
            </w:r>
          </w:p>
          <w:p w14:paraId="16A8D0FD" w14:textId="77777777" w:rsidR="00531E9A" w:rsidRDefault="00531E9A" w:rsidP="004605EE">
            <w:pPr xmlns:w="http://schemas.openxmlformats.org/wordprocessingml/2006/main">
              <w:jc w:val="center"/>
              <w:rPr>
                <w:rFonts w:ascii="GHEA Grapalat" w:hAnsi="GHEA Grapalat"/>
                <w:sz w:val="22"/>
                <w:szCs w:val="22"/>
                <w:lang w:val="ru-RU"/>
              </w:rPr>
            </w:pPr>
            <w:r xmlns:w="http://schemas.openxmlformats.org/wordprocessingml/2006/main">
              <w:rPr>
                <w:rFonts w:ascii="GHEA Grapalat" w:hAnsi="GHEA Grapalat" w:cs="Sylfaen"/>
                <w:sz w:val="18"/>
                <w:szCs w:val="18"/>
                <w:lang w:val="ru-RU"/>
              </w:rPr>
              <w:t xml:space="preserve">K. </w:t>
            </w:r>
            <w:r xmlns:w="http://schemas.openxmlformats.org/wordprocessingml/2006/main">
              <w:rPr>
                <w:rFonts w:ascii="GHEA Grapalat" w:hAnsi="GHEA Grapalat" w:cs="Sylfaen"/>
                <w:sz w:val="18"/>
                <w:szCs w:val="18"/>
                <w:lang w:val="ru-RU"/>
              </w:rPr>
              <w:t xml:space="preserve">T.</w:t>
            </w:r>
            <w:r xmlns:w="http://schemas.openxmlformats.org/wordprocessingml/2006/main">
              <w:rPr>
                <w:rFonts w:ascii="GHEA Grapalat" w:hAnsi="GHEA Grapalat"/>
                <w:sz w:val="18"/>
                <w:szCs w:val="18"/>
                <w:lang w:val="ru-RU"/>
              </w:rPr>
              <w:t xml:space="preserve">​</w:t>
            </w:r>
          </w:p>
        </w:tc>
      </w:tr>
    </w:tbl>
    <w:p w14:paraId="1F368A8D" w14:textId="77777777" w:rsidR="00531E9A" w:rsidRDefault="00531E9A" w:rsidP="00531E9A">
      <w:pPr>
        <w:rPr>
          <w:rFonts w:ascii="GHEA Grapalat" w:hAnsi="GHEA Grapalat"/>
          <w:sz w:val="20"/>
          <w:lang w:val="ru-RU"/>
        </w:rPr>
        <w:sectPr w:rsidR="00531E9A" w:rsidSect="00531E9A">
          <w:footnotePr>
            <w:pos w:val="beneathText"/>
          </w:footnotePr>
          <w:pgSz w:w="11906" w:h="16838"/>
          <w:pgMar w:top="533" w:right="849" w:bottom="567" w:left="663" w:header="561" w:footer="561" w:gutter="0"/>
          <w:cols w:space="720"/>
        </w:sectPr>
      </w:pPr>
    </w:p>
    <w:p w14:paraId="0A6E1772" w14:textId="77777777" w:rsidR="00531E9A" w:rsidRPr="00615F5B" w:rsidRDefault="00531E9A" w:rsidP="00531E9A">
      <w:pPr>
        <w:autoSpaceDE w:val="0"/>
        <w:autoSpaceDN w:val="0"/>
        <w:adjustRightInd w:val="0"/>
        <w:jc w:val="right"/>
        <w:rPr>
          <w:rFonts w:ascii="GHEA Grapalat" w:hAnsi="GHEA Grapalat" w:cs="TimesArmenianPSMT"/>
          <w:i/>
          <w:sz w:val="20"/>
          <w:lang w:val="ru-RU"/>
        </w:rPr>
      </w:pPr>
    </w:p>
    <w:p w14:paraId="3C862A2F" w14:textId="77777777" w:rsidR="00531E9A" w:rsidRDefault="00531E9A" w:rsidP="00531E9A">
      <w:pPr xmlns:w="http://schemas.openxmlformats.org/wordprocessingml/2006/main">
        <w:autoSpaceDE w:val="0"/>
        <w:autoSpaceDN w:val="0"/>
        <w:adjustRightInd w:val="0"/>
        <w:jc w:val="right"/>
        <w:rPr>
          <w:rFonts w:ascii="GHEA Grapalat" w:hAnsi="GHEA Grapalat" w:cs="TimesArmenianPSMT"/>
          <w:i/>
          <w:sz w:val="20"/>
        </w:rPr>
      </w:pPr>
      <w:r xmlns:w="http://schemas.openxmlformats.org/wordprocessingml/2006/main">
        <w:rPr>
          <w:rFonts w:ascii="GHEA Grapalat" w:hAnsi="GHEA Grapalat" w:cs="TimesArmenianPSMT"/>
          <w:i/>
          <w:sz w:val="20"/>
          <w:lang w:val="ru-RU"/>
        </w:rPr>
        <w:t xml:space="preserve">Appendix </w:t>
      </w:r>
      <w:r xmlns:w="http://schemas.openxmlformats.org/wordprocessingml/2006/main">
        <w:rPr>
          <w:rFonts w:ascii="GHEA Grapalat" w:hAnsi="GHEA Grapalat" w:cs="TimesArmenianPSMT"/>
          <w:i/>
          <w:sz w:val="20"/>
        </w:rPr>
        <w:t xml:space="preserve">3</w:t>
      </w:r>
    </w:p>
    <w:p w14:paraId="020D28A4" w14:textId="77777777" w:rsidR="00531E9A" w:rsidRDefault="00531E9A" w:rsidP="00531E9A">
      <w:pPr xmlns:w="http://schemas.openxmlformats.org/wordprocessingml/2006/main">
        <w:autoSpaceDE w:val="0"/>
        <w:autoSpaceDN w:val="0"/>
        <w:adjustRightInd w:val="0"/>
        <w:jc w:val="right"/>
        <w:rPr>
          <w:rFonts w:ascii="GHEA Grapalat" w:hAnsi="GHEA Grapalat" w:cs="TimesArmenianPSMT"/>
          <w:i/>
          <w:sz w:val="20"/>
          <w:lang w:val="ru-RU"/>
        </w:rPr>
      </w:pPr>
      <w:r xmlns:w="http://schemas.openxmlformats.org/wordprocessingml/2006/main">
        <w:rPr>
          <w:rFonts w:ascii="GHEA Grapalat" w:hAnsi="GHEA Grapalat" w:cs="TimesArmenianPSMT"/>
          <w:i/>
          <w:sz w:val="20"/>
          <w:lang w:val="ru-RU"/>
        </w:rPr>
        <w:t xml:space="preserve">" " 20 years old. sealed</w:t>
      </w:r>
    </w:p>
    <w:p w14:paraId="4DDCCDB4" w14:textId="77777777" w:rsidR="00531E9A" w:rsidRDefault="00531E9A" w:rsidP="00531E9A">
      <w:pPr xmlns:w="http://schemas.openxmlformats.org/wordprocessingml/2006/main">
        <w:autoSpaceDE w:val="0"/>
        <w:autoSpaceDN w:val="0"/>
        <w:adjustRightInd w:val="0"/>
        <w:jc w:val="right"/>
        <w:rPr>
          <w:rFonts w:ascii="GHEA Grapalat" w:hAnsi="GHEA Grapalat" w:cs="TimesArmenianPSMT"/>
          <w:i/>
          <w:sz w:val="20"/>
          <w:lang w:val="ru-RU"/>
        </w:rPr>
      </w:pPr>
      <w:r xmlns:w="http://schemas.openxmlformats.org/wordprocessingml/2006/main">
        <w:rPr>
          <w:rFonts w:ascii="GHEA Grapalat" w:hAnsi="GHEA Grapalat" w:cs="TimesArmenianPSMT"/>
          <w:i/>
          <w:sz w:val="20"/>
          <w:lang w:val="ru-RU"/>
        </w:rPr>
        <w:t xml:space="preserve">coded contract</w:t>
      </w:r>
    </w:p>
    <w:p w14:paraId="2ACC6017" w14:textId="77777777" w:rsidR="00531E9A" w:rsidRDefault="00531E9A" w:rsidP="00531E9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4A0" w:firstRow="1" w:lastRow="0" w:firstColumn="1" w:lastColumn="0" w:noHBand="0" w:noVBand="1"/>
      </w:tblPr>
      <w:tblGrid>
        <w:gridCol w:w="4640"/>
        <w:gridCol w:w="14"/>
        <w:gridCol w:w="5096"/>
      </w:tblGrid>
      <w:tr w:rsidR="00531E9A" w14:paraId="08C9D2FF" w14:textId="77777777" w:rsidTr="004605EE">
        <w:trPr>
          <w:tblCellSpacing w:w="7" w:type="dxa"/>
          <w:jc w:val="center"/>
        </w:trPr>
        <w:tc>
          <w:tcPr>
            <w:tcW w:w="0" w:type="auto"/>
            <w:gridSpan w:val="2"/>
            <w:vAlign w:val="center"/>
          </w:tcPr>
          <w:p w14:paraId="7D8F19D5" w14:textId="77777777" w:rsidR="00531E9A" w:rsidRDefault="00531E9A" w:rsidP="004605EE">
            <w:pPr>
              <w:rPr>
                <w:rFonts w:ascii="GHEA Grapalat" w:hAnsi="GHEA Grapalat"/>
                <w:iCs/>
                <w:color w:val="000000"/>
                <w:sz w:val="21"/>
                <w:szCs w:val="21"/>
              </w:rPr>
            </w:pPr>
          </w:p>
        </w:tc>
        <w:tc>
          <w:tcPr>
            <w:tcW w:w="0" w:type="auto"/>
            <w:vAlign w:val="center"/>
          </w:tcPr>
          <w:p w14:paraId="75DF0B85" w14:textId="77777777" w:rsidR="00531E9A" w:rsidRDefault="00531E9A" w:rsidP="004605EE">
            <w:pPr>
              <w:rPr>
                <w:rFonts w:ascii="Arial" w:hAnsi="Arial" w:cs="Arial"/>
                <w:iCs/>
                <w:color w:val="000000"/>
                <w:sz w:val="21"/>
                <w:szCs w:val="21"/>
              </w:rPr>
            </w:pPr>
          </w:p>
        </w:tc>
      </w:tr>
      <w:tr w:rsidR="00531E9A" w:rsidRPr="009D60C5" w14:paraId="10201ED1" w14:textId="77777777" w:rsidTr="004605EE">
        <w:trPr>
          <w:tblCellSpacing w:w="7" w:type="dxa"/>
          <w:jc w:val="center"/>
        </w:trPr>
        <w:tc>
          <w:tcPr>
            <w:tcW w:w="0" w:type="auto"/>
            <w:vAlign w:val="center"/>
            <w:hideMark/>
          </w:tcPr>
          <w:p w14:paraId="41B046D8" w14:textId="77777777" w:rsidR="00531E9A" w:rsidRPr="00165E0B" w:rsidRDefault="00531E9A" w:rsidP="004605EE">
            <w:pPr xmlns:w="http://schemas.openxmlformats.org/wordprocessingml/2006/main">
              <w:jc w:val="center"/>
              <w:rPr>
                <w:rFonts w:ascii="GHEA Grapalat" w:hAnsi="GHEA Grapalat"/>
                <w:iCs/>
                <w:color w:val="000000"/>
                <w:sz w:val="21"/>
                <w:szCs w:val="21"/>
              </w:rPr>
            </w:pPr>
            <w:r xmlns:w="http://schemas.openxmlformats.org/wordprocessingml/2006/main" xmlns:mc="http://schemas.openxmlformats.org/markup-compatibility/2006" xmlns:wp="http://schemas.openxmlformats.org/drawingml/2006/wordprocessingDrawing" xmlns:wp14="http://schemas.microsoft.com/office/word/2010/wordprocessingDrawing" xmlns:wps="http://schemas.microsoft.com/office/word/2010/wordprocessingShape" xmlns:v="urn:schemas-microsoft-com:vml" xmlns:w14="http://schemas.microsoft.com/office/word/2010/wordml" xmlns:o="urn:schemas-microsoft-com:office:office">
              <w:rPr>
                <w:noProof/>
              </w:rPr>
              <mc:AlternateContent xmlns:mc="http://schemas.openxmlformats.org/markup-compatibility/2006" xmlns:w="http://schemas.openxmlformats.org/wordprocessingml/2006/main" xmlns:wp="http://schemas.openxmlformats.org/drawingml/2006/wordprocessingDrawing" xmlns:wp14="http://schemas.microsoft.com/office/word/2010/wordprocessingDrawing" xmlns:wps="http://schemas.microsoft.com/office/word/2010/wordprocessingShape" xmlns:v="urn:schemas-microsoft-com:vml" xmlns:w14="http://schemas.microsoft.com/office/word/2010/wordml" xmlns:o="urn:schemas-microsoft-com:office:office">
                <mc:Choice Requires="wps">
                  <w:drawing>
                    <wp:anchor distT="0" distB="0" distL="114300" distR="114300" simplePos="0" relativeHeight="251659264" behindDoc="0" locked="0" layoutInCell="1" allowOverlap="1" wp14:anchorId="2212B60E" wp14:editId="42DEF461">
                      <wp:simplePos x="0" y="0"/>
                      <wp:positionH relativeFrom="column">
                        <wp:posOffset>2400300</wp:posOffset>
                      </wp:positionH>
                      <wp:positionV relativeFrom="paragraph">
                        <wp:posOffset>167640</wp:posOffset>
                      </wp:positionV>
                      <wp:extent cx="114300" cy="1028700"/>
                      <wp:effectExtent l="0" t="0" r="0" b="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F53C74A" id="Rectangle 1"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" stroked="f"/>
                  </w:pict>
                </mc:Fallback>
              </mc:AlternateContent>
            </w:r>
            <w:proofErr xmlns:w="http://schemas.openxmlformats.org/wordprocessingml/2006/main" w:type="spellStart"/>
            <w:r xmlns:w="http://schemas.openxmlformats.org/wordprocessingml/2006/main">
              <w:rPr>
                <w:rFonts w:ascii="GHEA Grapalat" w:hAnsi="GHEA Grapalat"/>
                <w:iCs/>
                <w:color w:val="000000"/>
                <w:sz w:val="21"/>
                <w:szCs w:val="21"/>
              </w:rPr>
              <w:t xml:space="preserve">Contract</w:t>
            </w:r>
            <w:proofErr xmlns:w="http://schemas.openxmlformats.org/wordprocessingml/2006/main" w:type="spellEnd"/>
            <w:r xmlns:w="http://schemas.openxmlformats.org/wordprocessingml/2006/main" w:rsidRPr="00165E0B">
              <w:rPr>
                <w:rFonts w:ascii="GHEA Grapalat" w:hAnsi="GHEA Grapalat"/>
                <w:iCs/>
                <w:color w:val="000000"/>
                <w:sz w:val="21"/>
                <w:szCs w:val="21"/>
              </w:rPr>
              <w:t xml:space="preserve"> </w:t>
            </w:r>
            <w:proofErr xmlns:w="http://schemas.openxmlformats.org/wordprocessingml/2006/main" w:type="spellStart"/>
            <w:r xmlns:w="http://schemas.openxmlformats.org/wordprocessingml/2006/main">
              <w:rPr>
                <w:rFonts w:ascii="GHEA Grapalat" w:hAnsi="GHEA Grapalat"/>
                <w:iCs/>
                <w:color w:val="000000"/>
                <w:sz w:val="21"/>
                <w:szCs w:val="21"/>
              </w:rPr>
              <w:t xml:space="preserve">side</w:t>
            </w:r>
            <w:proofErr xmlns:w="http://schemas.openxmlformats.org/wordprocessingml/2006/main" w:type="spellEnd"/>
            <w:r xmlns:w="http://schemas.openxmlformats.org/wordprocessingml/2006/main" w:rsidRPr="00165E0B">
              <w:rPr>
                <w:rFonts w:ascii="GHEA Grapalat" w:hAnsi="GHEA Grapalat"/>
                <w:iCs/>
                <w:color w:val="000000"/>
                <w:sz w:val="21"/>
                <w:szCs w:val="21"/>
              </w:rPr>
              <w:t xml:space="preserve"> </w:t>
            </w:r>
          </w:p>
          <w:p w14:paraId="229AADE1" w14:textId="77777777" w:rsidR="00531E9A" w:rsidRPr="00165E0B" w:rsidRDefault="00531E9A" w:rsidP="004605EE">
            <w:pPr xmlns:w="http://schemas.openxmlformats.org/wordprocessingml/2006/main">
              <w:jc w:val="center"/>
              <w:rPr>
                <w:rFonts w:ascii="GHEA Grapalat" w:hAnsi="GHEA Grapalat"/>
                <w:iCs/>
                <w:color w:val="000000"/>
                <w:sz w:val="21"/>
                <w:szCs w:val="21"/>
              </w:rPr>
            </w:pPr>
            <w:r xmlns:w="http://schemas.openxmlformats.org/wordprocessingml/2006/main" w:rsidRPr="00165E0B">
              <w:rPr>
                <w:rFonts w:ascii="GHEA Grapalat" w:hAnsi="GHEA Grapalat"/>
                <w:iCs/>
                <w:color w:val="000000"/>
                <w:sz w:val="21"/>
                <w:szCs w:val="21"/>
              </w:rPr>
              <w:t xml:space="preserve">___________________________</w:t>
            </w:r>
          </w:p>
          <w:p w14:paraId="230D4950" w14:textId="77777777" w:rsidR="00531E9A" w:rsidRPr="00165E0B" w:rsidRDefault="00531E9A" w:rsidP="004605EE">
            <w:pPr xmlns:w="http://schemas.openxmlformats.org/wordprocessingml/2006/main">
              <w:jc w:val="center"/>
              <w:rPr>
                <w:rFonts w:ascii="GHEA Grapalat" w:hAnsi="GHEA Grapalat"/>
                <w:iCs/>
                <w:color w:val="000000"/>
                <w:sz w:val="21"/>
                <w:szCs w:val="21"/>
              </w:rPr>
            </w:pPr>
            <w:r xmlns:w="http://schemas.openxmlformats.org/wordprocessingml/2006/main" w:rsidRPr="00165E0B">
              <w:rPr>
                <w:rFonts w:ascii="GHEA Grapalat" w:hAnsi="GHEA Grapalat"/>
                <w:iCs/>
                <w:color w:val="000000"/>
                <w:sz w:val="21"/>
                <w:szCs w:val="21"/>
              </w:rPr>
              <w:t xml:space="preserve">___________________________</w:t>
            </w:r>
          </w:p>
          <w:p w14:paraId="4FC23ADC" w14:textId="77777777" w:rsidR="00531E9A" w:rsidRPr="00165E0B" w:rsidRDefault="00531E9A" w:rsidP="004605EE">
            <w:pPr xmlns:w="http://schemas.openxmlformats.org/wordprocessingml/2006/main">
              <w:jc w:val="center"/>
              <w:rPr>
                <w:rFonts w:ascii="GHEA Grapalat" w:hAnsi="GHEA Grapalat"/>
                <w:iCs/>
                <w:color w:val="000000"/>
                <w:sz w:val="21"/>
                <w:szCs w:val="21"/>
              </w:rPr>
            </w:pPr>
            <w:proofErr xmlns:w="http://schemas.openxmlformats.org/wordprocessingml/2006/main" w:type="spellStart"/>
            <w:r xmlns:w="http://schemas.openxmlformats.org/wordprocessingml/2006/main">
              <w:rPr>
                <w:rFonts w:ascii="GHEA Grapalat" w:hAnsi="GHEA Grapalat"/>
                <w:iCs/>
                <w:color w:val="000000"/>
                <w:sz w:val="21"/>
                <w:szCs w:val="21"/>
              </w:rPr>
              <w:t xml:space="preserve">location</w:t>
            </w:r>
            <w:proofErr xmlns:w="http://schemas.openxmlformats.org/wordprocessingml/2006/main" w:type="spellEnd"/>
            <w:r xmlns:w="http://schemas.openxmlformats.org/wordprocessingml/2006/main" w:rsidRPr="00165E0B">
              <w:rPr>
                <w:rFonts w:ascii="GHEA Grapalat" w:hAnsi="GHEA Grapalat"/>
                <w:iCs/>
                <w:color w:val="000000"/>
                <w:sz w:val="21"/>
                <w:szCs w:val="21"/>
              </w:rPr>
              <w:t xml:space="preserve"> </w:t>
            </w:r>
            <w:proofErr xmlns:w="http://schemas.openxmlformats.org/wordprocessingml/2006/main" w:type="spellStart"/>
            <w:r xmlns:w="http://schemas.openxmlformats.org/wordprocessingml/2006/main">
              <w:rPr>
                <w:rFonts w:ascii="GHEA Grapalat" w:hAnsi="GHEA Grapalat"/>
                <w:iCs/>
                <w:color w:val="000000"/>
                <w:sz w:val="21"/>
                <w:szCs w:val="21"/>
              </w:rPr>
              <w:t xml:space="preserve">place </w:t>
            </w:r>
            <w:proofErr xmlns:w="http://schemas.openxmlformats.org/wordprocessingml/2006/main" w:type="spellEnd"/>
            <w:r xmlns:w="http://schemas.openxmlformats.org/wordprocessingml/2006/main" w:rsidRPr="00165E0B">
              <w:rPr>
                <w:rFonts w:ascii="GHEA Grapalat" w:hAnsi="GHEA Grapalat"/>
                <w:iCs/>
                <w:color w:val="000000"/>
                <w:sz w:val="21"/>
                <w:szCs w:val="21"/>
              </w:rPr>
              <w:t xml:space="preserve">______________</w:t>
            </w:r>
          </w:p>
          <w:p w14:paraId="6958D79F" w14:textId="77777777" w:rsidR="00531E9A" w:rsidRPr="00165E0B" w:rsidRDefault="00531E9A" w:rsidP="004605EE">
            <w:pPr xmlns:w="http://schemas.openxmlformats.org/wordprocessingml/2006/main">
              <w:jc w:val="center"/>
              <w:rPr>
                <w:rFonts w:ascii="GHEA Grapalat" w:hAnsi="GHEA Grapalat"/>
                <w:iCs/>
                <w:color w:val="000000"/>
                <w:sz w:val="21"/>
                <w:szCs w:val="21"/>
              </w:rPr>
            </w:pPr>
            <w:proofErr xmlns:w="http://schemas.openxmlformats.org/wordprocessingml/2006/main" w:type="spellStart"/>
            <w:r xmlns:w="http://schemas.openxmlformats.org/wordprocessingml/2006/main">
              <w:rPr>
                <w:rFonts w:ascii="GHEA Grapalat" w:hAnsi="GHEA Grapalat"/>
                <w:iCs/>
                <w:color w:val="000000"/>
                <w:sz w:val="21"/>
                <w:szCs w:val="21"/>
              </w:rPr>
              <w:t xml:space="preserve">hh </w:t>
            </w:r>
            <w:proofErr xmlns:w="http://schemas.openxmlformats.org/wordprocessingml/2006/main" w:type="spellEnd"/>
            <w:r xmlns:w="http://schemas.openxmlformats.org/wordprocessingml/2006/main" w:rsidRPr="00165E0B">
              <w:rPr>
                <w:rFonts w:ascii="GHEA Grapalat" w:hAnsi="GHEA Grapalat"/>
                <w:iCs/>
                <w:color w:val="000000"/>
                <w:sz w:val="21"/>
                <w:szCs w:val="21"/>
              </w:rPr>
              <w:t xml:space="preserve">_________________________</w:t>
            </w:r>
          </w:p>
          <w:p w14:paraId="1054D677" w14:textId="77777777" w:rsidR="00531E9A" w:rsidRDefault="00531E9A" w:rsidP="004605EE">
            <w:pPr xmlns:w="http://schemas.openxmlformats.org/wordprocessingml/2006/main">
              <w:jc w:val="center"/>
              <w:rPr>
                <w:rFonts w:ascii="GHEA Grapalat" w:hAnsi="GHEA Grapalat"/>
                <w:iCs/>
                <w:color w:val="000000"/>
                <w:sz w:val="21"/>
                <w:szCs w:val="21"/>
                <w:lang w:val="pt-BR"/>
              </w:rPr>
            </w:pPr>
            <w:proofErr xmlns:w="http://schemas.openxmlformats.org/wordprocessingml/2006/main" w:type="spellStart"/>
            <w:r xmlns:w="http://schemas.openxmlformats.org/wordprocessingml/2006/main">
              <w:rPr>
                <w:rFonts w:ascii="GHEA Grapalat" w:hAnsi="GHEA Grapalat"/>
                <w:iCs/>
                <w:color w:val="000000"/>
                <w:sz w:val="21"/>
                <w:szCs w:val="21"/>
              </w:rPr>
              <w:t xml:space="preserve">hhhhh </w:t>
            </w:r>
            <w:proofErr xmlns:w="http://schemas.openxmlformats.org/wordprocessingml/2006/main" w:type="spellEnd"/>
            <w:r xmlns:w="http://schemas.openxmlformats.org/wordprocessingml/2006/main">
              <w:rPr>
                <w:rFonts w:ascii="GHEA Grapalat" w:hAnsi="GHEA Grapalat"/>
                <w:iCs/>
                <w:color w:val="000000"/>
                <w:sz w:val="21"/>
                <w:szCs w:val="21"/>
                <w:lang w:val="pt-BR"/>
              </w:rPr>
              <w:t xml:space="preserve">_______________________</w:t>
            </w:r>
          </w:p>
        </w:tc>
        <w:tc>
          <w:tcPr>
            <w:tcW w:w="0" w:type="auto"/>
            <w:gridSpan w:val="2"/>
            <w:vAlign w:val="center"/>
            <w:hideMark/>
          </w:tcPr>
          <w:p w14:paraId="21B455B2" w14:textId="77777777" w:rsidR="00531E9A" w:rsidRDefault="00531E9A" w:rsidP="004605EE">
            <w:pPr xmlns:w="http://schemas.openxmlformats.org/wordprocessingml/2006/main">
              <w:jc w:val="center"/>
              <w:rPr>
                <w:rFonts w:ascii="GHEA Grapalat" w:hAnsi="GHEA Grapalat"/>
                <w:iCs/>
                <w:color w:val="000000"/>
                <w:sz w:val="21"/>
                <w:szCs w:val="21"/>
                <w:lang w:val="pt-BR"/>
              </w:rPr>
            </w:pPr>
            <w:proofErr xmlns:w="http://schemas.openxmlformats.org/wordprocessingml/2006/main" w:type="spellStart"/>
            <w:r xmlns:w="http://schemas.openxmlformats.org/wordprocessingml/2006/main">
              <w:rPr>
                <w:rFonts w:ascii="GHEA Grapalat" w:hAnsi="GHEA Grapalat"/>
                <w:iCs/>
                <w:color w:val="000000"/>
                <w:sz w:val="21"/>
                <w:szCs w:val="21"/>
              </w:rPr>
              <w:t xml:space="preserve">Client</w:t>
            </w:r>
            <w:proofErr xmlns:w="http://schemas.openxmlformats.org/wordprocessingml/2006/main" w:type="spellEnd"/>
          </w:p>
          <w:p w14:paraId="1E484590" w14:textId="77777777" w:rsidR="00531E9A" w:rsidRDefault="00531E9A" w:rsidP="004605EE">
            <w:pPr xmlns:w="http://schemas.openxmlformats.org/wordprocessingml/2006/main">
              <w:jc w:val="center"/>
              <w:rPr>
                <w:rFonts w:ascii="GHEA Grapalat" w:hAnsi="GHEA Grapalat"/>
                <w:iCs/>
                <w:color w:val="000000"/>
                <w:sz w:val="21"/>
                <w:szCs w:val="21"/>
                <w:lang w:val="pt-BR"/>
              </w:rPr>
            </w:pPr>
            <w:r xmlns:w="http://schemas.openxmlformats.org/wordprocessingml/2006/main">
              <w:rPr>
                <w:rFonts w:ascii="GHEA Grapalat" w:hAnsi="GHEA Grapalat"/>
                <w:iCs/>
                <w:color w:val="000000"/>
                <w:sz w:val="21"/>
                <w:szCs w:val="21"/>
                <w:lang w:val="pt-BR"/>
              </w:rPr>
              <w:t xml:space="preserve">_____________________________</w:t>
            </w:r>
          </w:p>
          <w:p w14:paraId="55A16C1E" w14:textId="77777777" w:rsidR="00531E9A" w:rsidRDefault="00531E9A" w:rsidP="004605EE">
            <w:pPr xmlns:w="http://schemas.openxmlformats.org/wordprocessingml/2006/main">
              <w:jc w:val="center"/>
              <w:rPr>
                <w:rFonts w:ascii="GHEA Grapalat" w:hAnsi="GHEA Grapalat"/>
                <w:iCs/>
                <w:color w:val="000000"/>
                <w:sz w:val="21"/>
                <w:szCs w:val="21"/>
                <w:lang w:val="pt-BR"/>
              </w:rPr>
            </w:pPr>
            <w:r xmlns:w="http://schemas.openxmlformats.org/wordprocessingml/2006/main">
              <w:rPr>
                <w:rFonts w:ascii="GHEA Grapalat" w:hAnsi="GHEA Grapalat"/>
                <w:iCs/>
                <w:color w:val="000000"/>
                <w:sz w:val="21"/>
                <w:szCs w:val="21"/>
                <w:lang w:val="pt-BR"/>
              </w:rPr>
              <w:t xml:space="preserve">_____________________________</w:t>
            </w:r>
          </w:p>
          <w:p w14:paraId="2CBDADB1" w14:textId="77777777" w:rsidR="00531E9A" w:rsidRDefault="00531E9A" w:rsidP="004605EE">
            <w:pPr xmlns:w="http://schemas.openxmlformats.org/wordprocessingml/2006/main">
              <w:jc w:val="center"/>
              <w:rPr>
                <w:rFonts w:ascii="GHEA Grapalat" w:hAnsi="GHEA Grapalat"/>
                <w:iCs/>
                <w:color w:val="000000"/>
                <w:sz w:val="21"/>
                <w:szCs w:val="21"/>
                <w:lang w:val="pt-BR"/>
              </w:rPr>
            </w:pPr>
            <w:proofErr xmlns:w="http://schemas.openxmlformats.org/wordprocessingml/2006/main" w:type="spellStart"/>
            <w:r xmlns:w="http://schemas.openxmlformats.org/wordprocessingml/2006/main">
              <w:rPr>
                <w:rFonts w:ascii="GHEA Grapalat" w:hAnsi="GHEA Grapalat"/>
                <w:iCs/>
                <w:color w:val="000000"/>
                <w:sz w:val="21"/>
                <w:szCs w:val="21"/>
              </w:rPr>
              <w:t xml:space="preserve">location</w:t>
            </w:r>
            <w:proofErr xmlns:w="http://schemas.openxmlformats.org/wordprocessingml/2006/main" w:type="spellEnd"/>
            <w:r xmlns:w="http://schemas.openxmlformats.org/wordprocessingml/2006/main">
              <w:rPr>
                <w:rFonts w:ascii="GHEA Grapalat" w:hAnsi="GHEA Grapalat"/>
                <w:iCs/>
                <w:color w:val="000000"/>
                <w:sz w:val="21"/>
                <w:szCs w:val="21"/>
                <w:lang w:val="pt-BR"/>
              </w:rPr>
              <w:t xml:space="preserve"> </w:t>
            </w:r>
            <w:proofErr xmlns:w="http://schemas.openxmlformats.org/wordprocessingml/2006/main" w:type="spellStart"/>
            <w:r xmlns:w="http://schemas.openxmlformats.org/wordprocessingml/2006/main">
              <w:rPr>
                <w:rFonts w:ascii="GHEA Grapalat" w:hAnsi="GHEA Grapalat"/>
                <w:iCs/>
                <w:color w:val="000000"/>
                <w:sz w:val="21"/>
                <w:szCs w:val="21"/>
              </w:rPr>
              <w:t xml:space="preserve">place </w:t>
            </w:r>
            <w:proofErr xmlns:w="http://schemas.openxmlformats.org/wordprocessingml/2006/main" w:type="spellEnd"/>
            <w:r xmlns:w="http://schemas.openxmlformats.org/wordprocessingml/2006/main">
              <w:rPr>
                <w:rFonts w:ascii="GHEA Grapalat" w:hAnsi="GHEA Grapalat"/>
                <w:iCs/>
                <w:color w:val="000000"/>
                <w:sz w:val="21"/>
                <w:szCs w:val="21"/>
                <w:lang w:val="pt-BR"/>
              </w:rPr>
              <w:t xml:space="preserve">_________________</w:t>
            </w:r>
          </w:p>
          <w:p w14:paraId="03BD1D45" w14:textId="77777777" w:rsidR="00531E9A" w:rsidRDefault="00531E9A" w:rsidP="004605EE">
            <w:pPr xmlns:w="http://schemas.openxmlformats.org/wordprocessingml/2006/main">
              <w:jc w:val="center"/>
              <w:rPr>
                <w:rFonts w:ascii="GHEA Grapalat" w:hAnsi="GHEA Grapalat"/>
                <w:iCs/>
                <w:color w:val="000000"/>
                <w:sz w:val="21"/>
                <w:szCs w:val="21"/>
                <w:lang w:val="pt-BR"/>
              </w:rPr>
            </w:pPr>
            <w:proofErr xmlns:w="http://schemas.openxmlformats.org/wordprocessingml/2006/main" w:type="spellStart"/>
            <w:r xmlns:w="http://schemas.openxmlformats.org/wordprocessingml/2006/main">
              <w:rPr>
                <w:rFonts w:ascii="GHEA Grapalat" w:hAnsi="GHEA Grapalat"/>
                <w:iCs/>
                <w:color w:val="000000"/>
                <w:sz w:val="21"/>
                <w:szCs w:val="21"/>
              </w:rPr>
              <w:t xml:space="preserve">hh </w:t>
            </w:r>
            <w:proofErr xmlns:w="http://schemas.openxmlformats.org/wordprocessingml/2006/main" w:type="spellEnd"/>
            <w:r xmlns:w="http://schemas.openxmlformats.org/wordprocessingml/2006/main">
              <w:rPr>
                <w:rFonts w:ascii="GHEA Grapalat" w:hAnsi="GHEA Grapalat"/>
                <w:iCs/>
                <w:color w:val="000000"/>
                <w:sz w:val="21"/>
                <w:szCs w:val="21"/>
                <w:lang w:val="pt-BR"/>
              </w:rPr>
              <w:t xml:space="preserve">____________________________</w:t>
            </w:r>
          </w:p>
          <w:p w14:paraId="09189BDD" w14:textId="77777777" w:rsidR="00531E9A" w:rsidRDefault="00531E9A" w:rsidP="004605EE">
            <w:pPr xmlns:w="http://schemas.openxmlformats.org/wordprocessingml/2006/main">
              <w:jc w:val="center"/>
              <w:rPr>
                <w:rFonts w:ascii="GHEA Grapalat" w:hAnsi="GHEA Grapalat"/>
                <w:iCs/>
                <w:color w:val="000000"/>
                <w:sz w:val="21"/>
                <w:szCs w:val="21"/>
                <w:lang w:val="pt-BR"/>
              </w:rPr>
            </w:pPr>
            <w:proofErr xmlns:w="http://schemas.openxmlformats.org/wordprocessingml/2006/main" w:type="spellStart"/>
            <w:r xmlns:w="http://schemas.openxmlformats.org/wordprocessingml/2006/main">
              <w:rPr>
                <w:rFonts w:ascii="GHEA Grapalat" w:hAnsi="GHEA Grapalat"/>
                <w:iCs/>
                <w:color w:val="000000"/>
                <w:sz w:val="21"/>
                <w:szCs w:val="21"/>
              </w:rPr>
              <w:t xml:space="preserve">hhhhh </w:t>
            </w:r>
            <w:proofErr xmlns:w="http://schemas.openxmlformats.org/wordprocessingml/2006/main" w:type="spellEnd"/>
            <w:r xmlns:w="http://schemas.openxmlformats.org/wordprocessingml/2006/main">
              <w:rPr>
                <w:rFonts w:ascii="GHEA Grapalat" w:hAnsi="GHEA Grapalat"/>
                <w:iCs/>
                <w:color w:val="000000"/>
                <w:sz w:val="21"/>
                <w:szCs w:val="21"/>
                <w:lang w:val="pt-BR"/>
              </w:rPr>
              <w:t xml:space="preserve">___________________________</w:t>
            </w:r>
          </w:p>
        </w:tc>
      </w:tr>
    </w:tbl>
    <w:p w14:paraId="3B4AEDE0" w14:textId="77777777" w:rsidR="00531E9A" w:rsidRDefault="00531E9A" w:rsidP="00531E9A">
      <w:pPr xmlns:w="http://schemas.openxmlformats.org/wordprocessingml/2006/main">
        <w:ind w:firstLine="375"/>
        <w:rPr>
          <w:rFonts w:ascii="Arial" w:hAnsi="Arial" w:cs="Arial"/>
          <w:iCs/>
          <w:color w:val="000000"/>
          <w:sz w:val="21"/>
          <w:szCs w:val="21"/>
          <w:lang w:val="pt-BR"/>
        </w:rPr>
      </w:pPr>
      <w:r xmlns:w="http://schemas.openxmlformats.org/wordprocessingml/2006/main">
        <w:rPr>
          <w:rFonts w:ascii="Arial" w:hAnsi="Arial" w:cs="Arial"/>
          <w:iCs/>
          <w:color w:val="000000"/>
          <w:sz w:val="21"/>
          <w:szCs w:val="21"/>
          <w:lang w:val="pt-BR"/>
        </w:rPr>
        <w:t xml:space="preserve">  </w:t>
      </w:r>
    </w:p>
    <w:p w14:paraId="44947BD2" w14:textId="77777777" w:rsidR="00531E9A" w:rsidRDefault="00531E9A" w:rsidP="00531E9A">
      <w:pPr>
        <w:ind w:firstLine="375"/>
        <w:rPr>
          <w:rFonts w:ascii="GHEA Grapalat" w:hAnsi="GHEA Grapalat"/>
          <w:iCs/>
          <w:color w:val="000000"/>
          <w:sz w:val="15"/>
          <w:szCs w:val="21"/>
          <w:lang w:val="pt-BR"/>
        </w:rPr>
      </w:pPr>
    </w:p>
    <w:p w14:paraId="0F5F1224" w14:textId="77777777" w:rsidR="00531E9A" w:rsidRDefault="00531E9A" w:rsidP="00531E9A">
      <w:pPr xmlns:w="http://schemas.openxmlformats.org/wordprocessingml/2006/main">
        <w:ind w:firstLine="375"/>
        <w:jc w:val="center"/>
        <w:rPr>
          <w:rFonts w:ascii="GHEA Grapalat" w:hAnsi="GHEA Grapalat"/>
          <w:iCs/>
          <w:color w:val="000000"/>
          <w:sz w:val="22"/>
          <w:szCs w:val="22"/>
          <w:lang w:val="pt-BR"/>
        </w:rPr>
      </w:pPr>
      <w:r xmlns:w="http://schemas.openxmlformats.org/wordprocessingml/2006/main">
        <w:rPr>
          <w:rFonts w:ascii="GHEA Grapalat" w:hAnsi="GHEA Grapalat"/>
          <w:b/>
          <w:bCs/>
          <w:iCs/>
          <w:color w:val="000000"/>
          <w:sz w:val="22"/>
          <w:szCs w:val="22"/>
        </w:rPr>
        <w:t xml:space="preserve">PROTOCOL </w:t>
      </w:r>
      <w:r xmlns:w="http://schemas.openxmlformats.org/wordprocessingml/2006/main">
        <w:rPr>
          <w:rFonts w:ascii="GHEA Grapalat" w:hAnsi="GHEA Grapalat"/>
          <w:b/>
          <w:bCs/>
          <w:iCs/>
          <w:color w:val="000000"/>
          <w:sz w:val="22"/>
          <w:szCs w:val="22"/>
          <w:lang w:val="pt-BR"/>
        </w:rPr>
        <w:t xml:space="preserve">N</w:t>
      </w:r>
    </w:p>
    <w:p w14:paraId="4D47A34D" w14:textId="77777777" w:rsidR="00531E9A" w:rsidRDefault="00531E9A" w:rsidP="00531E9A">
      <w:pPr xmlns:w="http://schemas.openxmlformats.org/wordprocessingml/2006/main">
        <w:ind w:firstLine="375"/>
        <w:jc w:val="center"/>
        <w:rPr>
          <w:rFonts w:ascii="GHEA Grapalat" w:hAnsi="GHEA Grapalat"/>
          <w:b/>
          <w:bCs/>
          <w:iCs/>
          <w:color w:val="000000"/>
          <w:sz w:val="22"/>
          <w:szCs w:val="22"/>
          <w:lang w:val="pt-BR"/>
        </w:rPr>
      </w:pPr>
      <w:r xmlns:w="http://schemas.openxmlformats.org/wordprocessingml/2006/main">
        <w:rPr>
          <w:rFonts w:ascii="GHEA Grapalat" w:hAnsi="GHEA Grapalat"/>
          <w:b/>
          <w:bCs/>
          <w:iCs/>
          <w:color w:val="000000"/>
          <w:sz w:val="22"/>
          <w:szCs w:val="22"/>
        </w:rPr>
        <w:t xml:space="preserve">CONTRACT</w:t>
      </w:r>
      <w:r xmlns:w="http://schemas.openxmlformats.org/wordprocessingml/2006/main">
        <w:rPr>
          <w:rFonts w:ascii="GHEA Grapalat" w:hAnsi="GHEA Grapalat"/>
          <w:b/>
          <w:bCs/>
          <w:iCs/>
          <w:color w:val="000000"/>
          <w:sz w:val="22"/>
          <w:szCs w:val="22"/>
          <w:lang w:val="pt-BR"/>
        </w:rPr>
        <w:t xml:space="preserve"> </w:t>
      </w:r>
      <w:r xmlns:w="http://schemas.openxmlformats.org/wordprocessingml/2006/main">
        <w:rPr>
          <w:rFonts w:ascii="GHEA Grapalat" w:hAnsi="GHEA Grapalat"/>
          <w:b/>
          <w:bCs/>
          <w:iCs/>
          <w:color w:val="000000"/>
          <w:sz w:val="22"/>
          <w:szCs w:val="22"/>
        </w:rPr>
        <w:t xml:space="preserve">OR</w:t>
      </w:r>
      <w:r xmlns:w="http://schemas.openxmlformats.org/wordprocessingml/2006/main">
        <w:rPr>
          <w:rFonts w:ascii="GHEA Grapalat" w:hAnsi="GHEA Grapalat"/>
          <w:b/>
          <w:bCs/>
          <w:iCs/>
          <w:color w:val="000000"/>
          <w:sz w:val="22"/>
          <w:szCs w:val="22"/>
          <w:lang w:val="pt-BR"/>
        </w:rPr>
        <w:t xml:space="preserve"> </w:t>
      </w:r>
      <w:r xmlns:w="http://schemas.openxmlformats.org/wordprocessingml/2006/main">
        <w:rPr>
          <w:rFonts w:ascii="GHEA Grapalat" w:hAnsi="GHEA Grapalat"/>
          <w:b/>
          <w:bCs/>
          <w:iCs/>
          <w:color w:val="000000"/>
          <w:sz w:val="22"/>
          <w:szCs w:val="22"/>
        </w:rPr>
        <w:t xml:space="preserve">THAT</w:t>
      </w:r>
      <w:r xmlns:w="http://schemas.openxmlformats.org/wordprocessingml/2006/main">
        <w:rPr>
          <w:rFonts w:ascii="GHEA Grapalat" w:hAnsi="GHEA Grapalat"/>
          <w:b/>
          <w:bCs/>
          <w:iCs/>
          <w:color w:val="000000"/>
          <w:sz w:val="22"/>
          <w:szCs w:val="22"/>
          <w:lang w:val="pt-BR"/>
        </w:rPr>
        <w:t xml:space="preserve"> </w:t>
      </w:r>
      <w:r xmlns:w="http://schemas.openxmlformats.org/wordprocessingml/2006/main">
        <w:rPr>
          <w:rFonts w:ascii="GHEA Grapalat" w:hAnsi="GHEA Grapalat"/>
          <w:b/>
          <w:bCs/>
          <w:iCs/>
          <w:color w:val="000000"/>
          <w:sz w:val="22"/>
          <w:szCs w:val="22"/>
        </w:rPr>
        <w:t xml:space="preserve">ONE</w:t>
      </w:r>
      <w:r xmlns:w="http://schemas.openxmlformats.org/wordprocessingml/2006/main">
        <w:rPr>
          <w:rFonts w:ascii="GHEA Grapalat" w:hAnsi="GHEA Grapalat"/>
          <w:b/>
          <w:bCs/>
          <w:iCs/>
          <w:color w:val="000000"/>
          <w:sz w:val="22"/>
          <w:szCs w:val="22"/>
          <w:lang w:val="pt-BR"/>
        </w:rPr>
        <w:t xml:space="preserve"> </w:t>
      </w:r>
      <w:r xmlns:w="http://schemas.openxmlformats.org/wordprocessingml/2006/main">
        <w:rPr>
          <w:rFonts w:ascii="GHEA Grapalat" w:hAnsi="GHEA Grapalat"/>
          <w:b/>
          <w:bCs/>
          <w:iCs/>
          <w:color w:val="000000"/>
          <w:sz w:val="22"/>
          <w:szCs w:val="22"/>
        </w:rPr>
        <w:t xml:space="preserve">PART </w:t>
      </w:r>
      <w:r xmlns:w="http://schemas.openxmlformats.org/wordprocessingml/2006/main">
        <w:rPr>
          <w:rFonts w:ascii="GHEA Grapalat" w:hAnsi="GHEA Grapalat"/>
          <w:b/>
          <w:bCs/>
          <w:iCs/>
          <w:color w:val="000000"/>
          <w:sz w:val="22"/>
          <w:szCs w:val="22"/>
          <w:lang w:val="pt-BR"/>
        </w:rPr>
        <w:t xml:space="preserve">PERFORMANCE RESULTS</w:t>
      </w:r>
    </w:p>
    <w:p w14:paraId="5050B1F7" w14:textId="77777777" w:rsidR="00531E9A" w:rsidRDefault="00531E9A" w:rsidP="00531E9A">
      <w:pPr xmlns:w="http://schemas.openxmlformats.org/wordprocessingml/2006/main">
        <w:ind w:firstLine="375"/>
        <w:jc w:val="center"/>
        <w:rPr>
          <w:rFonts w:ascii="Arial Unicode" w:hAnsi="Arial Unicode"/>
          <w:iCs/>
          <w:color w:val="000000"/>
          <w:sz w:val="22"/>
          <w:szCs w:val="22"/>
          <w:lang w:val="pt-BR"/>
        </w:rPr>
      </w:pPr>
      <w:r xmlns:w="http://schemas.openxmlformats.org/wordprocessingml/2006/main">
        <w:rPr>
          <w:rFonts w:ascii="GHEA Grapalat" w:hAnsi="GHEA Grapalat"/>
          <w:b/>
          <w:bCs/>
          <w:iCs/>
          <w:color w:val="000000"/>
          <w:sz w:val="22"/>
          <w:szCs w:val="22"/>
        </w:rPr>
        <w:t xml:space="preserve">TRANSFER </w:t>
      </w:r>
      <w:r xmlns:w="http://schemas.openxmlformats.org/wordprocessingml/2006/main">
        <w:rPr>
          <w:rFonts w:ascii="GHEA Grapalat" w:hAnsi="GHEA Grapalat"/>
          <w:b/>
          <w:bCs/>
          <w:iCs/>
          <w:color w:val="000000"/>
          <w:sz w:val="22"/>
          <w:szCs w:val="22"/>
          <w:lang w:val="pt-BR"/>
        </w:rPr>
        <w:t xml:space="preserve">- </w:t>
      </w:r>
      <w:r xmlns:w="http://schemas.openxmlformats.org/wordprocessingml/2006/main">
        <w:rPr>
          <w:rFonts w:ascii="GHEA Grapalat" w:hAnsi="GHEA Grapalat"/>
          <w:b/>
          <w:bCs/>
          <w:iCs/>
          <w:color w:val="000000"/>
          <w:sz w:val="22"/>
          <w:szCs w:val="22"/>
        </w:rPr>
        <w:t xml:space="preserve">ACCEPTANCE</w:t>
      </w:r>
    </w:p>
    <w:p w14:paraId="42C82746" w14:textId="77777777" w:rsidR="00531E9A" w:rsidRDefault="00531E9A" w:rsidP="00531E9A">
      <w:pPr>
        <w:pStyle w:val="BodyTextIndent"/>
        <w:spacing w:after="0" w:line="240" w:lineRule="auto"/>
        <w:ind w:firstLine="0"/>
        <w:jc w:val="center"/>
        <w:rPr>
          <w:rFonts w:ascii="Arial LatArm" w:hAnsi="Arial LatArm" w:cs="Times New Roman"/>
          <w:b/>
          <w:bCs/>
          <w:i/>
          <w:iCs/>
          <w:sz w:val="20"/>
          <w:lang w:val="es-ES"/>
        </w:rPr>
      </w:pPr>
    </w:p>
    <w:p w14:paraId="13977A67" w14:textId="77777777" w:rsidR="00531E9A" w:rsidRDefault="00531E9A" w:rsidP="00531E9A">
      <w:pPr xmlns:w="http://schemas.openxmlformats.org/wordprocessingml/2006/main">
        <w:pStyle w:val="BodyTextIndent"/>
        <w:spacing w:after="0" w:line="240" w:lineRule="auto"/>
        <w:ind w:firstLine="540"/>
        <w:rPr>
          <w:rFonts w:ascii="Arial LatArm" w:hAnsi="Arial LatArm" w:cs="Times New Roman"/>
          <w:i/>
          <w:iCs/>
          <w:sz w:val="20"/>
          <w:lang w:val="es-ES"/>
        </w:rPr>
      </w:pPr>
      <w:proofErr xmlns:w="http://schemas.openxmlformats.org/wordprocessingml/2006/main" w:type="gramStart"/>
      <w:r xmlns:w="http://schemas.openxmlformats.org/wordprocessingml/2006/main">
        <w:rPr>
          <w:rFonts w:ascii="GHEA Grapalat" w:hAnsi="GHEA Grapalat" w:cs="Times New Roman"/>
          <w:i/>
          <w:color w:val="000000"/>
          <w:sz w:val="21"/>
          <w:szCs w:val="21"/>
          <w:lang w:val="es-ES" w:eastAsia="ru-RU"/>
        </w:rPr>
        <w:t xml:space="preserve">"</w:t>
      </w:r>
      <w:proofErr xmlns:w="http://schemas.openxmlformats.org/wordprocessingml/2006/main" w:type="gramEnd"/>
      <w:r xmlns:w="http://schemas.openxmlformats.org/wordprocessingml/2006/main">
        <w:rPr>
          <w:rFonts w:ascii="GHEA Grapalat" w:hAnsi="GHEA Grapalat" w:cs="Times New Roman"/>
          <w:i/>
          <w:color w:val="000000"/>
          <w:sz w:val="21"/>
          <w:szCs w:val="21"/>
          <w:lang w:val="es-ES" w:eastAsia="ru-RU"/>
        </w:rPr>
        <w:t xml:space="preserve">  </w:t>
      </w:r>
      <w:proofErr xmlns:w="http://schemas.openxmlformats.org/wordprocessingml/2006/main" w:type="gramStart"/>
      <w:r xmlns:w="http://schemas.openxmlformats.org/wordprocessingml/2006/main">
        <w:rPr>
          <w:rFonts w:ascii="GHEA Grapalat" w:hAnsi="GHEA Grapalat" w:cs="Times New Roman"/>
          <w:i/>
          <w:color w:val="000000"/>
          <w:sz w:val="21"/>
          <w:szCs w:val="21"/>
          <w:lang w:val="es-ES" w:eastAsia="ru-RU"/>
        </w:rPr>
        <w:t xml:space="preserve">»</w:t>
      </w:r>
      <w:proofErr xmlns:w="http://schemas.openxmlformats.org/wordprocessingml/2006/main" w:type="gramEnd"/>
      <w:r xmlns:w="http://schemas.openxmlformats.org/wordprocessingml/2006/main">
        <w:rPr>
          <w:rFonts w:ascii="GHEA Grapalat" w:hAnsi="GHEA Grapalat" w:cs="Times New Roman"/>
          <w:i/>
          <w:color w:val="000000"/>
          <w:sz w:val="21"/>
          <w:szCs w:val="21"/>
          <w:lang w:val="es-ES" w:eastAsia="ru-RU"/>
        </w:rPr>
        <w:t xml:space="preserve"> </w:t>
      </w:r>
      <w:proofErr xmlns:w="http://schemas.openxmlformats.org/wordprocessingml/2006/main" w:type="gramStart"/>
      <w:r xmlns:w="http://schemas.openxmlformats.org/wordprocessingml/2006/main">
        <w:rPr>
          <w:rFonts w:ascii="GHEA Grapalat" w:hAnsi="GHEA Grapalat" w:cs="Times New Roman"/>
          <w:i/>
          <w:color w:val="000000"/>
          <w:sz w:val="21"/>
          <w:szCs w:val="21"/>
          <w:lang w:val="es-ES" w:eastAsia="ru-RU"/>
        </w:rPr>
        <w:t xml:space="preserve">"</w:t>
      </w:r>
      <w:proofErr xmlns:w="http://schemas.openxmlformats.org/wordprocessingml/2006/main" w:type="gramEnd"/>
      <w:r xmlns:w="http://schemas.openxmlformats.org/wordprocessingml/2006/main">
        <w:rPr>
          <w:rFonts w:ascii="GHEA Grapalat" w:hAnsi="GHEA Grapalat" w:cs="Times New Roman"/>
          <w:i/>
          <w:color w:val="000000"/>
          <w:sz w:val="21"/>
          <w:szCs w:val="21"/>
          <w:lang w:val="es-ES" w:eastAsia="ru-RU"/>
        </w:rPr>
        <w:t xml:space="preserve">          </w:t>
      </w:r>
      <w:proofErr xmlns:w="http://schemas.openxmlformats.org/wordprocessingml/2006/main" w:type="gramStart"/>
      <w:r xmlns:w="http://schemas.openxmlformats.org/wordprocessingml/2006/main">
        <w:rPr>
          <w:rFonts w:ascii="GHEA Grapalat" w:hAnsi="GHEA Grapalat" w:cs="Times New Roman"/>
          <w:i/>
          <w:color w:val="000000"/>
          <w:sz w:val="21"/>
          <w:szCs w:val="21"/>
          <w:lang w:val="es-ES" w:eastAsia="ru-RU"/>
        </w:rPr>
        <w:t xml:space="preserve">»</w:t>
      </w:r>
      <w:proofErr xmlns:w="http://schemas.openxmlformats.org/wordprocessingml/2006/main" w:type="gramEnd"/>
      <w:r xmlns:w="http://schemas.openxmlformats.org/wordprocessingml/2006/main">
        <w:rPr>
          <w:rFonts w:ascii="Arial LatArm" w:hAnsi="Arial LatArm" w:cs="Times New Roman"/>
          <w:i/>
          <w:iCs/>
          <w:sz w:val="20"/>
          <w:lang w:val="es-ES"/>
        </w:rPr>
        <w:t xml:space="preserve">  </w:t>
      </w:r>
      <w:r xmlns:w="http://schemas.openxmlformats.org/wordprocessingml/2006/main">
        <w:rPr>
          <w:rFonts w:ascii="GHEA Grapalat" w:hAnsi="GHEA Grapalat" w:cs="Times New Roman"/>
          <w:i/>
          <w:color w:val="000000"/>
          <w:sz w:val="21"/>
          <w:szCs w:val="21"/>
          <w:lang w:val="es-ES" w:eastAsia="ru-RU"/>
        </w:rPr>
        <w:t xml:space="preserve">20 </w:t>
      </w:r>
      <w:r xmlns:w="http://schemas.openxmlformats.org/wordprocessingml/2006/main">
        <w:rPr>
          <w:rFonts w:ascii="GHEA Grapalat" w:hAnsi="GHEA Grapalat" w:cs="Times New Roman"/>
          <w:i/>
          <w:color w:val="000000"/>
          <w:sz w:val="21"/>
          <w:szCs w:val="21"/>
          <w:lang w:val="en-AU" w:eastAsia="ru-RU"/>
        </w:rPr>
        <w:t xml:space="preserve">years </w:t>
      </w:r>
      <w:r xmlns:w="http://schemas.openxmlformats.org/wordprocessingml/2006/main">
        <w:rPr>
          <w:rFonts w:ascii="GHEA Grapalat" w:hAnsi="GHEA Grapalat" w:cs="Times New Roman"/>
          <w:i/>
          <w:color w:val="000000"/>
          <w:sz w:val="21"/>
          <w:szCs w:val="21"/>
          <w:lang w:val="es-ES" w:eastAsia="ru-RU"/>
        </w:rPr>
        <w:t xml:space="preserve">.</w:t>
      </w:r>
    </w:p>
    <w:p w14:paraId="353F9052" w14:textId="77777777" w:rsidR="00531E9A" w:rsidRDefault="00531E9A" w:rsidP="00531E9A">
      <w:pPr>
        <w:pStyle w:val="BodyTextIndent"/>
        <w:spacing w:after="0" w:line="240" w:lineRule="auto"/>
        <w:ind w:firstLine="0"/>
        <w:rPr>
          <w:rFonts w:ascii="Arial LatArm" w:hAnsi="Arial LatArm" w:cs="Times New Roman"/>
          <w:i/>
          <w:iCs/>
          <w:sz w:val="20"/>
          <w:lang w:val="es-ES"/>
        </w:rPr>
      </w:pPr>
    </w:p>
    <w:p w14:paraId="62905787" w14:textId="77777777" w:rsidR="00531E9A" w:rsidRDefault="00531E9A" w:rsidP="00481CE0">
      <w:pPr xmlns:w="http://schemas.openxmlformats.org/wordprocessingml/2006/main">
        <w:pStyle w:val="NormalWeb"/>
      </w:pPr>
      <w:proofErr xmlns:w="http://schemas.openxmlformats.org/wordprocessingml/2006/main" w:type="spellStart"/>
      <w:r xmlns:w="http://schemas.openxmlformats.org/wordprocessingml/2006/main">
        <w:rPr>
          <w:lang w:val="en-US"/>
        </w:rPr>
        <w:t xml:space="preserve">Title </w:t>
      </w:r>
      <w:proofErr xmlns:w="http://schemas.openxmlformats.org/wordprocessingml/2006/main" w:type="spellEnd"/>
      <w:r xmlns:w="http://schemas.openxmlformats.org/wordprocessingml/2006/main">
        <w:rPr>
          <w:lang w:val="en-US"/>
        </w:rPr>
        <w:t xml:space="preserve">of the Agreement </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rPr>
          <w:lang w:val="en-US"/>
        </w:rPr>
        <w:t xml:space="preserve">hereinafter referred </w:t>
      </w:r>
      <w:proofErr xmlns:w="http://schemas.openxmlformats.org/wordprocessingml/2006/main" w:type="spellEnd"/>
      <w:r xmlns:w="http://schemas.openxmlformats.org/wordprocessingml/2006/main">
        <w:t xml:space="preserve">to as </w:t>
      </w:r>
      <w:proofErr xmlns:w="http://schemas.openxmlformats.org/wordprocessingml/2006/main" w:type="spellStart"/>
      <w:r xmlns:w="http://schemas.openxmlformats.org/wordprocessingml/2006/main">
        <w:rPr>
          <w:lang w:val="en-US"/>
        </w:rPr>
        <w:t xml:space="preserve">the Agreement </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_________________________________________________________________________________________</w:t>
      </w:r>
    </w:p>
    <w:p w14:paraId="567AC9A8" w14:textId="77777777" w:rsidR="00531E9A" w:rsidRDefault="00531E9A" w:rsidP="00481CE0">
      <w:pPr xmlns:w="http://schemas.openxmlformats.org/wordprocessingml/2006/main">
        <w:pStyle w:val="NormalWeb"/>
      </w:pPr>
      <w:proofErr xmlns:w="http://schemas.openxmlformats.org/wordprocessingml/2006/main" w:type="spellStart"/>
      <w:r xmlns:w="http://schemas.openxmlformats.org/wordprocessingml/2006/main">
        <w:rPr>
          <w:lang w:val="en-US"/>
        </w:rPr>
        <w:t xml:space="preserve">Contract</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rPr>
          <w:lang w:val="en-US"/>
        </w:rPr>
        <w:t xml:space="preserve">sealing</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rPr>
          <w:lang w:val="en-US"/>
        </w:rPr>
        <w:t xml:space="preserve">Date </w:t>
      </w:r>
      <w:proofErr xmlns:w="http://schemas.openxmlformats.org/wordprocessingml/2006/main" w:type="spellEnd"/>
      <w:r xmlns:w="http://schemas.openxmlformats.org/wordprocessingml/2006/main">
        <w:t xml:space="preserve">: "____" "__________________" </w:t>
      </w:r>
      <w:r xmlns:w="http://schemas.openxmlformats.org/wordprocessingml/2006/main">
        <w:rPr>
          <w:lang w:val="en-US"/>
        </w:rPr>
        <w:t xml:space="preserve">20 </w:t>
      </w:r>
      <w:r xmlns:w="http://schemas.openxmlformats.org/wordprocessingml/2006/main">
        <w:t xml:space="preserve">.</w:t>
      </w:r>
    </w:p>
    <w:p w14:paraId="3F971649" w14:textId="77777777" w:rsidR="00531E9A" w:rsidRDefault="00531E9A" w:rsidP="00481CE0">
      <w:pPr xmlns:w="http://schemas.openxmlformats.org/wordprocessingml/2006/main">
        <w:pStyle w:val="NormalWeb"/>
      </w:pPr>
      <w:proofErr xmlns:w="http://schemas.openxmlformats.org/wordprocessingml/2006/main" w:type="spellStart"/>
      <w:r xmlns:w="http://schemas.openxmlformats.org/wordprocessingml/2006/main">
        <w:rPr>
          <w:lang w:val="en-US"/>
        </w:rPr>
        <w:t xml:space="preserve">Contract</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rPr>
          <w:lang w:val="en-US"/>
        </w:rPr>
        <w:t xml:space="preserve">number </w:t>
      </w:r>
      <w:proofErr xmlns:w="http://schemas.openxmlformats.org/wordprocessingml/2006/main" w:type="spellEnd"/>
      <w:r xmlns:w="http://schemas.openxmlformats.org/wordprocessingml/2006/main">
        <w:t xml:space="preserve">: __________</w:t>
      </w:r>
    </w:p>
    <w:p w14:paraId="223EC9B6" w14:textId="77777777" w:rsidR="00531E9A" w:rsidRDefault="00531E9A" w:rsidP="00531E9A">
      <w:pPr xmlns:w="http://schemas.openxmlformats.org/wordprocessingml/2006/main">
        <w:jc w:val="both"/>
        <w:rPr>
          <w:rFonts w:ascii="GHEA Grapalat" w:hAnsi="GHEA Grapalat" w:cs="Sylfaen"/>
          <w:iCs/>
          <w:lang w:val="es-ES"/>
        </w:rPr>
      </w:pPr>
      <w:proofErr xmlns:w="http://schemas.openxmlformats.org/wordprocessingml/2006/main" w:type="spellStart"/>
      <w:proofErr xmlns:w="http://schemas.openxmlformats.org/wordprocessingml/2006/main" w:type="gramStart"/>
      <w:r xmlns:w="http://schemas.openxmlformats.org/wordprocessingml/2006/main">
        <w:rPr>
          <w:rFonts w:ascii="GHEA Grapalat" w:hAnsi="GHEA Grapalat"/>
          <w:iCs/>
          <w:color w:val="000000"/>
          <w:sz w:val="21"/>
          <w:szCs w:val="21"/>
        </w:rPr>
        <w:t xml:space="preserve">Client</w:t>
      </w:r>
      <w:proofErr xmlns:w="http://schemas.openxmlformats.org/wordprocessingml/2006/main" w:type="spellEnd"/>
      <w:r xmlns:w="http://schemas.openxmlformats.org/wordprocessingml/2006/main">
        <w:rPr>
          <w:rFonts w:ascii="GHEA Grapalat" w:hAnsi="GHEA Grapalat"/>
          <w:iCs/>
          <w:color w:val="000000"/>
          <w:sz w:val="21"/>
          <w:szCs w:val="21"/>
          <w:lang w:val="es-ES"/>
        </w:rPr>
        <w:t xml:space="preserve">  </w:t>
      </w:r>
      <w:r xmlns:w="http://schemas.openxmlformats.org/wordprocessingml/2006/main">
        <w:rPr>
          <w:rFonts w:ascii="GHEA Grapalat" w:hAnsi="GHEA Grapalat"/>
          <w:iCs/>
          <w:color w:val="000000"/>
          <w:sz w:val="21"/>
          <w:szCs w:val="21"/>
        </w:rPr>
        <w:t xml:space="preserve">and</w:t>
      </w:r>
      <w:proofErr xmlns:w="http://schemas.openxmlformats.org/wordprocessingml/2006/main" w:type="gramEnd"/>
      <w:r xmlns:w="http://schemas.openxmlformats.org/wordprocessingml/2006/main">
        <w:rPr>
          <w:rFonts w:ascii="GHEA Grapalat" w:hAnsi="GHEA Grapalat"/>
          <w:iCs/>
          <w:color w:val="000000"/>
          <w:sz w:val="21"/>
          <w:szCs w:val="21"/>
          <w:lang w:val="es-ES"/>
        </w:rPr>
        <w:t xml:space="preserve">  </w:t>
      </w:r>
      <w:proofErr xmlns:w="http://schemas.openxmlformats.org/wordprocessingml/2006/main" w:type="spellStart"/>
      <w:r xmlns:w="http://schemas.openxmlformats.org/wordprocessingml/2006/main">
        <w:rPr>
          <w:rFonts w:ascii="GHEA Grapalat" w:hAnsi="GHEA Grapalat"/>
          <w:color w:val="000000"/>
          <w:sz w:val="21"/>
          <w:szCs w:val="21"/>
        </w:rPr>
        <w:t xml:space="preserve">Contract</w:t>
      </w:r>
      <w:proofErr xmlns:w="http://schemas.openxmlformats.org/wordprocessingml/2006/main" w:type="spellEnd"/>
      <w:r xmlns:w="http://schemas.openxmlformats.org/wordprocessingml/2006/main">
        <w:rPr>
          <w:rFonts w:ascii="GHEA Grapalat" w:hAnsi="GHEA Grapalat"/>
          <w:color w:val="000000"/>
          <w:sz w:val="21"/>
          <w:szCs w:val="21"/>
          <w:lang w:val="es-ES"/>
        </w:rPr>
        <w:t xml:space="preserve"> </w:t>
      </w:r>
      <w:proofErr xmlns:w="http://schemas.openxmlformats.org/wordprocessingml/2006/main" w:type="spellStart"/>
      <w:r xmlns:w="http://schemas.openxmlformats.org/wordprocessingml/2006/main">
        <w:rPr>
          <w:rFonts w:ascii="GHEA Grapalat" w:hAnsi="GHEA Grapalat"/>
          <w:color w:val="000000"/>
          <w:sz w:val="21"/>
          <w:szCs w:val="21"/>
        </w:rPr>
        <w:t xml:space="preserve">side </w:t>
      </w:r>
      <w:proofErr xmlns:w="http://schemas.openxmlformats.org/wordprocessingml/2006/main" w:type="spellEnd"/>
      <w:proofErr xmlns:w="http://schemas.openxmlformats.org/wordprocessingml/2006/main" w:type="gramStart"/>
      <w:r xmlns:w="http://schemas.openxmlformats.org/wordprocessingml/2006/main">
        <w:rPr>
          <w:rFonts w:ascii="GHEA Grapalat" w:hAnsi="GHEA Grapalat"/>
          <w:color w:val="000000"/>
          <w:sz w:val="21"/>
          <w:szCs w:val="21"/>
        </w:rPr>
        <w:t xml:space="preserve">,</w:t>
      </w:r>
      <w:r xmlns:w="http://schemas.openxmlformats.org/wordprocessingml/2006/main">
        <w:rPr>
          <w:rFonts w:ascii="GHEA Grapalat" w:hAnsi="GHEA Grapalat"/>
          <w:color w:val="000000"/>
          <w:sz w:val="21"/>
          <w:szCs w:val="21"/>
          <w:lang w:val="es-ES"/>
        </w:rPr>
        <w:t xml:space="preserve">  </w:t>
      </w:r>
      <w:r xmlns:w="http://schemas.openxmlformats.org/wordprocessingml/2006/main">
        <w:rPr>
          <w:rFonts w:ascii="GHEA Grapalat" w:hAnsi="GHEA Grapalat"/>
          <w:color w:val="000000"/>
          <w:sz w:val="21"/>
          <w:szCs w:val="21"/>
          <w:lang w:val="hy-AM"/>
        </w:rPr>
        <w:t xml:space="preserve">base</w:t>
      </w:r>
      <w:proofErr xmlns:w="http://schemas.openxmlformats.org/wordprocessingml/2006/main" w:type="gramEnd"/>
      <w:r xmlns:w="http://schemas.openxmlformats.org/wordprocessingml/2006/main">
        <w:rPr>
          <w:rFonts w:ascii="GHEA Grapalat" w:hAnsi="GHEA Grapalat"/>
          <w:color w:val="000000"/>
          <w:sz w:val="21"/>
          <w:szCs w:val="21"/>
          <w:lang w:val="hy-AM"/>
        </w:rPr>
        <w:t xml:space="preserve"> </w:t>
      </w:r>
      <w:r xmlns:w="http://schemas.openxmlformats.org/wordprocessingml/2006/main">
        <w:rPr>
          <w:rFonts w:ascii="GHEA Grapalat" w:hAnsi="GHEA Grapalat"/>
          <w:color w:val="000000"/>
          <w:sz w:val="21"/>
          <w:szCs w:val="21"/>
          <w:lang w:val="es-ES"/>
        </w:rPr>
        <w:t xml:space="preserve"> </w:t>
      </w:r>
      <w:proofErr xmlns:w="http://schemas.openxmlformats.org/wordprocessingml/2006/main" w:type="gramStart"/>
      <w:r xmlns:w="http://schemas.openxmlformats.org/wordprocessingml/2006/main">
        <w:rPr>
          <w:rFonts w:ascii="GHEA Grapalat" w:hAnsi="GHEA Grapalat"/>
          <w:color w:val="000000"/>
          <w:sz w:val="21"/>
          <w:szCs w:val="21"/>
          <w:lang w:val="hy-AM"/>
        </w:rPr>
        <w:t xml:space="preserve">accepting</w:t>
      </w:r>
      <w:r xmlns:w="http://schemas.openxmlformats.org/wordprocessingml/2006/main">
        <w:rPr>
          <w:rFonts w:ascii="GHEA Grapalat" w:hAnsi="GHEA Grapalat"/>
          <w:color w:val="000000"/>
          <w:sz w:val="21"/>
          <w:szCs w:val="21"/>
          <w:lang w:val="es-ES"/>
        </w:rPr>
        <w:t xml:space="preserve">  </w:t>
      </w:r>
      <w:r xmlns:w="http://schemas.openxmlformats.org/wordprocessingml/2006/main">
        <w:rPr>
          <w:rFonts w:ascii="GHEA Grapalat" w:hAnsi="GHEA Grapalat"/>
          <w:color w:val="000000"/>
          <w:sz w:val="21"/>
          <w:szCs w:val="21"/>
          <w:lang w:val="hy-AM"/>
        </w:rPr>
        <w:t xml:space="preserve">contract</w:t>
      </w:r>
      <w:proofErr xmlns:w="http://schemas.openxmlformats.org/wordprocessingml/2006/main" w:type="gramEnd"/>
      <w:r xmlns:w="http://schemas.openxmlformats.org/wordprocessingml/2006/main">
        <w:rPr>
          <w:rFonts w:ascii="GHEA Grapalat" w:hAnsi="GHEA Grapalat"/>
          <w:color w:val="000000"/>
          <w:sz w:val="21"/>
          <w:szCs w:val="21"/>
          <w:lang w:val="hy-AM"/>
        </w:rPr>
        <w:t xml:space="preserve"> </w:t>
      </w:r>
      <w:r xmlns:w="http://schemas.openxmlformats.org/wordprocessingml/2006/main">
        <w:rPr>
          <w:rFonts w:ascii="GHEA Grapalat" w:hAnsi="GHEA Grapalat"/>
          <w:color w:val="000000"/>
          <w:sz w:val="21"/>
          <w:szCs w:val="21"/>
          <w:lang w:val="es-ES"/>
        </w:rPr>
        <w:t xml:space="preserve"> </w:t>
      </w:r>
      <w:proofErr xmlns:w="http://schemas.openxmlformats.org/wordprocessingml/2006/main" w:type="gramStart"/>
      <w:r xmlns:w="http://schemas.openxmlformats.org/wordprocessingml/2006/main">
        <w:rPr>
          <w:rFonts w:ascii="GHEA Grapalat" w:hAnsi="GHEA Grapalat"/>
          <w:color w:val="000000"/>
          <w:sz w:val="21"/>
          <w:szCs w:val="21"/>
          <w:lang w:val="hy-AM"/>
        </w:rPr>
        <w:t xml:space="preserve">execution</w:t>
      </w:r>
      <w:r xmlns:w="http://schemas.openxmlformats.org/wordprocessingml/2006/main">
        <w:rPr>
          <w:rFonts w:ascii="GHEA Grapalat" w:hAnsi="GHEA Grapalat"/>
          <w:color w:val="000000"/>
          <w:sz w:val="21"/>
          <w:szCs w:val="21"/>
          <w:lang w:val="es-ES"/>
        </w:rPr>
        <w:t xml:space="preserve"> </w:t>
      </w:r>
      <w:r xmlns:w="http://schemas.openxmlformats.org/wordprocessingml/2006/main">
        <w:rPr>
          <w:rFonts w:ascii="GHEA Grapalat" w:hAnsi="GHEA Grapalat"/>
          <w:color w:val="000000"/>
          <w:sz w:val="21"/>
          <w:szCs w:val="21"/>
          <w:lang w:val="hy-AM"/>
        </w:rPr>
        <w:t xml:space="preserve">regarding</w:t>
      </w:r>
      <w:proofErr xmlns:w="http://schemas.openxmlformats.org/wordprocessingml/2006/main" w:type="gramEnd"/>
      <w:r xmlns:w="http://schemas.openxmlformats.org/wordprocessingml/2006/main">
        <w:rPr>
          <w:rFonts w:ascii="GHEA Grapalat" w:hAnsi="GHEA Grapalat"/>
          <w:color w:val="000000"/>
          <w:sz w:val="21"/>
          <w:szCs w:val="21"/>
          <w:lang w:val="hy-AM"/>
        </w:rPr>
        <w:t xml:space="preserve"> </w:t>
      </w:r>
      <w:r xmlns:w="http://schemas.openxmlformats.org/wordprocessingml/2006/main">
        <w:rPr>
          <w:rFonts w:ascii="GHEA Grapalat" w:hAnsi="GHEA Grapalat"/>
          <w:color w:val="000000"/>
          <w:sz w:val="21"/>
          <w:szCs w:val="21"/>
          <w:lang w:val="es-ES"/>
        </w:rPr>
        <w:t xml:space="preserve">     </w:t>
      </w:r>
      <w:r xmlns:w="http://schemas.openxmlformats.org/wordprocessingml/2006/main">
        <w:rPr>
          <w:rFonts w:ascii="GHEA Grapalat" w:hAnsi="GHEA Grapalat"/>
          <w:color w:val="000000"/>
          <w:sz w:val="21"/>
          <w:szCs w:val="21"/>
          <w:lang w:val="hy-AM"/>
        </w:rPr>
        <w:t xml:space="preserve">"</w:t>
      </w:r>
      <w:r xmlns:w="http://schemas.openxmlformats.org/wordprocessingml/2006/main">
        <w:rPr>
          <w:rFonts w:ascii="GHEA Grapalat" w:hAnsi="GHEA Grapalat"/>
          <w:color w:val="000000"/>
          <w:sz w:val="21"/>
          <w:szCs w:val="21"/>
          <w:lang w:val="es-ES"/>
        </w:rPr>
        <w:t xml:space="preserve">    </w:t>
      </w:r>
      <w:r xmlns:w="http://schemas.openxmlformats.org/wordprocessingml/2006/main">
        <w:rPr>
          <w:rFonts w:ascii="GHEA Grapalat" w:hAnsi="GHEA Grapalat"/>
          <w:color w:val="000000"/>
          <w:sz w:val="21"/>
          <w:szCs w:val="21"/>
          <w:lang w:val="hy-AM"/>
        </w:rPr>
        <w:t xml:space="preserve">»</w:t>
      </w:r>
      <w:r xmlns:w="http://schemas.openxmlformats.org/wordprocessingml/2006/main">
        <w:rPr>
          <w:rFonts w:ascii="GHEA Grapalat" w:hAnsi="GHEA Grapalat"/>
          <w:color w:val="000000"/>
          <w:sz w:val="21"/>
          <w:szCs w:val="21"/>
          <w:lang w:val="es-ES"/>
        </w:rPr>
        <w:t xml:space="preserve">     </w:t>
      </w:r>
      <w:r xmlns:w="http://schemas.openxmlformats.org/wordprocessingml/2006/main">
        <w:rPr>
          <w:rFonts w:ascii="GHEA Grapalat" w:hAnsi="GHEA Grapalat"/>
          <w:color w:val="000000"/>
          <w:sz w:val="21"/>
          <w:szCs w:val="21"/>
          <w:lang w:val="hy-AM"/>
        </w:rPr>
        <w:t xml:space="preserve">"</w:t>
      </w:r>
      <w:r xmlns:w="http://schemas.openxmlformats.org/wordprocessingml/2006/main">
        <w:rPr>
          <w:rFonts w:ascii="GHEA Grapalat" w:hAnsi="GHEA Grapalat"/>
          <w:color w:val="000000"/>
          <w:sz w:val="21"/>
          <w:szCs w:val="21"/>
          <w:lang w:val="es-ES"/>
        </w:rPr>
        <w:t xml:space="preserve">               </w:t>
      </w:r>
      <w:r xmlns:w="http://schemas.openxmlformats.org/wordprocessingml/2006/main">
        <w:rPr>
          <w:rFonts w:ascii="GHEA Grapalat" w:hAnsi="GHEA Grapalat"/>
          <w:color w:val="000000"/>
          <w:sz w:val="21"/>
          <w:szCs w:val="21"/>
          <w:lang w:val="hy-AM"/>
        </w:rPr>
        <w:t xml:space="preserve"> </w:t>
      </w:r>
      <w:proofErr xmlns:w="http://schemas.openxmlformats.org/wordprocessingml/2006/main" w:type="gramStart"/>
      <w:r xmlns:w="http://schemas.openxmlformats.org/wordprocessingml/2006/main">
        <w:rPr>
          <w:rFonts w:ascii="GHEA Grapalat" w:hAnsi="GHEA Grapalat"/>
          <w:color w:val="000000"/>
          <w:sz w:val="21"/>
          <w:szCs w:val="21"/>
          <w:lang w:val="hy-AM"/>
        </w:rPr>
        <w:t xml:space="preserve">»</w:t>
      </w:r>
      <w:r xmlns:w="http://schemas.openxmlformats.org/wordprocessingml/2006/main">
        <w:rPr>
          <w:rFonts w:ascii="GHEA Grapalat" w:hAnsi="GHEA Grapalat"/>
          <w:color w:val="000000"/>
          <w:sz w:val="21"/>
          <w:szCs w:val="21"/>
          <w:lang w:val="es-ES"/>
        </w:rPr>
        <w:t xml:space="preserve"> </w:t>
      </w:r>
      <w:r xmlns:w="http://schemas.openxmlformats.org/wordprocessingml/2006/main">
        <w:rPr>
          <w:rFonts w:ascii="GHEA Grapalat" w:hAnsi="GHEA Grapalat"/>
          <w:color w:val="000000"/>
          <w:sz w:val="21"/>
          <w:szCs w:val="21"/>
          <w:lang w:val="hy-AM"/>
        </w:rPr>
        <w:t xml:space="preserve">20</w:t>
      </w:r>
      <w:proofErr xmlns:w="http://schemas.openxmlformats.org/wordprocessingml/2006/main" w:type="gramEnd"/>
      <w:r xmlns:w="http://schemas.openxmlformats.org/wordprocessingml/2006/main">
        <w:rPr>
          <w:rFonts w:ascii="GHEA Grapalat" w:hAnsi="GHEA Grapalat"/>
          <w:color w:val="000000"/>
          <w:sz w:val="21"/>
          <w:szCs w:val="21"/>
          <w:lang w:val="hy-AM"/>
        </w:rPr>
        <w:t xml:space="preserve"> </w:t>
      </w:r>
      <w:r xmlns:w="http://schemas.openxmlformats.org/wordprocessingml/2006/main">
        <w:rPr>
          <w:rFonts w:ascii="GHEA Grapalat" w:hAnsi="GHEA Grapalat"/>
          <w:color w:val="000000"/>
          <w:sz w:val="21"/>
          <w:szCs w:val="21"/>
          <w:lang w:val="es-ES"/>
        </w:rPr>
        <w:t xml:space="preserve">  </w:t>
      </w:r>
      <w:r xmlns:w="http://schemas.openxmlformats.org/wordprocessingml/2006/main">
        <w:rPr>
          <w:rFonts w:ascii="GHEA Grapalat" w:hAnsi="GHEA Grapalat"/>
          <w:color w:val="000000"/>
          <w:sz w:val="21"/>
          <w:szCs w:val="21"/>
          <w:lang w:val="hy-AM"/>
        </w:rPr>
        <w:t xml:space="preserve">The invoice number </w:t>
      </w:r>
      <w:proofErr xmlns:w="http://schemas.openxmlformats.org/wordprocessingml/2006/main" w:type="spellStart"/>
      <w:r xmlns:w="http://schemas.openxmlformats.org/wordprocessingml/2006/main">
        <w:rPr>
          <w:rFonts w:ascii="GHEA Grapalat" w:hAnsi="GHEA Grapalat"/>
          <w:color w:val="000000"/>
          <w:sz w:val="21"/>
          <w:szCs w:val="21"/>
          <w:lang w:val="es-ES"/>
        </w:rPr>
        <w:t xml:space="preserve">N ___ </w:t>
      </w:r>
      <w:r xmlns:w="http://schemas.openxmlformats.org/wordprocessingml/2006/main">
        <w:rPr>
          <w:rFonts w:ascii="GHEA Grapalat" w:hAnsi="GHEA Grapalat"/>
          <w:color w:val="000000"/>
          <w:sz w:val="21"/>
          <w:szCs w:val="21"/>
          <w:lang w:val="hy-AM"/>
        </w:rPr>
        <w:t xml:space="preserve">issued in 2011 </w:t>
      </w:r>
      <w:r xmlns:w="http://schemas.openxmlformats.org/wordprocessingml/2006/main">
        <w:rPr>
          <w:rFonts w:ascii="GHEA Grapalat" w:hAnsi="GHEA Grapalat"/>
          <w:color w:val="000000"/>
          <w:sz w:val="21"/>
          <w:szCs w:val="21"/>
          <w:lang w:val="es-ES"/>
        </w:rPr>
        <w:t xml:space="preserve">was drawn up</w:t>
      </w:r>
      <w:proofErr xmlns:w="http://schemas.openxmlformats.org/wordprocessingml/2006/main" w:type="spellEnd"/>
      <w:r xmlns:w="http://schemas.openxmlformats.org/wordprocessingml/2006/main">
        <w:rPr>
          <w:rFonts w:ascii="GHEA Grapalat" w:hAnsi="GHEA Grapalat"/>
          <w:color w:val="000000"/>
          <w:sz w:val="21"/>
          <w:szCs w:val="21"/>
          <w:lang w:val="es-ES"/>
        </w:rPr>
        <w:t xml:space="preserve"> </w:t>
      </w:r>
      <w:proofErr xmlns:w="http://schemas.openxmlformats.org/wordprocessingml/2006/main" w:type="spellStart"/>
      <w:r xmlns:w="http://schemas.openxmlformats.org/wordprocessingml/2006/main">
        <w:rPr>
          <w:rFonts w:ascii="GHEA Grapalat" w:hAnsi="GHEA Grapalat"/>
          <w:color w:val="000000"/>
          <w:sz w:val="21"/>
          <w:szCs w:val="21"/>
          <w:lang w:val="es-ES"/>
        </w:rPr>
        <w:t xml:space="preserve">this</w:t>
      </w:r>
      <w:proofErr xmlns:w="http://schemas.openxmlformats.org/wordprocessingml/2006/main" w:type="spellEnd"/>
      <w:r xmlns:w="http://schemas.openxmlformats.org/wordprocessingml/2006/main">
        <w:rPr>
          <w:rFonts w:ascii="GHEA Grapalat" w:hAnsi="GHEA Grapalat"/>
          <w:color w:val="000000"/>
          <w:sz w:val="21"/>
          <w:szCs w:val="21"/>
          <w:lang w:val="es-ES"/>
        </w:rPr>
        <w:t xml:space="preserve"> </w:t>
      </w:r>
      <w:proofErr xmlns:w="http://schemas.openxmlformats.org/wordprocessingml/2006/main" w:type="spellStart"/>
      <w:r xmlns:w="http://schemas.openxmlformats.org/wordprocessingml/2006/main">
        <w:rPr>
          <w:rFonts w:ascii="GHEA Grapalat" w:hAnsi="GHEA Grapalat"/>
          <w:color w:val="000000"/>
          <w:sz w:val="21"/>
          <w:szCs w:val="21"/>
          <w:lang w:val="es-ES"/>
        </w:rPr>
        <w:t xml:space="preserve">the protocol</w:t>
      </w:r>
      <w:proofErr xmlns:w="http://schemas.openxmlformats.org/wordprocessingml/2006/main" w:type="spellEnd"/>
      <w:r xmlns:w="http://schemas.openxmlformats.org/wordprocessingml/2006/main">
        <w:rPr>
          <w:rFonts w:ascii="GHEA Grapalat" w:hAnsi="GHEA Grapalat"/>
          <w:color w:val="000000"/>
          <w:sz w:val="21"/>
          <w:szCs w:val="21"/>
          <w:lang w:val="es-ES"/>
        </w:rPr>
        <w:t xml:space="preserve"> </w:t>
      </w:r>
      <w:proofErr xmlns:w="http://schemas.openxmlformats.org/wordprocessingml/2006/main" w:type="spellStart"/>
      <w:r xmlns:w="http://schemas.openxmlformats.org/wordprocessingml/2006/main">
        <w:rPr>
          <w:rFonts w:ascii="GHEA Grapalat" w:hAnsi="GHEA Grapalat"/>
          <w:color w:val="000000"/>
          <w:sz w:val="21"/>
          <w:szCs w:val="21"/>
          <w:lang w:val="es-ES"/>
        </w:rPr>
        <w:t xml:space="preserve">of the following</w:t>
      </w:r>
      <w:proofErr xmlns:w="http://schemas.openxmlformats.org/wordprocessingml/2006/main" w:type="spellEnd"/>
      <w:r xmlns:w="http://schemas.openxmlformats.org/wordprocessingml/2006/main">
        <w:rPr>
          <w:rFonts w:ascii="GHEA Grapalat" w:hAnsi="GHEA Grapalat"/>
          <w:color w:val="000000"/>
          <w:sz w:val="21"/>
          <w:szCs w:val="21"/>
          <w:lang w:val="es-ES"/>
        </w:rPr>
        <w:t xml:space="preserve"> </w:t>
      </w:r>
      <w:proofErr xmlns:w="http://schemas.openxmlformats.org/wordprocessingml/2006/main" w:type="spellStart"/>
      <w:r xmlns:w="http://schemas.openxmlformats.org/wordprocessingml/2006/main">
        <w:rPr>
          <w:rFonts w:ascii="GHEA Grapalat" w:hAnsi="GHEA Grapalat"/>
          <w:color w:val="000000"/>
          <w:sz w:val="21"/>
          <w:szCs w:val="21"/>
          <w:lang w:val="es-ES"/>
        </w:rPr>
        <w:t xml:space="preserve">about </w:t>
      </w:r>
      <w:proofErr xmlns:w="http://schemas.openxmlformats.org/wordprocessingml/2006/main" w:type="spellEnd"/>
      <w:r xmlns:w="http://schemas.openxmlformats.org/wordprocessingml/2006/main">
        <w:rPr>
          <w:rFonts w:ascii="GHEA Grapalat" w:hAnsi="GHEA Grapalat"/>
          <w:color w:val="000000"/>
          <w:sz w:val="21"/>
          <w:szCs w:val="21"/>
          <w:lang w:val="es-ES"/>
        </w:rPr>
        <w:t xml:space="preserve">.</w:t>
      </w:r>
    </w:p>
    <w:p w14:paraId="5DCD00C4" w14:textId="77777777" w:rsidR="00531E9A" w:rsidRDefault="00531E9A" w:rsidP="00531E9A">
      <w:pPr xmlns:w="http://schemas.openxmlformats.org/wordprocessingml/2006/main">
        <w:jc w:val="both"/>
        <w:rPr>
          <w:rFonts w:ascii="GHEA Grapalat" w:hAnsi="GHEA Grapalat"/>
          <w:iCs/>
          <w:color w:val="000000"/>
          <w:sz w:val="21"/>
          <w:szCs w:val="21"/>
          <w:lang w:val="hy-AM"/>
        </w:rPr>
      </w:pPr>
      <w:proofErr xmlns:w="http://schemas.openxmlformats.org/wordprocessingml/2006/main" w:type="spellStart"/>
      <w:r xmlns:w="http://schemas.openxmlformats.org/wordprocessingml/2006/main">
        <w:rPr>
          <w:rFonts w:ascii="GHEA Grapalat" w:hAnsi="GHEA Grapalat"/>
          <w:iCs/>
          <w:color w:val="000000"/>
          <w:sz w:val="21"/>
          <w:szCs w:val="21"/>
        </w:rPr>
        <w:t xml:space="preserve">Contract</w:t>
      </w:r>
      <w:proofErr xmlns:w="http://schemas.openxmlformats.org/wordprocessingml/2006/main" w:type="spellEnd"/>
      <w:r xmlns:w="http://schemas.openxmlformats.org/wordprocessingml/2006/main">
        <w:rPr>
          <w:rFonts w:ascii="GHEA Grapalat" w:hAnsi="GHEA Grapalat"/>
          <w:iCs/>
          <w:color w:val="000000"/>
          <w:sz w:val="21"/>
          <w:szCs w:val="21"/>
          <w:lang w:val="es-ES"/>
        </w:rPr>
        <w:t xml:space="preserve"> </w:t>
      </w:r>
      <w:proofErr xmlns:w="http://schemas.openxmlformats.org/wordprocessingml/2006/main" w:type="spellStart"/>
      <w:r xmlns:w="http://schemas.openxmlformats.org/wordprocessingml/2006/main">
        <w:rPr>
          <w:rFonts w:ascii="GHEA Grapalat" w:hAnsi="GHEA Grapalat"/>
          <w:iCs/>
          <w:color w:val="000000"/>
          <w:sz w:val="21"/>
          <w:szCs w:val="21"/>
        </w:rPr>
        <w:t xml:space="preserve">within</w:t>
      </w:r>
      <w:proofErr xmlns:w="http://schemas.openxmlformats.org/wordprocessingml/2006/main" w:type="spellEnd"/>
      <w:r xmlns:w="http://schemas.openxmlformats.org/wordprocessingml/2006/main">
        <w:rPr>
          <w:rFonts w:ascii="GHEA Grapalat" w:hAnsi="GHEA Grapalat"/>
          <w:iCs/>
          <w:color w:val="000000"/>
          <w:sz w:val="21"/>
          <w:szCs w:val="21"/>
          <w:lang w:val="es-ES"/>
        </w:rPr>
        <w:t xml:space="preserve"> </w:t>
      </w:r>
      <w:proofErr xmlns:w="http://schemas.openxmlformats.org/wordprocessingml/2006/main" w:type="spellStart"/>
      <w:r xmlns:w="http://schemas.openxmlformats.org/wordprocessingml/2006/main">
        <w:rPr>
          <w:rFonts w:ascii="GHEA Grapalat" w:hAnsi="GHEA Grapalat"/>
          <w:iCs/>
          <w:snapToGrid w:val="0"/>
          <w:color w:val="000000"/>
          <w:sz w:val="21"/>
          <w:szCs w:val="21"/>
          <w:lang w:val="es-ES"/>
        </w:rPr>
        <w:t xml:space="preserve">Contract</w:t>
      </w:r>
      <w:proofErr xmlns:w="http://schemas.openxmlformats.org/wordprocessingml/2006/main" w:type="spellEnd"/>
      <w:r xmlns:w="http://schemas.openxmlformats.org/wordprocessingml/2006/main">
        <w:rPr>
          <w:rFonts w:ascii="GHEA Grapalat" w:hAnsi="GHEA Grapalat"/>
          <w:iCs/>
          <w:snapToGrid w:val="0"/>
          <w:color w:val="000000"/>
          <w:sz w:val="21"/>
          <w:szCs w:val="21"/>
          <w:lang w:val="es-ES"/>
        </w:rPr>
        <w:t xml:space="preserve"> </w:t>
      </w:r>
      <w:proofErr xmlns:w="http://schemas.openxmlformats.org/wordprocessingml/2006/main" w:type="spellStart"/>
      <w:r xmlns:w="http://schemas.openxmlformats.org/wordprocessingml/2006/main">
        <w:rPr>
          <w:rFonts w:ascii="GHEA Grapalat" w:hAnsi="GHEA Grapalat"/>
          <w:iCs/>
          <w:snapToGrid w:val="0"/>
          <w:color w:val="000000"/>
          <w:sz w:val="21"/>
          <w:szCs w:val="21"/>
          <w:lang w:val="es-ES"/>
        </w:rPr>
        <w:t xml:space="preserve">side</w:t>
      </w:r>
      <w:proofErr xmlns:w="http://schemas.openxmlformats.org/wordprocessingml/2006/main" w:type="spellEnd"/>
      <w:r xmlns:w="http://schemas.openxmlformats.org/wordprocessingml/2006/main">
        <w:rPr>
          <w:rFonts w:ascii="GHEA Grapalat" w:hAnsi="GHEA Grapalat"/>
          <w:iCs/>
          <w:snapToGrid w:val="0"/>
          <w:color w:val="000000"/>
          <w:sz w:val="21"/>
          <w:szCs w:val="21"/>
          <w:lang w:val="es-ES"/>
        </w:rPr>
        <w:t xml:space="preserve"> </w:t>
      </w:r>
      <w:proofErr xmlns:w="http://schemas.openxmlformats.org/wordprocessingml/2006/main" w:type="spellStart"/>
      <w:r xmlns:w="http://schemas.openxmlformats.org/wordprocessingml/2006/main">
        <w:rPr>
          <w:rFonts w:ascii="GHEA Grapalat" w:hAnsi="GHEA Grapalat"/>
          <w:iCs/>
          <w:color w:val="000000"/>
          <w:sz w:val="21"/>
          <w:szCs w:val="21"/>
          <w:lang w:val="es-ES"/>
        </w:rPr>
        <w:t xml:space="preserve">provided </w:t>
      </w:r>
      <w:proofErr xmlns:w="http://schemas.openxmlformats.org/wordprocessingml/2006/main" w:type="spellEnd"/>
      <w:r xmlns:w="http://schemas.openxmlformats.org/wordprocessingml/2006/main">
        <w:rPr>
          <w:rFonts w:ascii="GHEA Grapalat" w:hAnsi="GHEA Grapalat"/>
          <w:iCs/>
          <w:color w:val="000000"/>
          <w:sz w:val="21"/>
          <w:szCs w:val="21"/>
          <w:lang w:val="es-ES"/>
        </w:rPr>
        <w:t xml:space="preserve">the </w:t>
      </w:r>
      <w:proofErr xmlns:w="http://schemas.openxmlformats.org/wordprocessingml/2006/main" w:type="spellEnd"/>
      <w:r xmlns:w="http://schemas.openxmlformats.org/wordprocessingml/2006/main">
        <w:rPr>
          <w:rFonts w:ascii="GHEA Grapalat" w:hAnsi="GHEA Grapalat"/>
          <w:iCs/>
          <w:color w:val="000000"/>
          <w:sz w:val="21"/>
          <w:szCs w:val="21"/>
          <w:lang w:val="es-ES"/>
        </w:rPr>
        <w:t xml:space="preserve">following</w:t>
      </w:r>
      <w:proofErr xmlns:w="http://schemas.openxmlformats.org/wordprocessingml/2006/main" w:type="spellStart"/>
      <w:r xmlns:w="http://schemas.openxmlformats.org/wordprocessingml/2006/main">
        <w:rPr>
          <w:rFonts w:ascii="GHEA Grapalat" w:hAnsi="GHEA Grapalat"/>
          <w:iCs/>
          <w:color w:val="000000"/>
          <w:sz w:val="21"/>
          <w:szCs w:val="21"/>
          <w:lang w:val="es-ES"/>
        </w:rPr>
        <w:t xml:space="preserve"> </w:t>
      </w:r>
      <w:proofErr xmlns:w="http://schemas.openxmlformats.org/wordprocessingml/2006/main" w:type="spellStart"/>
      <w:r xmlns:w="http://schemas.openxmlformats.org/wordprocessingml/2006/main">
        <w:rPr>
          <w:rFonts w:ascii="GHEA Grapalat" w:hAnsi="GHEA Grapalat"/>
          <w:iCs/>
          <w:color w:val="000000"/>
          <w:sz w:val="21"/>
          <w:szCs w:val="21"/>
          <w:lang w:val="es-ES"/>
        </w:rPr>
        <w:t xml:space="preserve">services </w:t>
      </w:r>
      <w:proofErr xmlns:w="http://schemas.openxmlformats.org/wordprocessingml/2006/main" w:type="spellEnd"/>
      <w:r xmlns:w="http://schemas.openxmlformats.org/wordprocessingml/2006/main">
        <w:rPr>
          <w:rFonts w:ascii="GHEA Grapalat" w:hAnsi="GHEA Grapalat"/>
          <w:iCs/>
          <w:color w:val="000000"/>
          <w:sz w:val="21"/>
          <w:szCs w:val="21"/>
        </w:rPr>
        <w:t xml:space="preserve">:</w:t>
      </w:r>
    </w:p>
    <w:p w14:paraId="1CA33B25" w14:textId="77777777" w:rsidR="00531E9A" w:rsidRDefault="00531E9A" w:rsidP="00531E9A">
      <w:pPr>
        <w:jc w:val="both"/>
        <w:rPr>
          <w:rFonts w:ascii="GHEA Grapalat" w:hAnsi="GHEA Grapalat"/>
          <w:iCs/>
          <w:color w:val="000000"/>
          <w:sz w:val="21"/>
          <w:szCs w:val="21"/>
          <w:lang w:val="hy-AM"/>
        </w:rPr>
      </w:pPr>
    </w:p>
    <w:tbl>
      <w:tblPr>
        <w:tblW w:w="107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6"/>
        <w:gridCol w:w="1173"/>
        <w:gridCol w:w="1441"/>
        <w:gridCol w:w="1801"/>
        <w:gridCol w:w="1117"/>
        <w:gridCol w:w="1843"/>
        <w:gridCol w:w="1135"/>
        <w:gridCol w:w="1169"/>
        <w:gridCol w:w="675"/>
      </w:tblGrid>
      <w:tr w:rsidR="00531E9A" w14:paraId="4E57B67E" w14:textId="77777777" w:rsidTr="004605EE">
        <w:trPr>
          <w:jc w:val="right"/>
        </w:trPr>
        <w:tc>
          <w:tcPr>
            <w:tcW w:w="357" w:type="dxa"/>
            <w:vMerge w:val="restart"/>
            <w:tcBorders>
              <w:top w:val="single" w:sz="4" w:space="0" w:color="auto"/>
              <w:left w:val="single" w:sz="4" w:space="0" w:color="auto"/>
              <w:bottom w:val="single" w:sz="4" w:space="0" w:color="auto"/>
              <w:right w:val="single" w:sz="4" w:space="0" w:color="auto"/>
            </w:tcBorders>
            <w:vAlign w:val="center"/>
            <w:hideMark/>
          </w:tcPr>
          <w:p w14:paraId="3D20A90C" w14:textId="77777777" w:rsidR="00531E9A" w:rsidRDefault="00531E9A" w:rsidP="00481CE0">
            <w:pPr xmlns:w="http://schemas.openxmlformats.org/wordprocessingml/2006/main">
              <w:pStyle w:val="NormalWeb"/>
            </w:pPr>
            <w:r xmlns:w="http://schemas.openxmlformats.org/wordprocessingml/2006/main">
              <w:t xml:space="preserve">N</w:t>
            </w:r>
          </w:p>
        </w:tc>
        <w:tc>
          <w:tcPr>
            <w:tcW w:w="10348" w:type="dxa"/>
            <w:gridSpan w:val="8"/>
            <w:tcBorders>
              <w:top w:val="single" w:sz="4" w:space="0" w:color="auto"/>
              <w:left w:val="single" w:sz="4" w:space="0" w:color="auto"/>
              <w:bottom w:val="single" w:sz="4" w:space="0" w:color="auto"/>
              <w:right w:val="single" w:sz="4" w:space="0" w:color="auto"/>
            </w:tcBorders>
            <w:vAlign w:val="center"/>
            <w:hideMark/>
          </w:tcPr>
          <w:p w14:paraId="29020A73" w14:textId="77777777" w:rsidR="00531E9A" w:rsidRDefault="00531E9A" w:rsidP="00481CE0">
            <w:pPr xmlns:w="http://schemas.openxmlformats.org/wordprocessingml/2006/main">
              <w:pStyle w:val="NormalWeb"/>
            </w:pPr>
            <w:proofErr xmlns:w="http://schemas.openxmlformats.org/wordprocessingml/2006/main" w:type="spellStart"/>
            <w:r xmlns:w="http://schemas.openxmlformats.org/wordprocessingml/2006/main">
              <w:t xml:space="preserve">Delivered</w:t>
            </w:r>
            <w:proofErr xmlns:w="http://schemas.openxmlformats.org/wordprocessingml/2006/main" w:type="spellEnd"/>
            <w:r xmlns:w="http://schemas.openxmlformats.org/wordprocessingml/2006/main">
              <w:rPr>
                <w:rFonts w:cs="Courier New"/>
              </w:rPr>
              <w:t xml:space="preserve"> </w:t>
            </w:r>
            <w:proofErr xmlns:w="http://schemas.openxmlformats.org/wordprocessingml/2006/main" w:type="spellStart"/>
            <w:r xmlns:w="http://schemas.openxmlformats.org/wordprocessingml/2006/main">
              <w:t xml:space="preserve">services</w:t>
            </w:r>
            <w:proofErr xmlns:w="http://schemas.openxmlformats.org/wordprocessingml/2006/main" w:type="spellEnd"/>
          </w:p>
        </w:tc>
      </w:tr>
      <w:tr w:rsidR="00531E9A" w14:paraId="40A4D791" w14:textId="77777777" w:rsidTr="004605EE">
        <w:trPr>
          <w:jc w:val="right"/>
        </w:trPr>
        <w:tc>
          <w:tcPr>
            <w:tcW w:w="357" w:type="dxa"/>
            <w:vMerge/>
            <w:tcBorders>
              <w:top w:val="single" w:sz="4" w:space="0" w:color="auto"/>
              <w:left w:val="single" w:sz="4" w:space="0" w:color="auto"/>
              <w:bottom w:val="single" w:sz="4" w:space="0" w:color="auto"/>
              <w:right w:val="single" w:sz="4" w:space="0" w:color="auto"/>
            </w:tcBorders>
            <w:vAlign w:val="center"/>
            <w:hideMark/>
          </w:tcPr>
          <w:p w14:paraId="1600DC03" w14:textId="77777777" w:rsidR="00531E9A" w:rsidRDefault="00531E9A" w:rsidP="004605EE">
            <w:pPr>
              <w:rPr>
                <w:rFonts w:ascii="GHEA Grapalat" w:hAnsi="GHEA Grapalat"/>
                <w:sz w:val="18"/>
                <w:szCs w:val="18"/>
              </w:rPr>
            </w:pPr>
          </w:p>
        </w:tc>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3A052992" w14:textId="77777777" w:rsidR="00531E9A" w:rsidRDefault="00531E9A" w:rsidP="00481CE0">
            <w:pPr xmlns:w="http://schemas.openxmlformats.org/wordprocessingml/2006/main">
              <w:pStyle w:val="NormalWeb"/>
            </w:pPr>
            <w:proofErr xmlns:w="http://schemas.openxmlformats.org/wordprocessingml/2006/main" w:type="spellStart"/>
            <w:r xmlns:w="http://schemas.openxmlformats.org/wordprocessingml/2006/main">
              <w:t xml:space="preserve">name</w:t>
            </w:r>
            <w:proofErr xmlns:w="http://schemas.openxmlformats.org/wordprocessingml/2006/main" w:type="spellEnd"/>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73188EA4" w14:textId="77777777" w:rsidR="00531E9A" w:rsidRDefault="00531E9A" w:rsidP="00481CE0">
            <w:pPr xmlns:w="http://schemas.openxmlformats.org/wordprocessingml/2006/main">
              <w:pStyle w:val="NormalWeb"/>
            </w:pPr>
            <w:proofErr xmlns:w="http://schemas.openxmlformats.org/wordprocessingml/2006/main" w:type="spellStart"/>
            <w:r xmlns:w="http://schemas.openxmlformats.org/wordprocessingml/2006/main">
              <w:t xml:space="preserve">technical</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description</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briefly</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the essay</w:t>
            </w:r>
            <w:proofErr xmlns:w="http://schemas.openxmlformats.org/wordprocessingml/2006/main" w:type="spellEnd"/>
          </w:p>
        </w:tc>
        <w:tc>
          <w:tcPr>
            <w:tcW w:w="2916" w:type="dxa"/>
            <w:gridSpan w:val="2"/>
            <w:tcBorders>
              <w:top w:val="single" w:sz="4" w:space="0" w:color="auto"/>
              <w:left w:val="single" w:sz="4" w:space="0" w:color="auto"/>
              <w:bottom w:val="single" w:sz="4" w:space="0" w:color="auto"/>
              <w:right w:val="single" w:sz="4" w:space="0" w:color="auto"/>
            </w:tcBorders>
            <w:vAlign w:val="center"/>
            <w:hideMark/>
          </w:tcPr>
          <w:p w14:paraId="10252A29" w14:textId="77777777" w:rsidR="00531E9A" w:rsidRDefault="00531E9A" w:rsidP="00481CE0">
            <w:pPr xmlns:w="http://schemas.openxmlformats.org/wordprocessingml/2006/main">
              <w:pStyle w:val="NormalWeb"/>
            </w:pPr>
            <w:proofErr xmlns:w="http://schemas.openxmlformats.org/wordprocessingml/2006/main" w:type="spellStart"/>
            <w:r xmlns:w="http://schemas.openxmlformats.org/wordprocessingml/2006/main">
              <w:t xml:space="preserve">quantitative</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indicator</w:t>
            </w:r>
            <w:proofErr xmlns:w="http://schemas.openxmlformats.org/wordprocessingml/2006/main" w:type="spellEnd"/>
          </w:p>
        </w:tc>
        <w:tc>
          <w:tcPr>
            <w:tcW w:w="2976" w:type="dxa"/>
            <w:gridSpan w:val="2"/>
            <w:tcBorders>
              <w:top w:val="single" w:sz="4" w:space="0" w:color="auto"/>
              <w:left w:val="single" w:sz="4" w:space="0" w:color="auto"/>
              <w:bottom w:val="single" w:sz="4" w:space="0" w:color="auto"/>
              <w:right w:val="single" w:sz="4" w:space="0" w:color="auto"/>
            </w:tcBorders>
            <w:vAlign w:val="center"/>
            <w:hideMark/>
          </w:tcPr>
          <w:p w14:paraId="7CCF0EAE" w14:textId="77777777" w:rsidR="00531E9A" w:rsidRDefault="00531E9A" w:rsidP="00481CE0">
            <w:pPr xmlns:w="http://schemas.openxmlformats.org/wordprocessingml/2006/main">
              <w:pStyle w:val="NormalWeb"/>
            </w:pPr>
            <w:proofErr xmlns:w="http://schemas.openxmlformats.org/wordprocessingml/2006/main" w:type="spellStart"/>
            <w:r xmlns:w="http://schemas.openxmlformats.org/wordprocessingml/2006/main">
              <w:t xml:space="preserve">execution</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deadline</w:t>
            </w:r>
            <w:proofErr xmlns:w="http://schemas.openxmlformats.org/wordprocessingml/2006/main" w:type="spellEnd"/>
          </w:p>
        </w:tc>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2E73145C" w14:textId="77777777" w:rsidR="00531E9A" w:rsidRDefault="00531E9A" w:rsidP="00481CE0">
            <w:pPr xmlns:w="http://schemas.openxmlformats.org/wordprocessingml/2006/main">
              <w:pStyle w:val="NormalWeb"/>
            </w:pPr>
            <w:proofErr xmlns:w="http://schemas.openxmlformats.org/wordprocessingml/2006/main" w:type="spellStart"/>
            <w:r xmlns:w="http://schemas.openxmlformats.org/wordprocessingml/2006/main">
              <w:t xml:space="preserve">Payment</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subject</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amount </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thousand</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dram </w:t>
            </w:r>
            <w:proofErr xmlns:w="http://schemas.openxmlformats.org/wordprocessingml/2006/main" w:type="spellEnd"/>
            <w:r xmlns:w="http://schemas.openxmlformats.org/wordprocessingml/2006/main">
              <w:t xml:space="preserve">/</w:t>
            </w:r>
          </w:p>
        </w:tc>
        <w:tc>
          <w:tcPr>
            <w:tcW w:w="675" w:type="dxa"/>
            <w:vMerge w:val="restart"/>
            <w:tcBorders>
              <w:top w:val="single" w:sz="4" w:space="0" w:color="auto"/>
              <w:left w:val="single" w:sz="4" w:space="0" w:color="auto"/>
              <w:bottom w:val="single" w:sz="4" w:space="0" w:color="auto"/>
              <w:right w:val="single" w:sz="4" w:space="0" w:color="auto"/>
            </w:tcBorders>
            <w:vAlign w:val="center"/>
            <w:hideMark/>
          </w:tcPr>
          <w:p w14:paraId="0FE0DDAC" w14:textId="77777777" w:rsidR="00531E9A" w:rsidRDefault="00531E9A" w:rsidP="00481CE0">
            <w:pPr xmlns:w="http://schemas.openxmlformats.org/wordprocessingml/2006/main">
              <w:pStyle w:val="NormalWeb"/>
            </w:pPr>
            <w:proofErr xmlns:w="http://schemas.openxmlformats.org/wordprocessingml/2006/main" w:type="spellStart"/>
            <w:r xmlns:w="http://schemas.openxmlformats.org/wordprocessingml/2006/main">
              <w:t xml:space="preserve">Payment</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deadline </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according to</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payment</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time </w:t>
            </w:r>
            <w:r xmlns:w="http://schemas.openxmlformats.org/wordprocessingml/2006/main">
              <w:lastRenderedPageBreak xmlns:w="http://schemas.openxmlformats.org/wordprocessingml/2006/main"/>
            </w:r>
            <w:r xmlns:w="http://schemas.openxmlformats.org/wordprocessingml/2006/main">
              <w:t xml:space="preserve">to show </w:t>
            </w:r>
            <w:proofErr xmlns:w="http://schemas.openxmlformats.org/wordprocessingml/2006/main" w:type="spellEnd"/>
            <w:r xmlns:w="http://schemas.openxmlformats.org/wordprocessingml/2006/main">
              <w:t xml:space="preserve">/</w:t>
            </w:r>
          </w:p>
        </w:tc>
      </w:tr>
      <w:tr w:rsidR="00531E9A" w14:paraId="7BE070C7" w14:textId="77777777" w:rsidTr="004605EE">
        <w:trPr>
          <w:trHeight w:val="1105"/>
          <w:jc w:val="right"/>
        </w:trPr>
        <w:tc>
          <w:tcPr>
            <w:tcW w:w="357" w:type="dxa"/>
            <w:vMerge/>
            <w:tcBorders>
              <w:top w:val="single" w:sz="4" w:space="0" w:color="auto"/>
              <w:left w:val="single" w:sz="4" w:space="0" w:color="auto"/>
              <w:bottom w:val="single" w:sz="4" w:space="0" w:color="auto"/>
              <w:right w:val="single" w:sz="4" w:space="0" w:color="auto"/>
            </w:tcBorders>
            <w:vAlign w:val="center"/>
            <w:hideMark/>
          </w:tcPr>
          <w:p w14:paraId="0EEEA57A" w14:textId="77777777" w:rsidR="00531E9A" w:rsidRDefault="00531E9A" w:rsidP="004605EE">
            <w:pPr>
              <w:rPr>
                <w:rFonts w:ascii="GHEA Grapalat" w:hAnsi="GHEA Grapalat"/>
                <w:sz w:val="18"/>
                <w:szCs w:val="18"/>
              </w:rPr>
            </w:pPr>
          </w:p>
        </w:tc>
        <w:tc>
          <w:tcPr>
            <w:tcW w:w="10348" w:type="dxa"/>
            <w:vMerge/>
            <w:tcBorders>
              <w:top w:val="single" w:sz="4" w:space="0" w:color="auto"/>
              <w:left w:val="single" w:sz="4" w:space="0" w:color="auto"/>
              <w:bottom w:val="single" w:sz="4" w:space="0" w:color="auto"/>
              <w:right w:val="single" w:sz="4" w:space="0" w:color="auto"/>
            </w:tcBorders>
            <w:vAlign w:val="center"/>
            <w:hideMark/>
          </w:tcPr>
          <w:p w14:paraId="744EFDF4" w14:textId="77777777" w:rsidR="00531E9A" w:rsidRDefault="00531E9A" w:rsidP="004605EE">
            <w:pPr>
              <w:rPr>
                <w:rFonts w:ascii="GHEA Grapalat" w:hAnsi="GHEA Grapalat"/>
                <w:sz w:val="18"/>
                <w:szCs w:val="18"/>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1571622B" w14:textId="77777777" w:rsidR="00531E9A" w:rsidRDefault="00531E9A" w:rsidP="004605EE">
            <w:pPr>
              <w:rPr>
                <w:rFonts w:ascii="GHEA Grapalat" w:hAnsi="GHEA Grapalat"/>
                <w:sz w:val="18"/>
                <w:szCs w:val="18"/>
              </w:rPr>
            </w:pPr>
          </w:p>
        </w:tc>
        <w:tc>
          <w:tcPr>
            <w:tcW w:w="1800" w:type="dxa"/>
            <w:tcBorders>
              <w:top w:val="single" w:sz="4" w:space="0" w:color="auto"/>
              <w:left w:val="single" w:sz="4" w:space="0" w:color="auto"/>
              <w:bottom w:val="single" w:sz="4" w:space="0" w:color="auto"/>
              <w:right w:val="single" w:sz="4" w:space="0" w:color="auto"/>
            </w:tcBorders>
            <w:vAlign w:val="center"/>
            <w:hideMark/>
          </w:tcPr>
          <w:p w14:paraId="39CFCE15" w14:textId="77777777" w:rsidR="00531E9A" w:rsidRDefault="00531E9A" w:rsidP="00481CE0">
            <w:pPr xmlns:w="http://schemas.openxmlformats.org/wordprocessingml/2006/main">
              <w:pStyle w:val="NormalWeb"/>
            </w:pPr>
            <w:proofErr xmlns:w="http://schemas.openxmlformats.org/wordprocessingml/2006/main" w:type="spellStart"/>
            <w:r xmlns:w="http://schemas.openxmlformats.org/wordprocessingml/2006/main">
              <w:t xml:space="preserve">according to</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by contract</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approved</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purchase</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schedule</w:t>
            </w:r>
            <w:proofErr xmlns:w="http://schemas.openxmlformats.org/wordprocessingml/2006/main" w:type="spellEnd"/>
          </w:p>
        </w:tc>
        <w:tc>
          <w:tcPr>
            <w:tcW w:w="1116" w:type="dxa"/>
            <w:tcBorders>
              <w:top w:val="single" w:sz="4" w:space="0" w:color="auto"/>
              <w:left w:val="single" w:sz="4" w:space="0" w:color="auto"/>
              <w:bottom w:val="single" w:sz="4" w:space="0" w:color="auto"/>
              <w:right w:val="single" w:sz="4" w:space="0" w:color="auto"/>
            </w:tcBorders>
            <w:vAlign w:val="center"/>
            <w:hideMark/>
          </w:tcPr>
          <w:p w14:paraId="7421D9E3" w14:textId="77777777" w:rsidR="00531E9A" w:rsidRDefault="00531E9A" w:rsidP="00481CE0">
            <w:pPr xmlns:w="http://schemas.openxmlformats.org/wordprocessingml/2006/main">
              <w:pStyle w:val="NormalWeb"/>
            </w:pPr>
            <w:proofErr xmlns:w="http://schemas.openxmlformats.org/wordprocessingml/2006/main" w:type="spellStart"/>
            <w:r xmlns:w="http://schemas.openxmlformats.org/wordprocessingml/2006/main">
              <w:t xml:space="preserve">Actually</w:t>
            </w:r>
            <w:proofErr xmlns:w="http://schemas.openxmlformats.org/wordprocessingml/2006/main" w:type="spellEnd"/>
          </w:p>
        </w:tc>
        <w:tc>
          <w:tcPr>
            <w:tcW w:w="1842" w:type="dxa"/>
            <w:tcBorders>
              <w:top w:val="single" w:sz="4" w:space="0" w:color="auto"/>
              <w:left w:val="single" w:sz="4" w:space="0" w:color="auto"/>
              <w:bottom w:val="single" w:sz="4" w:space="0" w:color="auto"/>
              <w:right w:val="single" w:sz="4" w:space="0" w:color="auto"/>
            </w:tcBorders>
            <w:vAlign w:val="center"/>
            <w:hideMark/>
          </w:tcPr>
          <w:p w14:paraId="51B0C6A2" w14:textId="77777777" w:rsidR="00531E9A" w:rsidRDefault="00531E9A" w:rsidP="00481CE0">
            <w:pPr xmlns:w="http://schemas.openxmlformats.org/wordprocessingml/2006/main">
              <w:pStyle w:val="NormalWeb"/>
            </w:pPr>
            <w:proofErr xmlns:w="http://schemas.openxmlformats.org/wordprocessingml/2006/main" w:type="spellStart"/>
            <w:r xmlns:w="http://schemas.openxmlformats.org/wordprocessingml/2006/main">
              <w:t xml:space="preserve">according to</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by contract</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approved</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purchase</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schedule</w:t>
            </w:r>
            <w:proofErr xmlns:w="http://schemas.openxmlformats.org/wordprocessingml/2006/main" w:type="spellEnd"/>
          </w:p>
        </w:tc>
        <w:tc>
          <w:tcPr>
            <w:tcW w:w="1134" w:type="dxa"/>
            <w:tcBorders>
              <w:top w:val="single" w:sz="4" w:space="0" w:color="auto"/>
              <w:left w:val="single" w:sz="4" w:space="0" w:color="auto"/>
              <w:bottom w:val="single" w:sz="4" w:space="0" w:color="auto"/>
              <w:right w:val="single" w:sz="4" w:space="0" w:color="auto"/>
            </w:tcBorders>
            <w:vAlign w:val="center"/>
            <w:hideMark/>
          </w:tcPr>
          <w:p w14:paraId="05C127B8" w14:textId="77777777" w:rsidR="00531E9A" w:rsidRDefault="00531E9A" w:rsidP="00481CE0">
            <w:pPr xmlns:w="http://schemas.openxmlformats.org/wordprocessingml/2006/main">
              <w:pStyle w:val="NormalWeb"/>
            </w:pPr>
            <w:proofErr xmlns:w="http://schemas.openxmlformats.org/wordprocessingml/2006/main" w:type="spellStart"/>
            <w:r xmlns:w="http://schemas.openxmlformats.org/wordprocessingml/2006/main">
              <w:t xml:space="preserve">actually</w:t>
            </w:r>
            <w:proofErr xmlns:w="http://schemas.openxmlformats.org/wordprocessingml/2006/main" w:type="spellEnd"/>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5E1D82C7" w14:textId="77777777" w:rsidR="00531E9A" w:rsidRDefault="00531E9A" w:rsidP="004605EE">
            <w:pPr>
              <w:rPr>
                <w:rFonts w:ascii="GHEA Grapalat" w:hAnsi="GHEA Grapalat"/>
                <w:sz w:val="18"/>
                <w:szCs w:val="18"/>
              </w:rPr>
            </w:pPr>
          </w:p>
        </w:tc>
        <w:tc>
          <w:tcPr>
            <w:tcW w:w="675" w:type="dxa"/>
            <w:vMerge/>
            <w:tcBorders>
              <w:top w:val="single" w:sz="4" w:space="0" w:color="auto"/>
              <w:left w:val="single" w:sz="4" w:space="0" w:color="auto"/>
              <w:bottom w:val="single" w:sz="4" w:space="0" w:color="auto"/>
              <w:right w:val="single" w:sz="4" w:space="0" w:color="auto"/>
            </w:tcBorders>
            <w:vAlign w:val="center"/>
            <w:hideMark/>
          </w:tcPr>
          <w:p w14:paraId="2D2EEA54" w14:textId="77777777" w:rsidR="00531E9A" w:rsidRDefault="00531E9A" w:rsidP="004605EE">
            <w:pPr>
              <w:rPr>
                <w:rFonts w:ascii="GHEA Grapalat" w:hAnsi="GHEA Grapalat"/>
                <w:sz w:val="18"/>
                <w:szCs w:val="18"/>
              </w:rPr>
            </w:pPr>
          </w:p>
        </w:tc>
      </w:tr>
      <w:tr w:rsidR="00531E9A" w14:paraId="6045974A" w14:textId="77777777" w:rsidTr="004605EE">
        <w:trPr>
          <w:jc w:val="right"/>
        </w:trPr>
        <w:tc>
          <w:tcPr>
            <w:tcW w:w="357" w:type="dxa"/>
            <w:tcBorders>
              <w:top w:val="single" w:sz="4" w:space="0" w:color="auto"/>
              <w:left w:val="single" w:sz="4" w:space="0" w:color="auto"/>
              <w:bottom w:val="single" w:sz="4" w:space="0" w:color="auto"/>
              <w:right w:val="single" w:sz="4" w:space="0" w:color="auto"/>
            </w:tcBorders>
            <w:vAlign w:val="center"/>
          </w:tcPr>
          <w:p w14:paraId="6C538172" w14:textId="77777777" w:rsidR="00531E9A" w:rsidRDefault="00531E9A" w:rsidP="00481CE0">
            <w:pPr>
              <w:pStyle w:val="NormalWeb"/>
            </w:pPr>
          </w:p>
        </w:tc>
        <w:tc>
          <w:tcPr>
            <w:tcW w:w="1173" w:type="dxa"/>
            <w:tcBorders>
              <w:top w:val="single" w:sz="4" w:space="0" w:color="auto"/>
              <w:left w:val="single" w:sz="4" w:space="0" w:color="auto"/>
              <w:bottom w:val="single" w:sz="4" w:space="0" w:color="auto"/>
              <w:right w:val="single" w:sz="4" w:space="0" w:color="auto"/>
            </w:tcBorders>
            <w:vAlign w:val="center"/>
          </w:tcPr>
          <w:p w14:paraId="5A99D5B1" w14:textId="77777777" w:rsidR="00531E9A" w:rsidRDefault="00531E9A" w:rsidP="00481CE0">
            <w:pPr>
              <w:pStyle w:val="NormalWeb"/>
            </w:pPr>
          </w:p>
        </w:tc>
        <w:tc>
          <w:tcPr>
            <w:tcW w:w="1440" w:type="dxa"/>
            <w:tcBorders>
              <w:top w:val="single" w:sz="4" w:space="0" w:color="auto"/>
              <w:left w:val="single" w:sz="4" w:space="0" w:color="auto"/>
              <w:bottom w:val="single" w:sz="4" w:space="0" w:color="auto"/>
              <w:right w:val="single" w:sz="4" w:space="0" w:color="auto"/>
            </w:tcBorders>
            <w:vAlign w:val="center"/>
          </w:tcPr>
          <w:p w14:paraId="5AA7DB10" w14:textId="77777777" w:rsidR="00531E9A" w:rsidRDefault="00531E9A" w:rsidP="00481CE0">
            <w:pPr>
              <w:pStyle w:val="NormalWeb"/>
            </w:pPr>
          </w:p>
        </w:tc>
        <w:tc>
          <w:tcPr>
            <w:tcW w:w="1800" w:type="dxa"/>
            <w:tcBorders>
              <w:top w:val="single" w:sz="4" w:space="0" w:color="auto"/>
              <w:left w:val="single" w:sz="4" w:space="0" w:color="auto"/>
              <w:bottom w:val="single" w:sz="4" w:space="0" w:color="auto"/>
              <w:right w:val="single" w:sz="4" w:space="0" w:color="auto"/>
            </w:tcBorders>
            <w:vAlign w:val="center"/>
          </w:tcPr>
          <w:p w14:paraId="748BE700" w14:textId="77777777" w:rsidR="00531E9A" w:rsidRDefault="00531E9A" w:rsidP="00481CE0">
            <w:pPr>
              <w:pStyle w:val="NormalWeb"/>
            </w:pPr>
          </w:p>
        </w:tc>
        <w:tc>
          <w:tcPr>
            <w:tcW w:w="1116" w:type="dxa"/>
            <w:tcBorders>
              <w:top w:val="single" w:sz="4" w:space="0" w:color="auto"/>
              <w:left w:val="single" w:sz="4" w:space="0" w:color="auto"/>
              <w:bottom w:val="single" w:sz="4" w:space="0" w:color="auto"/>
              <w:right w:val="single" w:sz="4" w:space="0" w:color="auto"/>
            </w:tcBorders>
            <w:vAlign w:val="center"/>
          </w:tcPr>
          <w:p w14:paraId="3629E44F" w14:textId="77777777" w:rsidR="00531E9A" w:rsidRDefault="00531E9A" w:rsidP="00481CE0">
            <w:pPr>
              <w:pStyle w:val="NormalWeb"/>
            </w:pPr>
          </w:p>
        </w:tc>
        <w:tc>
          <w:tcPr>
            <w:tcW w:w="1842" w:type="dxa"/>
            <w:tcBorders>
              <w:top w:val="single" w:sz="4" w:space="0" w:color="auto"/>
              <w:left w:val="single" w:sz="4" w:space="0" w:color="auto"/>
              <w:bottom w:val="single" w:sz="4" w:space="0" w:color="auto"/>
              <w:right w:val="single" w:sz="4" w:space="0" w:color="auto"/>
            </w:tcBorders>
            <w:vAlign w:val="center"/>
          </w:tcPr>
          <w:p w14:paraId="0028878A" w14:textId="77777777" w:rsidR="00531E9A" w:rsidRDefault="00531E9A" w:rsidP="00481CE0">
            <w:pPr>
              <w:pStyle w:val="NormalWeb"/>
            </w:pPr>
          </w:p>
        </w:tc>
        <w:tc>
          <w:tcPr>
            <w:tcW w:w="1134" w:type="dxa"/>
            <w:tcBorders>
              <w:top w:val="single" w:sz="4" w:space="0" w:color="auto"/>
              <w:left w:val="single" w:sz="4" w:space="0" w:color="auto"/>
              <w:bottom w:val="single" w:sz="4" w:space="0" w:color="auto"/>
              <w:right w:val="single" w:sz="4" w:space="0" w:color="auto"/>
            </w:tcBorders>
            <w:vAlign w:val="center"/>
          </w:tcPr>
          <w:p w14:paraId="2DE46EA2" w14:textId="77777777" w:rsidR="00531E9A" w:rsidRDefault="00531E9A" w:rsidP="00481CE0">
            <w:pPr>
              <w:pStyle w:val="NormalWeb"/>
            </w:pPr>
          </w:p>
        </w:tc>
        <w:tc>
          <w:tcPr>
            <w:tcW w:w="1168" w:type="dxa"/>
            <w:tcBorders>
              <w:top w:val="single" w:sz="4" w:space="0" w:color="auto"/>
              <w:left w:val="single" w:sz="4" w:space="0" w:color="auto"/>
              <w:bottom w:val="single" w:sz="4" w:space="0" w:color="auto"/>
              <w:right w:val="single" w:sz="4" w:space="0" w:color="auto"/>
            </w:tcBorders>
            <w:vAlign w:val="center"/>
          </w:tcPr>
          <w:p w14:paraId="2F750ADB" w14:textId="77777777" w:rsidR="00531E9A" w:rsidRDefault="00531E9A" w:rsidP="00481CE0">
            <w:pPr>
              <w:pStyle w:val="NormalWeb"/>
            </w:pPr>
          </w:p>
        </w:tc>
        <w:tc>
          <w:tcPr>
            <w:tcW w:w="675" w:type="dxa"/>
            <w:tcBorders>
              <w:top w:val="single" w:sz="4" w:space="0" w:color="auto"/>
              <w:left w:val="single" w:sz="4" w:space="0" w:color="auto"/>
              <w:bottom w:val="single" w:sz="4" w:space="0" w:color="auto"/>
              <w:right w:val="single" w:sz="4" w:space="0" w:color="auto"/>
            </w:tcBorders>
            <w:vAlign w:val="center"/>
          </w:tcPr>
          <w:p w14:paraId="382E38CB" w14:textId="77777777" w:rsidR="00531E9A" w:rsidRDefault="00531E9A" w:rsidP="00481CE0">
            <w:pPr>
              <w:pStyle w:val="NormalWeb"/>
            </w:pPr>
          </w:p>
        </w:tc>
      </w:tr>
      <w:tr w:rsidR="00531E9A" w14:paraId="24635DC1" w14:textId="77777777" w:rsidTr="004605EE">
        <w:trPr>
          <w:jc w:val="right"/>
        </w:trPr>
        <w:tc>
          <w:tcPr>
            <w:tcW w:w="357" w:type="dxa"/>
            <w:tcBorders>
              <w:top w:val="single" w:sz="4" w:space="0" w:color="auto"/>
              <w:left w:val="single" w:sz="4" w:space="0" w:color="auto"/>
              <w:bottom w:val="single" w:sz="4" w:space="0" w:color="auto"/>
              <w:right w:val="single" w:sz="4" w:space="0" w:color="auto"/>
            </w:tcBorders>
          </w:tcPr>
          <w:p w14:paraId="68C9E006" w14:textId="77777777" w:rsidR="00531E9A" w:rsidRDefault="00531E9A" w:rsidP="00481CE0">
            <w:pPr>
              <w:pStyle w:val="NormalWeb"/>
            </w:pPr>
          </w:p>
        </w:tc>
        <w:tc>
          <w:tcPr>
            <w:tcW w:w="1173" w:type="dxa"/>
            <w:tcBorders>
              <w:top w:val="single" w:sz="4" w:space="0" w:color="auto"/>
              <w:left w:val="single" w:sz="4" w:space="0" w:color="auto"/>
              <w:bottom w:val="single" w:sz="4" w:space="0" w:color="auto"/>
              <w:right w:val="single" w:sz="4" w:space="0" w:color="auto"/>
            </w:tcBorders>
          </w:tcPr>
          <w:p w14:paraId="23A446D5" w14:textId="77777777" w:rsidR="00531E9A" w:rsidRDefault="00531E9A" w:rsidP="00481CE0">
            <w:pPr>
              <w:pStyle w:val="NormalWeb"/>
            </w:pPr>
          </w:p>
        </w:tc>
        <w:tc>
          <w:tcPr>
            <w:tcW w:w="1440" w:type="dxa"/>
            <w:tcBorders>
              <w:top w:val="single" w:sz="4" w:space="0" w:color="auto"/>
              <w:left w:val="single" w:sz="4" w:space="0" w:color="auto"/>
              <w:bottom w:val="single" w:sz="4" w:space="0" w:color="auto"/>
              <w:right w:val="single" w:sz="4" w:space="0" w:color="auto"/>
            </w:tcBorders>
          </w:tcPr>
          <w:p w14:paraId="703E2E7F" w14:textId="77777777" w:rsidR="00531E9A" w:rsidRDefault="00531E9A" w:rsidP="00481CE0">
            <w:pPr>
              <w:pStyle w:val="NormalWeb"/>
            </w:pPr>
          </w:p>
        </w:tc>
        <w:tc>
          <w:tcPr>
            <w:tcW w:w="1800" w:type="dxa"/>
            <w:tcBorders>
              <w:top w:val="single" w:sz="4" w:space="0" w:color="auto"/>
              <w:left w:val="single" w:sz="4" w:space="0" w:color="auto"/>
              <w:bottom w:val="single" w:sz="4" w:space="0" w:color="auto"/>
              <w:right w:val="single" w:sz="4" w:space="0" w:color="auto"/>
            </w:tcBorders>
          </w:tcPr>
          <w:p w14:paraId="1C8AA52A" w14:textId="77777777" w:rsidR="00531E9A" w:rsidRDefault="00531E9A" w:rsidP="00481CE0">
            <w:pPr>
              <w:pStyle w:val="NormalWeb"/>
            </w:pPr>
          </w:p>
        </w:tc>
        <w:tc>
          <w:tcPr>
            <w:tcW w:w="1116" w:type="dxa"/>
            <w:tcBorders>
              <w:top w:val="single" w:sz="4" w:space="0" w:color="auto"/>
              <w:left w:val="single" w:sz="4" w:space="0" w:color="auto"/>
              <w:bottom w:val="single" w:sz="4" w:space="0" w:color="auto"/>
              <w:right w:val="single" w:sz="4" w:space="0" w:color="auto"/>
            </w:tcBorders>
          </w:tcPr>
          <w:p w14:paraId="0DEF0CCF" w14:textId="77777777" w:rsidR="00531E9A" w:rsidRDefault="00531E9A" w:rsidP="00481CE0">
            <w:pPr>
              <w:pStyle w:val="NormalWeb"/>
            </w:pPr>
          </w:p>
        </w:tc>
        <w:tc>
          <w:tcPr>
            <w:tcW w:w="1842" w:type="dxa"/>
            <w:tcBorders>
              <w:top w:val="single" w:sz="4" w:space="0" w:color="auto"/>
              <w:left w:val="single" w:sz="4" w:space="0" w:color="auto"/>
              <w:bottom w:val="single" w:sz="4" w:space="0" w:color="auto"/>
              <w:right w:val="single" w:sz="4" w:space="0" w:color="auto"/>
            </w:tcBorders>
          </w:tcPr>
          <w:p w14:paraId="26CB1ECB" w14:textId="77777777" w:rsidR="00531E9A" w:rsidRDefault="00531E9A" w:rsidP="00481CE0">
            <w:pPr>
              <w:pStyle w:val="NormalWeb"/>
            </w:pPr>
          </w:p>
        </w:tc>
        <w:tc>
          <w:tcPr>
            <w:tcW w:w="1134" w:type="dxa"/>
            <w:tcBorders>
              <w:top w:val="single" w:sz="4" w:space="0" w:color="auto"/>
              <w:left w:val="single" w:sz="4" w:space="0" w:color="auto"/>
              <w:bottom w:val="single" w:sz="4" w:space="0" w:color="auto"/>
              <w:right w:val="single" w:sz="4" w:space="0" w:color="auto"/>
            </w:tcBorders>
          </w:tcPr>
          <w:p w14:paraId="5969110F" w14:textId="77777777" w:rsidR="00531E9A" w:rsidRDefault="00531E9A" w:rsidP="00481CE0">
            <w:pPr>
              <w:pStyle w:val="NormalWeb"/>
            </w:pPr>
          </w:p>
        </w:tc>
        <w:tc>
          <w:tcPr>
            <w:tcW w:w="1168" w:type="dxa"/>
            <w:tcBorders>
              <w:top w:val="single" w:sz="4" w:space="0" w:color="auto"/>
              <w:left w:val="single" w:sz="4" w:space="0" w:color="auto"/>
              <w:bottom w:val="single" w:sz="4" w:space="0" w:color="auto"/>
              <w:right w:val="single" w:sz="4" w:space="0" w:color="auto"/>
            </w:tcBorders>
          </w:tcPr>
          <w:p w14:paraId="2EC058F2" w14:textId="77777777" w:rsidR="00531E9A" w:rsidRDefault="00531E9A" w:rsidP="00481CE0">
            <w:pPr>
              <w:pStyle w:val="NormalWeb"/>
            </w:pPr>
          </w:p>
        </w:tc>
        <w:tc>
          <w:tcPr>
            <w:tcW w:w="675" w:type="dxa"/>
            <w:tcBorders>
              <w:top w:val="single" w:sz="4" w:space="0" w:color="auto"/>
              <w:left w:val="single" w:sz="4" w:space="0" w:color="auto"/>
              <w:bottom w:val="single" w:sz="4" w:space="0" w:color="auto"/>
              <w:right w:val="single" w:sz="4" w:space="0" w:color="auto"/>
            </w:tcBorders>
          </w:tcPr>
          <w:p w14:paraId="2421165B" w14:textId="77777777" w:rsidR="00531E9A" w:rsidRDefault="00531E9A" w:rsidP="00481CE0">
            <w:pPr>
              <w:pStyle w:val="NormalWeb"/>
            </w:pPr>
          </w:p>
        </w:tc>
      </w:tr>
    </w:tbl>
    <w:p w14:paraId="13106D8A" w14:textId="77777777" w:rsidR="00531E9A" w:rsidRDefault="00531E9A" w:rsidP="00531E9A">
      <w:pPr xmlns:w="http://schemas.openxmlformats.org/wordprocessingml/2006/main">
        <w:ind w:firstLine="375"/>
        <w:jc w:val="both"/>
        <w:rPr>
          <w:rFonts w:ascii="Arial" w:hAnsi="Arial" w:cs="Arial"/>
          <w:iCs/>
          <w:color w:val="000000"/>
          <w:sz w:val="21"/>
          <w:szCs w:val="21"/>
          <w:lang w:val="es-ES"/>
        </w:rPr>
      </w:pPr>
      <w:r xmlns:w="http://schemas.openxmlformats.org/wordprocessingml/2006/main">
        <w:rPr>
          <w:rFonts w:ascii="Arial" w:hAnsi="Arial" w:cs="Arial"/>
          <w:iCs/>
          <w:color w:val="000000"/>
          <w:sz w:val="21"/>
          <w:szCs w:val="21"/>
          <w:lang w:val="es-ES"/>
        </w:rPr>
        <w:t xml:space="preserve"> </w:t>
      </w:r>
    </w:p>
    <w:p w14:paraId="7846F1FD" w14:textId="77777777" w:rsidR="00531E9A" w:rsidRDefault="00531E9A" w:rsidP="00531E9A">
      <w:pPr xmlns:w="http://schemas.openxmlformats.org/wordprocessingml/2006/main">
        <w:ind w:firstLine="375"/>
        <w:jc w:val="both"/>
        <w:rPr>
          <w:rFonts w:ascii="GHEA Grapalat" w:hAnsi="GHEA Grapalat"/>
          <w:iCs/>
          <w:snapToGrid w:val="0"/>
          <w:color w:val="000000"/>
          <w:sz w:val="21"/>
          <w:szCs w:val="21"/>
          <w:lang w:val="es-ES"/>
        </w:rPr>
      </w:pPr>
      <w:r xmlns:w="http://schemas.openxmlformats.org/wordprocessingml/2006/main">
        <w:rPr>
          <w:rFonts w:ascii="Arial" w:hAnsi="Arial" w:cs="Arial"/>
          <w:iCs/>
          <w:color w:val="000000"/>
          <w:sz w:val="21"/>
          <w:szCs w:val="21"/>
          <w:lang w:val="es-ES"/>
        </w:rPr>
        <w:t xml:space="preserve"> </w:t>
      </w:r>
      <w:r xmlns:w="http://schemas.openxmlformats.org/wordprocessingml/2006/main">
        <w:rPr>
          <w:rFonts w:ascii="GHEA Grapalat" w:hAnsi="GHEA Grapalat"/>
          <w:iCs/>
          <w:snapToGrid w:val="0"/>
          <w:color w:val="000000"/>
          <w:sz w:val="21"/>
          <w:szCs w:val="21"/>
          <w:lang w:val="hy-AM"/>
        </w:rPr>
        <w:t xml:space="preserve">This </w:t>
      </w:r>
      <w:proofErr xmlns:w="http://schemas.openxmlformats.org/wordprocessingml/2006/main" w:type="spellStart"/>
      <w:r xmlns:w="http://schemas.openxmlformats.org/wordprocessingml/2006/main">
        <w:rPr>
          <w:rFonts w:ascii="GHEA Grapalat" w:hAnsi="GHEA Grapalat"/>
          <w:iCs/>
          <w:snapToGrid w:val="0"/>
          <w:color w:val="000000"/>
          <w:sz w:val="21"/>
          <w:szCs w:val="21"/>
        </w:rPr>
        <w:t xml:space="preserve">Protocol</w:t>
      </w:r>
      <w:proofErr xmlns:w="http://schemas.openxmlformats.org/wordprocessingml/2006/main" w:type="spellEnd"/>
      <w:r xmlns:w="http://schemas.openxmlformats.org/wordprocessingml/2006/main">
        <w:rPr>
          <w:rFonts w:ascii="GHEA Grapalat" w:hAnsi="GHEA Grapalat"/>
          <w:iCs/>
          <w:snapToGrid w:val="0"/>
          <w:color w:val="000000"/>
          <w:sz w:val="21"/>
          <w:szCs w:val="21"/>
          <w:lang w:val="es-ES"/>
        </w:rPr>
        <w:t xml:space="preserve"> </w:t>
      </w:r>
      <w:proofErr xmlns:w="http://schemas.openxmlformats.org/wordprocessingml/2006/main" w:type="spellStart"/>
      <w:r xmlns:w="http://schemas.openxmlformats.org/wordprocessingml/2006/main">
        <w:rPr>
          <w:rFonts w:ascii="GHEA Grapalat" w:hAnsi="GHEA Grapalat"/>
          <w:iCs/>
          <w:snapToGrid w:val="0"/>
          <w:color w:val="000000"/>
          <w:sz w:val="21"/>
          <w:szCs w:val="21"/>
        </w:rPr>
        <w:t xml:space="preserve">bilateral</w:t>
      </w:r>
      <w:proofErr xmlns:w="http://schemas.openxmlformats.org/wordprocessingml/2006/main" w:type="spellEnd"/>
      <w:r xmlns:w="http://schemas.openxmlformats.org/wordprocessingml/2006/main">
        <w:rPr>
          <w:rFonts w:ascii="GHEA Grapalat" w:hAnsi="GHEA Grapalat"/>
          <w:iCs/>
          <w:snapToGrid w:val="0"/>
          <w:color w:val="000000"/>
          <w:sz w:val="21"/>
          <w:szCs w:val="21"/>
          <w:lang w:val="es-ES"/>
        </w:rPr>
        <w:t xml:space="preserve"> </w:t>
      </w:r>
      <w:r xmlns:w="http://schemas.openxmlformats.org/wordprocessingml/2006/main">
        <w:rPr>
          <w:rFonts w:ascii="GHEA Grapalat" w:hAnsi="GHEA Grapalat"/>
          <w:iCs/>
          <w:snapToGrid w:val="0"/>
          <w:color w:val="000000"/>
          <w:sz w:val="21"/>
          <w:szCs w:val="21"/>
          <w:lang w:val="hy-AM"/>
        </w:rPr>
        <w:t xml:space="preserve">basis for approval</w:t>
      </w:r>
      <w:r xmlns:w="http://schemas.openxmlformats.org/wordprocessingml/2006/main">
        <w:rPr>
          <w:rFonts w:ascii="GHEA Grapalat" w:hAnsi="GHEA Grapalat"/>
          <w:iCs/>
          <w:snapToGrid w:val="0"/>
          <w:color w:val="000000"/>
          <w:sz w:val="21"/>
          <w:szCs w:val="21"/>
          <w:lang w:val="es-ES"/>
        </w:rPr>
        <w:t xml:space="preserve"> </w:t>
      </w:r>
      <w:proofErr xmlns:w="http://schemas.openxmlformats.org/wordprocessingml/2006/main" w:type="spellStart"/>
      <w:r xmlns:w="http://schemas.openxmlformats.org/wordprocessingml/2006/main">
        <w:rPr>
          <w:rFonts w:ascii="GHEA Grapalat" w:hAnsi="GHEA Grapalat"/>
          <w:iCs/>
          <w:snapToGrid w:val="0"/>
          <w:color w:val="000000"/>
          <w:sz w:val="21"/>
          <w:szCs w:val="21"/>
        </w:rPr>
        <w:t xml:space="preserve">account</w:t>
      </w:r>
      <w:proofErr xmlns:w="http://schemas.openxmlformats.org/wordprocessingml/2006/main" w:type="spellEnd"/>
      <w:r xmlns:w="http://schemas.openxmlformats.org/wordprocessingml/2006/main">
        <w:rPr>
          <w:rFonts w:ascii="GHEA Grapalat" w:hAnsi="GHEA Grapalat"/>
          <w:iCs/>
          <w:snapToGrid w:val="0"/>
          <w:color w:val="000000"/>
          <w:sz w:val="21"/>
          <w:szCs w:val="21"/>
          <w:lang w:val="es-ES"/>
        </w:rPr>
        <w:t xml:space="preserve"> </w:t>
      </w:r>
      <w:proofErr xmlns:w="http://schemas.openxmlformats.org/wordprocessingml/2006/main" w:type="spellStart"/>
      <w:r xmlns:w="http://schemas.openxmlformats.org/wordprocessingml/2006/main">
        <w:rPr>
          <w:rFonts w:ascii="GHEA Grapalat" w:hAnsi="GHEA Grapalat"/>
          <w:iCs/>
          <w:snapToGrid w:val="0"/>
          <w:color w:val="000000"/>
          <w:sz w:val="21"/>
          <w:szCs w:val="21"/>
        </w:rPr>
        <w:t xml:space="preserve">invoice</w:t>
      </w:r>
      <w:proofErr xmlns:w="http://schemas.openxmlformats.org/wordprocessingml/2006/main" w:type="spellEnd"/>
      <w:r xmlns:w="http://schemas.openxmlformats.org/wordprocessingml/2006/main">
        <w:rPr>
          <w:rFonts w:ascii="GHEA Grapalat" w:hAnsi="GHEA Grapalat"/>
          <w:iCs/>
          <w:snapToGrid w:val="0"/>
          <w:color w:val="000000"/>
          <w:sz w:val="21"/>
          <w:szCs w:val="21"/>
          <w:lang w:val="es-ES"/>
        </w:rPr>
        <w:t xml:space="preserve"> </w:t>
      </w:r>
      <w:r xmlns:w="http://schemas.openxmlformats.org/wordprocessingml/2006/main">
        <w:rPr>
          <w:rFonts w:ascii="GHEA Grapalat" w:hAnsi="GHEA Grapalat"/>
          <w:iCs/>
          <w:snapToGrid w:val="0"/>
          <w:color w:val="000000"/>
          <w:sz w:val="21"/>
          <w:szCs w:val="21"/>
        </w:rPr>
        <w:t xml:space="preserve">and</w:t>
      </w:r>
      <w:r xmlns:w="http://schemas.openxmlformats.org/wordprocessingml/2006/main">
        <w:rPr>
          <w:rFonts w:ascii="GHEA Grapalat" w:hAnsi="GHEA Grapalat"/>
          <w:iCs/>
          <w:snapToGrid w:val="0"/>
          <w:color w:val="000000"/>
          <w:sz w:val="21"/>
          <w:szCs w:val="21"/>
          <w:lang w:val="es-ES"/>
        </w:rPr>
        <w:t xml:space="preserve"> </w:t>
      </w:r>
      <w:r xmlns:w="http://schemas.openxmlformats.org/wordprocessingml/2006/main">
        <w:rPr>
          <w:rFonts w:ascii="GHEA Grapalat" w:hAnsi="GHEA Grapalat"/>
          <w:iCs/>
          <w:snapToGrid w:val="0"/>
          <w:color w:val="000000"/>
          <w:sz w:val="21"/>
          <w:szCs w:val="21"/>
          <w:lang w:val="hy-AM"/>
        </w:rPr>
        <w:t xml:space="preserve">positive </w:t>
      </w:r>
      <w:proofErr xmlns:w="http://schemas.openxmlformats.org/wordprocessingml/2006/main" w:type="spellStart"/>
      <w:r xmlns:w="http://schemas.openxmlformats.org/wordprocessingml/2006/main">
        <w:rPr>
          <w:rFonts w:ascii="GHEA Grapalat" w:hAnsi="GHEA Grapalat"/>
          <w:color w:val="000000"/>
          <w:sz w:val="21"/>
          <w:szCs w:val="21"/>
          <w:lang w:val="es-ES"/>
        </w:rPr>
        <w:t xml:space="preserve">conclusion</w:t>
      </w:r>
      <w:proofErr xmlns:w="http://schemas.openxmlformats.org/wordprocessingml/2006/main" w:type="spellEnd"/>
      <w:r xmlns:w="http://schemas.openxmlformats.org/wordprocessingml/2006/main">
        <w:rPr>
          <w:rFonts w:ascii="GHEA Grapalat" w:hAnsi="GHEA Grapalat"/>
          <w:iCs/>
          <w:snapToGrid w:val="0"/>
          <w:color w:val="000000"/>
          <w:sz w:val="21"/>
          <w:szCs w:val="21"/>
          <w:lang w:val="es-ES"/>
        </w:rPr>
        <w:t xml:space="preserve"> </w:t>
      </w:r>
      <w:proofErr xmlns:w="http://schemas.openxmlformats.org/wordprocessingml/2006/main" w:type="spellStart"/>
      <w:r xmlns:w="http://schemas.openxmlformats.org/wordprocessingml/2006/main">
        <w:rPr>
          <w:rFonts w:ascii="GHEA Grapalat" w:hAnsi="GHEA Grapalat"/>
          <w:iCs/>
          <w:snapToGrid w:val="0"/>
          <w:color w:val="000000"/>
          <w:sz w:val="21"/>
          <w:szCs w:val="21"/>
          <w:lang w:val="es-ES"/>
        </w:rPr>
        <w:t xml:space="preserve">being</w:t>
      </w:r>
      <w:proofErr xmlns:w="http://schemas.openxmlformats.org/wordprocessingml/2006/main" w:type="spellEnd"/>
      <w:r xmlns:w="http://schemas.openxmlformats.org/wordprocessingml/2006/main">
        <w:rPr>
          <w:rFonts w:ascii="GHEA Grapalat" w:hAnsi="GHEA Grapalat"/>
          <w:iCs/>
          <w:snapToGrid w:val="0"/>
          <w:color w:val="000000"/>
          <w:sz w:val="21"/>
          <w:szCs w:val="21"/>
          <w:lang w:val="es-ES"/>
        </w:rPr>
        <w:t xml:space="preserve"> </w:t>
      </w:r>
      <w:proofErr xmlns:w="http://schemas.openxmlformats.org/wordprocessingml/2006/main" w:type="spellStart"/>
      <w:r xmlns:w="http://schemas.openxmlformats.org/wordprocessingml/2006/main">
        <w:rPr>
          <w:rFonts w:ascii="GHEA Grapalat" w:hAnsi="GHEA Grapalat"/>
          <w:iCs/>
          <w:snapToGrid w:val="0"/>
          <w:color w:val="000000"/>
          <w:sz w:val="21"/>
          <w:szCs w:val="21"/>
          <w:lang w:val="es-ES"/>
        </w:rPr>
        <w:t xml:space="preserve">are</w:t>
      </w:r>
      <w:proofErr xmlns:w="http://schemas.openxmlformats.org/wordprocessingml/2006/main" w:type="spellEnd"/>
      <w:r xmlns:w="http://schemas.openxmlformats.org/wordprocessingml/2006/main">
        <w:rPr>
          <w:rFonts w:ascii="GHEA Grapalat" w:hAnsi="GHEA Grapalat"/>
          <w:iCs/>
          <w:snapToGrid w:val="0"/>
          <w:color w:val="000000"/>
          <w:sz w:val="21"/>
          <w:szCs w:val="21"/>
          <w:lang w:val="es-ES"/>
        </w:rPr>
        <w:t xml:space="preserve"> </w:t>
      </w:r>
      <w:proofErr xmlns:w="http://schemas.openxmlformats.org/wordprocessingml/2006/main" w:type="spellStart"/>
      <w:r xmlns:w="http://schemas.openxmlformats.org/wordprocessingml/2006/main">
        <w:rPr>
          <w:rFonts w:ascii="GHEA Grapalat" w:hAnsi="GHEA Grapalat"/>
          <w:iCs/>
          <w:snapToGrid w:val="0"/>
          <w:color w:val="000000"/>
          <w:sz w:val="21"/>
          <w:szCs w:val="21"/>
          <w:lang w:val="es-ES"/>
        </w:rPr>
        <w:t xml:space="preserve">this</w:t>
      </w:r>
      <w:proofErr xmlns:w="http://schemas.openxmlformats.org/wordprocessingml/2006/main" w:type="spellEnd"/>
      <w:r xmlns:w="http://schemas.openxmlformats.org/wordprocessingml/2006/main">
        <w:rPr>
          <w:rFonts w:ascii="GHEA Grapalat" w:hAnsi="GHEA Grapalat"/>
          <w:iCs/>
          <w:snapToGrid w:val="0"/>
          <w:color w:val="000000"/>
          <w:sz w:val="21"/>
          <w:szCs w:val="21"/>
          <w:lang w:val="es-ES"/>
        </w:rPr>
        <w:t xml:space="preserve"> </w:t>
      </w:r>
      <w:proofErr xmlns:w="http://schemas.openxmlformats.org/wordprocessingml/2006/main" w:type="spellStart"/>
      <w:r xmlns:w="http://schemas.openxmlformats.org/wordprocessingml/2006/main">
        <w:rPr>
          <w:rFonts w:ascii="GHEA Grapalat" w:hAnsi="GHEA Grapalat"/>
          <w:iCs/>
          <w:snapToGrid w:val="0"/>
          <w:color w:val="000000"/>
          <w:sz w:val="21"/>
          <w:szCs w:val="21"/>
          <w:lang w:val="es-ES"/>
        </w:rPr>
        <w:t xml:space="preserve">protocol</w:t>
      </w:r>
      <w:proofErr xmlns:w="http://schemas.openxmlformats.org/wordprocessingml/2006/main" w:type="spellEnd"/>
      <w:r xmlns:w="http://schemas.openxmlformats.org/wordprocessingml/2006/main">
        <w:rPr>
          <w:rFonts w:ascii="GHEA Grapalat" w:hAnsi="GHEA Grapalat"/>
          <w:iCs/>
          <w:snapToGrid w:val="0"/>
          <w:color w:val="000000"/>
          <w:sz w:val="21"/>
          <w:szCs w:val="21"/>
          <w:lang w:val="es-ES"/>
        </w:rPr>
        <w:t xml:space="preserve"> </w:t>
      </w:r>
      <w:proofErr xmlns:w="http://schemas.openxmlformats.org/wordprocessingml/2006/main" w:type="spellStart"/>
      <w:r xmlns:w="http://schemas.openxmlformats.org/wordprocessingml/2006/main">
        <w:rPr>
          <w:rFonts w:ascii="GHEA Grapalat" w:hAnsi="GHEA Grapalat"/>
          <w:iCs/>
          <w:snapToGrid w:val="0"/>
          <w:color w:val="000000"/>
          <w:sz w:val="21"/>
          <w:szCs w:val="21"/>
          <w:lang w:val="es-ES"/>
        </w:rPr>
        <w:t xml:space="preserve">component</w:t>
      </w:r>
      <w:proofErr xmlns:w="http://schemas.openxmlformats.org/wordprocessingml/2006/main" w:type="spellEnd"/>
      <w:r xmlns:w="http://schemas.openxmlformats.org/wordprocessingml/2006/main">
        <w:rPr>
          <w:rFonts w:ascii="GHEA Grapalat" w:hAnsi="GHEA Grapalat"/>
          <w:iCs/>
          <w:snapToGrid w:val="0"/>
          <w:color w:val="000000"/>
          <w:sz w:val="21"/>
          <w:szCs w:val="21"/>
          <w:lang w:val="es-ES"/>
        </w:rPr>
        <w:t xml:space="preserve"> </w:t>
      </w:r>
      <w:proofErr xmlns:w="http://schemas.openxmlformats.org/wordprocessingml/2006/main" w:type="spellStart"/>
      <w:r xmlns:w="http://schemas.openxmlformats.org/wordprocessingml/2006/main">
        <w:rPr>
          <w:rFonts w:ascii="GHEA Grapalat" w:hAnsi="GHEA Grapalat"/>
          <w:iCs/>
          <w:snapToGrid w:val="0"/>
          <w:color w:val="000000"/>
          <w:sz w:val="21"/>
          <w:szCs w:val="21"/>
          <w:lang w:val="es-ES"/>
        </w:rPr>
        <w:t xml:space="preserve">part </w:t>
      </w:r>
      <w:proofErr xmlns:w="http://schemas.openxmlformats.org/wordprocessingml/2006/main" w:type="spellEnd"/>
      <w:r xmlns:w="http://schemas.openxmlformats.org/wordprocessingml/2006/main">
        <w:rPr>
          <w:rFonts w:ascii="GHEA Grapalat" w:hAnsi="GHEA Grapalat"/>
          <w:iCs/>
          <w:snapToGrid w:val="0"/>
          <w:color w:val="000000"/>
          <w:sz w:val="21"/>
          <w:szCs w:val="21"/>
          <w:lang w:val="es-ES"/>
        </w:rPr>
        <w:t xml:space="preserve">and </w:t>
      </w:r>
      <w:proofErr xmlns:w="http://schemas.openxmlformats.org/wordprocessingml/2006/main" w:type="spellStart"/>
      <w:r xmlns:w="http://schemas.openxmlformats.org/wordprocessingml/2006/main">
        <w:rPr>
          <w:rFonts w:ascii="GHEA Grapalat" w:hAnsi="GHEA Grapalat"/>
          <w:iCs/>
          <w:snapToGrid w:val="0"/>
          <w:color w:val="000000"/>
          <w:sz w:val="21"/>
          <w:szCs w:val="21"/>
          <w:lang w:val="es-ES"/>
        </w:rPr>
        <w:t xml:space="preserve">attached</w:t>
      </w:r>
      <w:proofErr xmlns:w="http://schemas.openxmlformats.org/wordprocessingml/2006/main" w:type="spellEnd"/>
      <w:r xmlns:w="http://schemas.openxmlformats.org/wordprocessingml/2006/main">
        <w:rPr>
          <w:rFonts w:ascii="GHEA Grapalat" w:hAnsi="GHEA Grapalat"/>
          <w:iCs/>
          <w:snapToGrid w:val="0"/>
          <w:color w:val="000000"/>
          <w:sz w:val="21"/>
          <w:szCs w:val="21"/>
          <w:lang w:val="es-ES"/>
        </w:rPr>
        <w:t xml:space="preserve"> </w:t>
      </w:r>
      <w:proofErr xmlns:w="http://schemas.openxmlformats.org/wordprocessingml/2006/main" w:type="spellStart"/>
      <w:r xmlns:w="http://schemas.openxmlformats.org/wordprocessingml/2006/main">
        <w:rPr>
          <w:rFonts w:ascii="GHEA Grapalat" w:hAnsi="GHEA Grapalat"/>
          <w:iCs/>
          <w:snapToGrid w:val="0"/>
          <w:color w:val="000000"/>
          <w:sz w:val="21"/>
          <w:szCs w:val="21"/>
          <w:lang w:val="es-ES"/>
        </w:rPr>
        <w:t xml:space="preserve">are </w:t>
      </w:r>
      <w:proofErr xmlns:w="http://schemas.openxmlformats.org/wordprocessingml/2006/main" w:type="spellEnd"/>
      <w:r xmlns:w="http://schemas.openxmlformats.org/wordprocessingml/2006/main">
        <w:rPr>
          <w:rFonts w:ascii="GHEA Grapalat" w:hAnsi="GHEA Grapalat"/>
          <w:iCs/>
          <w:snapToGrid w:val="0"/>
          <w:color w:val="000000"/>
          <w:sz w:val="21"/>
          <w:szCs w:val="21"/>
          <w:lang w:val="es-ES"/>
        </w:rPr>
        <w:t xml:space="preserve">.</w:t>
      </w:r>
    </w:p>
    <w:p w14:paraId="54BE7337" w14:textId="77777777" w:rsidR="00531E9A" w:rsidRDefault="00531E9A" w:rsidP="00531E9A">
      <w:pPr>
        <w:ind w:firstLine="375"/>
        <w:jc w:val="both"/>
        <w:rPr>
          <w:rFonts w:ascii="GHEA Grapalat" w:hAnsi="GHEA Grapalat"/>
          <w:iCs/>
          <w:snapToGrid w:val="0"/>
          <w:color w:val="000000"/>
          <w:sz w:val="21"/>
          <w:szCs w:val="21"/>
          <w:lang w:val="es-ES"/>
        </w:rPr>
      </w:pPr>
    </w:p>
    <w:p w14:paraId="2956EC02" w14:textId="77777777" w:rsidR="00531E9A" w:rsidRDefault="00531E9A" w:rsidP="00531E9A">
      <w:pPr>
        <w:ind w:firstLine="375"/>
        <w:jc w:val="both"/>
        <w:rPr>
          <w:rFonts w:ascii="GHEA Grapalat" w:hAnsi="GHEA Grapalat"/>
          <w:iCs/>
          <w:snapToGrid w:val="0"/>
          <w:color w:val="000000"/>
          <w:sz w:val="2"/>
          <w:szCs w:val="21"/>
          <w:lang w:val="es-ES"/>
        </w:rPr>
      </w:pPr>
    </w:p>
    <w:p w14:paraId="06A8D934" w14:textId="77777777" w:rsidR="00531E9A" w:rsidRDefault="00531E9A" w:rsidP="00531E9A">
      <w:pPr xmlns:w="http://schemas.openxmlformats.org/wordprocessingml/2006/main">
        <w:ind w:firstLine="375"/>
        <w:rPr>
          <w:rFonts w:ascii="GHEA Grapalat" w:hAnsi="GHEA Grapalat"/>
          <w:iCs/>
          <w:snapToGrid w:val="0"/>
          <w:color w:val="000000"/>
          <w:sz w:val="2"/>
          <w:szCs w:val="21"/>
          <w:lang w:val="es-ES"/>
        </w:rPr>
      </w:pPr>
      <w:r xmlns:w="http://schemas.openxmlformats.org/wordprocessingml/2006/main">
        <w:rPr>
          <w:rFonts w:ascii="Courier New" w:hAnsi="Courier New" w:cs="Courier New"/>
          <w:iCs/>
          <w:snapToGrid w:val="0"/>
          <w:color w:val="000000"/>
          <w:sz w:val="21"/>
          <w:szCs w:val="21"/>
          <w:lang w:val="es-ES"/>
        </w:rPr>
        <w:t xml:space="preserve"> </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531E9A" w14:paraId="55BAC716" w14:textId="77777777" w:rsidTr="004605EE">
        <w:trPr>
          <w:trHeight w:val="266"/>
          <w:tblCellSpacing w:w="7" w:type="dxa"/>
          <w:jc w:val="center"/>
        </w:trPr>
        <w:tc>
          <w:tcPr>
            <w:tcW w:w="0" w:type="auto"/>
            <w:vAlign w:val="center"/>
            <w:hideMark/>
          </w:tcPr>
          <w:p w14:paraId="16A15684" w14:textId="77777777" w:rsidR="00531E9A" w:rsidRDefault="00531E9A" w:rsidP="004605EE">
            <w:pPr xmlns:w="http://schemas.openxmlformats.org/wordprocessingml/2006/main">
              <w:jc w:val="center"/>
              <w:rPr>
                <w:rFonts w:ascii="GHEA Grapalat" w:hAnsi="GHEA Grapalat"/>
                <w:iCs/>
                <w:color w:val="000000"/>
                <w:sz w:val="21"/>
                <w:szCs w:val="21"/>
              </w:rPr>
            </w:pPr>
            <w:proofErr xmlns:w="http://schemas.openxmlformats.org/wordprocessingml/2006/main" w:type="spellStart"/>
            <w:r xmlns:w="http://schemas.openxmlformats.org/wordprocessingml/2006/main">
              <w:rPr>
                <w:rFonts w:ascii="GHEA Grapalat" w:hAnsi="GHEA Grapalat"/>
                <w:iCs/>
                <w:color w:val="000000"/>
                <w:sz w:val="21"/>
                <w:szCs w:val="21"/>
              </w:rPr>
              <w:t xml:space="preserve">The service</w:t>
            </w:r>
            <w:proofErr xmlns:w="http://schemas.openxmlformats.org/wordprocessingml/2006/main" w:type="spellEnd"/>
            <w:r xmlns:w="http://schemas.openxmlformats.org/wordprocessingml/2006/main">
              <w:rPr>
                <w:rFonts w:ascii="GHEA Grapalat" w:hAnsi="GHEA Grapalat"/>
                <w:iCs/>
                <w:color w:val="000000"/>
                <w:sz w:val="21"/>
                <w:szCs w:val="21"/>
              </w:rPr>
              <w:t xml:space="preserve"> </w:t>
            </w:r>
            <w:proofErr xmlns:w="http://schemas.openxmlformats.org/wordprocessingml/2006/main" w:type="spellStart"/>
            <w:r xmlns:w="http://schemas.openxmlformats.org/wordprocessingml/2006/main">
              <w:rPr>
                <w:rFonts w:ascii="GHEA Grapalat" w:hAnsi="GHEA Grapalat"/>
                <w:iCs/>
                <w:color w:val="000000"/>
                <w:sz w:val="21"/>
                <w:szCs w:val="21"/>
              </w:rPr>
              <w:t xml:space="preserve">handed over</w:t>
            </w:r>
            <w:proofErr xmlns:w="http://schemas.openxmlformats.org/wordprocessingml/2006/main" w:type="spellEnd"/>
            <w:r xmlns:w="http://schemas.openxmlformats.org/wordprocessingml/2006/main">
              <w:rPr>
                <w:rFonts w:ascii="GHEA Grapalat" w:hAnsi="GHEA Grapalat"/>
                <w:iCs/>
                <w:color w:val="000000"/>
                <w:sz w:val="21"/>
                <w:szCs w:val="21"/>
              </w:rPr>
              <w:t xml:space="preserve"> </w:t>
            </w:r>
          </w:p>
        </w:tc>
        <w:tc>
          <w:tcPr>
            <w:tcW w:w="0" w:type="auto"/>
            <w:vAlign w:val="center"/>
            <w:hideMark/>
          </w:tcPr>
          <w:p w14:paraId="4680C963" w14:textId="77777777" w:rsidR="00531E9A" w:rsidRDefault="00531E9A" w:rsidP="004605EE">
            <w:pPr xmlns:w="http://schemas.openxmlformats.org/wordprocessingml/2006/main">
              <w:jc w:val="center"/>
              <w:rPr>
                <w:rFonts w:ascii="GHEA Grapalat" w:hAnsi="GHEA Grapalat"/>
                <w:iCs/>
                <w:color w:val="000000"/>
                <w:sz w:val="21"/>
                <w:szCs w:val="21"/>
              </w:rPr>
            </w:pPr>
            <w:proofErr xmlns:w="http://schemas.openxmlformats.org/wordprocessingml/2006/main" w:type="spellStart"/>
            <w:r xmlns:w="http://schemas.openxmlformats.org/wordprocessingml/2006/main">
              <w:rPr>
                <w:rFonts w:ascii="GHEA Grapalat" w:hAnsi="GHEA Grapalat"/>
                <w:iCs/>
                <w:color w:val="000000"/>
                <w:sz w:val="21"/>
                <w:szCs w:val="21"/>
              </w:rPr>
              <w:t xml:space="preserve">The service</w:t>
            </w:r>
            <w:proofErr xmlns:w="http://schemas.openxmlformats.org/wordprocessingml/2006/main" w:type="spellEnd"/>
            <w:r xmlns:w="http://schemas.openxmlformats.org/wordprocessingml/2006/main">
              <w:rPr>
                <w:rFonts w:ascii="GHEA Grapalat" w:hAnsi="GHEA Grapalat"/>
                <w:iCs/>
                <w:color w:val="000000"/>
                <w:sz w:val="21"/>
                <w:szCs w:val="21"/>
              </w:rPr>
              <w:t xml:space="preserve"> </w:t>
            </w:r>
            <w:proofErr xmlns:w="http://schemas.openxmlformats.org/wordprocessingml/2006/main" w:type="spellStart"/>
            <w:r xmlns:w="http://schemas.openxmlformats.org/wordprocessingml/2006/main">
              <w:rPr>
                <w:rFonts w:ascii="GHEA Grapalat" w:hAnsi="GHEA Grapalat"/>
                <w:iCs/>
                <w:color w:val="000000"/>
                <w:sz w:val="21"/>
                <w:szCs w:val="21"/>
              </w:rPr>
              <w:t xml:space="preserve">accepted</w:t>
            </w:r>
            <w:proofErr xmlns:w="http://schemas.openxmlformats.org/wordprocessingml/2006/main" w:type="spellEnd"/>
          </w:p>
        </w:tc>
      </w:tr>
      <w:tr w:rsidR="00531E9A" w14:paraId="79BECEC6" w14:textId="77777777" w:rsidTr="004605EE">
        <w:trPr>
          <w:trHeight w:val="473"/>
          <w:tblCellSpacing w:w="7" w:type="dxa"/>
          <w:jc w:val="center"/>
        </w:trPr>
        <w:tc>
          <w:tcPr>
            <w:tcW w:w="0" w:type="auto"/>
            <w:vAlign w:val="center"/>
            <w:hideMark/>
          </w:tcPr>
          <w:p w14:paraId="797474F3" w14:textId="77777777" w:rsidR="00531E9A" w:rsidRDefault="00531E9A" w:rsidP="004605EE">
            <w:pPr xmlns:w="http://schemas.openxmlformats.org/wordprocessingml/2006/main">
              <w:jc w:val="center"/>
              <w:rPr>
                <w:rFonts w:ascii="GHEA Grapalat" w:hAnsi="GHEA Grapalat"/>
                <w:iCs/>
                <w:sz w:val="21"/>
                <w:szCs w:val="21"/>
              </w:rPr>
            </w:pPr>
            <w:r xmlns:w="http://schemas.openxmlformats.org/wordprocessingml/2006/main">
              <w:rPr>
                <w:rFonts w:ascii="GHEA Grapalat" w:hAnsi="GHEA Grapalat"/>
                <w:iCs/>
                <w:sz w:val="21"/>
                <w:szCs w:val="21"/>
              </w:rPr>
              <w:t xml:space="preserve">___________________________</w:t>
            </w:r>
          </w:p>
          <w:p w14:paraId="03B785F1" w14:textId="77777777" w:rsidR="00531E9A" w:rsidRDefault="00531E9A" w:rsidP="004605EE">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Pr>
                <w:rFonts w:ascii="GHEA Grapalat" w:hAnsi="GHEA Grapalat"/>
                <w:iCs/>
                <w:sz w:val="15"/>
                <w:szCs w:val="15"/>
              </w:rPr>
              <w:t xml:space="preserve">signature</w:t>
            </w:r>
            <w:proofErr xmlns:w="http://schemas.openxmlformats.org/wordprocessingml/2006/main" w:type="spellEnd"/>
            <w:r xmlns:w="http://schemas.openxmlformats.org/wordprocessingml/2006/main">
              <w:rPr>
                <w:rFonts w:ascii="GHEA Grapalat" w:hAnsi="GHEA Grapalat"/>
                <w:iCs/>
                <w:sz w:val="15"/>
                <w:szCs w:val="15"/>
              </w:rPr>
              <w:t xml:space="preserve"> </w:t>
            </w:r>
          </w:p>
        </w:tc>
        <w:tc>
          <w:tcPr>
            <w:tcW w:w="0" w:type="auto"/>
            <w:vAlign w:val="center"/>
            <w:hideMark/>
          </w:tcPr>
          <w:p w14:paraId="329A252D" w14:textId="77777777" w:rsidR="00531E9A" w:rsidRDefault="00531E9A" w:rsidP="004605EE">
            <w:pPr xmlns:w="http://schemas.openxmlformats.org/wordprocessingml/2006/main">
              <w:jc w:val="center"/>
              <w:rPr>
                <w:rFonts w:ascii="GHEA Grapalat" w:hAnsi="GHEA Grapalat"/>
                <w:iCs/>
                <w:sz w:val="21"/>
                <w:szCs w:val="21"/>
              </w:rPr>
            </w:pPr>
            <w:r xmlns:w="http://schemas.openxmlformats.org/wordprocessingml/2006/main">
              <w:rPr>
                <w:rFonts w:ascii="GHEA Grapalat" w:hAnsi="GHEA Grapalat"/>
                <w:iCs/>
                <w:sz w:val="21"/>
                <w:szCs w:val="21"/>
              </w:rPr>
              <w:t xml:space="preserve">___________________________</w:t>
            </w:r>
          </w:p>
          <w:p w14:paraId="5E90F2C8" w14:textId="77777777" w:rsidR="00531E9A" w:rsidRDefault="00531E9A" w:rsidP="004605EE">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Pr>
                <w:rFonts w:ascii="GHEA Grapalat" w:hAnsi="GHEA Grapalat"/>
                <w:iCs/>
                <w:sz w:val="15"/>
                <w:szCs w:val="15"/>
              </w:rPr>
              <w:t xml:space="preserve">signature</w:t>
            </w:r>
            <w:proofErr xmlns:w="http://schemas.openxmlformats.org/wordprocessingml/2006/main" w:type="spellEnd"/>
            <w:r xmlns:w="http://schemas.openxmlformats.org/wordprocessingml/2006/main">
              <w:rPr>
                <w:rFonts w:ascii="GHEA Grapalat" w:hAnsi="GHEA Grapalat"/>
                <w:iCs/>
                <w:sz w:val="15"/>
                <w:szCs w:val="15"/>
              </w:rPr>
              <w:t xml:space="preserve"> </w:t>
            </w:r>
          </w:p>
        </w:tc>
      </w:tr>
      <w:tr w:rsidR="00531E9A" w14:paraId="0AC5DFE7" w14:textId="77777777" w:rsidTr="004605EE">
        <w:trPr>
          <w:trHeight w:val="503"/>
          <w:tblCellSpacing w:w="7" w:type="dxa"/>
          <w:jc w:val="center"/>
        </w:trPr>
        <w:tc>
          <w:tcPr>
            <w:tcW w:w="0" w:type="auto"/>
            <w:vAlign w:val="center"/>
            <w:hideMark/>
          </w:tcPr>
          <w:p w14:paraId="280F8641" w14:textId="77777777" w:rsidR="00531E9A" w:rsidRDefault="00531E9A" w:rsidP="004605EE">
            <w:pPr xmlns:w="http://schemas.openxmlformats.org/wordprocessingml/2006/main">
              <w:jc w:val="center"/>
              <w:rPr>
                <w:rFonts w:ascii="GHEA Grapalat" w:hAnsi="GHEA Grapalat"/>
                <w:iCs/>
                <w:sz w:val="21"/>
                <w:szCs w:val="21"/>
              </w:rPr>
            </w:pPr>
            <w:r xmlns:w="http://schemas.openxmlformats.org/wordprocessingml/2006/main">
              <w:rPr>
                <w:rFonts w:ascii="GHEA Grapalat" w:hAnsi="GHEA Grapalat"/>
                <w:iCs/>
                <w:sz w:val="21"/>
                <w:szCs w:val="21"/>
              </w:rPr>
              <w:t xml:space="preserve">___________________________</w:t>
            </w:r>
          </w:p>
          <w:p w14:paraId="769E3D0F" w14:textId="77777777" w:rsidR="00531E9A" w:rsidRDefault="00531E9A" w:rsidP="004605EE">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Pr>
                <w:rFonts w:ascii="GHEA Grapalat" w:hAnsi="GHEA Grapalat"/>
                <w:iCs/>
                <w:sz w:val="15"/>
                <w:szCs w:val="15"/>
              </w:rPr>
              <w:t xml:space="preserve">last name </w:t>
            </w:r>
            <w:proofErr xmlns:w="http://schemas.openxmlformats.org/wordprocessingml/2006/main" w:type="spellEnd"/>
            <w:r xmlns:w="http://schemas.openxmlformats.org/wordprocessingml/2006/main">
              <w:rPr>
                <w:rFonts w:ascii="GHEA Grapalat" w:hAnsi="GHEA Grapalat"/>
                <w:iCs/>
                <w:sz w:val="15"/>
                <w:szCs w:val="15"/>
              </w:rPr>
              <w:t xml:space="preserve">, </w:t>
            </w:r>
            <w:proofErr xmlns:w="http://schemas.openxmlformats.org/wordprocessingml/2006/main" w:type="spellStart"/>
            <w:r xmlns:w="http://schemas.openxmlformats.org/wordprocessingml/2006/main">
              <w:rPr>
                <w:rFonts w:ascii="GHEA Grapalat" w:hAnsi="GHEA Grapalat"/>
                <w:iCs/>
                <w:sz w:val="15"/>
                <w:szCs w:val="15"/>
              </w:rPr>
              <w:t xml:space="preserve">first name</w:t>
            </w:r>
            <w:proofErr xmlns:w="http://schemas.openxmlformats.org/wordprocessingml/2006/main" w:type="spellEnd"/>
          </w:p>
        </w:tc>
        <w:tc>
          <w:tcPr>
            <w:tcW w:w="0" w:type="auto"/>
            <w:vAlign w:val="center"/>
            <w:hideMark/>
          </w:tcPr>
          <w:p w14:paraId="2F99534C" w14:textId="77777777" w:rsidR="00531E9A" w:rsidRDefault="00531E9A" w:rsidP="004605EE">
            <w:pPr xmlns:w="http://schemas.openxmlformats.org/wordprocessingml/2006/main">
              <w:jc w:val="center"/>
              <w:rPr>
                <w:rFonts w:ascii="GHEA Grapalat" w:hAnsi="GHEA Grapalat"/>
                <w:iCs/>
                <w:sz w:val="21"/>
                <w:szCs w:val="21"/>
              </w:rPr>
            </w:pPr>
            <w:r xmlns:w="http://schemas.openxmlformats.org/wordprocessingml/2006/main">
              <w:rPr>
                <w:rFonts w:ascii="GHEA Grapalat" w:hAnsi="GHEA Grapalat"/>
                <w:iCs/>
                <w:sz w:val="21"/>
                <w:szCs w:val="21"/>
              </w:rPr>
              <w:t xml:space="preserve">___________________________</w:t>
            </w:r>
          </w:p>
          <w:p w14:paraId="281D6559" w14:textId="77777777" w:rsidR="00531E9A" w:rsidRDefault="00531E9A" w:rsidP="004605EE">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Pr>
                <w:rFonts w:ascii="GHEA Grapalat" w:hAnsi="GHEA Grapalat"/>
                <w:iCs/>
                <w:sz w:val="15"/>
                <w:szCs w:val="15"/>
              </w:rPr>
              <w:t xml:space="preserve">last name </w:t>
            </w:r>
            <w:proofErr xmlns:w="http://schemas.openxmlformats.org/wordprocessingml/2006/main" w:type="spellEnd"/>
            <w:r xmlns:w="http://schemas.openxmlformats.org/wordprocessingml/2006/main">
              <w:rPr>
                <w:rFonts w:ascii="GHEA Grapalat" w:hAnsi="GHEA Grapalat"/>
                <w:iCs/>
                <w:sz w:val="15"/>
                <w:szCs w:val="15"/>
              </w:rPr>
              <w:t xml:space="preserve">, first name</w:t>
            </w:r>
          </w:p>
        </w:tc>
      </w:tr>
      <w:tr w:rsidR="00531E9A" w14:paraId="1327AE04" w14:textId="77777777" w:rsidTr="004605EE">
        <w:trPr>
          <w:trHeight w:val="281"/>
          <w:tblCellSpacing w:w="7" w:type="dxa"/>
          <w:jc w:val="center"/>
        </w:trPr>
        <w:tc>
          <w:tcPr>
            <w:tcW w:w="0" w:type="auto"/>
            <w:vAlign w:val="center"/>
            <w:hideMark/>
          </w:tcPr>
          <w:p w14:paraId="642B48DA" w14:textId="77777777" w:rsidR="00531E9A" w:rsidRDefault="00531E9A" w:rsidP="004605EE">
            <w:pPr xmlns:w="http://schemas.openxmlformats.org/wordprocessingml/2006/main">
              <w:rPr>
                <w:rFonts w:ascii="GHEA Grapalat" w:hAnsi="GHEA Grapalat"/>
                <w:iCs/>
                <w:color w:val="000000"/>
                <w:sz w:val="21"/>
                <w:szCs w:val="21"/>
              </w:rPr>
            </w:pPr>
            <w:r xmlns:w="http://schemas.openxmlformats.org/wordprocessingml/2006/main">
              <w:rPr>
                <w:rFonts w:ascii="GHEA Grapalat" w:hAnsi="GHEA Grapalat"/>
                <w:iCs/>
                <w:color w:val="000000"/>
                <w:sz w:val="21"/>
                <w:szCs w:val="21"/>
              </w:rPr>
              <w:t xml:space="preserve">K.T.</w:t>
            </w:r>
            <w:r xmlns:w="http://schemas.openxmlformats.org/wordprocessingml/2006/main">
              <w:rPr>
                <w:rFonts w:ascii="Arial" w:hAnsi="Arial" w:cs="Arial"/>
                <w:iCs/>
                <w:color w:val="000000"/>
                <w:sz w:val="21"/>
                <w:szCs w:val="21"/>
              </w:rPr>
              <w:t xml:space="preserve">                                                                                 </w:t>
            </w:r>
          </w:p>
        </w:tc>
        <w:tc>
          <w:tcPr>
            <w:tcW w:w="0" w:type="auto"/>
            <w:vAlign w:val="center"/>
            <w:hideMark/>
          </w:tcPr>
          <w:p w14:paraId="6B96CC47" w14:textId="77777777" w:rsidR="00531E9A" w:rsidRDefault="00531E9A" w:rsidP="004605EE">
            <w:pPr xmlns:w="http://schemas.openxmlformats.org/wordprocessingml/2006/main">
              <w:rPr>
                <w:rFonts w:ascii="GHEA Grapalat" w:hAnsi="GHEA Grapalat"/>
                <w:iCs/>
                <w:color w:val="000000"/>
                <w:sz w:val="21"/>
                <w:szCs w:val="21"/>
              </w:rPr>
            </w:pPr>
            <w:r xmlns:w="http://schemas.openxmlformats.org/wordprocessingml/2006/main">
              <w:rPr>
                <w:rFonts w:ascii="Arial" w:hAnsi="Arial" w:cs="Arial"/>
                <w:iCs/>
                <w:color w:val="000000"/>
                <w:sz w:val="21"/>
                <w:szCs w:val="21"/>
              </w:rPr>
              <w:t xml:space="preserve">                                     </w:t>
            </w:r>
            <w:r xmlns:w="http://schemas.openxmlformats.org/wordprocessingml/2006/main">
              <w:rPr>
                <w:rFonts w:ascii="GHEA Grapalat" w:hAnsi="GHEA Grapalat"/>
                <w:iCs/>
                <w:color w:val="000000"/>
                <w:sz w:val="21"/>
                <w:szCs w:val="21"/>
              </w:rPr>
              <w:t xml:space="preserve">K.T.</w:t>
            </w:r>
          </w:p>
        </w:tc>
      </w:tr>
    </w:tbl>
    <w:p w14:paraId="744B8A6B" w14:textId="77777777" w:rsidR="00531E9A" w:rsidRDefault="00531E9A" w:rsidP="00531E9A">
      <w:pPr>
        <w:autoSpaceDE w:val="0"/>
        <w:autoSpaceDN w:val="0"/>
        <w:adjustRightInd w:val="0"/>
        <w:jc w:val="right"/>
        <w:rPr>
          <w:rFonts w:ascii="GHEA Grapalat" w:hAnsi="GHEA Grapalat" w:cs="TimesArmenianPSMT"/>
          <w:sz w:val="18"/>
        </w:rPr>
      </w:pPr>
    </w:p>
    <w:p w14:paraId="110A2934" w14:textId="77777777" w:rsidR="00531E9A" w:rsidRDefault="00531E9A" w:rsidP="00531E9A">
      <w:pPr>
        <w:rPr>
          <w:rFonts w:ascii="GHEA Grapalat" w:hAnsi="GHEA Grapalat"/>
          <w:lang w:val="ru-RU"/>
        </w:rPr>
      </w:pPr>
    </w:p>
    <w:p w14:paraId="4DDB6CF5" w14:textId="77777777" w:rsidR="00531E9A" w:rsidRDefault="00531E9A" w:rsidP="00531E9A">
      <w:pPr>
        <w:rPr>
          <w:rFonts w:ascii="GHEA Grapalat" w:hAnsi="GHEA Grapalat"/>
        </w:rPr>
      </w:pPr>
    </w:p>
    <w:p w14:paraId="75EFCE43" w14:textId="77777777" w:rsidR="00531E9A" w:rsidRDefault="00531E9A" w:rsidP="00531E9A">
      <w:pPr>
        <w:rPr>
          <w:rFonts w:ascii="GHEA Grapalat" w:hAnsi="GHEA Grapalat"/>
        </w:rPr>
      </w:pPr>
    </w:p>
    <w:p w14:paraId="0BC8E9B0" w14:textId="77777777" w:rsidR="00531E9A" w:rsidRDefault="00531E9A" w:rsidP="00531E9A">
      <w:pPr xmlns:w="http://schemas.openxmlformats.org/wordprocessingml/2006/main">
        <w:autoSpaceDE w:val="0"/>
        <w:autoSpaceDN w:val="0"/>
        <w:adjustRightInd w:val="0"/>
        <w:jc w:val="right"/>
        <w:rPr>
          <w:rFonts w:ascii="GHEA Grapalat" w:hAnsi="GHEA Grapalat" w:cs="TimesArmenianPSMT"/>
          <w:i/>
          <w:sz w:val="20"/>
        </w:rPr>
      </w:pPr>
      <w:r xmlns:w="http://schemas.openxmlformats.org/wordprocessingml/2006/main">
        <w:rPr>
          <w:rFonts w:ascii="GHEA Grapalat" w:hAnsi="GHEA Grapalat" w:cs="TimesArmenianPSMT"/>
          <w:i/>
          <w:sz w:val="20"/>
          <w:lang w:val="ru-RU"/>
        </w:rPr>
        <w:t xml:space="preserve">Appendix </w:t>
      </w:r>
      <w:r xmlns:w="http://schemas.openxmlformats.org/wordprocessingml/2006/main">
        <w:rPr>
          <w:rFonts w:ascii="GHEA Grapalat" w:hAnsi="GHEA Grapalat" w:cs="TimesArmenianPSMT"/>
          <w:i/>
          <w:sz w:val="20"/>
        </w:rPr>
        <w:t xml:space="preserve">3.1</w:t>
      </w:r>
    </w:p>
    <w:p w14:paraId="35B9B677" w14:textId="77777777" w:rsidR="00531E9A" w:rsidRDefault="00531E9A" w:rsidP="00531E9A">
      <w:pPr xmlns:w="http://schemas.openxmlformats.org/wordprocessingml/2006/main">
        <w:autoSpaceDE w:val="0"/>
        <w:autoSpaceDN w:val="0"/>
        <w:adjustRightInd w:val="0"/>
        <w:jc w:val="right"/>
        <w:rPr>
          <w:rFonts w:ascii="GHEA Grapalat" w:hAnsi="GHEA Grapalat" w:cs="TimesArmenianPSMT"/>
          <w:i/>
          <w:sz w:val="20"/>
          <w:lang w:val="ru-RU"/>
        </w:rPr>
      </w:pPr>
      <w:r xmlns:w="http://schemas.openxmlformats.org/wordprocessingml/2006/main">
        <w:rPr>
          <w:rFonts w:ascii="GHEA Grapalat" w:hAnsi="GHEA Grapalat" w:cs="TimesArmenianPSMT"/>
          <w:i/>
          <w:sz w:val="20"/>
          <w:lang w:val="ru-RU"/>
        </w:rPr>
        <w:t xml:space="preserve">" " 20 years old. sealed</w:t>
      </w:r>
    </w:p>
    <w:p w14:paraId="3099CF8B" w14:textId="77777777" w:rsidR="00531E9A" w:rsidRDefault="00531E9A" w:rsidP="00531E9A">
      <w:pPr xmlns:w="http://schemas.openxmlformats.org/wordprocessingml/2006/main">
        <w:autoSpaceDE w:val="0"/>
        <w:autoSpaceDN w:val="0"/>
        <w:adjustRightInd w:val="0"/>
        <w:jc w:val="right"/>
        <w:rPr>
          <w:rFonts w:ascii="GHEA Grapalat" w:hAnsi="GHEA Grapalat" w:cs="TimesArmenianPSMT"/>
          <w:i/>
          <w:sz w:val="20"/>
          <w:lang w:val="ru-RU"/>
        </w:rPr>
      </w:pPr>
      <w:r xmlns:w="http://schemas.openxmlformats.org/wordprocessingml/2006/main">
        <w:rPr>
          <w:rFonts w:ascii="GHEA Grapalat" w:hAnsi="GHEA Grapalat" w:cs="TimesArmenianPSMT"/>
          <w:i/>
          <w:sz w:val="20"/>
          <w:lang w:val="ru-RU"/>
        </w:rPr>
        <w:t xml:space="preserve">coded contract</w:t>
      </w:r>
    </w:p>
    <w:p w14:paraId="17BBD8F2" w14:textId="77777777" w:rsidR="00531E9A" w:rsidRDefault="00531E9A" w:rsidP="00531E9A">
      <w:pPr>
        <w:autoSpaceDE w:val="0"/>
        <w:autoSpaceDN w:val="0"/>
        <w:adjustRightInd w:val="0"/>
        <w:jc w:val="right"/>
        <w:rPr>
          <w:rFonts w:ascii="GHEA Grapalat" w:hAnsi="GHEA Grapalat" w:cs="TimesArmenianPSMT"/>
          <w:i/>
          <w:sz w:val="20"/>
        </w:rPr>
      </w:pPr>
    </w:p>
    <w:p w14:paraId="1C7E8067" w14:textId="77777777" w:rsidR="00531E9A" w:rsidRDefault="00531E9A" w:rsidP="00531E9A">
      <w:pPr>
        <w:rPr>
          <w:rFonts w:ascii="GHEA Grapalat" w:hAnsi="GHEA Grapalat"/>
        </w:rPr>
      </w:pPr>
    </w:p>
    <w:p w14:paraId="3C10A3A5" w14:textId="77777777" w:rsidR="00531E9A" w:rsidRDefault="00531E9A" w:rsidP="00531E9A">
      <w:pPr>
        <w:rPr>
          <w:rFonts w:ascii="GHEA Grapalat" w:hAnsi="GHEA Grapalat"/>
        </w:rPr>
      </w:pPr>
    </w:p>
    <w:p w14:paraId="6562BB91" w14:textId="77777777" w:rsidR="00531E9A" w:rsidRDefault="00531E9A" w:rsidP="00531E9A">
      <w:pPr>
        <w:rPr>
          <w:rFonts w:ascii="GHEA Grapalat" w:hAnsi="GHEA Grapalat"/>
        </w:rPr>
      </w:pPr>
    </w:p>
    <w:p w14:paraId="17C2A696" w14:textId="77777777" w:rsidR="00531E9A" w:rsidRDefault="00531E9A" w:rsidP="00531E9A">
      <w:pPr xmlns:w="http://schemas.openxmlformats.org/wordprocessingml/2006/main">
        <w:tabs>
          <w:tab w:val="left" w:pos="2250"/>
        </w:tabs>
        <w:spacing w:line="276" w:lineRule="auto"/>
        <w:jc w:val="center"/>
        <w:rPr>
          <w:rFonts w:ascii="GHEA Grapalat" w:hAnsi="GHEA Grapalat" w:cs="Sylfaen"/>
          <w:bCs/>
          <w:sz w:val="18"/>
          <w:szCs w:val="18"/>
        </w:rPr>
      </w:pPr>
      <w:proofErr xmlns:w="http://schemas.openxmlformats.org/wordprocessingml/2006/main" w:type="gramStart"/>
      <w:r xmlns:w="http://schemas.openxmlformats.org/wordprocessingml/2006/main">
        <w:rPr>
          <w:rFonts w:ascii="GHEA Grapalat" w:hAnsi="GHEA Grapalat" w:cs="Sylfaen"/>
          <w:bCs/>
          <w:sz w:val="18"/>
          <w:szCs w:val="18"/>
        </w:rPr>
        <w:t xml:space="preserve">ACT N</w:t>
      </w:r>
      <w:proofErr xmlns:w="http://schemas.openxmlformats.org/wordprocessingml/2006/main" w:type="gramEnd"/>
      <w:r xmlns:w="http://schemas.openxmlformats.org/wordprocessingml/2006/main">
        <w:rPr>
          <w:rFonts w:ascii="GHEA Grapalat" w:hAnsi="GHEA Grapalat" w:cs="Sylfaen"/>
          <w:bCs/>
          <w:sz w:val="18"/>
          <w:szCs w:val="18"/>
        </w:rPr>
        <w:t xml:space="preserve">    </w:t>
      </w:r>
    </w:p>
    <w:p w14:paraId="217D741A" w14:textId="77777777" w:rsidR="00531E9A" w:rsidRDefault="00531E9A" w:rsidP="00531E9A">
      <w:pPr xmlns:w="http://schemas.openxmlformats.org/wordprocessingml/2006/main">
        <w:tabs>
          <w:tab w:val="left" w:pos="360"/>
          <w:tab w:val="left" w:pos="540"/>
          <w:tab w:val="left" w:pos="2250"/>
        </w:tabs>
        <w:spacing w:line="276" w:lineRule="auto"/>
        <w:jc w:val="center"/>
        <w:rPr>
          <w:rFonts w:ascii="GHEA Grapalat" w:hAnsi="GHEA Grapalat" w:cs="Sylfaen"/>
          <w:bCs/>
          <w:sz w:val="18"/>
          <w:szCs w:val="18"/>
        </w:rPr>
      </w:pPr>
      <w:proofErr xmlns:w="http://schemas.openxmlformats.org/wordprocessingml/2006/main" w:type="spellStart"/>
      <w:r xmlns:w="http://schemas.openxmlformats.org/wordprocessingml/2006/main">
        <w:rPr>
          <w:rFonts w:ascii="GHEA Grapalat" w:hAnsi="GHEA Grapalat" w:cs="Sylfaen"/>
          <w:bCs/>
          <w:sz w:val="18"/>
          <w:szCs w:val="18"/>
        </w:rPr>
        <w:t xml:space="preserve">contract</w:t>
      </w:r>
      <w:proofErr xmlns:w="http://schemas.openxmlformats.org/wordprocessingml/2006/main" w:type="spellEnd"/>
      <w:r xmlns:w="http://schemas.openxmlformats.org/wordprocessingml/2006/main">
        <w:rPr>
          <w:rFonts w:ascii="GHEA Grapalat" w:hAnsi="GHEA Grapalat" w:cs="Sylfaen"/>
          <w:bCs/>
          <w:sz w:val="18"/>
          <w:szCs w:val="18"/>
        </w:rPr>
        <w:t xml:space="preserve"> </w:t>
      </w:r>
      <w:proofErr xmlns:w="http://schemas.openxmlformats.org/wordprocessingml/2006/main" w:type="spellStart"/>
      <w:r xmlns:w="http://schemas.openxmlformats.org/wordprocessingml/2006/main">
        <w:rPr>
          <w:rFonts w:ascii="GHEA Grapalat" w:hAnsi="GHEA Grapalat" w:cs="Sylfaen"/>
          <w:bCs/>
          <w:sz w:val="18"/>
          <w:szCs w:val="18"/>
        </w:rPr>
        <w:t xml:space="preserve">result</w:t>
      </w:r>
      <w:proofErr xmlns:w="http://schemas.openxmlformats.org/wordprocessingml/2006/main" w:type="spellEnd"/>
      <w:r xmlns:w="http://schemas.openxmlformats.org/wordprocessingml/2006/main">
        <w:rPr>
          <w:rFonts w:ascii="GHEA Grapalat" w:hAnsi="GHEA Grapalat" w:cs="Sylfaen"/>
          <w:bCs/>
          <w:sz w:val="18"/>
          <w:szCs w:val="18"/>
        </w:rPr>
        <w:t xml:space="preserve"> </w:t>
      </w:r>
      <w:proofErr xmlns:w="http://schemas.openxmlformats.org/wordprocessingml/2006/main" w:type="spellStart"/>
      <w:r xmlns:w="http://schemas.openxmlformats.org/wordprocessingml/2006/main">
        <w:rPr>
          <w:rFonts w:ascii="GHEA Grapalat" w:hAnsi="GHEA Grapalat" w:cs="Sylfaen"/>
          <w:bCs/>
          <w:sz w:val="18"/>
          <w:szCs w:val="18"/>
        </w:rPr>
        <w:t xml:space="preserve">To the client</w:t>
      </w:r>
      <w:proofErr xmlns:w="http://schemas.openxmlformats.org/wordprocessingml/2006/main" w:type="spellEnd"/>
      <w:r xmlns:w="http://schemas.openxmlformats.org/wordprocessingml/2006/main">
        <w:rPr>
          <w:rFonts w:ascii="GHEA Grapalat" w:hAnsi="GHEA Grapalat" w:cs="Sylfaen"/>
          <w:bCs/>
          <w:sz w:val="18"/>
          <w:szCs w:val="18"/>
        </w:rPr>
        <w:t xml:space="preserve"> </w:t>
      </w:r>
      <w:proofErr xmlns:w="http://schemas.openxmlformats.org/wordprocessingml/2006/main" w:type="spellStart"/>
      <w:r xmlns:w="http://schemas.openxmlformats.org/wordprocessingml/2006/main">
        <w:rPr>
          <w:rFonts w:ascii="GHEA Grapalat" w:hAnsi="GHEA Grapalat" w:cs="Sylfaen"/>
          <w:bCs/>
          <w:sz w:val="18"/>
          <w:szCs w:val="18"/>
        </w:rPr>
        <w:t xml:space="preserve">to hand over</w:t>
      </w:r>
      <w:proofErr xmlns:w="http://schemas.openxmlformats.org/wordprocessingml/2006/main" w:type="spellEnd"/>
      <w:r xmlns:w="http://schemas.openxmlformats.org/wordprocessingml/2006/main">
        <w:rPr>
          <w:rFonts w:ascii="GHEA Grapalat" w:hAnsi="GHEA Grapalat" w:cs="Sylfaen"/>
          <w:bCs/>
          <w:sz w:val="18"/>
          <w:szCs w:val="18"/>
        </w:rPr>
        <w:t xml:space="preserve"> </w:t>
      </w:r>
      <w:proofErr xmlns:w="http://schemas.openxmlformats.org/wordprocessingml/2006/main" w:type="spellStart"/>
      <w:r xmlns:w="http://schemas.openxmlformats.org/wordprocessingml/2006/main">
        <w:rPr>
          <w:rFonts w:ascii="GHEA Grapalat" w:hAnsi="GHEA Grapalat" w:cs="Sylfaen"/>
          <w:bCs/>
          <w:sz w:val="18"/>
          <w:szCs w:val="18"/>
        </w:rPr>
        <w:t xml:space="preserve">the fact</w:t>
      </w:r>
      <w:proofErr xmlns:w="http://schemas.openxmlformats.org/wordprocessingml/2006/main" w:type="spellEnd"/>
      <w:r xmlns:w="http://schemas.openxmlformats.org/wordprocessingml/2006/main">
        <w:rPr>
          <w:rFonts w:ascii="GHEA Grapalat" w:hAnsi="GHEA Grapalat" w:cs="Sylfaen"/>
          <w:bCs/>
          <w:sz w:val="18"/>
          <w:szCs w:val="18"/>
        </w:rPr>
        <w:t xml:space="preserve"> </w:t>
      </w:r>
      <w:proofErr xmlns:w="http://schemas.openxmlformats.org/wordprocessingml/2006/main" w:type="spellStart"/>
      <w:r xmlns:w="http://schemas.openxmlformats.org/wordprocessingml/2006/main">
        <w:rPr>
          <w:rFonts w:ascii="GHEA Grapalat" w:hAnsi="GHEA Grapalat" w:cs="Sylfaen"/>
          <w:bCs/>
          <w:sz w:val="18"/>
          <w:szCs w:val="18"/>
        </w:rPr>
        <w:t xml:space="preserve">to fix</w:t>
      </w:r>
      <w:proofErr xmlns:w="http://schemas.openxmlformats.org/wordprocessingml/2006/main" w:type="spellEnd"/>
      <w:r xmlns:w="http://schemas.openxmlformats.org/wordprocessingml/2006/main">
        <w:rPr>
          <w:rFonts w:ascii="GHEA Grapalat" w:hAnsi="GHEA Grapalat" w:cs="Sylfaen"/>
          <w:bCs/>
          <w:sz w:val="18"/>
          <w:szCs w:val="18"/>
        </w:rPr>
        <w:t xml:space="preserve"> </w:t>
      </w:r>
      <w:proofErr xmlns:w="http://schemas.openxmlformats.org/wordprocessingml/2006/main" w:type="spellStart"/>
      <w:r xmlns:w="http://schemas.openxmlformats.org/wordprocessingml/2006/main">
        <w:rPr>
          <w:rFonts w:ascii="GHEA Grapalat" w:hAnsi="GHEA Grapalat" w:cs="Sylfaen"/>
          <w:bCs/>
          <w:sz w:val="18"/>
          <w:szCs w:val="18"/>
        </w:rPr>
        <w:t xml:space="preserve">regarding</w:t>
      </w:r>
      <w:proofErr xmlns:w="http://schemas.openxmlformats.org/wordprocessingml/2006/main" w:type="spellEnd"/>
      <w:r xmlns:w="http://schemas.openxmlformats.org/wordprocessingml/2006/main">
        <w:rPr>
          <w:rFonts w:ascii="GHEA Grapalat" w:hAnsi="GHEA Grapalat" w:cs="Sylfaen"/>
          <w:bCs/>
          <w:sz w:val="18"/>
          <w:szCs w:val="18"/>
        </w:rPr>
        <w:t xml:space="preserve">                                                                                                                               </w:t>
      </w:r>
    </w:p>
    <w:p w14:paraId="64DBD858" w14:textId="77777777" w:rsidR="00531E9A" w:rsidRDefault="00531E9A" w:rsidP="00531E9A">
      <w:pPr>
        <w:tabs>
          <w:tab w:val="left" w:pos="360"/>
          <w:tab w:val="left" w:pos="540"/>
        </w:tabs>
        <w:rPr>
          <w:rFonts w:ascii="GHEA Grapalat" w:hAnsi="GHEA Grapalat" w:cs="Sylfaen"/>
          <w:sz w:val="22"/>
          <w:szCs w:val="22"/>
        </w:rPr>
      </w:pPr>
    </w:p>
    <w:p w14:paraId="61078C12" w14:textId="77777777" w:rsidR="00531E9A" w:rsidRDefault="00531E9A" w:rsidP="00531E9A">
      <w:pPr>
        <w:tabs>
          <w:tab w:val="left" w:pos="360"/>
          <w:tab w:val="left" w:pos="540"/>
        </w:tabs>
        <w:rPr>
          <w:rFonts w:ascii="GHEA Grapalat" w:hAnsi="GHEA Grapalat" w:cs="Sylfaen"/>
          <w:sz w:val="22"/>
          <w:szCs w:val="22"/>
        </w:rPr>
      </w:pPr>
    </w:p>
    <w:p w14:paraId="79958226" w14:textId="77777777" w:rsidR="00531E9A" w:rsidRDefault="00531E9A" w:rsidP="00531E9A">
      <w:pPr xmlns:w="http://schemas.openxmlformats.org/wordprocessingml/2006/main">
        <w:tabs>
          <w:tab w:val="left" w:pos="360"/>
          <w:tab w:val="left" w:pos="540"/>
        </w:tabs>
        <w:ind w:left="-540" w:firstLine="180"/>
        <w:jc w:val="both"/>
        <w:rPr>
          <w:rFonts w:ascii="GHEA Grapalat" w:hAnsi="GHEA Grapalat" w:cs="Sylfaen"/>
          <w:sz w:val="20"/>
          <w:szCs w:val="20"/>
        </w:rPr>
      </w:pPr>
      <w:r xmlns:w="http://schemas.openxmlformats.org/wordprocessingml/2006/main">
        <w:rPr>
          <w:rFonts w:ascii="GHEA Grapalat" w:hAnsi="GHEA Grapalat" w:cs="Sylfaen"/>
        </w:rPr>
        <w:tab xmlns:w="http://schemas.openxmlformats.org/wordprocessingml/2006/main"/>
      </w:r>
      <w:r xmlns:w="http://schemas.openxmlformats.org/wordprocessingml/2006/main">
        <w:rPr>
          <w:rFonts w:ascii="GHEA Grapalat" w:hAnsi="GHEA Grapalat" w:cs="Sylfaen"/>
          <w:sz w:val="20"/>
          <w:szCs w:val="20"/>
        </w:rPr>
        <w:t xml:space="preserve">It is </w:t>
      </w:r>
      <w:r xmlns:w="http://schemas.openxmlformats.org/wordprocessingml/2006/main">
        <w:rPr>
          <w:rFonts w:ascii="GHEA Grapalat" w:hAnsi="GHEA Grapalat" w:cs="Sylfaen"/>
          <w:sz w:val="20"/>
          <w:szCs w:val="20"/>
          <w:lang w:val="hy-AM"/>
        </w:rPr>
        <w:t xml:space="preserve">hereby </w:t>
      </w:r>
      <w:proofErr xmlns:w="http://schemas.openxmlformats.org/wordprocessingml/2006/main" w:type="spellStart"/>
      <w:r xmlns:w="http://schemas.openxmlformats.org/wordprocessingml/2006/main">
        <w:rPr>
          <w:rFonts w:ascii="GHEA Grapalat" w:hAnsi="GHEA Grapalat" w:cs="Sylfaen"/>
          <w:sz w:val="20"/>
          <w:szCs w:val="20"/>
        </w:rPr>
        <w:t xml:space="preserve">recorded that </w:t>
      </w:r>
      <w:proofErr xmlns:w="http://schemas.openxmlformats.org/wordprocessingml/2006/main" w:type="spellEnd"/>
      <w:r xmlns:w="http://schemas.openxmlformats.org/wordprocessingml/2006/main">
        <w:rPr>
          <w:rFonts w:ascii="GHEA Grapalat" w:hAnsi="GHEA Grapalat" w:cs="Sylfaen"/>
          <w:sz w:val="20"/>
          <w:szCs w:val="20"/>
          <w:lang w:val="hy-AM"/>
        </w:rPr>
        <w:t xml:space="preserve">:</w:t>
      </w:r>
      <w:r xmlns:w="http://schemas.openxmlformats.org/wordprocessingml/2006/main">
        <w:rPr>
          <w:rFonts w:ascii="GHEA Grapalat" w:hAnsi="GHEA Grapalat" w:cs="Sylfaen"/>
          <w:lang w:val="hy-AM"/>
        </w:rPr>
        <w:t xml:space="preserve"> </w:t>
      </w:r>
      <w:r xmlns:w="http://schemas.openxmlformats.org/wordprocessingml/2006/main">
        <w:rPr>
          <w:rFonts w:ascii="GHEA Grapalat" w:hAnsi="GHEA Grapalat" w:cs="Sylfaen"/>
          <w:sz w:val="20"/>
          <w:szCs w:val="20"/>
          <w:lang w:val="hy-AM"/>
        </w:rPr>
        <w:t xml:space="preserve">that</w:t>
      </w:r>
      <w:r xmlns:w="http://schemas.openxmlformats.org/wordprocessingml/2006/main">
        <w:rPr>
          <w:rFonts w:ascii="GHEA Grapalat" w:hAnsi="GHEA Grapalat" w:cs="Sylfaen"/>
          <w:lang w:val="hy-AM"/>
        </w:rPr>
        <w:t xml:space="preserve"> </w:t>
      </w:r>
      <w:r xmlns:w="http://schemas.openxmlformats.org/wordprocessingml/2006/main">
        <w:rPr>
          <w:rFonts w:ascii="GHEA Grapalat" w:hAnsi="GHEA Grapalat" w:cs="Sylfaen"/>
          <w:sz w:val="20"/>
          <w:u w:val="single"/>
        </w:rPr>
        <w:tab xmlns:w="http://schemas.openxmlformats.org/wordprocessingml/2006/main"/>
      </w:r>
      <w:r xmlns:w="http://schemas.openxmlformats.org/wordprocessingml/2006/main">
        <w:rPr>
          <w:rFonts w:ascii="GHEA Grapalat" w:hAnsi="GHEA Grapalat" w:cs="Sylfaen"/>
          <w:sz w:val="20"/>
          <w:u w:val="single"/>
        </w:rPr>
        <w:tab xmlns:w="http://schemas.openxmlformats.org/wordprocessingml/2006/main"/>
      </w:r>
      <w:r xmlns:w="http://schemas.openxmlformats.org/wordprocessingml/2006/main">
        <w:rPr>
          <w:rFonts w:ascii="GHEA Grapalat" w:hAnsi="GHEA Grapalat" w:cs="Sylfaen"/>
          <w:sz w:val="20"/>
          <w:u w:val="single"/>
        </w:rPr>
        <w:t xml:space="preserve">        </w:t>
      </w:r>
      <w:r xmlns:w="http://schemas.openxmlformats.org/wordprocessingml/2006/main">
        <w:rPr>
          <w:rFonts w:ascii="GHEA Grapalat" w:hAnsi="GHEA Grapalat" w:cs="Sylfaen"/>
          <w:sz w:val="20"/>
        </w:rPr>
        <w:t xml:space="preserve">of</w:t>
      </w:r>
      <w:r xmlns:w="http://schemas.openxmlformats.org/wordprocessingml/2006/main">
        <w:rPr>
          <w:rFonts w:ascii="GHEA Grapalat" w:hAnsi="GHEA Grapalat" w:cs="Sylfaen"/>
        </w:rPr>
        <w:t xml:space="preserve"> </w:t>
      </w:r>
      <w:r xmlns:w="http://schemas.openxmlformats.org/wordprocessingml/2006/main">
        <w:rPr>
          <w:rFonts w:ascii="GHEA Grapalat" w:hAnsi="GHEA Grapalat" w:cs="Sylfaen"/>
          <w:sz w:val="20"/>
          <w:szCs w:val="20"/>
        </w:rPr>
        <w:t xml:space="preserve">( </w:t>
      </w:r>
      <w:proofErr xmlns:w="http://schemas.openxmlformats.org/wordprocessingml/2006/main" w:type="spellStart"/>
      <w:r xmlns:w="http://schemas.openxmlformats.org/wordprocessingml/2006/main">
        <w:rPr>
          <w:rFonts w:ascii="GHEA Grapalat" w:hAnsi="GHEA Grapalat" w:cs="Sylfaen"/>
          <w:sz w:val="20"/>
          <w:szCs w:val="20"/>
        </w:rPr>
        <w:t xml:space="preserve">hereinafter </w:t>
      </w:r>
      <w:proofErr xmlns:w="http://schemas.openxmlformats.org/wordprocessingml/2006/main" w:type="spellEnd"/>
      <w:r xmlns:w="http://schemas.openxmlformats.org/wordprocessingml/2006/main">
        <w:rPr>
          <w:rFonts w:ascii="GHEA Grapalat" w:hAnsi="GHEA Grapalat" w:cs="Sylfaen"/>
          <w:sz w:val="20"/>
          <w:szCs w:val="20"/>
        </w:rPr>
        <w:t xml:space="preserve">referred to as </w:t>
      </w:r>
      <w:proofErr xmlns:w="http://schemas.openxmlformats.org/wordprocessingml/2006/main" w:type="spellStart"/>
      <w:r xmlns:w="http://schemas.openxmlformats.org/wordprocessingml/2006/main">
        <w:rPr>
          <w:rFonts w:ascii="GHEA Grapalat" w:hAnsi="GHEA Grapalat" w:cs="Sylfaen"/>
          <w:sz w:val="20"/>
          <w:szCs w:val="20"/>
        </w:rPr>
        <w:t xml:space="preserve">the Client </w:t>
      </w:r>
      <w:proofErr xmlns:w="http://schemas.openxmlformats.org/wordprocessingml/2006/main" w:type="spellEnd"/>
      <w:r xmlns:w="http://schemas.openxmlformats.org/wordprocessingml/2006/main">
        <w:rPr>
          <w:rFonts w:ascii="GHEA Grapalat" w:hAnsi="GHEA Grapalat" w:cs="Sylfaen"/>
          <w:sz w:val="20"/>
          <w:szCs w:val="20"/>
        </w:rPr>
        <w:t xml:space="preserve">) </w:t>
      </w:r>
      <w:r xmlns:w="http://schemas.openxmlformats.org/wordprocessingml/2006/main">
        <w:rPr>
          <w:rFonts w:ascii="GHEA Grapalat" w:hAnsi="GHEA Grapalat" w:cs="Sylfaen"/>
          <w:sz w:val="20"/>
          <w:szCs w:val="20"/>
          <w:lang w:val="hy-AM"/>
        </w:rPr>
        <w:t xml:space="preserve">and</w:t>
      </w:r>
      <w:r xmlns:w="http://schemas.openxmlformats.org/wordprocessingml/2006/main">
        <w:rPr>
          <w:rFonts w:ascii="GHEA Grapalat" w:hAnsi="GHEA Grapalat" w:cs="Sylfaen"/>
          <w:sz w:val="20"/>
          <w:u w:val="single"/>
        </w:rPr>
        <w:tab xmlns:w="http://schemas.openxmlformats.org/wordprocessingml/2006/main"/>
      </w:r>
      <w:r xmlns:w="http://schemas.openxmlformats.org/wordprocessingml/2006/main">
        <w:rPr>
          <w:rFonts w:ascii="GHEA Grapalat" w:hAnsi="GHEA Grapalat" w:cs="Sylfaen"/>
          <w:sz w:val="20"/>
          <w:u w:val="single"/>
        </w:rPr>
        <w:tab xmlns:w="http://schemas.openxmlformats.org/wordprocessingml/2006/main"/>
      </w:r>
      <w:r xmlns:w="http://schemas.openxmlformats.org/wordprocessingml/2006/main">
        <w:rPr>
          <w:rFonts w:ascii="GHEA Grapalat" w:hAnsi="GHEA Grapalat" w:cs="Sylfaen"/>
          <w:sz w:val="20"/>
          <w:u w:val="single"/>
        </w:rPr>
        <w:t xml:space="preserve">        </w:t>
      </w:r>
      <w:r xmlns:w="http://schemas.openxmlformats.org/wordprocessingml/2006/main">
        <w:rPr>
          <w:rFonts w:ascii="GHEA Grapalat" w:hAnsi="GHEA Grapalat" w:cs="Sylfaen"/>
          <w:sz w:val="20"/>
        </w:rPr>
        <w:t xml:space="preserve">of</w:t>
      </w:r>
    </w:p>
    <w:p w14:paraId="77AEF66B" w14:textId="77777777" w:rsidR="00531E9A" w:rsidRDefault="00531E9A" w:rsidP="00531E9A">
      <w:pPr xmlns:w="http://schemas.openxmlformats.org/wordprocessingml/2006/main">
        <w:tabs>
          <w:tab w:val="left" w:pos="360"/>
          <w:tab w:val="left" w:pos="540"/>
        </w:tabs>
        <w:jc w:val="both"/>
        <w:rPr>
          <w:rFonts w:ascii="GHEA Grapalat" w:hAnsi="GHEA Grapalat" w:cs="Sylfaen"/>
        </w:rPr>
      </w:pPr>
      <w:r xmlns:w="http://schemas.openxmlformats.org/wordprocessingml/2006/main">
        <w:rPr>
          <w:rFonts w:ascii="GHEA Grapalat" w:hAnsi="GHEA Grapalat" w:cs="Sylfaen"/>
        </w:rPr>
        <w:t xml:space="preserve">                                            </w:t>
      </w:r>
      <w:proofErr xmlns:w="http://schemas.openxmlformats.org/wordprocessingml/2006/main" w:type="spellStart"/>
      <w:r xmlns:w="http://schemas.openxmlformats.org/wordprocessingml/2006/main">
        <w:rPr>
          <w:rFonts w:ascii="GHEA Grapalat" w:hAnsi="GHEA Grapalat" w:cs="Sylfaen"/>
          <w:sz w:val="12"/>
          <w:szCs w:val="12"/>
        </w:rPr>
        <w:t xml:space="preserve">Customer</w:t>
      </w:r>
      <w:proofErr xmlns:w="http://schemas.openxmlformats.org/wordprocessingml/2006/main" w:type="spellEnd"/>
      <w:r xmlns:w="http://schemas.openxmlformats.org/wordprocessingml/2006/main">
        <w:rPr>
          <w:rFonts w:ascii="GHEA Grapalat" w:hAnsi="GHEA Grapalat" w:cs="Sylfaen"/>
          <w:sz w:val="12"/>
          <w:szCs w:val="12"/>
        </w:rPr>
        <w:t xml:space="preserve"> </w:t>
      </w:r>
      <w:proofErr xmlns:w="http://schemas.openxmlformats.org/wordprocessingml/2006/main" w:type="spellStart"/>
      <w:r xmlns:w="http://schemas.openxmlformats.org/wordprocessingml/2006/main">
        <w:rPr>
          <w:rFonts w:ascii="GHEA Grapalat" w:hAnsi="GHEA Grapalat" w:cs="Sylfaen"/>
          <w:sz w:val="12"/>
          <w:szCs w:val="12"/>
        </w:rPr>
        <w:t xml:space="preserve">name</w:t>
      </w:r>
      <w:proofErr xmlns:w="http://schemas.openxmlformats.org/wordprocessingml/2006/main" w:type="spellEnd"/>
      <w:r xmlns:w="http://schemas.openxmlformats.org/wordprocessingml/2006/main">
        <w:rPr>
          <w:rFonts w:ascii="GHEA Grapalat" w:hAnsi="GHEA Grapalat" w:cs="Sylfaen"/>
          <w:sz w:val="12"/>
          <w:szCs w:val="12"/>
        </w:rPr>
        <w:t xml:space="preserve">     </w:t>
      </w:r>
      <w:r xmlns:w="http://schemas.openxmlformats.org/wordprocessingml/2006/main">
        <w:rPr>
          <w:rFonts w:ascii="GHEA Grapalat" w:hAnsi="GHEA Grapalat" w:cs="Sylfaen"/>
          <w:sz w:val="16"/>
          <w:szCs w:val="16"/>
        </w:rPr>
        <w:t xml:space="preserve">                                                           </w:t>
      </w:r>
      <w:proofErr xmlns:w="http://schemas.openxmlformats.org/wordprocessingml/2006/main" w:type="spellStart"/>
      <w:r xmlns:w="http://schemas.openxmlformats.org/wordprocessingml/2006/main">
        <w:rPr>
          <w:rFonts w:ascii="GHEA Grapalat" w:hAnsi="GHEA Grapalat" w:cs="Sylfaen"/>
          <w:sz w:val="12"/>
          <w:szCs w:val="12"/>
        </w:rPr>
        <w:t xml:space="preserve">Performer</w:t>
      </w:r>
      <w:proofErr xmlns:w="http://schemas.openxmlformats.org/wordprocessingml/2006/main" w:type="spellEnd"/>
      <w:r xmlns:w="http://schemas.openxmlformats.org/wordprocessingml/2006/main">
        <w:rPr>
          <w:rFonts w:ascii="GHEA Grapalat" w:hAnsi="GHEA Grapalat" w:cs="Sylfaen"/>
          <w:sz w:val="12"/>
          <w:szCs w:val="12"/>
        </w:rPr>
        <w:t xml:space="preserve"> </w:t>
      </w:r>
      <w:proofErr xmlns:w="http://schemas.openxmlformats.org/wordprocessingml/2006/main" w:type="spellStart"/>
      <w:r xmlns:w="http://schemas.openxmlformats.org/wordprocessingml/2006/main">
        <w:rPr>
          <w:rFonts w:ascii="GHEA Grapalat" w:hAnsi="GHEA Grapalat" w:cs="Sylfaen"/>
          <w:sz w:val="12"/>
          <w:szCs w:val="12"/>
        </w:rPr>
        <w:t xml:space="preserve">name</w:t>
      </w:r>
      <w:proofErr xmlns:w="http://schemas.openxmlformats.org/wordprocessingml/2006/main" w:type="spellEnd"/>
    </w:p>
    <w:p w14:paraId="0E306893" w14:textId="77777777" w:rsidR="00531E9A" w:rsidRDefault="00531E9A" w:rsidP="00531E9A">
      <w:pPr>
        <w:tabs>
          <w:tab w:val="left" w:pos="360"/>
          <w:tab w:val="left" w:pos="540"/>
        </w:tabs>
        <w:ind w:right="-360"/>
        <w:jc w:val="both"/>
        <w:rPr>
          <w:rFonts w:ascii="GHEA Grapalat" w:hAnsi="GHEA Grapalat" w:cs="Sylfaen"/>
          <w:sz w:val="12"/>
          <w:szCs w:val="12"/>
        </w:rPr>
      </w:pPr>
    </w:p>
    <w:p w14:paraId="7228930F" w14:textId="77777777" w:rsidR="00531E9A" w:rsidRDefault="00531E9A" w:rsidP="00531E9A">
      <w:pPr xmlns:w="http://schemas.openxmlformats.org/wordprocessingml/2006/main">
        <w:tabs>
          <w:tab w:val="left" w:pos="360"/>
          <w:tab w:val="left" w:pos="540"/>
        </w:tabs>
        <w:ind w:right="-360"/>
        <w:jc w:val="both"/>
        <w:rPr>
          <w:rFonts w:ascii="GHEA Grapalat" w:hAnsi="GHEA Grapalat" w:cs="Sylfaen"/>
          <w:sz w:val="20"/>
          <w:u w:val="single"/>
          <w:lang w:val="hy-AM"/>
        </w:rPr>
      </w:pPr>
      <w:r xmlns:w="http://schemas.openxmlformats.org/wordprocessingml/2006/main">
        <w:rPr>
          <w:rFonts w:ascii="GHEA Grapalat" w:hAnsi="GHEA Grapalat" w:cs="Sylfaen"/>
          <w:sz w:val="20"/>
          <w:szCs w:val="20"/>
          <w:lang w:val="hy-AM"/>
        </w:rPr>
        <w:t xml:space="preserve">(hereinafter referred to as the "K" </w:t>
      </w:r>
      <w:proofErr xmlns:w="http://schemas.openxmlformats.org/wordprocessingml/2006/main" w:type="spellStart"/>
      <w:r xmlns:w="http://schemas.openxmlformats.org/wordprocessingml/2006/main">
        <w:rPr>
          <w:rFonts w:ascii="GHEA Grapalat" w:hAnsi="GHEA Grapalat" w:cs="Sylfaen"/>
          <w:sz w:val="20"/>
          <w:szCs w:val="20"/>
        </w:rPr>
        <w:t xml:space="preserve">carrier </w:t>
      </w:r>
      <w:proofErr xmlns:w="http://schemas.openxmlformats.org/wordprocessingml/2006/main" w:type="spellEnd"/>
      <w:r xmlns:w="http://schemas.openxmlformats.org/wordprocessingml/2006/main">
        <w:rPr>
          <w:rFonts w:ascii="GHEA Grapalat" w:hAnsi="GHEA Grapalat" w:cs="Sylfaen"/>
          <w:sz w:val="20"/>
          <w:szCs w:val="20"/>
          <w:lang w:val="hy-AM"/>
        </w:rPr>
        <w:t xml:space="preserve">) </w:t>
      </w:r>
      <w:proofErr xmlns:w="http://schemas.openxmlformats.org/wordprocessingml/2006/main" w:type="spellStart"/>
      <w:r xmlns:w="http://schemas.openxmlformats.org/wordprocessingml/2006/main">
        <w:rPr>
          <w:rFonts w:ascii="GHEA Grapalat" w:hAnsi="GHEA Grapalat" w:cs="Sylfaen"/>
          <w:sz w:val="20"/>
        </w:rPr>
        <w:t xml:space="preserve">between </w:t>
      </w:r>
      <w:proofErr xmlns:w="http://schemas.openxmlformats.org/wordprocessingml/2006/main" w:type="spellEnd"/>
      <w:r xmlns:w="http://schemas.openxmlformats.org/wordprocessingml/2006/main">
        <w:rPr>
          <w:rFonts w:ascii="GHEA Grapalat" w:hAnsi="GHEA Grapalat" w:cs="Sylfaen"/>
          <w:sz w:val="20"/>
          <w:lang w:val="hy-AM"/>
        </w:rPr>
        <w:t xml:space="preserve">N. signed in </w:t>
      </w:r>
      <w:r xmlns:w="http://schemas.openxmlformats.org/wordprocessingml/2006/main">
        <w:rPr>
          <w:rFonts w:ascii="GHEA Grapalat" w:hAnsi="GHEA Grapalat" w:cs="Sylfaen"/>
          <w:sz w:val="20"/>
          <w:u w:val="single"/>
          <w:lang w:val="hy-AM"/>
        </w:rPr>
        <w:tab xmlns:w="http://schemas.openxmlformats.org/wordprocessingml/2006/main"/>
      </w:r>
      <w:r xmlns:w="http://schemas.openxmlformats.org/wordprocessingml/2006/main">
        <w:rPr>
          <w:rFonts w:ascii="GHEA Grapalat" w:hAnsi="GHEA Grapalat" w:cs="Sylfaen"/>
          <w:sz w:val="20"/>
          <w:u w:val="single"/>
          <w:lang w:val="hy-AM"/>
        </w:rPr>
        <w:tab xmlns:w="http://schemas.openxmlformats.org/wordprocessingml/2006/main"/>
      </w:r>
      <w:r xmlns:w="http://schemas.openxmlformats.org/wordprocessingml/2006/main">
        <w:rPr>
          <w:rFonts w:ascii="GHEA Grapalat" w:hAnsi="GHEA Grapalat" w:cs="Sylfaen"/>
          <w:sz w:val="20"/>
          <w:u w:val="single"/>
          <w:lang w:val="hy-AM"/>
        </w:rPr>
        <w:tab xmlns:w="http://schemas.openxmlformats.org/wordprocessingml/2006/main"/>
      </w:r>
      <w:r xmlns:w="http://schemas.openxmlformats.org/wordprocessingml/2006/main">
        <w:rPr>
          <w:rFonts w:ascii="GHEA Grapalat" w:hAnsi="GHEA Grapalat" w:cs="Sylfaen"/>
          <w:sz w:val="20"/>
          <w:u w:val="single"/>
          <w:lang w:val="hy-AM"/>
        </w:rPr>
        <w:tab xmlns:w="http://schemas.openxmlformats.org/wordprocessingml/2006/main"/>
      </w:r>
      <w:r xmlns:w="http://schemas.openxmlformats.org/wordprocessingml/2006/main">
        <w:rPr>
          <w:rFonts w:ascii="GHEA Grapalat" w:hAnsi="GHEA Grapalat" w:cs="Sylfaen"/>
          <w:sz w:val="20"/>
        </w:rPr>
        <w:t xml:space="preserve">20</w:t>
      </w:r>
      <w:r xmlns:w="http://schemas.openxmlformats.org/wordprocessingml/2006/main">
        <w:rPr>
          <w:rFonts w:ascii="GHEA Grapalat" w:hAnsi="GHEA Grapalat" w:cs="Sylfaen"/>
          <w:sz w:val="20"/>
          <w:u w:val="single"/>
        </w:rPr>
        <w:tab xmlns:w="http://schemas.openxmlformats.org/wordprocessingml/2006/main"/>
      </w:r>
      <w:r xmlns:w="http://schemas.openxmlformats.org/wordprocessingml/2006/main">
        <w:rPr>
          <w:rFonts w:ascii="GHEA Grapalat" w:hAnsi="GHEA Grapalat" w:cs="Sylfaen"/>
          <w:sz w:val="20"/>
          <w:u w:val="single"/>
        </w:rPr>
        <w:tab xmlns:w="http://schemas.openxmlformats.org/wordprocessingml/2006/main"/>
      </w:r>
      <w:r xmlns:w="http://schemas.openxmlformats.org/wordprocessingml/2006/main">
        <w:rPr>
          <w:rFonts w:ascii="GHEA Grapalat" w:hAnsi="GHEA Grapalat" w:cs="Sylfaen"/>
          <w:sz w:val="20"/>
          <w:u w:val="single"/>
        </w:rPr>
        <w:tab xmlns:w="http://schemas.openxmlformats.org/wordprocessingml/2006/main"/>
      </w:r>
      <w:r xmlns:w="http://schemas.openxmlformats.org/wordprocessingml/2006/main">
        <w:rPr>
          <w:rFonts w:ascii="GHEA Grapalat" w:hAnsi="GHEA Grapalat" w:cs="Sylfaen"/>
          <w:sz w:val="20"/>
          <w:u w:val="single"/>
        </w:rPr>
        <w:tab xmlns:w="http://schemas.openxmlformats.org/wordprocessingml/2006/main"/>
      </w:r>
    </w:p>
    <w:p w14:paraId="199EA77A" w14:textId="77777777" w:rsidR="00531E9A" w:rsidRDefault="00531E9A" w:rsidP="00531E9A">
      <w:pPr xmlns:w="http://schemas.openxmlformats.org/wordprocessingml/2006/main">
        <w:tabs>
          <w:tab w:val="left" w:pos="360"/>
          <w:tab w:val="left" w:pos="540"/>
        </w:tabs>
        <w:ind w:right="-360"/>
        <w:jc w:val="both"/>
        <w:rPr>
          <w:rFonts w:ascii="GHEA Grapalat" w:hAnsi="GHEA Grapalat" w:cs="Sylfaen"/>
          <w:lang w:val="hy-AM"/>
        </w:rPr>
      </w:pPr>
      <w:r xmlns:w="http://schemas.openxmlformats.org/wordprocessingml/2006/main">
        <w:rPr>
          <w:rFonts w:ascii="GHEA Grapalat" w:hAnsi="GHEA Grapalat" w:cs="Sylfaen"/>
          <w:sz w:val="12"/>
          <w:szCs w:val="16"/>
          <w:lang w:val="hy-AM"/>
        </w:rPr>
        <w:tab xmlns:w="http://schemas.openxmlformats.org/wordprocessingml/2006/main"/>
      </w:r>
      <w:r xmlns:w="http://schemas.openxmlformats.org/wordprocessingml/2006/main">
        <w:rPr>
          <w:rFonts w:ascii="GHEA Grapalat" w:hAnsi="GHEA Grapalat" w:cs="Sylfaen"/>
          <w:sz w:val="12"/>
          <w:szCs w:val="16"/>
          <w:lang w:val="hy-AM"/>
        </w:rPr>
        <w:tab xmlns:w="http://schemas.openxmlformats.org/wordprocessingml/2006/main"/>
      </w:r>
      <w:r xmlns:w="http://schemas.openxmlformats.org/wordprocessingml/2006/main">
        <w:rPr>
          <w:rFonts w:ascii="GHEA Grapalat" w:hAnsi="GHEA Grapalat" w:cs="Sylfaen"/>
          <w:sz w:val="12"/>
          <w:szCs w:val="16"/>
          <w:lang w:val="hy-AM"/>
        </w:rPr>
        <w:tab xmlns:w="http://schemas.openxmlformats.org/wordprocessingml/2006/main"/>
      </w:r>
      <w:r xmlns:w="http://schemas.openxmlformats.org/wordprocessingml/2006/main">
        <w:rPr>
          <w:rFonts w:ascii="GHEA Grapalat" w:hAnsi="GHEA Grapalat" w:cs="Sylfaen"/>
          <w:sz w:val="12"/>
          <w:szCs w:val="16"/>
          <w:lang w:val="hy-AM"/>
        </w:rPr>
        <w:tab xmlns:w="http://schemas.openxmlformats.org/wordprocessingml/2006/main"/>
      </w:r>
      <w:r xmlns:w="http://schemas.openxmlformats.org/wordprocessingml/2006/main">
        <w:rPr>
          <w:rFonts w:ascii="GHEA Grapalat" w:hAnsi="GHEA Grapalat" w:cs="Sylfaen"/>
          <w:sz w:val="12"/>
          <w:szCs w:val="16"/>
          <w:lang w:val="hy-AM"/>
        </w:rPr>
        <w:tab xmlns:w="http://schemas.openxmlformats.org/wordprocessingml/2006/main"/>
      </w:r>
      <w:r xmlns:w="http://schemas.openxmlformats.org/wordprocessingml/2006/main">
        <w:rPr>
          <w:rFonts w:ascii="GHEA Grapalat" w:hAnsi="GHEA Grapalat" w:cs="Sylfaen"/>
          <w:sz w:val="12"/>
          <w:szCs w:val="16"/>
          <w:lang w:val="hy-AM"/>
        </w:rPr>
        <w:tab xmlns:w="http://schemas.openxmlformats.org/wordprocessingml/2006/main"/>
      </w:r>
      <w:r xmlns:w="http://schemas.openxmlformats.org/wordprocessingml/2006/main">
        <w:rPr>
          <w:rFonts w:ascii="GHEA Grapalat" w:hAnsi="GHEA Grapalat" w:cs="Sylfaen"/>
          <w:sz w:val="12"/>
          <w:szCs w:val="16"/>
          <w:lang w:val="hy-AM"/>
        </w:rPr>
        <w:tab xmlns:w="http://schemas.openxmlformats.org/wordprocessingml/2006/main"/>
      </w:r>
      <w:r xmlns:w="http://schemas.openxmlformats.org/wordprocessingml/2006/main">
        <w:rPr>
          <w:rFonts w:ascii="GHEA Grapalat" w:hAnsi="GHEA Grapalat" w:cs="Sylfaen"/>
          <w:sz w:val="12"/>
          <w:szCs w:val="16"/>
          <w:lang w:val="hy-AM"/>
        </w:rPr>
        <w:t xml:space="preserve">contract signing date </w:t>
      </w:r>
      <w:r xmlns:w="http://schemas.openxmlformats.org/wordprocessingml/2006/main">
        <w:rPr>
          <w:rFonts w:ascii="GHEA Grapalat" w:hAnsi="GHEA Grapalat" w:cs="Sylfaen"/>
          <w:sz w:val="12"/>
          <w:szCs w:val="16"/>
          <w:lang w:val="hy-AM"/>
        </w:rPr>
        <w:tab xmlns:w="http://schemas.openxmlformats.org/wordprocessingml/2006/main"/>
      </w:r>
      <w:r xmlns:w="http://schemas.openxmlformats.org/wordprocessingml/2006/main">
        <w:rPr>
          <w:rFonts w:ascii="GHEA Grapalat" w:hAnsi="GHEA Grapalat" w:cs="Sylfaen"/>
          <w:sz w:val="12"/>
          <w:szCs w:val="16"/>
          <w:lang w:val="hy-AM"/>
        </w:rPr>
        <w:tab xmlns:w="http://schemas.openxmlformats.org/wordprocessingml/2006/main"/>
      </w:r>
      <w:r xmlns:w="http://schemas.openxmlformats.org/wordprocessingml/2006/main">
        <w:rPr>
          <w:rFonts w:ascii="GHEA Grapalat" w:hAnsi="GHEA Grapalat" w:cs="Sylfaen"/>
          <w:sz w:val="12"/>
          <w:szCs w:val="16"/>
          <w:lang w:val="hy-AM"/>
        </w:rPr>
        <w:tab xmlns:w="http://schemas.openxmlformats.org/wordprocessingml/2006/main"/>
      </w:r>
      <w:r xmlns:w="http://schemas.openxmlformats.org/wordprocessingml/2006/main">
        <w:rPr>
          <w:rFonts w:ascii="GHEA Grapalat" w:hAnsi="GHEA Grapalat" w:cs="Sylfaen"/>
          <w:sz w:val="12"/>
          <w:szCs w:val="16"/>
          <w:lang w:val="hy-AM"/>
        </w:rPr>
        <w:t xml:space="preserve">contract number</w:t>
      </w:r>
      <w:r xmlns:w="http://schemas.openxmlformats.org/wordprocessingml/2006/main">
        <w:rPr>
          <w:rFonts w:ascii="GHEA Grapalat" w:hAnsi="GHEA Grapalat" w:cs="Sylfaen"/>
          <w:lang w:val="hy-AM"/>
        </w:rPr>
        <w:t xml:space="preserve"> </w:t>
      </w:r>
    </w:p>
    <w:p w14:paraId="768BC510" w14:textId="77777777" w:rsidR="00531E9A" w:rsidRDefault="00531E9A" w:rsidP="00531E9A">
      <w:pPr xmlns:w="http://schemas.openxmlformats.org/wordprocessingml/2006/main">
        <w:tabs>
          <w:tab w:val="left" w:pos="360"/>
          <w:tab w:val="left" w:pos="540"/>
        </w:tabs>
        <w:ind w:right="-360"/>
        <w:jc w:val="both"/>
        <w:rPr>
          <w:rFonts w:ascii="GHEA Grapalat" w:hAnsi="GHEA Grapalat" w:cs="Sylfaen"/>
          <w:sz w:val="20"/>
          <w:szCs w:val="20"/>
          <w:lang w:val="hy-AM"/>
        </w:rPr>
      </w:pPr>
      <w:r xmlns:w="http://schemas.openxmlformats.org/wordprocessingml/2006/main">
        <w:rPr>
          <w:rFonts w:ascii="GHEA Grapalat" w:hAnsi="GHEA Grapalat" w:cs="Sylfaen"/>
          <w:sz w:val="20"/>
          <w:szCs w:val="20"/>
          <w:lang w:val="hy-AM"/>
        </w:rPr>
        <w:t xml:space="preserve">Within the framework of the purchase contract, the Executor </w:t>
      </w:r>
      <w:r xmlns:w="http://schemas.openxmlformats.org/wordprocessingml/2006/main">
        <w:rPr>
          <w:rFonts w:ascii="GHEA Grapalat" w:hAnsi="GHEA Grapalat" w:cs="Sylfaen"/>
          <w:sz w:val="20"/>
          <w:szCs w:val="20"/>
          <w:lang w:val="hy-AM"/>
        </w:rPr>
        <w:t xml:space="preserve">shall deliver and accept the goods </w:t>
      </w:r>
      <w:r xmlns:w="http://schemas.openxmlformats.org/wordprocessingml/2006/main">
        <w:rPr>
          <w:rFonts w:ascii="GHEA Grapalat" w:hAnsi="GHEA Grapalat" w:cs="Sylfaen"/>
          <w:sz w:val="20"/>
          <w:lang w:val="hy-AM"/>
        </w:rPr>
        <w:t xml:space="preserve">in </w:t>
      </w:r>
      <w:r xmlns:w="http://schemas.openxmlformats.org/wordprocessingml/2006/main">
        <w:rPr>
          <w:rFonts w:ascii="GHEA Grapalat" w:hAnsi="GHEA Grapalat" w:cs="Sylfaen"/>
          <w:sz w:val="20"/>
          <w:lang w:val="hy-AM"/>
        </w:rPr>
        <w:t xml:space="preserve">20</w:t>
      </w:r>
      <w:r xmlns:w="http://schemas.openxmlformats.org/wordprocessingml/2006/main">
        <w:rPr>
          <w:rFonts w:ascii="GHEA Grapalat" w:hAnsi="GHEA Grapalat" w:cs="Sylfaen"/>
          <w:sz w:val="20"/>
          <w:u w:val="single"/>
          <w:lang w:val="hy-AM"/>
        </w:rPr>
        <w:tab xmlns:w="http://schemas.openxmlformats.org/wordprocessingml/2006/main"/>
      </w:r>
      <w:r xmlns:w="http://schemas.openxmlformats.org/wordprocessingml/2006/main">
        <w:rPr>
          <w:rFonts w:ascii="GHEA Grapalat" w:hAnsi="GHEA Grapalat" w:cs="Sylfaen"/>
          <w:sz w:val="20"/>
          <w:u w:val="single"/>
          <w:lang w:val="hy-AM"/>
        </w:rPr>
        <w:tab xmlns:w="http://schemas.openxmlformats.org/wordprocessingml/2006/main"/>
      </w:r>
    </w:p>
    <w:p w14:paraId="6B13FD88" w14:textId="77777777" w:rsidR="00531E9A" w:rsidRDefault="00531E9A" w:rsidP="00531E9A">
      <w:pPr xmlns:w="http://schemas.openxmlformats.org/wordprocessingml/2006/main">
        <w:tabs>
          <w:tab w:val="left" w:pos="360"/>
          <w:tab w:val="left" w:pos="540"/>
        </w:tabs>
        <w:ind w:right="-360"/>
        <w:jc w:val="both"/>
        <w:rPr>
          <w:rFonts w:ascii="GHEA Grapalat" w:hAnsi="GHEA Grapalat" w:cs="Sylfaen"/>
          <w:sz w:val="20"/>
          <w:szCs w:val="20"/>
          <w:lang w:val="hy-AM"/>
        </w:rPr>
      </w:pPr>
      <w:r xmlns:w="http://schemas.openxmlformats.org/wordprocessingml/2006/main">
        <w:rPr>
          <w:rFonts w:ascii="GHEA Grapalat" w:hAnsi="GHEA Grapalat" w:cs="Sylfaen"/>
          <w:sz w:val="20"/>
          <w:szCs w:val="20"/>
          <w:lang w:val="hy-AM"/>
        </w:rPr>
        <w:t xml:space="preserve">delivered the following services to the Client for the purpose:</w:t>
      </w:r>
    </w:p>
    <w:p w14:paraId="78F23B05" w14:textId="77777777" w:rsidR="00531E9A" w:rsidRDefault="00531E9A" w:rsidP="00531E9A">
      <w:pPr>
        <w:tabs>
          <w:tab w:val="left" w:pos="2972"/>
        </w:tabs>
        <w:jc w:val="both"/>
        <w:rPr>
          <w:rFonts w:ascii="GHEA Grapalat" w:hAnsi="GHEA Grapalat" w:cs="Sylfaen"/>
          <w:lang w:val="hy-AM"/>
        </w:rPr>
      </w:pPr>
      <w:r>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531E9A" w14:paraId="4A57240C" w14:textId="77777777" w:rsidTr="004605EE">
        <w:trPr>
          <w:trHeight w:val="273"/>
        </w:trPr>
        <w:tc>
          <w:tcPr>
            <w:tcW w:w="7698" w:type="dxa"/>
            <w:gridSpan w:val="3"/>
            <w:tcBorders>
              <w:top w:val="single" w:sz="4" w:space="0" w:color="000000"/>
              <w:left w:val="single" w:sz="4" w:space="0" w:color="000000"/>
              <w:bottom w:val="single" w:sz="4" w:space="0" w:color="000000"/>
              <w:right w:val="single" w:sz="4" w:space="0" w:color="000000"/>
            </w:tcBorders>
            <w:hideMark/>
          </w:tcPr>
          <w:p w14:paraId="7FCF2F51" w14:textId="77777777" w:rsidR="00531E9A" w:rsidRDefault="00531E9A" w:rsidP="004605EE">
            <w:pPr xmlns:w="http://schemas.openxmlformats.org/wordprocessingml/2006/main">
              <w:jc w:val="center"/>
              <w:rPr>
                <w:rFonts w:ascii="GHEA Grapalat" w:hAnsi="GHEA Grapalat" w:cs="Sylfaen"/>
                <w:bCs/>
                <w:sz w:val="18"/>
                <w:szCs w:val="18"/>
                <w:lang w:val="ru-RU" w:eastAsia="ru-RU"/>
              </w:rPr>
            </w:pPr>
            <w:proofErr xmlns:w="http://schemas.openxmlformats.org/wordprocessingml/2006/main" w:type="spellStart"/>
            <w:r xmlns:w="http://schemas.openxmlformats.org/wordprocessingml/2006/main">
              <w:rPr>
                <w:rFonts w:ascii="GHEA Grapalat" w:hAnsi="GHEA Grapalat" w:cs="Sylfaen"/>
                <w:sz w:val="18"/>
                <w:szCs w:val="18"/>
              </w:rPr>
              <w:t xml:space="preserve">Service</w:t>
            </w:r>
            <w:proofErr xmlns:w="http://schemas.openxmlformats.org/wordprocessingml/2006/main" w:type="spellEnd"/>
          </w:p>
        </w:tc>
      </w:tr>
      <w:tr w:rsidR="00531E9A" w14:paraId="3C9E5BD5" w14:textId="77777777" w:rsidTr="004605EE">
        <w:trPr>
          <w:trHeight w:val="273"/>
        </w:trPr>
        <w:tc>
          <w:tcPr>
            <w:tcW w:w="3852" w:type="dxa"/>
            <w:tcBorders>
              <w:top w:val="single" w:sz="4" w:space="0" w:color="000000"/>
              <w:left w:val="single" w:sz="4" w:space="0" w:color="000000"/>
              <w:bottom w:val="single" w:sz="4" w:space="0" w:color="000000"/>
              <w:right w:val="single" w:sz="4" w:space="0" w:color="000000"/>
            </w:tcBorders>
            <w:vAlign w:val="center"/>
            <w:hideMark/>
          </w:tcPr>
          <w:p w14:paraId="0C0EB050" w14:textId="09EA2D1B" w:rsidR="00531E9A" w:rsidRDefault="00DE4301" w:rsidP="004605EE">
            <w:pPr xmlns:w="http://schemas.openxmlformats.org/wordprocessingml/2006/main">
              <w:jc w:val="center"/>
              <w:rPr>
                <w:rFonts w:ascii="GHEA Grapalat" w:hAnsi="GHEA Grapalat"/>
                <w:sz w:val="18"/>
                <w:szCs w:val="18"/>
              </w:rPr>
            </w:pPr>
            <w:proofErr xmlns:w="http://schemas.openxmlformats.org/wordprocessingml/2006/main" w:type="spellStart"/>
            <w:r xmlns:w="http://schemas.openxmlformats.org/wordprocessingml/2006/main">
              <w:rPr>
                <w:rFonts w:ascii="GHEA Grapalat" w:hAnsi="GHEA Grapalat" w:cs="Sylfaen"/>
                <w:sz w:val="18"/>
                <w:szCs w:val="18"/>
              </w:rPr>
              <w:t xml:space="preserve">The name</w:t>
            </w:r>
            <w:proofErr xmlns:w="http://schemas.openxmlformats.org/wordprocessingml/2006/main" w:type="spellEnd"/>
          </w:p>
        </w:tc>
        <w:tc>
          <w:tcPr>
            <w:tcW w:w="2062" w:type="dxa"/>
            <w:tcBorders>
              <w:top w:val="single" w:sz="4" w:space="0" w:color="000000"/>
              <w:left w:val="single" w:sz="4" w:space="0" w:color="000000"/>
              <w:bottom w:val="single" w:sz="4" w:space="0" w:color="000000"/>
              <w:right w:val="single" w:sz="4" w:space="0" w:color="auto"/>
            </w:tcBorders>
            <w:vAlign w:val="center"/>
            <w:hideMark/>
          </w:tcPr>
          <w:p w14:paraId="2A8E9946" w14:textId="77777777" w:rsidR="00531E9A" w:rsidRDefault="00531E9A" w:rsidP="004605EE">
            <w:pPr xmlns:w="http://schemas.openxmlformats.org/wordprocessingml/2006/main">
              <w:jc w:val="center"/>
              <w:rPr>
                <w:rFonts w:ascii="GHEA Grapalat" w:hAnsi="GHEA Grapalat"/>
                <w:sz w:val="18"/>
                <w:szCs w:val="18"/>
              </w:rPr>
            </w:pPr>
            <w:proofErr xmlns:w="http://schemas.openxmlformats.org/wordprocessingml/2006/main" w:type="spellStart"/>
            <w:r xmlns:w="http://schemas.openxmlformats.org/wordprocessingml/2006/main">
              <w:rPr>
                <w:rFonts w:ascii="GHEA Grapalat" w:hAnsi="GHEA Grapalat" w:cs="Sylfaen"/>
                <w:sz w:val="18"/>
                <w:szCs w:val="18"/>
              </w:rPr>
              <w:t xml:space="preserve">measurement</w:t>
            </w:r>
            <w:proofErr xmlns:w="http://schemas.openxmlformats.org/wordprocessingml/2006/main" w:type="spellEnd"/>
            <w:r xmlns:w="http://schemas.openxmlformats.org/wordprocessingml/2006/main">
              <w:rPr>
                <w:rFonts w:ascii="GHEA Grapalat" w:hAnsi="GHEA Grapalat" w:cs="Sylfaen"/>
                <w:sz w:val="18"/>
                <w:szCs w:val="18"/>
              </w:rPr>
              <w:t xml:space="preserve"> </w:t>
            </w:r>
            <w:proofErr xmlns:w="http://schemas.openxmlformats.org/wordprocessingml/2006/main" w:type="spellStart"/>
            <w:r xmlns:w="http://schemas.openxmlformats.org/wordprocessingml/2006/main">
              <w:rPr>
                <w:rFonts w:ascii="GHEA Grapalat" w:hAnsi="GHEA Grapalat" w:cs="Sylfaen"/>
                <w:sz w:val="18"/>
                <w:szCs w:val="18"/>
              </w:rPr>
              <w:t xml:space="preserve">the unit</w:t>
            </w:r>
            <w:proofErr xmlns:w="http://schemas.openxmlformats.org/wordprocessingml/2006/main" w:type="spellEnd"/>
            <w:r xmlns:w="http://schemas.openxmlformats.org/wordprocessingml/2006/main">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hideMark/>
          </w:tcPr>
          <w:p w14:paraId="3B9ACC5A" w14:textId="77777777" w:rsidR="00531E9A" w:rsidRDefault="00531E9A" w:rsidP="004605EE">
            <w:pPr xmlns:w="http://schemas.openxmlformats.org/wordprocessingml/2006/main">
              <w:jc w:val="center"/>
              <w:rPr>
                <w:rFonts w:ascii="GHEA Grapalat" w:hAnsi="GHEA Grapalat"/>
                <w:sz w:val="18"/>
                <w:szCs w:val="18"/>
              </w:rPr>
            </w:pPr>
            <w:proofErr xmlns:w="http://schemas.openxmlformats.org/wordprocessingml/2006/main" w:type="spellStart"/>
            <w:r xmlns:w="http://schemas.openxmlformats.org/wordprocessingml/2006/main">
              <w:rPr>
                <w:rFonts w:ascii="GHEA Grapalat" w:hAnsi="GHEA Grapalat" w:cs="Sylfaen"/>
                <w:sz w:val="18"/>
                <w:szCs w:val="18"/>
              </w:rPr>
              <w:t xml:space="preserve">quantity </w:t>
            </w:r>
            <w:proofErr xmlns:w="http://schemas.openxmlformats.org/wordprocessingml/2006/main" w:type="spellEnd"/>
            <w:r xmlns:w="http://schemas.openxmlformats.org/wordprocessingml/2006/main">
              <w:rPr>
                <w:rFonts w:ascii="GHEA Grapalat" w:hAnsi="GHEA Grapalat"/>
                <w:sz w:val="18"/>
                <w:szCs w:val="18"/>
              </w:rPr>
              <w:t xml:space="preserve">( </w:t>
            </w:r>
            <w:proofErr xmlns:w="http://schemas.openxmlformats.org/wordprocessingml/2006/main" w:type="spellStart"/>
            <w:r xmlns:w="http://schemas.openxmlformats.org/wordprocessingml/2006/main">
              <w:rPr>
                <w:rFonts w:ascii="GHEA Grapalat" w:hAnsi="GHEA Grapalat" w:cs="Sylfaen"/>
                <w:sz w:val="18"/>
                <w:szCs w:val="18"/>
              </w:rPr>
              <w:t xml:space="preserve">actual </w:t>
            </w:r>
            <w:proofErr xmlns:w="http://schemas.openxmlformats.org/wordprocessingml/2006/main" w:type="spellEnd"/>
            <w:r xmlns:w="http://schemas.openxmlformats.org/wordprocessingml/2006/main">
              <w:rPr>
                <w:rFonts w:ascii="GHEA Grapalat" w:hAnsi="GHEA Grapalat"/>
                <w:sz w:val="18"/>
                <w:szCs w:val="18"/>
              </w:rPr>
              <w:t xml:space="preserve">)</w:t>
            </w:r>
          </w:p>
        </w:tc>
      </w:tr>
      <w:tr w:rsidR="00531E9A" w14:paraId="730606BD" w14:textId="77777777" w:rsidTr="004605EE">
        <w:trPr>
          <w:trHeight w:val="273"/>
        </w:trPr>
        <w:tc>
          <w:tcPr>
            <w:tcW w:w="3852" w:type="dxa"/>
            <w:tcBorders>
              <w:top w:val="single" w:sz="4" w:space="0" w:color="000000"/>
              <w:left w:val="single" w:sz="4" w:space="0" w:color="000000"/>
              <w:bottom w:val="single" w:sz="4" w:space="0" w:color="000000"/>
              <w:right w:val="single" w:sz="4" w:space="0" w:color="000000"/>
            </w:tcBorders>
          </w:tcPr>
          <w:p w14:paraId="2235CAA1" w14:textId="77777777" w:rsidR="00531E9A" w:rsidRDefault="00531E9A" w:rsidP="004605E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04AB4A93" w14:textId="77777777" w:rsidR="00531E9A" w:rsidRDefault="00531E9A" w:rsidP="004605E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A5892D7" w14:textId="77777777" w:rsidR="00531E9A" w:rsidRDefault="00531E9A" w:rsidP="004605EE">
            <w:pPr>
              <w:rPr>
                <w:rFonts w:ascii="GHEA Grapalat" w:hAnsi="GHEA Grapalat" w:cs="Sylfaen"/>
                <w:sz w:val="18"/>
                <w:szCs w:val="18"/>
                <w:lang w:val="ru-RU" w:eastAsia="ru-RU"/>
              </w:rPr>
            </w:pPr>
          </w:p>
        </w:tc>
      </w:tr>
      <w:tr w:rsidR="00531E9A" w14:paraId="3F47D1BC" w14:textId="77777777" w:rsidTr="004605EE">
        <w:trPr>
          <w:trHeight w:val="273"/>
        </w:trPr>
        <w:tc>
          <w:tcPr>
            <w:tcW w:w="3852" w:type="dxa"/>
            <w:tcBorders>
              <w:top w:val="single" w:sz="4" w:space="0" w:color="000000"/>
              <w:left w:val="single" w:sz="4" w:space="0" w:color="000000"/>
              <w:bottom w:val="single" w:sz="4" w:space="0" w:color="000000"/>
              <w:right w:val="single" w:sz="4" w:space="0" w:color="000000"/>
            </w:tcBorders>
          </w:tcPr>
          <w:p w14:paraId="493D692F" w14:textId="77777777" w:rsidR="00531E9A" w:rsidRDefault="00531E9A" w:rsidP="004605E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3F918E6" w14:textId="77777777" w:rsidR="00531E9A" w:rsidRDefault="00531E9A" w:rsidP="004605E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63D0DD1" w14:textId="77777777" w:rsidR="00531E9A" w:rsidRDefault="00531E9A" w:rsidP="004605EE">
            <w:pPr>
              <w:rPr>
                <w:rFonts w:ascii="GHEA Grapalat" w:hAnsi="GHEA Grapalat" w:cs="Sylfaen"/>
                <w:sz w:val="18"/>
                <w:szCs w:val="18"/>
                <w:lang w:val="ru-RU" w:eastAsia="ru-RU"/>
              </w:rPr>
            </w:pPr>
          </w:p>
        </w:tc>
      </w:tr>
    </w:tbl>
    <w:p w14:paraId="4145E5B9" w14:textId="77777777" w:rsidR="00531E9A" w:rsidRDefault="00531E9A" w:rsidP="00531E9A">
      <w:pPr>
        <w:tabs>
          <w:tab w:val="left" w:pos="360"/>
          <w:tab w:val="left" w:pos="540"/>
        </w:tabs>
        <w:jc w:val="both"/>
        <w:rPr>
          <w:rFonts w:ascii="GHEA Grapalat" w:hAnsi="GHEA Grapalat" w:cs="Sylfaen"/>
          <w:lang w:val="hy-AM"/>
        </w:rPr>
      </w:pPr>
    </w:p>
    <w:p w14:paraId="318ACE8A" w14:textId="77777777" w:rsidR="00531E9A" w:rsidRDefault="00531E9A" w:rsidP="00531E9A">
      <w:pPr xmlns:w="http://schemas.openxmlformats.org/wordprocessingml/2006/main">
        <w:tabs>
          <w:tab w:val="left" w:pos="360"/>
          <w:tab w:val="left" w:pos="540"/>
        </w:tabs>
        <w:jc w:val="both"/>
        <w:rPr>
          <w:rFonts w:ascii="GHEA Grapalat" w:hAnsi="GHEA Grapalat" w:cs="Sylfaen"/>
          <w:sz w:val="20"/>
          <w:szCs w:val="20"/>
          <w:lang w:val="hy-AM"/>
        </w:rPr>
      </w:pPr>
      <w:r xmlns:w="http://schemas.openxmlformats.org/wordprocessingml/2006/main">
        <w:rPr>
          <w:rFonts w:ascii="GHEA Grapalat" w:hAnsi="GHEA Grapalat" w:cs="Sylfaen"/>
          <w:sz w:val="20"/>
          <w:szCs w:val="20"/>
          <w:lang w:val="hy-AM"/>
        </w:rPr>
        <w:t xml:space="preserve">This act is made up of 2 copies, one copy is provided to each party.</w:t>
      </w:r>
    </w:p>
    <w:p w14:paraId="35223FED" w14:textId="77777777" w:rsidR="00531E9A" w:rsidRDefault="00531E9A" w:rsidP="00531E9A">
      <w:pPr>
        <w:tabs>
          <w:tab w:val="left" w:pos="360"/>
          <w:tab w:val="left" w:pos="540"/>
        </w:tabs>
        <w:rPr>
          <w:rFonts w:ascii="GHEA Grapalat" w:hAnsi="GHEA Grapalat" w:cs="Sylfaen"/>
          <w:sz w:val="22"/>
          <w:szCs w:val="22"/>
          <w:lang w:val="hy-AM"/>
        </w:rPr>
      </w:pPr>
    </w:p>
    <w:p w14:paraId="7DFB3EFC" w14:textId="77777777" w:rsidR="00531E9A" w:rsidRDefault="00531E9A" w:rsidP="00531E9A">
      <w:pPr>
        <w:jc w:val="center"/>
        <w:rPr>
          <w:rFonts w:ascii="GHEA Grapalat" w:hAnsi="GHEA Grapalat" w:cs="Sylfaen"/>
          <w:sz w:val="22"/>
          <w:szCs w:val="22"/>
          <w:lang w:val="hy-AM"/>
        </w:rPr>
      </w:pPr>
    </w:p>
    <w:p w14:paraId="2AAC4C39" w14:textId="77777777" w:rsidR="00531E9A" w:rsidRDefault="00531E9A" w:rsidP="00531E9A">
      <w:pPr>
        <w:jc w:val="center"/>
        <w:rPr>
          <w:rFonts w:ascii="GHEA Grapalat" w:hAnsi="GHEA Grapalat" w:cs="Sylfaen"/>
          <w:sz w:val="14"/>
          <w:szCs w:val="14"/>
          <w:lang w:val="hy-AM"/>
        </w:rPr>
      </w:pPr>
    </w:p>
    <w:p w14:paraId="2EF4F828" w14:textId="77777777" w:rsidR="00531E9A" w:rsidRDefault="00531E9A" w:rsidP="00531E9A">
      <w:pPr>
        <w:jc w:val="center"/>
        <w:rPr>
          <w:rFonts w:ascii="GHEA Grapalat" w:hAnsi="GHEA Grapalat" w:cs="Sylfaen"/>
          <w:sz w:val="22"/>
          <w:szCs w:val="22"/>
          <w:lang w:val="hy-AM"/>
        </w:rPr>
      </w:pPr>
    </w:p>
    <w:p w14:paraId="06E0DB05" w14:textId="77777777" w:rsidR="00531E9A" w:rsidRDefault="00531E9A" w:rsidP="00531E9A">
      <w:pPr xmlns:w="http://schemas.openxmlformats.org/wordprocessingml/2006/main">
        <w:jc w:val="center"/>
        <w:rPr>
          <w:rFonts w:ascii="GHEA Grapalat" w:hAnsi="GHEA Grapalat" w:cs="Sylfaen"/>
          <w:sz w:val="22"/>
          <w:szCs w:val="22"/>
        </w:rPr>
      </w:pPr>
      <w:r xmlns:w="http://schemas.openxmlformats.org/wordprocessingml/2006/main">
        <w:rPr>
          <w:rFonts w:ascii="GHEA Grapalat" w:hAnsi="GHEA Grapalat" w:cs="Sylfaen"/>
          <w:sz w:val="22"/>
          <w:szCs w:val="22"/>
        </w:rPr>
        <w:t xml:space="preserve">THE SIDES</w:t>
      </w:r>
    </w:p>
    <w:p w14:paraId="7B3F030A" w14:textId="77777777" w:rsidR="00531E9A" w:rsidRDefault="00531E9A" w:rsidP="00531E9A">
      <w:pPr>
        <w:jc w:val="center"/>
        <w:rPr>
          <w:rFonts w:ascii="GHEA Grapalat" w:hAnsi="GHEA Grapalat" w:cs="Sylfaen"/>
          <w:sz w:val="22"/>
          <w:szCs w:val="22"/>
        </w:rPr>
      </w:pPr>
    </w:p>
    <w:p w14:paraId="3B6487A0" w14:textId="77777777" w:rsidR="00531E9A" w:rsidRDefault="00531E9A" w:rsidP="00531E9A">
      <w:pPr>
        <w:tabs>
          <w:tab w:val="left" w:pos="360"/>
          <w:tab w:val="left" w:pos="540"/>
        </w:tabs>
        <w:rPr>
          <w:rFonts w:ascii="GHEA Grapalat" w:hAnsi="GHEA Grapalat" w:cs="Sylfaen"/>
          <w:sz w:val="22"/>
          <w:szCs w:val="22"/>
        </w:rPr>
      </w:pPr>
    </w:p>
    <w:p w14:paraId="1AB3DBAB" w14:textId="77777777" w:rsidR="00531E9A" w:rsidRDefault="00531E9A" w:rsidP="00531E9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477"/>
        <w:gridCol w:w="4883"/>
      </w:tblGrid>
      <w:tr w:rsidR="00531E9A" w14:paraId="2A58C581" w14:textId="77777777" w:rsidTr="004605EE">
        <w:tc>
          <w:tcPr>
            <w:tcW w:w="4785" w:type="dxa"/>
            <w:hideMark/>
          </w:tcPr>
          <w:p w14:paraId="00FF0119" w14:textId="77777777" w:rsidR="00531E9A" w:rsidRDefault="00531E9A" w:rsidP="004605EE">
            <w:pPr xmlns:w="http://schemas.openxmlformats.org/wordprocessingml/2006/main">
              <w:tabs>
                <w:tab w:val="left" w:pos="360"/>
                <w:tab w:val="left" w:pos="540"/>
              </w:tabs>
              <w:jc w:val="center"/>
              <w:rPr>
                <w:rFonts w:ascii="GHEA Grapalat" w:hAnsi="GHEA Grapalat" w:cs="Sylfaen"/>
                <w:b/>
                <w:bCs/>
                <w:sz w:val="22"/>
                <w:szCs w:val="22"/>
                <w:lang w:eastAsia="ru-RU"/>
              </w:rPr>
            </w:pPr>
            <w:proofErr xmlns:w="http://schemas.openxmlformats.org/wordprocessingml/2006/main" w:type="spellStart"/>
            <w:r xmlns:w="http://schemas.openxmlformats.org/wordprocessingml/2006/main">
              <w:rPr>
                <w:rFonts w:ascii="GHEA Grapalat" w:hAnsi="GHEA Grapalat" w:cs="Sylfaen"/>
                <w:b/>
                <w:bCs/>
                <w:sz w:val="22"/>
                <w:szCs w:val="22"/>
              </w:rPr>
              <w:t xml:space="preserve">Handed over</w:t>
            </w:r>
            <w:proofErr xmlns:w="http://schemas.openxmlformats.org/wordprocessingml/2006/main" w:type="spellEnd"/>
          </w:p>
        </w:tc>
        <w:tc>
          <w:tcPr>
            <w:tcW w:w="5223" w:type="dxa"/>
            <w:hideMark/>
          </w:tcPr>
          <w:p w14:paraId="51D9C49E" w14:textId="77777777" w:rsidR="00531E9A" w:rsidRDefault="00531E9A" w:rsidP="004605EE">
            <w:pPr xmlns:w="http://schemas.openxmlformats.org/wordprocessingml/2006/main">
              <w:tabs>
                <w:tab w:val="left" w:pos="360"/>
                <w:tab w:val="left" w:pos="540"/>
              </w:tabs>
              <w:jc w:val="center"/>
              <w:rPr>
                <w:rFonts w:ascii="GHEA Grapalat" w:hAnsi="GHEA Grapalat" w:cs="Sylfaen"/>
                <w:b/>
                <w:bCs/>
                <w:sz w:val="22"/>
                <w:szCs w:val="22"/>
                <w:lang w:eastAsia="ru-RU"/>
              </w:rPr>
            </w:pPr>
            <w:r xmlns:w="http://schemas.openxmlformats.org/wordprocessingml/2006/main">
              <w:rPr>
                <w:rFonts w:ascii="GHEA Grapalat" w:hAnsi="GHEA Grapalat" w:cs="Sylfaen"/>
                <w:b/>
                <w:bCs/>
                <w:sz w:val="22"/>
                <w:szCs w:val="22"/>
              </w:rPr>
              <w:t xml:space="preserve">        </w:t>
            </w:r>
            <w:proofErr xmlns:w="http://schemas.openxmlformats.org/wordprocessingml/2006/main" w:type="spellStart"/>
            <w:r xmlns:w="http://schemas.openxmlformats.org/wordprocessingml/2006/main">
              <w:rPr>
                <w:rFonts w:ascii="GHEA Grapalat" w:hAnsi="GHEA Grapalat" w:cs="Sylfaen"/>
                <w:b/>
                <w:bCs/>
                <w:sz w:val="22"/>
                <w:szCs w:val="22"/>
              </w:rPr>
              <w:t xml:space="preserve">Accepted</w:t>
            </w:r>
            <w:proofErr xmlns:w="http://schemas.openxmlformats.org/wordprocessingml/2006/main" w:type="spellEnd"/>
          </w:p>
        </w:tc>
      </w:tr>
    </w:tbl>
    <w:p w14:paraId="2A9DBE94" w14:textId="77777777" w:rsidR="00531E9A" w:rsidRDefault="00531E9A" w:rsidP="00531E9A">
      <w:pPr xmlns:w="http://schemas.openxmlformats.org/wordprocessingml/2006/main">
        <w:tabs>
          <w:tab w:val="left" w:pos="360"/>
          <w:tab w:val="left" w:pos="540"/>
        </w:tabs>
        <w:rPr>
          <w:rFonts w:ascii="GHEA Grapalat" w:hAnsi="GHEA Grapalat" w:cs="Sylfaen"/>
          <w:sz w:val="20"/>
          <w:szCs w:val="20"/>
          <w:lang w:eastAsia="ru-RU"/>
        </w:rPr>
      </w:pPr>
      <w:r xmlns:w="http://schemas.openxmlformats.org/wordprocessingml/2006/main">
        <w:rPr>
          <w:rFonts w:ascii="GHEA Grapalat" w:hAnsi="GHEA Grapalat" w:cs="Sylfaen"/>
          <w:sz w:val="20"/>
          <w:szCs w:val="20"/>
          <w:lang w:eastAsia="ru-RU"/>
        </w:rPr>
        <w:t xml:space="preserve">                                                                                                  </w:t>
      </w:r>
      <w:proofErr xmlns:w="http://schemas.openxmlformats.org/wordprocessingml/2006/main" w:type="spellStart"/>
      <w:r xmlns:w="http://schemas.openxmlformats.org/wordprocessingml/2006/main">
        <w:rPr>
          <w:rFonts w:ascii="GHEA Grapalat" w:hAnsi="GHEA Grapalat" w:cs="Sylfaen"/>
          <w:sz w:val="20"/>
          <w:szCs w:val="20"/>
          <w:lang w:eastAsia="ru-RU"/>
        </w:rPr>
        <w:t xml:space="preserve">the application</w:t>
      </w:r>
      <w:proofErr xmlns:w="http://schemas.openxmlformats.org/wordprocessingml/2006/main" w:type="spellEnd"/>
      <w:r xmlns:w="http://schemas.openxmlformats.org/wordprocessingml/2006/main">
        <w:rPr>
          <w:rFonts w:ascii="GHEA Grapalat" w:hAnsi="GHEA Grapalat" w:cs="Sylfaen"/>
          <w:sz w:val="20"/>
          <w:szCs w:val="20"/>
          <w:lang w:eastAsia="ru-RU"/>
        </w:rPr>
        <w:t xml:space="preserve"> </w:t>
      </w:r>
      <w:proofErr xmlns:w="http://schemas.openxmlformats.org/wordprocessingml/2006/main" w:type="spellStart"/>
      <w:r xmlns:w="http://schemas.openxmlformats.org/wordprocessingml/2006/main">
        <w:rPr>
          <w:rFonts w:ascii="GHEA Grapalat" w:hAnsi="GHEA Grapalat" w:cs="Sylfaen"/>
          <w:sz w:val="20"/>
          <w:szCs w:val="20"/>
          <w:lang w:eastAsia="ru-RU"/>
        </w:rPr>
        <w:t xml:space="preserve">designed</w:t>
      </w:r>
      <w:proofErr xmlns:w="http://schemas.openxmlformats.org/wordprocessingml/2006/main" w:type="spellEnd"/>
      <w:r xmlns:w="http://schemas.openxmlformats.org/wordprocessingml/2006/main">
        <w:rPr>
          <w:rFonts w:ascii="GHEA Grapalat" w:hAnsi="GHEA Grapalat" w:cs="Sylfaen"/>
          <w:sz w:val="20"/>
          <w:szCs w:val="20"/>
          <w:lang w:eastAsia="ru-RU"/>
        </w:rPr>
        <w:t xml:space="preserve"> </w:t>
      </w:r>
      <w:proofErr xmlns:w="http://schemas.openxmlformats.org/wordprocessingml/2006/main" w:type="spellStart"/>
      <w:r xmlns:w="http://schemas.openxmlformats.org/wordprocessingml/2006/main">
        <w:rPr>
          <w:rFonts w:ascii="GHEA Grapalat" w:hAnsi="GHEA Grapalat" w:cs="Sylfaen"/>
          <w:sz w:val="20"/>
          <w:szCs w:val="20"/>
          <w:lang w:eastAsia="ru-RU"/>
        </w:rPr>
        <w:t xml:space="preserve">representative </w:t>
      </w:r>
      <w:proofErr xmlns:w="http://schemas.openxmlformats.org/wordprocessingml/2006/main" w:type="spellEnd"/>
      <w:r xmlns:w="http://schemas.openxmlformats.org/wordprocessingml/2006/main">
        <w:rPr>
          <w:rFonts w:ascii="GHEA Grapalat" w:hAnsi="GHEA Grapalat" w:cs="Sylfaen"/>
          <w:sz w:val="20"/>
          <w:szCs w:val="20"/>
          <w:lang w:eastAsia="ru-RU"/>
        </w:rPr>
        <w:t xml:space="preserve">:</w:t>
      </w:r>
    </w:p>
    <w:p w14:paraId="00A51002" w14:textId="77777777" w:rsidR="00531E9A" w:rsidRDefault="00531E9A" w:rsidP="00531E9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531E9A" w14:paraId="3B5F07C7" w14:textId="77777777" w:rsidTr="004605EE">
        <w:trPr>
          <w:tblCellSpacing w:w="7" w:type="dxa"/>
          <w:jc w:val="center"/>
        </w:trPr>
        <w:tc>
          <w:tcPr>
            <w:tcW w:w="0" w:type="auto"/>
            <w:vAlign w:val="center"/>
            <w:hideMark/>
          </w:tcPr>
          <w:p w14:paraId="5763C0D7" w14:textId="77777777" w:rsidR="00531E9A" w:rsidRDefault="00531E9A" w:rsidP="004605EE">
            <w:pPr xmlns:w="http://schemas.openxmlformats.org/wordprocessingml/2006/main">
              <w:jc w:val="center"/>
              <w:rPr>
                <w:rFonts w:ascii="GHEA Grapalat" w:hAnsi="GHEA Grapalat" w:cs="GHEA Grapalat"/>
                <w:color w:val="000000"/>
                <w:sz w:val="21"/>
                <w:szCs w:val="21"/>
                <w:lang w:val="ru-RU" w:eastAsia="ru-RU"/>
              </w:rPr>
            </w:pPr>
            <w:r xmlns:w="http://schemas.openxmlformats.org/wordprocessingml/2006/main">
              <w:rPr>
                <w:rFonts w:ascii="GHEA Grapalat" w:hAnsi="GHEA Grapalat" w:cs="GHEA Grapalat"/>
                <w:color w:val="000000"/>
                <w:sz w:val="21"/>
                <w:szCs w:val="21"/>
              </w:rPr>
              <w:t xml:space="preserve">___________________________</w:t>
            </w:r>
          </w:p>
          <w:p w14:paraId="28E9E714" w14:textId="77777777" w:rsidR="00531E9A" w:rsidRDefault="00531E9A" w:rsidP="004605EE">
            <w:pPr xmlns:w="http://schemas.openxmlformats.org/wordprocessingml/2006/main">
              <w:jc w:val="center"/>
              <w:rPr>
                <w:rFonts w:ascii="GHEA Grapalat" w:hAnsi="GHEA Grapalat" w:cs="GHEA Grapalat"/>
                <w:color w:val="000000"/>
                <w:sz w:val="21"/>
                <w:szCs w:val="21"/>
                <w:lang w:val="ru-RU" w:eastAsia="ru-RU"/>
              </w:rPr>
            </w:pPr>
            <w:proofErr xmlns:w="http://schemas.openxmlformats.org/wordprocessingml/2006/main" w:type="spellStart"/>
            <w:r xmlns:w="http://schemas.openxmlformats.org/wordprocessingml/2006/main">
              <w:rPr>
                <w:rFonts w:ascii="GHEA Grapalat" w:hAnsi="GHEA Grapalat" w:cs="GHEA Grapalat"/>
                <w:color w:val="000000"/>
                <w:sz w:val="15"/>
                <w:szCs w:val="15"/>
              </w:rPr>
              <w:t xml:space="preserve">last name </w:t>
            </w:r>
            <w:proofErr xmlns:w="http://schemas.openxmlformats.org/wordprocessingml/2006/main" w:type="spellEnd"/>
            <w:r xmlns:w="http://schemas.openxmlformats.org/wordprocessingml/2006/main">
              <w:rPr>
                <w:rFonts w:ascii="GHEA Grapalat" w:hAnsi="GHEA Grapalat" w:cs="GHEA Grapalat"/>
                <w:color w:val="000000"/>
                <w:sz w:val="15"/>
                <w:szCs w:val="15"/>
              </w:rPr>
              <w:t xml:space="preserve">, </w:t>
            </w:r>
            <w:proofErr xmlns:w="http://schemas.openxmlformats.org/wordprocessingml/2006/main" w:type="spellStart"/>
            <w:r xmlns:w="http://schemas.openxmlformats.org/wordprocessingml/2006/main">
              <w:rPr>
                <w:rFonts w:ascii="GHEA Grapalat" w:hAnsi="GHEA Grapalat" w:cs="GHEA Grapalat"/>
                <w:color w:val="000000"/>
                <w:sz w:val="15"/>
                <w:szCs w:val="15"/>
              </w:rPr>
              <w:t xml:space="preserve">first name</w:t>
            </w:r>
            <w:proofErr xmlns:w="http://schemas.openxmlformats.org/wordprocessingml/2006/main" w:type="spellEnd"/>
          </w:p>
        </w:tc>
        <w:tc>
          <w:tcPr>
            <w:tcW w:w="0" w:type="auto"/>
            <w:vAlign w:val="center"/>
            <w:hideMark/>
          </w:tcPr>
          <w:p w14:paraId="3052A995" w14:textId="77777777" w:rsidR="00531E9A" w:rsidRDefault="00531E9A" w:rsidP="004605EE">
            <w:pPr xmlns:w="http://schemas.openxmlformats.org/wordprocessingml/2006/main">
              <w:jc w:val="center"/>
              <w:rPr>
                <w:rFonts w:ascii="GHEA Grapalat" w:hAnsi="GHEA Grapalat" w:cs="GHEA Grapalat"/>
                <w:color w:val="000000"/>
                <w:sz w:val="21"/>
                <w:szCs w:val="21"/>
                <w:lang w:val="ru-RU" w:eastAsia="ru-RU"/>
              </w:rPr>
            </w:pPr>
            <w:r xmlns:w="http://schemas.openxmlformats.org/wordprocessingml/2006/main">
              <w:rPr>
                <w:rFonts w:ascii="GHEA Grapalat" w:hAnsi="GHEA Grapalat" w:cs="GHEA Grapalat"/>
                <w:color w:val="000000"/>
                <w:sz w:val="21"/>
                <w:szCs w:val="21"/>
              </w:rPr>
              <w:t xml:space="preserve">___________________________</w:t>
            </w:r>
          </w:p>
          <w:p w14:paraId="6E407F42" w14:textId="77777777" w:rsidR="00531E9A" w:rsidRDefault="00531E9A" w:rsidP="004605EE">
            <w:pPr xmlns:w="http://schemas.openxmlformats.org/wordprocessingml/2006/main">
              <w:jc w:val="center"/>
              <w:rPr>
                <w:rFonts w:ascii="GHEA Grapalat" w:hAnsi="GHEA Grapalat" w:cs="GHEA Grapalat"/>
                <w:color w:val="000000"/>
                <w:sz w:val="21"/>
                <w:szCs w:val="21"/>
                <w:lang w:val="ru-RU" w:eastAsia="ru-RU"/>
              </w:rPr>
            </w:pPr>
            <w:proofErr xmlns:w="http://schemas.openxmlformats.org/wordprocessingml/2006/main" w:type="spellStart"/>
            <w:r xmlns:w="http://schemas.openxmlformats.org/wordprocessingml/2006/main">
              <w:rPr>
                <w:rFonts w:ascii="GHEA Grapalat" w:hAnsi="GHEA Grapalat" w:cs="GHEA Grapalat"/>
                <w:color w:val="000000"/>
                <w:sz w:val="15"/>
                <w:szCs w:val="15"/>
              </w:rPr>
              <w:t xml:space="preserve">last name </w:t>
            </w:r>
            <w:proofErr xmlns:w="http://schemas.openxmlformats.org/wordprocessingml/2006/main" w:type="spellEnd"/>
            <w:r xmlns:w="http://schemas.openxmlformats.org/wordprocessingml/2006/main">
              <w:rPr>
                <w:rFonts w:ascii="GHEA Grapalat" w:hAnsi="GHEA Grapalat" w:cs="GHEA Grapalat"/>
                <w:color w:val="000000"/>
                <w:sz w:val="15"/>
                <w:szCs w:val="15"/>
              </w:rPr>
              <w:t xml:space="preserve">, </w:t>
            </w:r>
            <w:proofErr xmlns:w="http://schemas.openxmlformats.org/wordprocessingml/2006/main" w:type="spellStart"/>
            <w:r xmlns:w="http://schemas.openxmlformats.org/wordprocessingml/2006/main">
              <w:rPr>
                <w:rFonts w:ascii="GHEA Grapalat" w:hAnsi="GHEA Grapalat" w:cs="GHEA Grapalat"/>
                <w:color w:val="000000"/>
                <w:sz w:val="15"/>
                <w:szCs w:val="15"/>
              </w:rPr>
              <w:t xml:space="preserve">first name</w:t>
            </w:r>
            <w:proofErr xmlns:w="http://schemas.openxmlformats.org/wordprocessingml/2006/main" w:type="spellEnd"/>
          </w:p>
        </w:tc>
      </w:tr>
      <w:tr w:rsidR="00531E9A" w14:paraId="76B25135" w14:textId="77777777" w:rsidTr="004605EE">
        <w:trPr>
          <w:tblCellSpacing w:w="7" w:type="dxa"/>
          <w:jc w:val="center"/>
        </w:trPr>
        <w:tc>
          <w:tcPr>
            <w:tcW w:w="0" w:type="auto"/>
            <w:vAlign w:val="center"/>
            <w:hideMark/>
          </w:tcPr>
          <w:p w14:paraId="47BA406C" w14:textId="77777777" w:rsidR="00531E9A" w:rsidRDefault="00531E9A" w:rsidP="004605EE">
            <w:pPr xmlns:w="http://schemas.openxmlformats.org/wordprocessingml/2006/main">
              <w:jc w:val="center"/>
              <w:rPr>
                <w:rFonts w:ascii="GHEA Grapalat" w:hAnsi="GHEA Grapalat" w:cs="GHEA Grapalat"/>
                <w:color w:val="000000"/>
                <w:sz w:val="21"/>
                <w:szCs w:val="21"/>
                <w:lang w:val="ru-RU" w:eastAsia="ru-RU"/>
              </w:rPr>
            </w:pPr>
            <w:r xmlns:w="http://schemas.openxmlformats.org/wordprocessingml/2006/main">
              <w:rPr>
                <w:rFonts w:ascii="GHEA Grapalat" w:hAnsi="GHEA Grapalat" w:cs="GHEA Grapalat"/>
                <w:color w:val="000000"/>
                <w:sz w:val="21"/>
                <w:szCs w:val="21"/>
              </w:rPr>
              <w:t xml:space="preserve">___________________________</w:t>
            </w:r>
          </w:p>
          <w:p w14:paraId="4F4654FD" w14:textId="3D621274" w:rsidR="00531E9A" w:rsidRDefault="00B95F98" w:rsidP="004605EE">
            <w:pPr xmlns:w="http://schemas.openxmlformats.org/wordprocessingml/2006/main">
              <w:jc w:val="center"/>
              <w:rPr>
                <w:rFonts w:ascii="GHEA Grapalat" w:hAnsi="GHEA Grapalat" w:cs="GHEA Grapalat"/>
                <w:color w:val="000000"/>
                <w:sz w:val="21"/>
                <w:szCs w:val="21"/>
                <w:lang w:val="ru-RU" w:eastAsia="ru-RU"/>
              </w:rPr>
            </w:pPr>
            <w:proofErr xmlns:w="http://schemas.openxmlformats.org/wordprocessingml/2006/main" w:type="spellStart"/>
            <w:r xmlns:w="http://schemas.openxmlformats.org/wordprocessingml/2006/main">
              <w:rPr>
                <w:rFonts w:ascii="GHEA Grapalat" w:hAnsi="GHEA Grapalat" w:cs="GHEA Grapalat"/>
                <w:color w:val="000000"/>
                <w:sz w:val="15"/>
                <w:szCs w:val="15"/>
              </w:rPr>
              <w:t xml:space="preserve">Signature</w:t>
            </w:r>
            <w:proofErr xmlns:w="http://schemas.openxmlformats.org/wordprocessingml/2006/main" w:type="spellEnd"/>
          </w:p>
        </w:tc>
        <w:tc>
          <w:tcPr>
            <w:tcW w:w="0" w:type="auto"/>
            <w:vAlign w:val="center"/>
            <w:hideMark/>
          </w:tcPr>
          <w:p w14:paraId="58373B03" w14:textId="77777777" w:rsidR="00531E9A" w:rsidRDefault="00531E9A" w:rsidP="004605EE">
            <w:pPr xmlns:w="http://schemas.openxmlformats.org/wordprocessingml/2006/main">
              <w:jc w:val="center"/>
              <w:rPr>
                <w:rFonts w:ascii="GHEA Grapalat" w:hAnsi="GHEA Grapalat" w:cs="GHEA Grapalat"/>
                <w:color w:val="000000"/>
                <w:sz w:val="21"/>
                <w:szCs w:val="21"/>
                <w:lang w:val="ru-RU" w:eastAsia="ru-RU"/>
              </w:rPr>
            </w:pPr>
            <w:r xmlns:w="http://schemas.openxmlformats.org/wordprocessingml/2006/main">
              <w:rPr>
                <w:rFonts w:ascii="GHEA Grapalat" w:hAnsi="GHEA Grapalat" w:cs="GHEA Grapalat"/>
                <w:color w:val="000000"/>
                <w:sz w:val="21"/>
                <w:szCs w:val="21"/>
              </w:rPr>
              <w:t xml:space="preserve">___________________________</w:t>
            </w:r>
          </w:p>
          <w:p w14:paraId="59DFB868" w14:textId="7041E8CD" w:rsidR="00531E9A" w:rsidRDefault="00403D7F" w:rsidP="004605EE">
            <w:pPr xmlns:w="http://schemas.openxmlformats.org/wordprocessingml/2006/main">
              <w:jc w:val="center"/>
              <w:rPr>
                <w:rFonts w:ascii="GHEA Grapalat" w:hAnsi="GHEA Grapalat" w:cs="GHEA Grapalat"/>
                <w:color w:val="000000"/>
                <w:sz w:val="21"/>
                <w:szCs w:val="21"/>
                <w:lang w:val="ru-RU" w:eastAsia="ru-RU"/>
              </w:rPr>
            </w:pPr>
            <w:proofErr xmlns:w="http://schemas.openxmlformats.org/wordprocessingml/2006/main" w:type="spellStart"/>
            <w:r xmlns:w="http://schemas.openxmlformats.org/wordprocessingml/2006/main">
              <w:rPr>
                <w:rFonts w:ascii="GHEA Grapalat" w:hAnsi="GHEA Grapalat" w:cs="GHEA Grapalat"/>
                <w:color w:val="000000"/>
                <w:sz w:val="15"/>
                <w:szCs w:val="15"/>
              </w:rPr>
              <w:t xml:space="preserve">Signature</w:t>
            </w:r>
            <w:proofErr xmlns:w="http://schemas.openxmlformats.org/wordprocessingml/2006/main" w:type="spellEnd"/>
          </w:p>
        </w:tc>
      </w:tr>
      <w:tr w:rsidR="00531E9A" w14:paraId="11D7B367" w14:textId="77777777" w:rsidTr="004605EE">
        <w:trPr>
          <w:tblCellSpacing w:w="7" w:type="dxa"/>
          <w:jc w:val="center"/>
        </w:trPr>
        <w:tc>
          <w:tcPr>
            <w:tcW w:w="0" w:type="auto"/>
            <w:vAlign w:val="center"/>
            <w:hideMark/>
          </w:tcPr>
          <w:p w14:paraId="31E25FE2" w14:textId="77777777" w:rsidR="00531E9A" w:rsidRDefault="00531E9A" w:rsidP="004605EE">
            <w:pPr xmlns:w="http://schemas.openxmlformats.org/wordprocessingml/2006/main">
              <w:rPr>
                <w:rFonts w:ascii="GHEA Grapalat" w:hAnsi="GHEA Grapalat" w:cs="GHEA Grapalat"/>
                <w:color w:val="000000"/>
                <w:sz w:val="21"/>
                <w:szCs w:val="21"/>
                <w:lang w:val="ru-RU" w:eastAsia="ru-RU"/>
              </w:rPr>
            </w:pPr>
            <w:r xmlns:w="http://schemas.openxmlformats.org/wordprocessingml/2006/main">
              <w:rPr>
                <w:rFonts w:ascii="GHEA Grapalat" w:hAnsi="GHEA Grapalat" w:cs="GHEA Grapalat"/>
                <w:color w:val="000000"/>
                <w:sz w:val="21"/>
                <w:szCs w:val="21"/>
              </w:rPr>
              <w:t xml:space="preserve">                              </w:t>
            </w:r>
          </w:p>
        </w:tc>
        <w:tc>
          <w:tcPr>
            <w:tcW w:w="0" w:type="auto"/>
            <w:vAlign w:val="center"/>
          </w:tcPr>
          <w:p w14:paraId="54851DDE" w14:textId="77777777" w:rsidR="00531E9A" w:rsidRDefault="00531E9A" w:rsidP="004605EE">
            <w:pPr>
              <w:rPr>
                <w:rFonts w:ascii="GHEA Grapalat" w:hAnsi="GHEA Grapalat" w:cs="GHEA Grapalat"/>
                <w:color w:val="000000"/>
                <w:sz w:val="21"/>
                <w:szCs w:val="21"/>
                <w:lang w:val="ru-RU" w:eastAsia="ru-RU"/>
              </w:rPr>
            </w:pPr>
          </w:p>
        </w:tc>
      </w:tr>
    </w:tbl>
    <w:p w14:paraId="1B0A4386" w14:textId="77777777" w:rsidR="00531E9A" w:rsidRDefault="00531E9A" w:rsidP="00531E9A">
      <w:pPr>
        <w:ind w:left="-142" w:firstLine="142"/>
        <w:jc w:val="center"/>
        <w:rPr>
          <w:rFonts w:ascii="GHEA Grapalat" w:hAnsi="GHEA Grapalat" w:cs="Sylfaen"/>
          <w:b/>
          <w:sz w:val="22"/>
        </w:rPr>
      </w:pPr>
    </w:p>
    <w:p w14:paraId="73CD1BA2" w14:textId="77777777" w:rsidR="00531E9A" w:rsidRDefault="00531E9A" w:rsidP="00531E9A"/>
    <w:p w14:paraId="1EA9F949" w14:textId="77777777" w:rsidR="00531E9A" w:rsidRDefault="00531E9A" w:rsidP="00531E9A"/>
    <w:p w14:paraId="79CD1A7E" w14:textId="77777777" w:rsidR="00531E9A" w:rsidRPr="0021459E" w:rsidRDefault="00531E9A" w:rsidP="00531E9A"/>
    <w:p w14:paraId="4C7E3DB9" w14:textId="77777777" w:rsidR="00531E9A" w:rsidRDefault="00531E9A" w:rsidP="00531E9A"/>
    <w:tbl>
      <w:tblPr>
        <w:tblW w:w="10080" w:type="dxa"/>
        <w:jc w:val="center"/>
        <w:tblCellSpacing w:w="7" w:type="dxa"/>
        <w:tblCellMar>
          <w:left w:w="0" w:type="dxa"/>
          <w:right w:w="0" w:type="dxa"/>
        </w:tblCellMar>
        <w:tblLook w:val="04A0" w:firstRow="1" w:lastRow="0" w:firstColumn="1" w:lastColumn="0" w:noHBand="0" w:noVBand="1"/>
      </w:tblPr>
      <w:tblGrid>
        <w:gridCol w:w="10080"/>
      </w:tblGrid>
      <w:tr w:rsidR="00403D7F" w:rsidRPr="003C22C8" w14:paraId="0B6CE3F2" w14:textId="77777777" w:rsidTr="003D2FA0">
        <w:trPr>
          <w:tblCellSpacing w:w="7" w:type="dxa"/>
          <w:jc w:val="center"/>
        </w:trPr>
        <w:tc>
          <w:tcPr>
            <w:tcW w:w="10052" w:type="dxa"/>
            <w:vAlign w:val="center"/>
          </w:tcPr>
          <w:p w14:paraId="0874FF25" w14:textId="77777777" w:rsidR="00403D7F" w:rsidRPr="003C22C8" w:rsidRDefault="00403D7F" w:rsidP="009522A3">
            <w:pPr>
              <w:rPr>
                <w:rFonts w:ascii="GHEA Grapalat" w:hAnsi="GHEA Grapalat" w:cs="GHEA Grapalat"/>
                <w:color w:val="000000"/>
                <w:sz w:val="21"/>
                <w:szCs w:val="21"/>
                <w:lang w:val="ru-RU" w:eastAsia="ru-RU"/>
              </w:rPr>
            </w:pPr>
          </w:p>
        </w:tc>
      </w:tr>
      <w:tr w:rsidR="00403D7F" w:rsidRPr="003C22C8" w14:paraId="39A742CE" w14:textId="77777777" w:rsidTr="003D2FA0">
        <w:trPr>
          <w:tblCellSpacing w:w="7" w:type="dxa"/>
          <w:jc w:val="center"/>
        </w:trPr>
        <w:tc>
          <w:tcPr>
            <w:tcW w:w="10052" w:type="dxa"/>
            <w:vAlign w:val="center"/>
          </w:tcPr>
          <w:p w14:paraId="6B71628C" w14:textId="77777777" w:rsidR="00403D7F" w:rsidRPr="00470810" w:rsidRDefault="00403D7F" w:rsidP="009522A3">
            <w:pPr>
              <w:rPr>
                <w:rFonts w:ascii="GHEA Grapalat" w:hAnsi="GHEA Grapalat" w:cs="GHEA Grapalat"/>
                <w:color w:val="000000"/>
                <w:sz w:val="21"/>
                <w:szCs w:val="21"/>
                <w:lang w:eastAsia="ru-RU"/>
              </w:rPr>
            </w:pPr>
          </w:p>
          <w:p w14:paraId="77DE986E" w14:textId="77777777" w:rsidR="00403D7F" w:rsidRPr="00470810" w:rsidRDefault="00403D7F" w:rsidP="009522A3">
            <w:pPr>
              <w:rPr>
                <w:rFonts w:ascii="GHEA Grapalat" w:hAnsi="GHEA Grapalat" w:cs="GHEA Grapalat"/>
                <w:color w:val="000000"/>
                <w:sz w:val="21"/>
                <w:szCs w:val="21"/>
                <w:lang w:eastAsia="ru-RU"/>
              </w:rPr>
            </w:pPr>
          </w:p>
          <w:p w14:paraId="318AB2AA" w14:textId="77777777" w:rsidR="00403D7F" w:rsidRPr="00470810" w:rsidRDefault="00403D7F" w:rsidP="009522A3">
            <w:pPr>
              <w:rPr>
                <w:rFonts w:ascii="GHEA Grapalat" w:hAnsi="GHEA Grapalat" w:cs="GHEA Grapalat"/>
                <w:color w:val="000000"/>
                <w:sz w:val="21"/>
                <w:szCs w:val="21"/>
                <w:lang w:eastAsia="ru-RU"/>
              </w:rPr>
            </w:pPr>
          </w:p>
          <w:p w14:paraId="30F50398" w14:textId="77777777" w:rsidR="00403D7F" w:rsidRPr="00470810" w:rsidRDefault="00403D7F" w:rsidP="009522A3">
            <w:pPr>
              <w:rPr>
                <w:rFonts w:ascii="GHEA Grapalat" w:hAnsi="GHEA Grapalat" w:cs="GHEA Grapalat"/>
                <w:color w:val="000000"/>
                <w:sz w:val="21"/>
                <w:szCs w:val="21"/>
                <w:lang w:eastAsia="ru-RU"/>
              </w:rPr>
            </w:pPr>
          </w:p>
          <w:p w14:paraId="42979DE8" w14:textId="77777777" w:rsidR="00403D7F" w:rsidRPr="00470810" w:rsidRDefault="00403D7F" w:rsidP="009522A3">
            <w:pPr>
              <w:rPr>
                <w:rFonts w:ascii="GHEA Grapalat" w:hAnsi="GHEA Grapalat" w:cs="GHEA Grapalat"/>
                <w:color w:val="000000"/>
                <w:sz w:val="21"/>
                <w:szCs w:val="21"/>
                <w:lang w:eastAsia="ru-RU"/>
              </w:rPr>
            </w:pPr>
          </w:p>
          <w:p w14:paraId="4D91B641" w14:textId="77777777" w:rsidR="00403D7F" w:rsidRPr="00470810" w:rsidRDefault="00403D7F" w:rsidP="009522A3">
            <w:pPr>
              <w:rPr>
                <w:rFonts w:ascii="GHEA Grapalat" w:hAnsi="GHEA Grapalat" w:cs="GHEA Grapalat"/>
                <w:color w:val="000000"/>
                <w:sz w:val="21"/>
                <w:szCs w:val="21"/>
                <w:lang w:eastAsia="ru-RU"/>
              </w:rPr>
            </w:pPr>
          </w:p>
          <w:p w14:paraId="6A09C7CF" w14:textId="77777777" w:rsidR="00403D7F" w:rsidRPr="00470810" w:rsidRDefault="00403D7F" w:rsidP="009522A3">
            <w:pPr>
              <w:rPr>
                <w:rFonts w:ascii="GHEA Grapalat" w:hAnsi="GHEA Grapalat" w:cs="GHEA Grapalat"/>
                <w:color w:val="000000"/>
                <w:sz w:val="21"/>
                <w:szCs w:val="21"/>
                <w:lang w:eastAsia="ru-RU"/>
              </w:rPr>
            </w:pPr>
          </w:p>
          <w:p w14:paraId="14433521" w14:textId="77777777" w:rsidR="00403D7F" w:rsidRPr="00470810" w:rsidRDefault="00403D7F" w:rsidP="009522A3">
            <w:pPr>
              <w:rPr>
                <w:rFonts w:ascii="GHEA Grapalat" w:hAnsi="GHEA Grapalat" w:cs="GHEA Grapalat"/>
                <w:color w:val="000000"/>
                <w:sz w:val="21"/>
                <w:szCs w:val="21"/>
                <w:lang w:eastAsia="ru-RU"/>
              </w:rPr>
            </w:pPr>
          </w:p>
          <w:p w14:paraId="715A0029" w14:textId="77777777" w:rsidR="00403D7F" w:rsidRPr="00470810" w:rsidRDefault="00403D7F" w:rsidP="009522A3">
            <w:pPr>
              <w:rPr>
                <w:rFonts w:ascii="GHEA Grapalat" w:hAnsi="GHEA Grapalat" w:cs="GHEA Grapalat"/>
                <w:color w:val="000000"/>
                <w:sz w:val="21"/>
                <w:szCs w:val="21"/>
                <w:lang w:eastAsia="ru-RU"/>
              </w:rPr>
            </w:pPr>
          </w:p>
          <w:p w14:paraId="24C5288C" w14:textId="77777777" w:rsidR="00403D7F" w:rsidRPr="00470810" w:rsidRDefault="00403D7F" w:rsidP="009522A3">
            <w:pPr xmlns:w="http://schemas.openxmlformats.org/wordprocessingml/2006/main">
              <w:jc w:val="right"/>
              <w:rPr>
                <w:rFonts w:ascii="GHEA Grapalat" w:hAnsi="GHEA Grapalat"/>
                <w:i/>
                <w:sz w:val="18"/>
              </w:rPr>
            </w:pPr>
            <w:bookmarkStart xmlns:w="http://schemas.openxmlformats.org/wordprocessingml/2006/main" w:id="18" w:name="_Hlk187704942"/>
            <w:bookmarkStart xmlns:w="http://schemas.openxmlformats.org/wordprocessingml/2006/main" w:id="19" w:name="_Hlk187703946"/>
            <w:r xmlns:w="http://schemas.openxmlformats.org/wordprocessingml/2006/main" w:rsidRPr="005E1F72">
              <w:rPr>
                <w:rFonts w:ascii="GHEA Grapalat" w:hAnsi="GHEA Grapalat"/>
                <w:i/>
                <w:sz w:val="18"/>
                <w:lang w:val="hy-AM"/>
              </w:rPr>
              <w:t xml:space="preserve">Appendix No. </w:t>
            </w:r>
            <w:r xmlns:w="http://schemas.openxmlformats.org/wordprocessingml/2006/main" w:rsidRPr="00470810">
              <w:rPr>
                <w:rFonts w:ascii="GHEA Grapalat" w:hAnsi="GHEA Grapalat"/>
                <w:i/>
                <w:sz w:val="18"/>
              </w:rPr>
              <w:t xml:space="preserve">4</w:t>
            </w:r>
          </w:p>
          <w:p w14:paraId="3AB13BE1" w14:textId="77777777" w:rsidR="00403D7F" w:rsidRPr="00403D7F" w:rsidRDefault="00403D7F" w:rsidP="009522A3">
            <w:pPr xmlns:w="http://schemas.openxmlformats.org/wordprocessingml/2006/main">
              <w:jc w:val="right"/>
              <w:rPr>
                <w:rFonts w:ascii="GHEA Grapalat" w:hAnsi="GHEA Grapalat" w:cs="Sylfaen"/>
                <w:i/>
                <w:sz w:val="20"/>
              </w:rPr>
            </w:pPr>
            <w:r xmlns:w="http://schemas.openxmlformats.org/wordprocessingml/2006/main" w:rsidRPr="00403D7F">
              <w:rPr>
                <w:rFonts w:ascii="GHEA Grapalat" w:hAnsi="GHEA Grapalat" w:cs="Sylfaen"/>
                <w:i/>
                <w:sz w:val="20"/>
              </w:rPr>
              <w:t xml:space="preserve">" " </w:t>
            </w:r>
            <w:proofErr xmlns:w="http://schemas.openxmlformats.org/wordprocessingml/2006/main" w:type="gramStart"/>
            <w:r xmlns:w="http://schemas.openxmlformats.org/wordprocessingml/2006/main" w:rsidRPr="00403D7F">
              <w:rPr>
                <w:rFonts w:ascii="GHEA Grapalat" w:hAnsi="GHEA Grapalat" w:cs="Sylfaen"/>
                <w:i/>
                <w:sz w:val="20"/>
              </w:rPr>
              <w:t xml:space="preserve">20 </w:t>
            </w:r>
            <w:r xmlns:w="http://schemas.openxmlformats.org/wordprocessingml/2006/main" w:rsidRPr="005E1F72">
              <w:rPr>
                <w:rFonts w:ascii="GHEA Grapalat" w:hAnsi="GHEA Grapalat" w:cs="Sylfaen"/>
                <w:i/>
                <w:sz w:val="20"/>
                <w:lang w:val="pt-BR"/>
              </w:rPr>
              <w:t xml:space="preserve">years old </w:t>
            </w:r>
            <w:proofErr xmlns:w="http://schemas.openxmlformats.org/wordprocessingml/2006/main" w:type="gramEnd"/>
            <w:r xmlns:w="http://schemas.openxmlformats.org/wordprocessingml/2006/main" w:rsidRPr="00403D7F">
              <w:rPr>
                <w:rFonts w:ascii="GHEA Grapalat" w:hAnsi="GHEA Grapalat" w:cs="Sylfaen"/>
                <w:i/>
                <w:sz w:val="20"/>
              </w:rPr>
              <w:t xml:space="preserve">. </w:t>
            </w:r>
            <w:r xmlns:w="http://schemas.openxmlformats.org/wordprocessingml/2006/main" w:rsidRPr="005E1F72">
              <w:rPr>
                <w:rFonts w:ascii="GHEA Grapalat" w:hAnsi="GHEA Grapalat" w:cs="Sylfaen"/>
                <w:i/>
                <w:sz w:val="20"/>
                <w:lang w:val="pt-BR"/>
              </w:rPr>
              <w:t xml:space="preserve">sealed</w:t>
            </w:r>
            <w:r xmlns:w="http://schemas.openxmlformats.org/wordprocessingml/2006/main" w:rsidRPr="00403D7F">
              <w:rPr>
                <w:rFonts w:ascii="GHEA Grapalat" w:hAnsi="GHEA Grapalat" w:cs="Sylfaen"/>
                <w:i/>
                <w:sz w:val="20"/>
              </w:rPr>
              <w:t xml:space="preserve"> </w:t>
            </w:r>
          </w:p>
          <w:p w14:paraId="3C530958" w14:textId="77777777" w:rsidR="00403D7F" w:rsidRPr="00403D7F" w:rsidRDefault="00403D7F" w:rsidP="009522A3">
            <w:pPr xmlns:w="http://schemas.openxmlformats.org/wordprocessingml/2006/main">
              <w:jc w:val="right"/>
              <w:rPr>
                <w:rFonts w:ascii="GHEA Grapalat" w:hAnsi="GHEA Grapalat" w:cs="Sylfaen"/>
                <w:i/>
                <w:sz w:val="20"/>
              </w:rPr>
            </w:pPr>
            <w:r xmlns:w="http://schemas.openxmlformats.org/wordprocessingml/2006/main" w:rsidRPr="00403D7F">
              <w:rPr>
                <w:rFonts w:ascii="GHEA Grapalat" w:hAnsi="GHEA Grapalat" w:cs="Sylfaen"/>
                <w:i/>
                <w:sz w:val="20"/>
              </w:rPr>
              <w:t xml:space="preserve">                      </w:t>
            </w:r>
            <w:r xmlns:w="http://schemas.openxmlformats.org/wordprocessingml/2006/main" w:rsidRPr="005E1F72">
              <w:rPr>
                <w:rFonts w:ascii="GHEA Grapalat" w:hAnsi="GHEA Grapalat" w:cs="Sylfaen"/>
                <w:i/>
                <w:sz w:val="20"/>
                <w:lang w:val="pt-BR"/>
              </w:rPr>
              <w:t xml:space="preserve">with code</w:t>
            </w:r>
            <w:r xmlns:w="http://schemas.openxmlformats.org/wordprocessingml/2006/main" w:rsidRPr="00403D7F">
              <w:rPr>
                <w:rFonts w:ascii="GHEA Grapalat" w:hAnsi="GHEA Grapalat" w:cs="Sylfaen"/>
                <w:i/>
                <w:sz w:val="20"/>
              </w:rPr>
              <w:t xml:space="preserve"> </w:t>
            </w:r>
            <w:r xmlns:w="http://schemas.openxmlformats.org/wordprocessingml/2006/main" w:rsidRPr="005E1F72">
              <w:rPr>
                <w:rFonts w:ascii="GHEA Grapalat" w:hAnsi="GHEA Grapalat" w:cs="Sylfaen"/>
                <w:i/>
                <w:sz w:val="20"/>
                <w:lang w:val="pt-BR"/>
              </w:rPr>
              <w:t xml:space="preserve">contract</w:t>
            </w:r>
          </w:p>
          <w:p w14:paraId="589A504E" w14:textId="77777777" w:rsidR="00403D7F" w:rsidRPr="00403D7F" w:rsidRDefault="00403D7F" w:rsidP="009522A3">
            <w:pPr>
              <w:tabs>
                <w:tab w:val="left" w:pos="360"/>
                <w:tab w:val="left" w:pos="540"/>
              </w:tabs>
              <w:jc w:val="center"/>
              <w:rPr>
                <w:rFonts w:ascii="Sylfaen" w:hAnsi="Sylfaen" w:cs="Sylfaen"/>
                <w:b/>
                <w:bCs/>
              </w:rPr>
            </w:pPr>
          </w:p>
          <w:p w14:paraId="3307AA49" w14:textId="77777777" w:rsidR="00403D7F" w:rsidRPr="00403D7F" w:rsidRDefault="00403D7F" w:rsidP="009522A3">
            <w:pPr>
              <w:jc w:val="right"/>
              <w:rPr>
                <w:rFonts w:ascii="GHEA Grapalat" w:hAnsi="GHEA Grapalat"/>
                <w:i/>
                <w:sz w:val="18"/>
              </w:rPr>
            </w:pPr>
          </w:p>
          <w:p w14:paraId="481C8637" w14:textId="77777777" w:rsidR="00403D7F" w:rsidRDefault="00403D7F" w:rsidP="009522A3">
            <w:pPr>
              <w:rPr>
                <w:rFonts w:ascii="GHEA Grapalat" w:hAnsi="GHEA Grapalat" w:cs="GHEA Grapalat"/>
                <w:sz w:val="22"/>
                <w:szCs w:val="22"/>
                <w:lang w:val="hy-AM"/>
              </w:rPr>
            </w:pPr>
          </w:p>
          <w:p w14:paraId="0955C1B4" w14:textId="77777777" w:rsidR="00403D7F" w:rsidRDefault="00403D7F" w:rsidP="009522A3">
            <w:pPr>
              <w:rPr>
                <w:rFonts w:ascii="GHEA Grapalat" w:hAnsi="GHEA Grapalat" w:cs="GHEA Grapalat"/>
                <w:sz w:val="22"/>
                <w:szCs w:val="22"/>
                <w:lang w:val="hy-AM"/>
              </w:rPr>
            </w:pPr>
          </w:p>
          <w:p w14:paraId="39F4C213" w14:textId="77777777" w:rsidR="00403D7F" w:rsidRDefault="00403D7F" w:rsidP="009522A3">
            <w:pPr>
              <w:rPr>
                <w:rFonts w:ascii="GHEA Grapalat" w:hAnsi="GHEA Grapalat" w:cs="GHEA Grapalat"/>
                <w:sz w:val="22"/>
                <w:szCs w:val="22"/>
                <w:lang w:val="hy-AM"/>
              </w:rPr>
            </w:pPr>
          </w:p>
          <w:p w14:paraId="7DC628C4" w14:textId="77777777" w:rsidR="00403D7F" w:rsidRDefault="00403D7F" w:rsidP="009522A3">
            <w:pPr>
              <w:rPr>
                <w:rFonts w:ascii="GHEA Grapalat" w:hAnsi="GHEA Grapalat" w:cs="GHEA Grapalat"/>
                <w:sz w:val="22"/>
                <w:szCs w:val="22"/>
                <w:lang w:val="hy-AM"/>
              </w:rPr>
            </w:pPr>
          </w:p>
          <w:p w14:paraId="3616ED8D" w14:textId="77777777" w:rsidR="00403D7F" w:rsidRPr="00635053" w:rsidRDefault="00403D7F" w:rsidP="009522A3">
            <w:pPr xmlns:w="http://schemas.openxmlformats.org/wordprocessingml/2006/main">
              <w:jc w:val="center"/>
              <w:rPr>
                <w:rFonts w:ascii="GHEA Grapalat" w:hAnsi="GHEA Grapalat" w:cs="GHEA Grapalat"/>
                <w:sz w:val="22"/>
                <w:szCs w:val="22"/>
                <w:lang w:val="hy-AM"/>
              </w:rPr>
            </w:pPr>
            <w:r xmlns:w="http://schemas.openxmlformats.org/wordprocessingml/2006/main" w:rsidRPr="00635053">
              <w:rPr>
                <w:rFonts w:ascii="GHEA Grapalat" w:hAnsi="GHEA Grapalat" w:cs="GHEA Grapalat"/>
                <w:sz w:val="22"/>
                <w:szCs w:val="22"/>
                <w:lang w:val="hy-AM"/>
              </w:rPr>
              <w:t xml:space="preserve">NOTICE</w:t>
            </w:r>
          </w:p>
          <w:p w14:paraId="28A407ED" w14:textId="77777777" w:rsidR="00403D7F" w:rsidRPr="00635053" w:rsidRDefault="00403D7F" w:rsidP="009522A3">
            <w:pPr>
              <w:jc w:val="center"/>
              <w:rPr>
                <w:rFonts w:ascii="GHEA Grapalat" w:hAnsi="GHEA Grapalat" w:cs="GHEA Grapalat"/>
                <w:sz w:val="22"/>
                <w:szCs w:val="22"/>
                <w:lang w:val="hy-AM"/>
              </w:rPr>
            </w:pPr>
          </w:p>
          <w:p w14:paraId="37D0D070" w14:textId="77777777" w:rsidR="00403D7F" w:rsidRPr="005E1F72" w:rsidRDefault="00403D7F" w:rsidP="009522A3">
            <w:pPr xmlns:w="http://schemas.openxmlformats.org/wordprocessingml/2006/main">
              <w:jc w:val="both"/>
              <w:rPr>
                <w:rFonts w:ascii="GHEA Grapalat" w:hAnsi="GHEA Grapalat" w:cs="Arial"/>
                <w:sz w:val="20"/>
                <w:szCs w:val="20"/>
                <w:lang w:val="es-ES"/>
              </w:rPr>
            </w:pPr>
            <w:r xmlns:w="http://schemas.openxmlformats.org/wordprocessingml/2006/main" w:rsidRPr="005E1F72">
              <w:rPr>
                <w:rFonts w:ascii="GHEA Grapalat" w:hAnsi="GHEA Grapalat"/>
                <w:sz w:val="22"/>
                <w:szCs w:val="22"/>
                <w:u w:val="single"/>
                <w:lang w:val="es-ES"/>
              </w:rPr>
              <w:t xml:space="preserve">                                                             </w:t>
            </w:r>
            <w:r xmlns:w="http://schemas.openxmlformats.org/wordprocessingml/2006/main" w:rsidRPr="005E1F72">
              <w:rPr>
                <w:rFonts w:ascii="GHEA Grapalat" w:hAnsi="GHEA Grapalat"/>
                <w:sz w:val="22"/>
                <w:szCs w:val="22"/>
                <w:u w:val="single"/>
                <w:lang w:val="es-ES"/>
              </w:rPr>
              <w:tab xmlns:w="http://schemas.openxmlformats.org/wordprocessingml/2006/main"/>
            </w:r>
            <w:r xmlns:w="http://schemas.openxmlformats.org/wordprocessingml/2006/main" w:rsidRPr="005E1F72">
              <w:rPr>
                <w:rFonts w:ascii="GHEA Grapalat" w:hAnsi="GHEA Grapalat"/>
                <w:sz w:val="22"/>
                <w:szCs w:val="22"/>
                <w:u w:val="single"/>
                <w:lang w:val="es-ES"/>
              </w:rPr>
              <w:tab xmlns:w="http://schemas.openxmlformats.org/wordprocessingml/2006/main"/>
            </w:r>
            <w:r xmlns:w="http://schemas.openxmlformats.org/wordprocessingml/2006/main" w:rsidRPr="005E1F72">
              <w:rPr>
                <w:rFonts w:ascii="GHEA Grapalat" w:hAnsi="GHEA Grapalat"/>
                <w:sz w:val="22"/>
                <w:szCs w:val="22"/>
                <w:u w:val="single"/>
                <w:lang w:val="es-ES"/>
              </w:rPr>
              <w:t xml:space="preserve">       </w:t>
            </w:r>
            <w:r xmlns:w="http://schemas.openxmlformats.org/wordprocessingml/2006/main" w:rsidRPr="005E1F72">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5E1F72">
              <w:rPr>
                <w:rFonts w:ascii="GHEA Grapalat" w:hAnsi="GHEA Grapalat" w:cs="Sylfaen"/>
                <w:sz w:val="20"/>
                <w:szCs w:val="20"/>
                <w:lang w:val="es-ES"/>
              </w:rPr>
              <w:t xml:space="preserve">reports</w:t>
            </w:r>
            <w:proofErr xmlns:w="http://schemas.openxmlformats.org/wordprocessingml/2006/main" w:type="spellEnd"/>
            <w:r xmlns:w="http://schemas.openxmlformats.org/wordprocessingml/2006/main" w:rsidRPr="005E1F72">
              <w:rPr>
                <w:rFonts w:ascii="GHEA Grapalat" w:hAnsi="GHEA Grapalat" w:cs="Arial"/>
                <w:sz w:val="20"/>
                <w:szCs w:val="20"/>
                <w:lang w:val="es-ES"/>
              </w:rPr>
              <w:t xml:space="preserve"> </w:t>
            </w:r>
            <w:r xmlns:w="http://schemas.openxmlformats.org/wordprocessingml/2006/main" w:rsidRPr="005E1F72">
              <w:rPr>
                <w:rFonts w:ascii="GHEA Grapalat" w:hAnsi="GHEA Grapalat" w:cs="Sylfaen"/>
                <w:sz w:val="20"/>
                <w:szCs w:val="20"/>
                <w:lang w:val="es-ES"/>
              </w:rPr>
              <w:t xml:space="preserve">That </w:t>
            </w:r>
            <w:proofErr xmlns:w="http://schemas.openxmlformats.org/wordprocessingml/2006/main" w:type="spellEnd"/>
            <w:r xmlns:w="http://schemas.openxmlformats.org/wordprocessingml/2006/main" w:rsidRPr="005E1F72">
              <w:rPr>
                <w:rFonts w:ascii="GHEA Grapalat" w:hAnsi="GHEA Grapalat" w:cs="Sylfaen"/>
                <w:sz w:val="20"/>
                <w:szCs w:val="20"/>
                <w:lang w:val="es-ES"/>
              </w:rPr>
              <w:t xml:space="preserve">is </w:t>
            </w:r>
            <w:r xmlns:w="http://schemas.openxmlformats.org/wordprocessingml/2006/main" w:rsidRPr="005E1F72">
              <w:rPr>
                <w:rFonts w:ascii="GHEA Grapalat" w:hAnsi="GHEA Grapalat" w:cs="Arial"/>
                <w:sz w:val="20"/>
                <w:szCs w:val="20"/>
                <w:lang w:val="es-ES"/>
              </w:rPr>
              <w:t xml:space="preserve">.</w:t>
            </w:r>
            <w:proofErr xmlns:w="http://schemas.openxmlformats.org/wordprocessingml/2006/main" w:type="spellStart"/>
            <w:proofErr xmlns:w="http://schemas.openxmlformats.org/wordprocessingml/2006/main" w:type="gramStart"/>
            <w:r xmlns:w="http://schemas.openxmlformats.org/wordprocessingml/2006/main" w:rsidRPr="005E1F72">
              <w:rPr>
                <w:rFonts w:ascii="GHEA Grapalat" w:hAnsi="GHEA Grapalat" w:cs="Arial"/>
                <w:sz w:val="20"/>
                <w:szCs w:val="20"/>
                <w:lang w:val="es-ES"/>
              </w:rPr>
              <w:t xml:space="preserve">​</w:t>
            </w:r>
            <w:proofErr xmlns:w="http://schemas.openxmlformats.org/wordprocessingml/2006/main" w:type="gramEnd"/>
            <w:r xmlns:w="http://schemas.openxmlformats.org/wordprocessingml/2006/main">
              <w:rPr>
                <w:rFonts w:ascii="GHEA Grapalat" w:hAnsi="GHEA Grapalat" w:cs="Arial"/>
                <w:sz w:val="20"/>
                <w:szCs w:val="20"/>
                <w:lang w:val="es-ES"/>
              </w:rPr>
              <w:t xml:space="preserve">  </w:t>
            </w:r>
          </w:p>
          <w:p w14:paraId="60D91B26" w14:textId="77777777" w:rsidR="00403D7F" w:rsidRDefault="00403D7F" w:rsidP="009522A3">
            <w:pPr xmlns:w="http://schemas.openxmlformats.org/wordprocessingml/2006/main">
              <w:jc w:val="both"/>
              <w:rPr>
                <w:rFonts w:ascii="GHEA Grapalat" w:hAnsi="GHEA Grapalat" w:cs="Arial"/>
                <w:vertAlign w:val="superscript"/>
                <w:lang w:val="es-ES"/>
              </w:rPr>
            </w:pPr>
            <w:r xmlns:w="http://schemas.openxmlformats.org/wordprocessingml/2006/main" w:rsidRPr="005E1F72">
              <w:rPr>
                <w:rFonts w:ascii="GHEA Grapalat" w:hAnsi="GHEA Grapalat"/>
                <w:vertAlign w:val="superscript"/>
                <w:lang w:val="es-ES"/>
              </w:rPr>
              <w:t xml:space="preserve">               </w:t>
            </w:r>
            <w:r xmlns:w="http://schemas.openxmlformats.org/wordprocessingml/2006/main" w:rsidRPr="005E1F72">
              <w:rPr>
                <w:rFonts w:ascii="GHEA Grapalat" w:hAnsi="GHEA Grapalat"/>
                <w:lang w:val="es-ES"/>
              </w:rPr>
              <w:t xml:space="preserve">            </w:t>
            </w:r>
            <w:proofErr xmlns:w="http://schemas.openxmlformats.org/wordprocessingml/2006/main" w:type="spellStart"/>
            <w:r xmlns:w="http://schemas.openxmlformats.org/wordprocessingml/2006/main">
              <w:rPr>
                <w:rFonts w:ascii="GHEA Grapalat" w:hAnsi="GHEA Grapalat" w:cs="Sylfaen"/>
                <w:vertAlign w:val="superscript"/>
                <w:lang w:val="es-ES"/>
              </w:rPr>
              <w:t xml:space="preserve">financial</w:t>
            </w:r>
            <w:proofErr xmlns:w="http://schemas.openxmlformats.org/wordprocessingml/2006/main" w:type="spellEnd"/>
            <w:r xmlns:w="http://schemas.openxmlformats.org/wordprocessingml/2006/main">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Pr>
                <w:rFonts w:ascii="GHEA Grapalat" w:hAnsi="GHEA Grapalat" w:cs="Sylfaen"/>
                <w:vertAlign w:val="superscript"/>
                <w:lang w:val="es-ES"/>
              </w:rPr>
              <w:t xml:space="preserve">agent</w:t>
            </w:r>
            <w:proofErr xmlns:w="http://schemas.openxmlformats.org/wordprocessingml/2006/main" w:type="spellEnd"/>
            <w:r xmlns:w="http://schemas.openxmlformats.org/wordprocessingml/2006/main" w:rsidRPr="005E1F72">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5E1F72">
              <w:rPr>
                <w:rFonts w:ascii="GHEA Grapalat" w:hAnsi="GHEA Grapalat" w:cs="Sylfaen"/>
                <w:vertAlign w:val="superscript"/>
                <w:lang w:val="es-ES"/>
              </w:rPr>
              <w:t xml:space="preserve">name</w:t>
            </w:r>
            <w:proofErr xmlns:w="http://schemas.openxmlformats.org/wordprocessingml/2006/main" w:type="spellEnd"/>
            <w:r xmlns:w="http://schemas.openxmlformats.org/wordprocessingml/2006/main" w:rsidRPr="005E1F72">
              <w:rPr>
                <w:rFonts w:ascii="GHEA Grapalat" w:hAnsi="GHEA Grapalat" w:cs="Arial"/>
                <w:vertAlign w:val="superscript"/>
                <w:lang w:val="es-ES"/>
              </w:rPr>
              <w:t xml:space="preserve"> </w:t>
            </w:r>
          </w:p>
          <w:p w14:paraId="03F35F12" w14:textId="77777777" w:rsidR="00403D7F" w:rsidRPr="005E1F72" w:rsidRDefault="00403D7F" w:rsidP="009522A3">
            <w:pPr>
              <w:jc w:val="both"/>
              <w:rPr>
                <w:rFonts w:ascii="GHEA Grapalat" w:hAnsi="GHEA Grapalat"/>
                <w:sz w:val="22"/>
                <w:szCs w:val="22"/>
                <w:vertAlign w:val="superscript"/>
                <w:lang w:val="es-ES"/>
              </w:rPr>
            </w:pPr>
          </w:p>
          <w:p w14:paraId="2A92D5FC" w14:textId="77777777" w:rsidR="00403D7F" w:rsidRPr="00E5270C" w:rsidRDefault="00403D7F" w:rsidP="00403D7F">
            <w:pPr xmlns:w="http://schemas.openxmlformats.org/wordprocessingml/2006/main">
              <w:pStyle w:val="ListParagraph"/>
              <w:numPr>
                <w:ilvl w:val="0"/>
                <w:numId w:val="51"/>
              </w:numPr>
              <w:contextualSpacing/>
              <w:jc w:val="both"/>
              <w:rPr>
                <w:rFonts w:ascii="GHEA Grapalat" w:hAnsi="GHEA Grapalat"/>
                <w:sz w:val="22"/>
                <w:szCs w:val="22"/>
                <w:u w:val="single"/>
                <w:lang w:val="es-ES"/>
              </w:rPr>
            </w:pP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cs="Sylfaen"/>
                <w:sz w:val="20"/>
                <w:szCs w:val="20"/>
                <w:lang w:val="es-ES"/>
              </w:rPr>
              <w:t xml:space="preserve">between </w:t>
            </w:r>
            <w:proofErr xmlns:w="http://schemas.openxmlformats.org/wordprocessingml/2006/main" w:type="spellEnd"/>
            <w:r xmlns:w="http://schemas.openxmlformats.org/wordprocessingml/2006/main" w:rsidRPr="00E5270C">
              <w:rPr>
                <w:rFonts w:ascii="GHEA Grapalat" w:hAnsi="GHEA Grapalat"/>
                <w:sz w:val="22"/>
                <w:szCs w:val="22"/>
                <w:lang w:val="es-ES"/>
              </w:rPr>
              <w:t xml:space="preserve">"-- </w:t>
            </w:r>
            <w:r xmlns:w="http://schemas.openxmlformats.org/wordprocessingml/2006/main" w:rsidRPr="00E5270C">
              <w:rPr>
                <w:rFonts w:ascii="GHEA Grapalat" w:hAnsi="GHEA Grapalat" w:cs="Sylfaen"/>
                <w:sz w:val="20"/>
                <w:szCs w:val="20"/>
                <w:lang w:val="es-ES"/>
              </w:rPr>
              <w:t xml:space="preserve">" </w:t>
            </w:r>
            <w:proofErr xmlns:w="http://schemas.openxmlformats.org/wordprocessingml/2006/main" w:type="gramStart"/>
            <w:r xmlns:w="http://schemas.openxmlformats.org/wordprocessingml/2006/main" w:rsidRPr="00E5270C">
              <w:rPr>
                <w:rFonts w:ascii="GHEA Grapalat" w:hAnsi="GHEA Grapalat" w:cs="Sylfaen"/>
                <w:sz w:val="20"/>
                <w:szCs w:val="20"/>
                <w:lang w:val="es-ES"/>
              </w:rPr>
              <w:t xml:space="preserve">and </w:t>
            </w:r>
            <w:r xmlns:w="http://schemas.openxmlformats.org/wordprocessingml/2006/main" w:rsidRPr="00E5270C">
              <w:rPr>
                <w:rFonts w:ascii="GHEA Grapalat" w:hAnsi="GHEA Grapalat"/>
                <w:sz w:val="22"/>
                <w:szCs w:val="22"/>
                <w:u w:val="single"/>
                <w:lang w:val="es-ES"/>
              </w:rPr>
              <w:tab xmlns:w="http://schemas.openxmlformats.org/wordprocessingml/2006/main"/>
            </w:r>
            <w:proofErr xmlns:w="http://schemas.openxmlformats.org/wordprocessingml/2006/main" w:type="gramEnd"/>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lang w:val="es-ES"/>
              </w:rPr>
              <w:t xml:space="preserve">" </w:t>
            </w:r>
            <w:r xmlns:w="http://schemas.openxmlformats.org/wordprocessingml/2006/main">
              <w:rPr>
                <w:rFonts w:ascii="GHEA Grapalat" w:hAnsi="GHEA Grapalat" w:cs="Sylfaen"/>
                <w:sz w:val="20"/>
                <w:szCs w:val="20"/>
                <w:lang w:val="es-ES"/>
              </w:rPr>
              <w:t xml:space="preserve">--" </w:t>
            </w:r>
            <w:proofErr xmlns:w="http://schemas.openxmlformats.org/wordprocessingml/2006/main" w:type="gramStart"/>
            <w:r xmlns:w="http://schemas.openxmlformats.org/wordprocessingml/2006/main" w:rsidRPr="00E5270C">
              <w:rPr>
                <w:rFonts w:ascii="GHEA Grapalat" w:hAnsi="GHEA Grapalat" w:cs="Sylfaen"/>
                <w:sz w:val="20"/>
                <w:szCs w:val="20"/>
                <w:lang w:val="es-ES"/>
              </w:rPr>
              <w:t xml:space="preserve">20 </w:t>
            </w:r>
            <w:proofErr xmlns:w="http://schemas.openxmlformats.org/wordprocessingml/2006/main" w:type="spellStart"/>
            <w:r xmlns:w="http://schemas.openxmlformats.org/wordprocessingml/2006/main" w:rsidRPr="00635053">
              <w:rPr>
                <w:rFonts w:ascii="GHEA Grapalat" w:hAnsi="GHEA Grapalat" w:cs="Sylfaen"/>
                <w:sz w:val="20"/>
                <w:szCs w:val="20"/>
                <w:lang w:val="es-ES"/>
              </w:rPr>
              <w:t xml:space="preserve">years ago </w:t>
            </w:r>
            <w:proofErr xmlns:w="http://schemas.openxmlformats.org/wordprocessingml/2006/main" w:type="gramEnd"/>
            <w:r xmlns:w="http://schemas.openxmlformats.org/wordprocessingml/2006/main" w:rsidRPr="00635053">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635053">
              <w:rPr>
                <w:rFonts w:ascii="GHEA Grapalat" w:hAnsi="GHEA Grapalat" w:cs="Sylfaen"/>
                <w:sz w:val="20"/>
                <w:szCs w:val="20"/>
                <w:lang w:val="es-ES"/>
              </w:rPr>
              <w:t xml:space="preserve">signed</w:t>
            </w:r>
            <w:proofErr xmlns:w="http://schemas.openxmlformats.org/wordprocessingml/2006/main" w:type="spellEnd"/>
          </w:p>
          <w:p w14:paraId="5E27F0F9" w14:textId="77777777" w:rsidR="00403D7F" w:rsidRPr="005E1F72" w:rsidRDefault="00403D7F" w:rsidP="009522A3">
            <w:pPr xmlns:w="http://schemas.openxmlformats.org/wordprocessingml/2006/main">
              <w:jc w:val="both"/>
              <w:rPr>
                <w:rFonts w:ascii="GHEA Grapalat" w:hAnsi="GHEA Grapalat" w:cs="Sylfaen"/>
                <w:vertAlign w:val="superscript"/>
                <w:lang w:val="es-ES"/>
              </w:rPr>
            </w:pPr>
            <w:r xmlns:w="http://schemas.openxmlformats.org/wordprocessingml/2006/main" w:rsidRPr="005E1F72">
              <w:rPr>
                <w:rFonts w:ascii="GHEA Grapalat" w:hAnsi="GHEA Grapalat" w:cs="Sylfaen"/>
                <w:vertAlign w:val="superscript"/>
                <w:lang w:val="es-ES"/>
              </w:rPr>
              <w:lastRenderedPageBreak xmlns:w="http://schemas.openxmlformats.org/wordprocessingml/2006/main"/>
            </w:r>
            <w:r xmlns:w="http://schemas.openxmlformats.org/wordprocessingml/2006/main" w:rsidRPr="005E1F72">
              <w:rPr>
                <w:rFonts w:ascii="GHEA Grapalat" w:hAnsi="GHEA Grapalat" w:cs="Sylfaen"/>
                <w:vertAlign w:val="superscript"/>
                <w:lang w:val="es-ES"/>
              </w:rPr>
              <w:t xml:space="preserve">                     </w:t>
            </w:r>
            <w:r xmlns:w="http://schemas.openxmlformats.org/wordprocessingml/2006/main">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Pr="005E1F72">
              <w:rPr>
                <w:rFonts w:ascii="GHEA Grapalat" w:hAnsi="GHEA Grapalat" w:cs="Sylfaen"/>
                <w:vertAlign w:val="superscript"/>
                <w:lang w:val="es-ES"/>
              </w:rPr>
              <w:t xml:space="preserve">name </w:t>
            </w:r>
            <w:proofErr xmlns:w="http://schemas.openxmlformats.org/wordprocessingml/2006/main" w:type="spellStart"/>
            <w:r xmlns:w="http://schemas.openxmlformats.org/wordprocessingml/2006/main">
              <w:rPr>
                <w:rFonts w:ascii="GHEA Grapalat" w:hAnsi="GHEA Grapalat" w:cs="Sylfaen"/>
                <w:vertAlign w:val="superscript"/>
                <w:lang w:val="es-ES"/>
              </w:rPr>
              <w:t xml:space="preserve">of the client, </w:t>
            </w:r>
            <w:proofErr xmlns:w="http://schemas.openxmlformats.org/wordprocessingml/2006/main" w:type="spellEnd"/>
            <w:r xmlns:w="http://schemas.openxmlformats.org/wordprocessingml/2006/main">
              <w:rPr>
                <w:rFonts w:ascii="GHEA Grapalat" w:hAnsi="GHEA Grapalat" w:cs="Sylfaen"/>
                <w:vertAlign w:val="superscript"/>
                <w:lang w:val="es-ES"/>
              </w:rPr>
              <w:t xml:space="preserve">the contractor</w:t>
            </w:r>
            <w:proofErr xmlns:w="http://schemas.openxmlformats.org/wordprocessingml/2006/main" w:type="spellEnd"/>
            <w:r xmlns:w="http://schemas.openxmlformats.org/wordprocessingml/2006/main">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Pr>
                <w:rFonts w:ascii="GHEA Grapalat" w:hAnsi="GHEA Grapalat" w:cs="Sylfaen"/>
                <w:vertAlign w:val="superscript"/>
                <w:lang w:val="es-ES"/>
              </w:rPr>
              <w:t xml:space="preserve">name</w:t>
            </w:r>
            <w:proofErr xmlns:w="http://schemas.openxmlformats.org/wordprocessingml/2006/main" w:type="spellEnd"/>
            <w:r xmlns:w="http://schemas.openxmlformats.org/wordprocessingml/2006/main">
              <w:rPr>
                <w:rFonts w:ascii="GHEA Grapalat" w:hAnsi="GHEA Grapalat" w:cs="Sylfaen"/>
                <w:vertAlign w:val="superscript"/>
                <w:lang w:val="es-ES"/>
              </w:rPr>
              <w:t xml:space="preserve"> </w:t>
            </w:r>
          </w:p>
          <w:p w14:paraId="3D5464C9" w14:textId="77777777" w:rsidR="00403D7F" w:rsidRPr="005E1F72" w:rsidRDefault="00403D7F" w:rsidP="009522A3">
            <w:pPr>
              <w:jc w:val="both"/>
              <w:rPr>
                <w:rFonts w:ascii="GHEA Grapalat" w:hAnsi="GHEA Grapalat" w:cs="Sylfaen"/>
                <w:vertAlign w:val="superscript"/>
                <w:lang w:val="es-ES"/>
              </w:rPr>
            </w:pPr>
          </w:p>
          <w:p w14:paraId="69AB552C" w14:textId="77777777" w:rsidR="00403D7F" w:rsidRPr="005E1F72" w:rsidRDefault="00403D7F" w:rsidP="009522A3">
            <w:pPr>
              <w:jc w:val="both"/>
              <w:rPr>
                <w:rFonts w:ascii="GHEA Grapalat" w:hAnsi="GHEA Grapalat"/>
                <w:sz w:val="22"/>
                <w:szCs w:val="22"/>
                <w:u w:val="single"/>
                <w:lang w:val="es-ES"/>
              </w:rPr>
            </w:pPr>
          </w:p>
          <w:p w14:paraId="6CEF773C" w14:textId="77777777" w:rsidR="00403D7F" w:rsidRDefault="00403D7F" w:rsidP="009522A3">
            <w:pPr xmlns:w="http://schemas.openxmlformats.org/wordprocessingml/2006/main">
              <w:jc w:val="both"/>
              <w:rPr>
                <w:rFonts w:ascii="GHEA Grapalat" w:hAnsi="GHEA Grapalat" w:cs="Sylfaen"/>
                <w:sz w:val="20"/>
                <w:szCs w:val="20"/>
                <w:lang w:val="es-ES"/>
              </w:rPr>
            </w:pPr>
            <w:r xmlns:w="http://schemas.openxmlformats.org/wordprocessingml/2006/main">
              <w:rPr>
                <w:rFonts w:ascii="GHEA Grapalat" w:hAnsi="GHEA Grapalat" w:cs="Sylfaen"/>
                <w:sz w:val="20"/>
                <w:szCs w:val="20"/>
                <w:lang w:val="es-ES"/>
              </w:rPr>
              <w:t xml:space="preserve"> </w:t>
            </w:r>
            <w:r xmlns:w="http://schemas.openxmlformats.org/wordprocessingml/2006/main" w:rsidRPr="005E1F72">
              <w:rPr>
                <w:rFonts w:ascii="GHEA Grapalat" w:hAnsi="GHEA Grapalat"/>
                <w:lang w:val="es-ES"/>
              </w:rPr>
              <w:t xml:space="preserve">« </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Arial"/>
                <w:sz w:val="20"/>
                <w:szCs w:val="20"/>
                <w:lang w:val="es-ES"/>
              </w:rPr>
              <w:t xml:space="preserve">------/-------- </w:t>
            </w:r>
            <w:r xmlns:w="http://schemas.openxmlformats.org/wordprocessingml/2006/main" w:rsidRPr="005E1F72">
              <w:rPr>
                <w:rFonts w:ascii="GHEA Grapalat" w:hAnsi="GHEA Grapalat"/>
                <w:lang w:val="es-ES"/>
              </w:rPr>
              <w:t xml:space="preserve">»</w:t>
            </w:r>
            <w:r xmlns:w="http://schemas.openxmlformats.org/wordprocessingml/2006/main" w:rsidRPr="005E1F7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5E1F72">
              <w:rPr>
                <w:rFonts w:ascii="GHEA Grapalat" w:hAnsi="GHEA Grapalat" w:cs="Sylfaen"/>
                <w:sz w:val="20"/>
                <w:szCs w:val="20"/>
                <w:lang w:val="es-ES"/>
              </w:rPr>
              <w:t xml:space="preserve">with code</w:t>
            </w:r>
            <w:proofErr xmlns:w="http://schemas.openxmlformats.org/wordprocessingml/2006/main" w:type="spellEnd"/>
            <w:r xmlns:w="http://schemas.openxmlformats.org/wordprocessingml/2006/main" w:rsidRPr="005E1F72">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within the framework </w:t>
            </w:r>
            <w:proofErr xmlns:w="http://schemas.openxmlformats.org/wordprocessingml/2006/main" w:type="spellEnd"/>
            <w:r xmlns:w="http://schemas.openxmlformats.org/wordprocessingml/2006/main">
              <w:rPr>
                <w:rFonts w:ascii="GHEA Grapalat" w:hAnsi="GHEA Grapalat" w:cs="Sylfaen"/>
                <w:sz w:val="20"/>
                <w:szCs w:val="20"/>
                <w:lang w:val="es-ES"/>
              </w:rPr>
              <w:t xml:space="preserve">of the contract </w:t>
            </w:r>
            <w:proofErr xmlns:w="http://schemas.openxmlformats.org/wordprocessingml/2006/main" w:type="spellEnd"/>
            <w:r xmlns:w="http://schemas.openxmlformats.org/wordprocessingml/2006/main">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hereinafter referred </w:t>
            </w:r>
            <w:proofErr xmlns:w="http://schemas.openxmlformats.org/wordprocessingml/2006/main" w:type="spellEnd"/>
            <w:r xmlns:w="http://schemas.openxmlformats.org/wordprocessingml/2006/main">
              <w:rPr>
                <w:rFonts w:ascii="GHEA Grapalat" w:hAnsi="GHEA Grapalat" w:cs="Sylfaen"/>
                <w:sz w:val="20"/>
                <w:szCs w:val="20"/>
                <w:lang w:val="es-ES"/>
              </w:rPr>
              <w:t xml:space="preserve">to as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the Contract </w:t>
            </w:r>
            <w:proofErr xmlns:w="http://schemas.openxmlformats.org/wordprocessingml/2006/main" w:type="spellEnd"/>
            <w:r xmlns:w="http://schemas.openxmlformats.org/wordprocessingml/2006/main">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between him and</w:t>
            </w:r>
          </w:p>
          <w:p w14:paraId="39BE3B79" w14:textId="77777777" w:rsidR="00403D7F" w:rsidRDefault="00403D7F" w:rsidP="009522A3">
            <w:pPr>
              <w:jc w:val="both"/>
              <w:rPr>
                <w:rFonts w:ascii="GHEA Grapalat" w:hAnsi="GHEA Grapalat" w:cs="Sylfaen"/>
                <w:sz w:val="20"/>
                <w:szCs w:val="20"/>
                <w:lang w:val="es-ES"/>
              </w:rPr>
            </w:pPr>
          </w:p>
          <w:p w14:paraId="51FC6267" w14:textId="77777777" w:rsidR="00403D7F" w:rsidRDefault="00403D7F" w:rsidP="009522A3">
            <w:pPr xmlns:w="http://schemas.openxmlformats.org/wordprocessingml/2006/main">
              <w:jc w:val="both"/>
              <w:rPr>
                <w:rFonts w:ascii="GHEA Grapalat" w:hAnsi="GHEA Grapalat" w:cs="Sylfaen"/>
                <w:sz w:val="20"/>
                <w:szCs w:val="20"/>
                <w:lang w:val="es-ES"/>
              </w:rPr>
            </w:pPr>
            <w:r xmlns:w="http://schemas.openxmlformats.org/wordprocessingml/2006/main">
              <w:rPr>
                <w:rFonts w:ascii="GHEA Grapalat" w:hAnsi="GHEA Grapalat" w:cs="Sylfaen"/>
                <w:sz w:val="20"/>
                <w:szCs w:val="20"/>
                <w:lang w:val="es-ES"/>
              </w:rPr>
              <w:t xml:space="preserve"> </w:t>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 xml:space="preserve">                     </w:t>
            </w:r>
            <w:r xmlns:w="http://schemas.openxmlformats.org/wordprocessingml/2006/main" w:rsidRPr="00E5270C">
              <w:rPr>
                <w:rFonts w:ascii="GHEA Grapalat" w:hAnsi="GHEA Grapalat" w:cs="Sylfaen"/>
                <w:sz w:val="20"/>
                <w:szCs w:val="20"/>
                <w:lang w:val="es-ES"/>
              </w:rPr>
              <w:t xml:space="preserve">Between </w:t>
            </w:r>
            <w:proofErr xmlns:w="http://schemas.openxmlformats.org/wordprocessingml/2006/main" w:type="spellStart"/>
            <w:proofErr xmlns:w="http://schemas.openxmlformats.org/wordprocessingml/2006/main" w:type="gramStart"/>
            <w:r xmlns:w="http://schemas.openxmlformats.org/wordprocessingml/2006/main" w:rsidRPr="00E5270C">
              <w:rPr>
                <w:rFonts w:ascii="GHEA Grapalat" w:hAnsi="GHEA Grapalat"/>
                <w:sz w:val="22"/>
                <w:szCs w:val="22"/>
                <w:lang w:val="es-ES"/>
              </w:rPr>
              <w:t xml:space="preserve">" </w:t>
            </w:r>
            <w:r xmlns:w="http://schemas.openxmlformats.org/wordprocessingml/2006/main">
              <w:rPr>
                <w:rFonts w:ascii="GHEA Grapalat" w:hAnsi="GHEA Grapalat" w:cs="Sylfaen"/>
                <w:sz w:val="20"/>
                <w:szCs w:val="20"/>
                <w:lang w:val="es-ES"/>
              </w:rPr>
              <w:t xml:space="preserve">-- </w:t>
            </w:r>
            <w:proofErr xmlns:w="http://schemas.openxmlformats.org/wordprocessingml/2006/main" w:type="spellEnd"/>
            <w:r xmlns:w="http://schemas.openxmlformats.org/wordprocessingml/2006/main">
              <w:rPr>
                <w:rFonts w:ascii="GHEA Grapalat" w:hAnsi="GHEA Grapalat" w:cs="Sylfaen"/>
                <w:sz w:val="20"/>
                <w:szCs w:val="20"/>
                <w:lang w:val="es-ES"/>
              </w:rPr>
              <w:t xml:space="preserve">" </w:t>
            </w:r>
            <w:proofErr xmlns:w="http://schemas.openxmlformats.org/wordprocessingml/2006/main" w:type="gramStart"/>
            <w:r xmlns:w="http://schemas.openxmlformats.org/wordprocessingml/2006/main" w:rsidRPr="00635053">
              <w:rPr>
                <w:rFonts w:ascii="GHEA Grapalat" w:hAnsi="GHEA Grapalat" w:cs="Sylfaen"/>
                <w:sz w:val="20"/>
                <w:szCs w:val="20"/>
                <w:lang w:val="es-ES"/>
              </w:rPr>
              <w:t xml:space="preserve">20</w:t>
            </w:r>
            <w:proofErr xmlns:w="http://schemas.openxmlformats.org/wordprocessingml/2006/main" w:type="gramEnd"/>
            <w:r xmlns:w="http://schemas.openxmlformats.org/wordprocessingml/2006/main">
              <w:rPr>
                <w:rFonts w:ascii="GHEA Grapalat" w:hAnsi="GHEA Grapalat" w:cs="Sylfaen"/>
                <w:sz w:val="20"/>
                <w:szCs w:val="20"/>
                <w:lang w:val="es-ES"/>
              </w:rPr>
              <w:t xml:space="preserve">​</w:t>
            </w:r>
            <w:proofErr xmlns:w="http://schemas.openxmlformats.org/wordprocessingml/2006/main" w:type="spellEnd"/>
            <w:r xmlns:w="http://schemas.openxmlformats.org/wordprocessingml/2006/main">
              <w:rPr>
                <w:rFonts w:ascii="GHEA Grapalat" w:hAnsi="GHEA Grapalat" w:cs="Sylfaen"/>
                <w:sz w:val="20"/>
                <w:szCs w:val="20"/>
                <w:lang w:val="es-ES"/>
              </w:rPr>
              <w:t xml:space="preserve">​</w:t>
            </w:r>
            <w:proofErr xmlns:w="http://schemas.openxmlformats.org/wordprocessingml/2006/main" w:type="gramEnd"/>
            <w:r xmlns:w="http://schemas.openxmlformats.org/wordprocessingml/2006/main">
              <w:rPr>
                <w:rFonts w:ascii="GHEA Grapalat" w:hAnsi="GHEA Grapalat" w:cs="Sylfaen"/>
                <w:sz w:val="20"/>
                <w:szCs w:val="20"/>
                <w:lang w:val="es-ES"/>
              </w:rPr>
              <w:t xml:space="preserve">​</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signed </w:t>
            </w:r>
            <w:proofErr xmlns:w="http://schemas.openxmlformats.org/wordprocessingml/2006/main" w:type="spellEnd"/>
            <w:r xmlns:w="http://schemas.openxmlformats.org/wordprocessingml/2006/main" w:rsidRPr="005E1F72">
              <w:rPr>
                <w:rFonts w:ascii="GHEA Grapalat" w:hAnsi="GHEA Grapalat"/>
                <w:lang w:val="es-ES"/>
              </w:rPr>
              <w:t xml:space="preserve">" </w:t>
            </w:r>
            <w:r xmlns:w="http://schemas.openxmlformats.org/wordprocessingml/2006/main" w:rsidRPr="005E1F72">
              <w:rPr>
                <w:rFonts w:ascii="GHEA Grapalat" w:hAnsi="GHEA Grapalat"/>
                <w:sz w:val="20"/>
                <w:szCs w:val="20"/>
                <w:lang w:val="es-ES"/>
              </w:rPr>
              <w:t xml:space="preserve">--- </w:t>
            </w:r>
            <w:r xmlns:w="http://schemas.openxmlformats.org/wordprocessingml/2006/main">
              <w:rPr>
                <w:rFonts w:ascii="GHEA Grapalat" w:hAnsi="GHEA Grapalat" w:cs="Sylfaen"/>
                <w:sz w:val="20"/>
                <w:szCs w:val="20"/>
                <w:lang w:val="es-ES"/>
              </w:rPr>
              <w:t xml:space="preserve">------------------ </w:t>
            </w:r>
            <w:r xmlns:w="http://schemas.openxmlformats.org/wordprocessingml/2006/main" w:rsidRPr="005E1F72">
              <w:rPr>
                <w:rFonts w:ascii="GHEA Grapalat" w:hAnsi="GHEA Grapalat"/>
                <w:lang w:val="es-ES"/>
              </w:rPr>
              <w:t xml:space="preserve">"</w:t>
            </w:r>
            <w:r xmlns:w="http://schemas.openxmlformats.org/wordprocessingml/2006/main">
              <w:rPr>
                <w:rFonts w:ascii="GHEA Grapalat" w:hAnsi="GHEA Grapalat" w:cs="Sylfaen"/>
                <w:sz w:val="20"/>
                <w:szCs w:val="20"/>
                <w:lang w:val="es-ES"/>
              </w:rPr>
              <w:t xml:space="preserve">​</w:t>
            </w:r>
            <w:r xmlns:w="http://schemas.openxmlformats.org/wordprocessingml/2006/main" w:rsidRPr="008A06CD">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5E1F72">
              <w:rPr>
                <w:rFonts w:ascii="GHEA Grapalat" w:hAnsi="GHEA Grapalat" w:cs="Sylfaen"/>
                <w:sz w:val="20"/>
                <w:szCs w:val="20"/>
                <w:lang w:val="es-ES"/>
              </w:rPr>
              <w:t xml:space="preserve">with code</w:t>
            </w:r>
            <w:proofErr xmlns:w="http://schemas.openxmlformats.org/wordprocessingml/2006/main" w:type="spellEnd"/>
            <w:r xmlns:w="http://schemas.openxmlformats.org/wordprocessingml/2006/main" w:rsidRPr="008A06CD">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factoring</w:t>
            </w:r>
            <w:proofErr xmlns:w="http://schemas.openxmlformats.org/wordprocessingml/2006/main" w:type="spellEnd"/>
            <w:r xmlns:w="http://schemas.openxmlformats.org/wordprocessingml/2006/main" w:rsidRPr="008A06CD">
              <w:rPr>
                <w:rFonts w:ascii="GHEA Grapalat" w:hAnsi="GHEA Grapalat" w:cs="Sylfaen"/>
                <w:sz w:val="20"/>
                <w:szCs w:val="20"/>
                <w:lang w:val="es-ES"/>
              </w:rPr>
              <w:t xml:space="preserve"> </w:t>
            </w:r>
          </w:p>
          <w:p w14:paraId="5A57F444" w14:textId="77777777" w:rsidR="00403D7F" w:rsidRDefault="00403D7F" w:rsidP="009522A3">
            <w:pPr xmlns:w="http://schemas.openxmlformats.org/wordprocessingml/2006/main">
              <w:jc w:val="both"/>
              <w:rPr>
                <w:rFonts w:ascii="GHEA Grapalat" w:hAnsi="GHEA Grapalat" w:cs="Sylfaen"/>
                <w:sz w:val="20"/>
                <w:szCs w:val="20"/>
                <w:lang w:val="es-ES"/>
              </w:rPr>
            </w:pPr>
            <w:r xmlns:w="http://schemas.openxmlformats.org/wordprocessingml/2006/main">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Pr>
                <w:rFonts w:ascii="GHEA Grapalat" w:hAnsi="GHEA Grapalat" w:cs="Sylfaen"/>
                <w:vertAlign w:val="superscript"/>
                <w:lang w:val="es-ES"/>
              </w:rPr>
              <w:t xml:space="preserve">performer</w:t>
            </w:r>
            <w:proofErr xmlns:w="http://schemas.openxmlformats.org/wordprocessingml/2006/main" w:type="spellEnd"/>
            <w:r xmlns:w="http://schemas.openxmlformats.org/wordprocessingml/2006/main">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Pr>
                <w:rFonts w:ascii="GHEA Grapalat" w:hAnsi="GHEA Grapalat" w:cs="Sylfaen"/>
                <w:vertAlign w:val="superscript"/>
                <w:lang w:val="es-ES"/>
              </w:rPr>
              <w:t xml:space="preserve">name</w:t>
            </w:r>
            <w:proofErr xmlns:w="http://schemas.openxmlformats.org/wordprocessingml/2006/main" w:type="spellEnd"/>
          </w:p>
          <w:p w14:paraId="7B42AF4A" w14:textId="77777777" w:rsidR="00403D7F" w:rsidRDefault="00403D7F" w:rsidP="009522A3">
            <w:pPr xmlns:w="http://schemas.openxmlformats.org/wordprocessingml/2006/main">
              <w:jc w:val="both"/>
              <w:rPr>
                <w:rFonts w:ascii="GHEA Grapalat" w:hAnsi="GHEA Grapalat" w:cs="Sylfaen"/>
                <w:sz w:val="20"/>
                <w:szCs w:val="20"/>
                <w:lang w:val="es-ES"/>
              </w:rPr>
            </w:pPr>
            <w:proofErr xmlns:w="http://schemas.openxmlformats.org/wordprocessingml/2006/main" w:type="spellStart"/>
            <w:r xmlns:w="http://schemas.openxmlformats.org/wordprocessingml/2006/main">
              <w:rPr>
                <w:rFonts w:ascii="GHEA Grapalat" w:hAnsi="GHEA Grapalat" w:cs="Sylfaen"/>
                <w:sz w:val="20"/>
                <w:szCs w:val="20"/>
                <w:lang w:val="es-ES"/>
              </w:rPr>
              <w:t xml:space="preserve">the contract </w:t>
            </w:r>
            <w:proofErr xmlns:w="http://schemas.openxmlformats.org/wordprocessingml/2006/main" w:type="spellEnd"/>
            <w:r xmlns:w="http://schemas.openxmlformats.org/wordprocessingml/2006/main">
              <w:rPr>
                <w:rFonts w:ascii="GHEA Grapalat" w:hAnsi="GHEA Grapalat" w:cs="Sylfaen"/>
                <w:sz w:val="20"/>
                <w:szCs w:val="20"/>
                <w:lang w:val="es-ES"/>
              </w:rPr>
              <w:t xml:space="preserve">,</w:t>
            </w:r>
          </w:p>
          <w:p w14:paraId="484B9AE0" w14:textId="77777777" w:rsidR="00403D7F" w:rsidRDefault="00403D7F" w:rsidP="009522A3">
            <w:pPr>
              <w:jc w:val="both"/>
              <w:rPr>
                <w:rFonts w:ascii="GHEA Grapalat" w:hAnsi="GHEA Grapalat" w:cs="Sylfaen"/>
                <w:sz w:val="20"/>
                <w:szCs w:val="20"/>
                <w:lang w:val="es-ES"/>
              </w:rPr>
            </w:pPr>
          </w:p>
          <w:p w14:paraId="178159EC" w14:textId="77777777" w:rsidR="00403D7F" w:rsidRPr="00E5270C" w:rsidRDefault="00403D7F" w:rsidP="00403D7F">
            <w:pPr xmlns:w="http://schemas.openxmlformats.org/wordprocessingml/2006/main">
              <w:pStyle w:val="ListParagraph"/>
              <w:numPr>
                <w:ilvl w:val="0"/>
                <w:numId w:val="51"/>
              </w:numPr>
              <w:contextualSpacing/>
              <w:jc w:val="both"/>
              <w:rPr>
                <w:rFonts w:ascii="GHEA Grapalat" w:hAnsi="GHEA Grapalat" w:cs="Sylfaen"/>
                <w:sz w:val="20"/>
                <w:szCs w:val="20"/>
                <w:lang w:val="es-ES"/>
              </w:rPr>
            </w:pPr>
            <w:proofErr xmlns:w="http://schemas.openxmlformats.org/wordprocessingml/2006/main" w:type="spellStart"/>
            <w:r xmlns:w="http://schemas.openxmlformats.org/wordprocessingml/2006/main">
              <w:rPr>
                <w:rFonts w:ascii="GHEA Grapalat" w:hAnsi="GHEA Grapalat" w:cs="Sylfaen"/>
                <w:sz w:val="20"/>
                <w:szCs w:val="20"/>
                <w:lang w:val="es-ES"/>
              </w:rPr>
              <w:t xml:space="preserve">agrees with </w:t>
            </w:r>
            <w:proofErr xmlns:w="http://schemas.openxmlformats.org/wordprocessingml/2006/main" w:type="spellEnd"/>
            <w:r xmlns:w="http://schemas.openxmlformats.org/wordprocessingml/2006/main">
              <w:rPr>
                <w:rFonts w:ascii="GHEA Grapalat" w:hAnsi="GHEA Grapalat" w:cs="Sylfaen"/>
                <w:sz w:val="20"/>
                <w:szCs w:val="20"/>
                <w:lang w:val="es-ES"/>
              </w:rPr>
              <w:t xml:space="preserve">clause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7.12 </w:t>
            </w:r>
            <w:proofErr xmlns:w="http://schemas.openxmlformats.org/wordprocessingml/2006/main" w:type="spellEnd"/>
            <w:r xmlns:w="http://schemas.openxmlformats.org/wordprocessingml/2006/main">
              <w:rPr>
                <w:rFonts w:ascii="GHEA Grapalat" w:hAnsi="GHEA Grapalat" w:cs="Sylfaen"/>
                <w:sz w:val="20"/>
                <w:szCs w:val="20"/>
                <w:lang w:val="es-ES"/>
              </w:rPr>
              <w:t xml:space="preserve">of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the Agreement</w:t>
            </w:r>
            <w:proofErr xmlns:w="http://schemas.openxmlformats.org/wordprocessingml/2006/main" w:type="spellEnd"/>
            <w:r xmlns:w="http://schemas.openxmlformats.org/wordprocessingml/2006/main">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defined</w:t>
            </w:r>
            <w:proofErr xmlns:w="http://schemas.openxmlformats.org/wordprocessingml/2006/main" w:type="spellEnd"/>
            <w:r xmlns:w="http://schemas.openxmlformats.org/wordprocessingml/2006/main">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requirements </w:t>
            </w:r>
            <w:proofErr xmlns:w="http://schemas.openxmlformats.org/wordprocessingml/2006/main" w:type="spellEnd"/>
            <w:r xmlns:w="http://schemas.openxmlformats.org/wordprocessingml/2006/main">
              <w:rPr>
                <w:rFonts w:ascii="GHEA Grapalat" w:hAnsi="GHEA Grapalat" w:cs="Sylfaen"/>
                <w:sz w:val="20"/>
                <w:szCs w:val="20"/>
                <w:lang w:val="es-ES"/>
              </w:rPr>
              <w:t xml:space="preserve">.</w:t>
            </w:r>
          </w:p>
          <w:p w14:paraId="58635E57" w14:textId="77777777" w:rsidR="00403D7F" w:rsidRPr="00513F14" w:rsidRDefault="00403D7F" w:rsidP="009522A3">
            <w:pPr>
              <w:jc w:val="center"/>
              <w:rPr>
                <w:rFonts w:ascii="GHEA Grapalat" w:hAnsi="GHEA Grapalat" w:cs="GHEA Grapalat"/>
                <w:sz w:val="22"/>
                <w:szCs w:val="22"/>
                <w:lang w:val="es-ES"/>
              </w:rPr>
            </w:pPr>
          </w:p>
          <w:p w14:paraId="772724DD" w14:textId="77777777" w:rsidR="00403D7F" w:rsidRDefault="00403D7F" w:rsidP="009522A3">
            <w:pPr>
              <w:ind w:firstLine="709"/>
              <w:jc w:val="both"/>
              <w:rPr>
                <w:lang w:val="es-ES"/>
              </w:rPr>
            </w:pPr>
          </w:p>
          <w:p w14:paraId="33BE3CC1" w14:textId="77777777" w:rsidR="00403D7F" w:rsidRDefault="00403D7F" w:rsidP="009522A3">
            <w:pPr>
              <w:ind w:firstLine="709"/>
              <w:jc w:val="both"/>
              <w:rPr>
                <w:lang w:val="es-ES"/>
              </w:rPr>
            </w:pPr>
          </w:p>
          <w:p w14:paraId="242D855E" w14:textId="77777777" w:rsidR="00403D7F" w:rsidRDefault="00403D7F" w:rsidP="009522A3">
            <w:pPr>
              <w:ind w:firstLine="709"/>
              <w:jc w:val="both"/>
              <w:rPr>
                <w:lang w:val="es-ES"/>
              </w:rPr>
            </w:pPr>
          </w:p>
          <w:p w14:paraId="0162250B" w14:textId="77777777" w:rsidR="00403D7F" w:rsidRDefault="00403D7F" w:rsidP="009522A3">
            <w:pPr>
              <w:ind w:firstLine="709"/>
              <w:jc w:val="both"/>
              <w:rPr>
                <w:lang w:val="es-ES"/>
              </w:rPr>
            </w:pPr>
          </w:p>
          <w:p w14:paraId="2D33CBD2" w14:textId="77777777" w:rsidR="00403D7F" w:rsidRPr="009A5836" w:rsidRDefault="00403D7F" w:rsidP="009522A3">
            <w:pPr xmlns:w="http://schemas.openxmlformats.org/wordprocessingml/2006/main">
              <w:ind w:left="720" w:firstLine="720"/>
              <w:jc w:val="both"/>
              <w:rPr>
                <w:rFonts w:ascii="GHEA Grapalat" w:hAnsi="GHEA Grapalat"/>
                <w:sz w:val="20"/>
                <w:lang w:val="hy-AM"/>
              </w:rPr>
            </w:pPr>
            <w:r xmlns:w="http://schemas.openxmlformats.org/wordprocessingml/2006/main" w:rsidRPr="00E5270C">
              <w:rPr>
                <w:rFonts w:ascii="GHEA Grapalat" w:hAnsi="GHEA Grapalat"/>
                <w:sz w:val="20"/>
                <w:lang w:val="es-ES"/>
              </w:rPr>
              <w:t xml:space="preserve">     </w:t>
            </w:r>
            <w:r xmlns:w="http://schemas.openxmlformats.org/wordprocessingml/2006/main" w:rsidRPr="009A5836">
              <w:rPr>
                <w:rFonts w:ascii="GHEA Grapalat" w:hAnsi="GHEA Grapalat"/>
                <w:sz w:val="20"/>
                <w:lang w:val="hy-AM"/>
              </w:rPr>
              <w:t xml:space="preserve">___________________________________________</w:t>
            </w:r>
            <w:r xmlns:w="http://schemas.openxmlformats.org/wordprocessingml/2006/main" w:rsidRPr="009A5836">
              <w:rPr>
                <w:rFonts w:ascii="GHEA Grapalat" w:hAnsi="GHEA Grapalat"/>
                <w:sz w:val="20"/>
                <w:lang w:val="hy-AM"/>
              </w:rPr>
              <w:tab xmlns:w="http://schemas.openxmlformats.org/wordprocessingml/2006/main"/>
            </w:r>
            <w:r xmlns:w="http://schemas.openxmlformats.org/wordprocessingml/2006/main" w:rsidRPr="009A5836">
              <w:rPr>
                <w:rFonts w:ascii="GHEA Grapalat" w:hAnsi="GHEA Grapalat"/>
                <w:sz w:val="20"/>
                <w:lang w:val="hy-AM"/>
              </w:rPr>
              <w:t xml:space="preserve">                </w:t>
            </w:r>
            <w:r xmlns:w="http://schemas.openxmlformats.org/wordprocessingml/2006/main" w:rsidRPr="00E5270C">
              <w:rPr>
                <w:rFonts w:ascii="GHEA Grapalat" w:hAnsi="GHEA Grapalat"/>
                <w:sz w:val="20"/>
                <w:lang w:val="es-ES"/>
              </w:rPr>
              <w:t xml:space="preserve">       </w:t>
            </w:r>
            <w:r xmlns:w="http://schemas.openxmlformats.org/wordprocessingml/2006/main" w:rsidRPr="009A5836">
              <w:rPr>
                <w:rFonts w:ascii="GHEA Grapalat" w:hAnsi="GHEA Grapalat"/>
                <w:sz w:val="20"/>
                <w:lang w:val="hy-AM"/>
              </w:rPr>
              <w:t xml:space="preserve">_____________</w:t>
            </w:r>
          </w:p>
          <w:p w14:paraId="371F134E" w14:textId="77777777" w:rsidR="00403D7F" w:rsidRDefault="00403D7F" w:rsidP="009522A3">
            <w:pPr xmlns:w="http://schemas.openxmlformats.org/wordprocessingml/2006/main">
              <w:jc w:val="both"/>
              <w:rPr>
                <w:rFonts w:ascii="GHEA Grapalat" w:hAnsi="GHEA Grapalat"/>
                <w:sz w:val="20"/>
                <w:vertAlign w:val="superscript"/>
                <w:lang w:val="hy-AM"/>
              </w:rPr>
            </w:pPr>
            <w:r xmlns:w="http://schemas.openxmlformats.org/wordprocessingml/2006/main" w:rsidRPr="009A5836">
              <w:rPr>
                <w:rFonts w:ascii="GHEA Grapalat" w:hAnsi="GHEA Grapalat"/>
                <w:sz w:val="20"/>
                <w:vertAlign w:val="superscript"/>
                <w:lang w:val="hy-AM"/>
              </w:rPr>
              <w:t xml:space="preserve">name of the financial agent (position of the manager, first name and last name)</w:t>
            </w:r>
          </w:p>
          <w:p w14:paraId="3E345869" w14:textId="77777777" w:rsidR="00403D7F" w:rsidRPr="009A5836" w:rsidRDefault="00403D7F" w:rsidP="009522A3">
            <w:pPr xmlns:w="http://schemas.openxmlformats.org/wordprocessingml/2006/main">
              <w:jc w:val="both"/>
              <w:rPr>
                <w:rFonts w:ascii="GHEA Grapalat" w:hAnsi="GHEA Grapalat"/>
                <w:sz w:val="20"/>
                <w:vertAlign w:val="superscript"/>
                <w:lang w:val="hy-AM"/>
              </w:rPr>
            </w:pPr>
            <w:r xmlns:w="http://schemas.openxmlformats.org/wordprocessingml/2006/main" w:rsidRPr="00A646D3">
              <w:rPr>
                <w:rFonts w:ascii="GHEA Grapalat" w:hAnsi="GHEA Grapalat"/>
                <w:sz w:val="20"/>
                <w:vertAlign w:val="superscript"/>
                <w:lang w:val="hy-AM"/>
              </w:rPr>
              <w:t xml:space="preserve">signature</w:t>
            </w:r>
            <w:r xmlns:w="http://schemas.openxmlformats.org/wordprocessingml/2006/main" w:rsidRPr="009A5836">
              <w:rPr>
                <w:rFonts w:ascii="GHEA Grapalat" w:hAnsi="GHEA Grapalat"/>
                <w:sz w:val="20"/>
                <w:vertAlign w:val="superscript"/>
                <w:lang w:val="hy-AM"/>
              </w:rPr>
              <w:tab xmlns:w="http://schemas.openxmlformats.org/wordprocessingml/2006/main"/>
            </w:r>
          </w:p>
          <w:p w14:paraId="793097CC" w14:textId="77777777" w:rsidR="00403D7F" w:rsidRPr="009A5836" w:rsidRDefault="00403D7F" w:rsidP="009522A3">
            <w:pPr xmlns:w="http://schemas.openxmlformats.org/wordprocessingml/2006/main">
              <w:jc w:val="right"/>
              <w:rPr>
                <w:rFonts w:ascii="GHEA Grapalat" w:hAnsi="GHEA Grapalat"/>
                <w:sz w:val="20"/>
                <w:lang w:val="hy-AM"/>
              </w:rPr>
            </w:pPr>
            <w:r xmlns:w="http://schemas.openxmlformats.org/wordprocessingml/2006/main" w:rsidRPr="009A5836">
              <w:rPr>
                <w:rFonts w:ascii="GHEA Grapalat" w:hAnsi="GHEA Grapalat"/>
                <w:sz w:val="20"/>
                <w:lang w:val="hy-AM"/>
              </w:rPr>
              <w:t xml:space="preserve">    </w:t>
            </w:r>
          </w:p>
          <w:p w14:paraId="583C5D47" w14:textId="77777777" w:rsidR="00403D7F" w:rsidRDefault="00403D7F" w:rsidP="009522A3">
            <w:pPr xmlns:w="http://schemas.openxmlformats.org/wordprocessingml/2006/main">
              <w:jc w:val="center"/>
              <w:rPr>
                <w:rFonts w:ascii="GHEA Grapalat" w:hAnsi="GHEA Grapalat" w:cs="Sylfaen"/>
                <w:sz w:val="16"/>
                <w:szCs w:val="16"/>
                <w:lang w:val="es-ES"/>
              </w:rPr>
            </w:pPr>
            <w:r xmlns:w="http://schemas.openxmlformats.org/wordprocessingml/2006/main">
              <w:rPr>
                <w:rFonts w:ascii="GHEA Grapalat" w:hAnsi="GHEA Grapalat"/>
                <w:sz w:val="20"/>
              </w:rPr>
              <w:t xml:space="preserve">                                                                                                      </w:t>
            </w:r>
            <w:r xmlns:w="http://schemas.openxmlformats.org/wordprocessingml/2006/main" w:rsidRPr="009A5836">
              <w:rPr>
                <w:rFonts w:ascii="GHEA Grapalat" w:hAnsi="GHEA Grapalat"/>
                <w:sz w:val="20"/>
                <w:lang w:val="hy-AM"/>
              </w:rPr>
              <w:t xml:space="preserve">K. T.</w:t>
            </w:r>
            <w:r xmlns:w="http://schemas.openxmlformats.org/wordprocessingml/2006/main" w:rsidRPr="00A646D3">
              <w:rPr>
                <w:rFonts w:ascii="GHEA Grapalat" w:hAnsi="GHEA Grapalat" w:cs="Sylfaen"/>
                <w:sz w:val="20"/>
                <w:szCs w:val="20"/>
                <w:lang w:val="es-ES"/>
              </w:rPr>
              <w:t xml:space="preserve"> </w:t>
            </w:r>
            <w:r xmlns:w="http://schemas.openxmlformats.org/wordprocessingml/2006/main" w:rsidRPr="00211202">
              <w:rPr>
                <w:rFonts w:ascii="GHEA Grapalat" w:hAnsi="GHEA Grapalat" w:cs="Sylfaen"/>
                <w:sz w:val="16"/>
                <w:szCs w:val="16"/>
                <w:lang w:val="es-ES"/>
              </w:rPr>
              <w:t xml:space="preserve">( if </w:t>
            </w:r>
            <w:proofErr xmlns:w="http://schemas.openxmlformats.org/wordprocessingml/2006/main" w:type="spellStart"/>
            <w:r xmlns:w="http://schemas.openxmlformats.org/wordprocessingml/2006/main">
              <w:rPr>
                <w:rFonts w:ascii="GHEA Grapalat" w:hAnsi="GHEA Grapalat" w:cs="Sylfaen"/>
                <w:sz w:val="16"/>
                <w:szCs w:val="16"/>
                <w:lang w:val="es-ES"/>
              </w:rPr>
              <w:t xml:space="preserve">available </w:t>
            </w:r>
            <w:proofErr xmlns:w="http://schemas.openxmlformats.org/wordprocessingml/2006/main" w:type="spellEnd"/>
            <w:r xmlns:w="http://schemas.openxmlformats.org/wordprocessingml/2006/main" w:rsidRPr="00211202">
              <w:rPr>
                <w:rFonts w:ascii="GHEA Grapalat" w:hAnsi="GHEA Grapalat" w:cs="Sylfaen"/>
                <w:sz w:val="16"/>
                <w:szCs w:val="16"/>
                <w:lang w:val="es-ES"/>
              </w:rPr>
              <w:t xml:space="preserve">)</w:t>
            </w:r>
          </w:p>
          <w:p w14:paraId="1ED3437D" w14:textId="77777777" w:rsidR="00403D7F" w:rsidRDefault="00403D7F" w:rsidP="009522A3">
            <w:pPr xmlns:w="http://schemas.openxmlformats.org/wordprocessingml/2006/main">
              <w:jc w:val="center"/>
              <w:rPr>
                <w:rFonts w:ascii="GHEA Grapalat" w:hAnsi="GHEA Grapalat" w:cs="Sylfaen"/>
                <w:sz w:val="16"/>
                <w:szCs w:val="16"/>
                <w:lang w:val="es-ES"/>
              </w:rPr>
            </w:pPr>
            <w:r xmlns:w="http://schemas.openxmlformats.org/wordprocessingml/2006/main">
              <w:rPr>
                <w:rFonts w:ascii="GHEA Grapalat" w:hAnsi="GHEA Grapalat" w:cs="Sylfaen"/>
                <w:sz w:val="16"/>
                <w:szCs w:val="16"/>
                <w:lang w:val="es-ES"/>
              </w:rPr>
              <w:t xml:space="preserve">                                               </w:t>
            </w:r>
          </w:p>
          <w:p w14:paraId="29D0CBF5" w14:textId="77777777" w:rsidR="00403D7F" w:rsidRDefault="00403D7F" w:rsidP="009522A3">
            <w:pPr>
              <w:jc w:val="center"/>
              <w:rPr>
                <w:rFonts w:ascii="GHEA Grapalat" w:hAnsi="GHEA Grapalat" w:cs="Sylfaen"/>
                <w:sz w:val="16"/>
                <w:szCs w:val="16"/>
                <w:lang w:val="es-ES"/>
              </w:rPr>
            </w:pPr>
          </w:p>
          <w:p w14:paraId="4A2D3CA9" w14:textId="77777777" w:rsidR="00403D7F" w:rsidRPr="009A5836" w:rsidRDefault="00403D7F" w:rsidP="009522A3">
            <w:pPr xmlns:w="http://schemas.openxmlformats.org/wordprocessingml/2006/main">
              <w:jc w:val="right"/>
              <w:rPr>
                <w:rFonts w:ascii="GHEA Grapalat" w:hAnsi="GHEA Grapalat"/>
                <w:sz w:val="20"/>
                <w:lang w:val="hy-AM"/>
              </w:rPr>
            </w:pPr>
            <w:r xmlns:w="http://schemas.openxmlformats.org/wordprocessingml/2006/main" w:rsidRPr="00635053">
              <w:rPr>
                <w:rFonts w:ascii="GHEA Grapalat" w:hAnsi="GHEA Grapalat" w:cs="Sylfaen"/>
                <w:sz w:val="20"/>
                <w:szCs w:val="20"/>
                <w:lang w:val="es-ES"/>
              </w:rPr>
              <w:t xml:space="preserve">"--" </w:t>
            </w:r>
            <w:proofErr xmlns:w="http://schemas.openxmlformats.org/wordprocessingml/2006/main" w:type="gramStart"/>
            <w:r xmlns:w="http://schemas.openxmlformats.org/wordprocessingml/2006/main" w:rsidRPr="00635053">
              <w:rPr>
                <w:rFonts w:ascii="GHEA Grapalat" w:hAnsi="GHEA Grapalat" w:cs="Sylfaen"/>
                <w:sz w:val="20"/>
                <w:szCs w:val="20"/>
                <w:lang w:val="es-ES"/>
              </w:rPr>
              <w:t xml:space="preserve">20 years </w:t>
            </w:r>
            <w:proofErr xmlns:w="http://schemas.openxmlformats.org/wordprocessingml/2006/main" w:type="gramEnd"/>
            <w:r xmlns:w="http://schemas.openxmlformats.org/wordprocessingml/2006/main" w:rsidRPr="00635053">
              <w:rPr>
                <w:rFonts w:ascii="GHEA Grapalat" w:hAnsi="GHEA Grapalat" w:cs="Sylfaen"/>
                <w:sz w:val="20"/>
                <w:szCs w:val="20"/>
                <w:lang w:val="es-ES"/>
              </w:rPr>
              <w:t xml:space="preserve">.</w:t>
            </w:r>
            <w:r xmlns:w="http://schemas.openxmlformats.org/wordprocessingml/2006/main" w:rsidRPr="009A5836">
              <w:rPr>
                <w:rFonts w:ascii="GHEA Grapalat" w:hAnsi="GHEA Grapalat"/>
                <w:sz w:val="20"/>
                <w:lang w:val="hy-AM"/>
              </w:rPr>
              <w:tab xmlns:w="http://schemas.openxmlformats.org/wordprocessingml/2006/main"/>
            </w:r>
            <w:r xmlns:w="http://schemas.openxmlformats.org/wordprocessingml/2006/main" w:rsidRPr="009A5836">
              <w:rPr>
                <w:rFonts w:ascii="GHEA Grapalat" w:hAnsi="GHEA Grapalat"/>
                <w:sz w:val="20"/>
                <w:lang w:val="hy-AM"/>
              </w:rPr>
              <w:t xml:space="preserve"> </w:t>
            </w:r>
          </w:p>
          <w:bookmarkEnd w:id="18"/>
          <w:p w14:paraId="447D0440" w14:textId="77777777" w:rsidR="00403D7F" w:rsidRPr="00E5270C" w:rsidRDefault="00403D7F" w:rsidP="009522A3">
            <w:pPr>
              <w:ind w:firstLine="709"/>
              <w:jc w:val="both"/>
              <w:rPr>
                <w:lang w:val="es-ES"/>
              </w:rPr>
            </w:pPr>
          </w:p>
          <w:p w14:paraId="0B18D176" w14:textId="77777777" w:rsidR="00403D7F" w:rsidRDefault="00403D7F" w:rsidP="009522A3">
            <w:pPr>
              <w:rPr>
                <w:rFonts w:ascii="GHEA Grapalat" w:hAnsi="GHEA Grapalat" w:cs="GHEA Grapalat"/>
                <w:sz w:val="22"/>
                <w:szCs w:val="22"/>
                <w:lang w:val="hy-AM"/>
              </w:rPr>
            </w:pPr>
          </w:p>
          <w:p w14:paraId="522856E9" w14:textId="77777777" w:rsidR="00403D7F" w:rsidRDefault="00403D7F" w:rsidP="009522A3">
            <w:pPr>
              <w:rPr>
                <w:rFonts w:ascii="GHEA Grapalat" w:hAnsi="GHEA Grapalat" w:cs="GHEA Grapalat"/>
                <w:sz w:val="22"/>
                <w:szCs w:val="22"/>
                <w:lang w:val="hy-AM"/>
              </w:rPr>
            </w:pPr>
          </w:p>
          <w:p w14:paraId="709B0793" w14:textId="77777777" w:rsidR="00403D7F" w:rsidRDefault="00403D7F" w:rsidP="009522A3">
            <w:pPr>
              <w:rPr>
                <w:rFonts w:ascii="GHEA Grapalat" w:hAnsi="GHEA Grapalat" w:cs="GHEA Grapalat"/>
                <w:sz w:val="22"/>
                <w:szCs w:val="22"/>
                <w:lang w:val="hy-AM"/>
              </w:rPr>
            </w:pPr>
          </w:p>
          <w:p w14:paraId="067E97EE" w14:textId="77777777" w:rsidR="00403D7F" w:rsidRDefault="00403D7F" w:rsidP="009522A3">
            <w:pPr>
              <w:rPr>
                <w:rFonts w:ascii="GHEA Grapalat" w:hAnsi="GHEA Grapalat" w:cs="GHEA Grapalat"/>
                <w:sz w:val="22"/>
                <w:szCs w:val="22"/>
                <w:lang w:val="hy-AM"/>
              </w:rPr>
            </w:pPr>
          </w:p>
          <w:bookmarkEnd w:id="19"/>
          <w:p w14:paraId="41972CF3" w14:textId="77777777" w:rsidR="00403D7F" w:rsidRPr="00264D57" w:rsidRDefault="00403D7F" w:rsidP="009522A3">
            <w:pPr>
              <w:jc w:val="center"/>
              <w:rPr>
                <w:rFonts w:ascii="GHEA Grapalat" w:hAnsi="GHEA Grapalat" w:cs="GHEA Grapalat"/>
                <w:sz w:val="22"/>
                <w:szCs w:val="22"/>
              </w:rPr>
            </w:pPr>
          </w:p>
          <w:p w14:paraId="5FA4358D" w14:textId="77777777" w:rsidR="00403D7F" w:rsidRPr="003C22C8" w:rsidRDefault="00403D7F" w:rsidP="009522A3">
            <w:pPr>
              <w:rPr>
                <w:rFonts w:ascii="GHEA Grapalat" w:hAnsi="GHEA Grapalat" w:cs="GHEA Grapalat"/>
                <w:color w:val="000000"/>
                <w:sz w:val="21"/>
                <w:szCs w:val="21"/>
                <w:lang w:val="ru-RU" w:eastAsia="ru-RU"/>
              </w:rPr>
            </w:pPr>
          </w:p>
        </w:tc>
      </w:tr>
    </w:tbl>
    <w:p w14:paraId="31C23BD2" w14:textId="77777777" w:rsidR="0096374D" w:rsidRDefault="0096374D"/>
    <w:sectPr w:rsidR="0096374D" w:rsidSect="00531E9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D3DE12" w14:textId="77777777" w:rsidR="00013B34" w:rsidRDefault="00013B34" w:rsidP="00531E9A">
      <w:r>
        <w:separator/>
      </w:r>
    </w:p>
  </w:endnote>
  <w:endnote w:type="continuationSeparator" w:id="0">
    <w:p w14:paraId="33A968DD" w14:textId="77777777" w:rsidR="00013B34" w:rsidRDefault="00013B34" w:rsidP="00531E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w:altName w:val="Arial"/>
    <w:panose1 w:val="020B0604020202020204"/>
    <w:charset w:val="CC"/>
    <w:family w:val="swiss"/>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Arm">
    <w:panose1 w:val="00000000000000000000"/>
    <w:charset w:val="00"/>
    <w:family w:val="auto"/>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D1D879" w14:textId="77777777" w:rsidR="00013B34" w:rsidRDefault="00013B34" w:rsidP="00531E9A">
      <w:r>
        <w:separator/>
      </w:r>
    </w:p>
  </w:footnote>
  <w:footnote w:type="continuationSeparator" w:id="0">
    <w:p w14:paraId="4BC680D3" w14:textId="77777777" w:rsidR="00013B34" w:rsidRDefault="00013B34" w:rsidP="00531E9A">
      <w:r>
        <w:continuationSeparator/>
      </w:r>
    </w:p>
  </w:footnote>
  <w:footnote w:id="1">
    <w:p w14:paraId="7E51F70A" w14:textId="77777777" w:rsidR="00531E9A" w:rsidRPr="00722466" w:rsidRDefault="00531E9A" w:rsidP="00481CE0">
      <w:pPr xmlns:w="http://schemas.openxmlformats.org/wordprocessingml/2006/main">
        <w:pStyle w:val="NormalWeb"/>
        <w:rPr>
          <w:rFonts w:asciiTheme="minorHAnsi" w:hAnsiTheme="minorHAnsi"/>
        </w:rPr>
      </w:pPr>
      <w:r xmlns:w="http://schemas.openxmlformats.org/wordprocessingml/2006/main" w:rsidRPr="00722466">
        <w:rPr>
          <w:rStyle w:val="FootnoteReference"/>
          <w:sz w:val="16"/>
          <w:szCs w:val="16"/>
        </w:rPr>
        <w:footnoteRef xmlns:w="http://schemas.openxmlformats.org/wordprocessingml/2006/main"/>
      </w:r>
      <w:r xmlns:w="http://schemas.openxmlformats.org/wordprocessingml/2006/main" w:rsidRPr="00722466">
        <w:t xml:space="preserve"> </w:t>
      </w:r>
      <w:proofErr xmlns:w="http://schemas.openxmlformats.org/wordprocessingml/2006/main" w:type="spellStart"/>
      <w:r xmlns:w="http://schemas.openxmlformats.org/wordprocessingml/2006/main" w:rsidRPr="00722466">
        <w:t xml:space="preserve">If</w:t>
      </w:r>
      <w:proofErr xmlns:w="http://schemas.openxmlformats.org/wordprocessingml/2006/main" w:type="spellEnd"/>
      <w:r xmlns:w="http://schemas.openxmlformats.org/wordprocessingml/2006/main" w:rsidRPr="00722466">
        <w:t xml:space="preserve"> </w:t>
      </w:r>
      <w:proofErr xmlns:w="http://schemas.openxmlformats.org/wordprocessingml/2006/main" w:type="spellStart"/>
      <w:r xmlns:w="http://schemas.openxmlformats.org/wordprocessingml/2006/main" w:rsidRPr="00722466">
        <w:t xml:space="preserve">purchase</w:t>
      </w:r>
      <w:proofErr xmlns:w="http://schemas.openxmlformats.org/wordprocessingml/2006/main" w:type="spellEnd"/>
      <w:r xmlns:w="http://schemas.openxmlformats.org/wordprocessingml/2006/main" w:rsidRPr="00722466">
        <w:t xml:space="preserve"> </w:t>
      </w:r>
      <w:proofErr xmlns:w="http://schemas.openxmlformats.org/wordprocessingml/2006/main" w:type="spellStart"/>
      <w:r xmlns:w="http://schemas.openxmlformats.org/wordprocessingml/2006/main" w:rsidRPr="00722466">
        <w:t xml:space="preserve">price</w:t>
      </w:r>
      <w:proofErr xmlns:w="http://schemas.openxmlformats.org/wordprocessingml/2006/main" w:type="spellEnd"/>
      <w:r xmlns:w="http://schemas.openxmlformats.org/wordprocessingml/2006/main" w:rsidRPr="00722466">
        <w:t xml:space="preserve"> </w:t>
      </w:r>
      <w:proofErr xmlns:w="http://schemas.openxmlformats.org/wordprocessingml/2006/main" w:type="spellStart"/>
      <w:r xmlns:w="http://schemas.openxmlformats.org/wordprocessingml/2006/main" w:rsidRPr="00722466">
        <w:t xml:space="preserve">no</w:t>
      </w:r>
      <w:proofErr xmlns:w="http://schemas.openxmlformats.org/wordprocessingml/2006/main" w:type="spellEnd"/>
      <w:r xmlns:w="http://schemas.openxmlformats.org/wordprocessingml/2006/main" w:rsidRPr="00722466">
        <w:t xml:space="preserve"> </w:t>
      </w:r>
      <w:proofErr xmlns:w="http://schemas.openxmlformats.org/wordprocessingml/2006/main" w:type="spellStart"/>
      <w:r xmlns:w="http://schemas.openxmlformats.org/wordprocessingml/2006/main" w:rsidRPr="00722466">
        <w:t xml:space="preserve">exceed</w:t>
      </w:r>
      <w:proofErr xmlns:w="http://schemas.openxmlformats.org/wordprocessingml/2006/main" w:type="spellEnd"/>
      <w:r xmlns:w="http://schemas.openxmlformats.org/wordprocessingml/2006/main" w:rsidRPr="00722466">
        <w:t xml:space="preserve"> </w:t>
      </w:r>
      <w:proofErr xmlns:w="http://schemas.openxmlformats.org/wordprocessingml/2006/main" w:type="spellStart"/>
      <w:r xmlns:w="http://schemas.openxmlformats.org/wordprocessingml/2006/main" w:rsidRPr="00722466">
        <w:t xml:space="preserve">Trade</w:t>
      </w:r>
      <w:proofErr xmlns:w="http://schemas.openxmlformats.org/wordprocessingml/2006/main" w:type="spellEnd"/>
      <w:r xmlns:w="http://schemas.openxmlformats.org/wordprocessingml/2006/main" w:rsidRPr="00722466">
        <w:t xml:space="preserve"> </w:t>
      </w:r>
      <w:proofErr xmlns:w="http://schemas.openxmlformats.org/wordprocessingml/2006/main" w:type="spellStart"/>
      <w:r xmlns:w="http://schemas.openxmlformats.org/wordprocessingml/2006/main" w:rsidRPr="00722466">
        <w:t xml:space="preserve">global</w:t>
      </w:r>
      <w:proofErr xmlns:w="http://schemas.openxmlformats.org/wordprocessingml/2006/main" w:type="spellEnd"/>
      <w:r xmlns:w="http://schemas.openxmlformats.org/wordprocessingml/2006/main" w:rsidRPr="00722466">
        <w:t xml:space="preserve"> </w:t>
      </w:r>
      <w:proofErr xmlns:w="http://schemas.openxmlformats.org/wordprocessingml/2006/main" w:type="spellStart"/>
      <w:r xmlns:w="http://schemas.openxmlformats.org/wordprocessingml/2006/main" w:rsidRPr="00722466">
        <w:t xml:space="preserve">organization</w:t>
      </w:r>
      <w:proofErr xmlns:w="http://schemas.openxmlformats.org/wordprocessingml/2006/main" w:type="spellEnd"/>
      <w:r xmlns:w="http://schemas.openxmlformats.org/wordprocessingml/2006/main" w:rsidRPr="00722466">
        <w:t xml:space="preserve"> </w:t>
      </w:r>
      <w:proofErr xmlns:w="http://schemas.openxmlformats.org/wordprocessingml/2006/main" w:type="spellStart"/>
      <w:r xmlns:w="http://schemas.openxmlformats.org/wordprocessingml/2006/main" w:rsidRPr="00722466">
        <w:t xml:space="preserve">state</w:t>
      </w:r>
      <w:proofErr xmlns:w="http://schemas.openxmlformats.org/wordprocessingml/2006/main" w:type="spellEnd"/>
      <w:r xmlns:w="http://schemas.openxmlformats.org/wordprocessingml/2006/main" w:rsidRPr="00722466">
        <w:t xml:space="preserve"> </w:t>
      </w:r>
      <w:proofErr xmlns:w="http://schemas.openxmlformats.org/wordprocessingml/2006/main" w:type="spellStart"/>
      <w:r xmlns:w="http://schemas.openxmlformats.org/wordprocessingml/2006/main" w:rsidRPr="00722466">
        <w:t xml:space="preserve">shopping</w:t>
      </w:r>
      <w:proofErr xmlns:w="http://schemas.openxmlformats.org/wordprocessingml/2006/main" w:type="spellEnd"/>
      <w:r xmlns:w="http://schemas.openxmlformats.org/wordprocessingml/2006/main" w:rsidRPr="00722466">
        <w:t xml:space="preserve"> </w:t>
      </w:r>
      <w:proofErr xmlns:w="http://schemas.openxmlformats.org/wordprocessingml/2006/main" w:type="spellStart"/>
      <w:r xmlns:w="http://schemas.openxmlformats.org/wordprocessingml/2006/main" w:rsidRPr="00722466">
        <w:t xml:space="preserve">by agreement</w:t>
      </w:r>
      <w:proofErr xmlns:w="http://schemas.openxmlformats.org/wordprocessingml/2006/main" w:type="spellEnd"/>
      <w:r xmlns:w="http://schemas.openxmlformats.org/wordprocessingml/2006/main" w:rsidRPr="00722466">
        <w:t xml:space="preserve"> </w:t>
      </w:r>
      <w:proofErr xmlns:w="http://schemas.openxmlformats.org/wordprocessingml/2006/main" w:type="spellStart"/>
      <w:r xmlns:w="http://schemas.openxmlformats.org/wordprocessingml/2006/main" w:rsidRPr="00722466">
        <w:t xml:space="preserve">defined</w:t>
      </w:r>
      <w:proofErr xmlns:w="http://schemas.openxmlformats.org/wordprocessingml/2006/main" w:type="spellEnd"/>
      <w:r xmlns:w="http://schemas.openxmlformats.org/wordprocessingml/2006/main" w:rsidRPr="00722466">
        <w:t xml:space="preserve"> </w:t>
      </w:r>
      <w:proofErr xmlns:w="http://schemas.openxmlformats.org/wordprocessingml/2006/main" w:type="spellStart"/>
      <w:r xmlns:w="http://schemas.openxmlformats.org/wordprocessingml/2006/main" w:rsidRPr="00722466">
        <w:t xml:space="preserve">the thresholds </w:t>
      </w:r>
      <w:proofErr xmlns:w="http://schemas.openxmlformats.org/wordprocessingml/2006/main" w:type="spellEnd"/>
      <w:r xmlns:w="http://schemas.openxmlformats.org/wordprocessingml/2006/main" w:rsidRPr="00722466">
        <w:t xml:space="preserve">, </w:t>
      </w:r>
      <w:proofErr xmlns:w="http://schemas.openxmlformats.org/wordprocessingml/2006/main" w:type="spellStart"/>
      <w:r xmlns:w="http://schemas.openxmlformats.org/wordprocessingml/2006/main" w:rsidRPr="00722466">
        <w:t xml:space="preserve">then</w:t>
      </w:r>
      <w:proofErr xmlns:w="http://schemas.openxmlformats.org/wordprocessingml/2006/main" w:type="spellEnd"/>
      <w:r xmlns:w="http://schemas.openxmlformats.org/wordprocessingml/2006/main" w:rsidRPr="00722466">
        <w:t xml:space="preserve"> </w:t>
      </w:r>
      <w:proofErr xmlns:w="http://schemas.openxmlformats.org/wordprocessingml/2006/main" w:type="spellStart"/>
      <w:r xmlns:w="http://schemas.openxmlformats.org/wordprocessingml/2006/main" w:rsidRPr="00722466">
        <w:t xml:space="preserve">this</w:t>
      </w:r>
      <w:proofErr xmlns:w="http://schemas.openxmlformats.org/wordprocessingml/2006/main" w:type="spellEnd"/>
      <w:r xmlns:w="http://schemas.openxmlformats.org/wordprocessingml/2006/main" w:rsidRPr="00722466">
        <w:t xml:space="preserve"> </w:t>
      </w:r>
      <w:proofErr xmlns:w="http://schemas.openxmlformats.org/wordprocessingml/2006/main" w:type="spellStart"/>
      <w:r xmlns:w="http://schemas.openxmlformats.org/wordprocessingml/2006/main" w:rsidRPr="00722466">
        <w:t xml:space="preserve">the sentence</w:t>
      </w:r>
      <w:proofErr xmlns:w="http://schemas.openxmlformats.org/wordprocessingml/2006/main" w:type="spellEnd"/>
      <w:r xmlns:w="http://schemas.openxmlformats.org/wordprocessingml/2006/main" w:rsidRPr="00722466">
        <w:t xml:space="preserve"> </w:t>
      </w:r>
      <w:proofErr xmlns:w="http://schemas.openxmlformats.org/wordprocessingml/2006/main" w:type="spellStart"/>
      <w:r xmlns:w="http://schemas.openxmlformats.org/wordprocessingml/2006/main" w:rsidRPr="00722466">
        <w:t xml:space="preserve">from the announcement</w:t>
      </w:r>
      <w:proofErr xmlns:w="http://schemas.openxmlformats.org/wordprocessingml/2006/main" w:type="spellEnd"/>
      <w:r xmlns:w="http://schemas.openxmlformats.org/wordprocessingml/2006/main" w:rsidRPr="00722466">
        <w:t xml:space="preserve"> is </w:t>
      </w:r>
      <w:proofErr xmlns:w="http://schemas.openxmlformats.org/wordprocessingml/2006/main" w:type="spellStart"/>
      <w:r xmlns:w="http://schemas.openxmlformats.org/wordprocessingml/2006/main" w:rsidRPr="00722466">
        <w:t xml:space="preserve">removed </w:t>
      </w:r>
      <w:proofErr xmlns:w="http://schemas.openxmlformats.org/wordprocessingml/2006/main" w:type="spellEnd"/>
      <w:r xmlns:w="http://schemas.openxmlformats.org/wordprocessingml/2006/main" w:rsidRPr="00722466">
        <w:t xml:space="preserve">.</w:t>
      </w:r>
    </w:p>
    <w:p w14:paraId="297F379D" w14:textId="77777777" w:rsidR="00531E9A" w:rsidRPr="00722466" w:rsidRDefault="00531E9A" w:rsidP="00481CE0">
      <w:pPr>
        <w:pStyle w:val="NormalWeb"/>
      </w:pPr>
    </w:p>
  </w:footnote>
  <w:footnote w:id="2">
    <w:p w14:paraId="10855AFA" w14:textId="77777777" w:rsidR="00531E9A" w:rsidRPr="00220673" w:rsidRDefault="00531E9A" w:rsidP="00481CE0">
      <w:pPr xmlns:w="http://schemas.openxmlformats.org/wordprocessingml/2006/main">
        <w:pStyle w:val="NormalWeb"/>
      </w:pPr>
      <w:r xmlns:w="http://schemas.openxmlformats.org/wordprocessingml/2006/main" w:rsidRPr="00220673">
        <w:rPr>
          <w:rStyle w:val="FootnoteReference"/>
          <w:sz w:val="8"/>
          <w:szCs w:val="4"/>
        </w:rPr>
        <w:footnoteRef xmlns:w="http://schemas.openxmlformats.org/wordprocessingml/2006/main"/>
      </w:r>
      <w:r xmlns:w="http://schemas.openxmlformats.org/wordprocessingml/2006/main" w:rsidRPr="00220673">
        <w:t xml:space="preserve"> </w:t>
      </w:r>
      <w:proofErr xmlns:w="http://schemas.openxmlformats.org/wordprocessingml/2006/main" w:type="spellStart"/>
      <w:r xmlns:w="http://schemas.openxmlformats.org/wordprocessingml/2006/main" w:rsidRPr="00220673">
        <w:t xml:space="preserve">The point </w:t>
      </w:r>
      <w:proofErr xmlns:w="http://schemas.openxmlformats.org/wordprocessingml/2006/main" w:type="spellEnd"/>
      <w:r xmlns:w="http://schemas.openxmlformats.org/wordprocessingml/2006/main" w:rsidRPr="00220673">
        <w:t xml:space="preserve">, </w:t>
      </w:r>
      <w:proofErr xmlns:w="http://schemas.openxmlformats.org/wordprocessingml/2006/main" w:type="spellStart"/>
      <w:r xmlns:w="http://schemas.openxmlformats.org/wordprocessingml/2006/main" w:rsidRPr="00220673">
        <w:t xml:space="preserve">as</w:t>
      </w:r>
      <w:proofErr xmlns:w="http://schemas.openxmlformats.org/wordprocessingml/2006/main" w:type="spellEnd"/>
      <w:r xmlns:w="http://schemas.openxmlformats.org/wordprocessingml/2006/main" w:rsidRPr="00220673">
        <w:t xml:space="preserve"> </w:t>
      </w:r>
      <w:proofErr xmlns:w="http://schemas.openxmlformats.org/wordprocessingml/2006/main" w:type="spellStart"/>
      <w:r xmlns:w="http://schemas.openxmlformats.org/wordprocessingml/2006/main" w:rsidRPr="00220673">
        <w:t xml:space="preserve">also</w:t>
      </w:r>
      <w:proofErr xmlns:w="http://schemas.openxmlformats.org/wordprocessingml/2006/main" w:type="spellEnd"/>
      <w:r xmlns:w="http://schemas.openxmlformats.org/wordprocessingml/2006/main" w:rsidRPr="00220673">
        <w:t xml:space="preserve"> </w:t>
      </w:r>
      <w:proofErr xmlns:w="http://schemas.openxmlformats.org/wordprocessingml/2006/main" w:type="spellStart"/>
      <w:r xmlns:w="http://schemas.openxmlformats.org/wordprocessingml/2006/main" w:rsidRPr="00220673">
        <w:t xml:space="preserve">Section </w:t>
      </w:r>
      <w:proofErr xmlns:w="http://schemas.openxmlformats.org/wordprocessingml/2006/main" w:type="spellEnd"/>
      <w:r xmlns:w="http://schemas.openxmlformats.org/wordprocessingml/2006/main" w:rsidRPr="00220673">
        <w:t xml:space="preserve">7 of </w:t>
      </w:r>
      <w:proofErr xmlns:w="http://schemas.openxmlformats.org/wordprocessingml/2006/main" w:type="spellStart"/>
      <w:r xmlns:w="http://schemas.openxmlformats.org/wordprocessingml/2006/main" w:rsidRPr="00220673">
        <w:t xml:space="preserve">Part </w:t>
      </w:r>
      <w:proofErr xmlns:w="http://schemas.openxmlformats.org/wordprocessingml/2006/main" w:type="spellEnd"/>
      <w:r xmlns:w="http://schemas.openxmlformats.org/wordprocessingml/2006/main" w:rsidRPr="00220673">
        <w:t xml:space="preserve">1 </w:t>
      </w:r>
      <w:proofErr xmlns:w="http://schemas.openxmlformats.org/wordprocessingml/2006/main" w:type="spellStart"/>
      <w:r xmlns:w="http://schemas.openxmlformats.org/wordprocessingml/2006/main" w:rsidRPr="00220673">
        <w:t xml:space="preserve">of the invitation</w:t>
      </w:r>
      <w:proofErr xmlns:w="http://schemas.openxmlformats.org/wordprocessingml/2006/main" w:type="spellEnd"/>
      <w:r xmlns:w="http://schemas.openxmlformats.org/wordprocessingml/2006/main" w:rsidRPr="00220673">
        <w:t xml:space="preserve"> </w:t>
      </w:r>
      <w:proofErr xmlns:w="http://schemas.openxmlformats.org/wordprocessingml/2006/main" w:type="spellStart"/>
      <w:r xmlns:w="http://schemas.openxmlformats.org/wordprocessingml/2006/main" w:rsidRPr="00220673">
        <w:t xml:space="preserve">from the invitation</w:t>
      </w:r>
      <w:proofErr xmlns:w="http://schemas.openxmlformats.org/wordprocessingml/2006/main" w:type="spellEnd"/>
      <w:r xmlns:w="http://schemas.openxmlformats.org/wordprocessingml/2006/main" w:rsidRPr="00220673">
        <w:t xml:space="preserve"> </w:t>
      </w:r>
      <w:proofErr xmlns:w="http://schemas.openxmlformats.org/wordprocessingml/2006/main" w:type="spellStart"/>
      <w:r xmlns:w="http://schemas.openxmlformats.org/wordprocessingml/2006/main" w:rsidRPr="00220673">
        <w:t xml:space="preserve">is </w:t>
      </w:r>
      <w:proofErr xmlns:w="http://schemas.openxmlformats.org/wordprocessingml/2006/main" w:type="spellStart"/>
      <w:r xmlns:w="http://schemas.openxmlformats.org/wordprocessingml/2006/main" w:rsidRPr="00220673">
        <w:t xml:space="preserve">removed </w:t>
      </w:r>
      <w:proofErr xmlns:w="http://schemas.openxmlformats.org/wordprocessingml/2006/main" w:type="spellEnd"/>
      <w:r xmlns:w="http://schemas.openxmlformats.org/wordprocessingml/2006/main" w:rsidRPr="00220673">
        <w:t xml:space="preserve">if </w:t>
      </w:r>
      <w:proofErr xmlns:w="http://schemas.openxmlformats.org/wordprocessingml/2006/main" w:type="spellEnd"/>
      <w:r xmlns:w="http://schemas.openxmlformats.org/wordprocessingml/2006/main" w:rsidRPr="00220673">
        <w:t xml:space="preserve">:</w:t>
      </w:r>
    </w:p>
    <w:p w14:paraId="66FFF399" w14:textId="77777777" w:rsidR="00531E9A" w:rsidRPr="00220673" w:rsidRDefault="00531E9A" w:rsidP="00481CE0">
      <w:pPr xmlns:w="http://schemas.openxmlformats.org/wordprocessingml/2006/main">
        <w:pStyle w:val="NormalWeb"/>
      </w:pPr>
      <w:r xmlns:w="http://schemas.openxmlformats.org/wordprocessingml/2006/main" w:rsidRPr="00220673">
        <w:t xml:space="preserve">- </w:t>
      </w:r>
      <w:proofErr xmlns:w="http://schemas.openxmlformats.org/wordprocessingml/2006/main" w:type="spellStart"/>
      <w:r xmlns:w="http://schemas.openxmlformats.org/wordprocessingml/2006/main" w:rsidRPr="00220673">
        <w:t xml:space="preserve">the procedure</w:t>
      </w:r>
      <w:proofErr xmlns:w="http://schemas.openxmlformats.org/wordprocessingml/2006/main" w:type="spellEnd"/>
      <w:r xmlns:w="http://schemas.openxmlformats.org/wordprocessingml/2006/main" w:rsidRPr="00220673">
        <w:t xml:space="preserve"> </w:t>
      </w:r>
      <w:proofErr xmlns:w="http://schemas.openxmlformats.org/wordprocessingml/2006/main" w:type="spellStart"/>
      <w:r xmlns:w="http://schemas.openxmlformats.org/wordprocessingml/2006/main" w:rsidRPr="00220673">
        <w:t xml:space="preserve">" </w:t>
      </w:r>
      <w:proofErr xmlns:w="http://schemas.openxmlformats.org/wordprocessingml/2006/main" w:type="spellStart"/>
      <w:r xmlns:w="http://schemas.openxmlformats.org/wordprocessingml/2006/main" w:rsidRPr="00220673">
        <w:t xml:space="preserve">Procurement " is </w:t>
      </w:r>
      <w:proofErr xmlns:w="http://schemas.openxmlformats.org/wordprocessingml/2006/main" w:type="spellEnd"/>
      <w:r xmlns:w="http://schemas.openxmlformats.org/wordprocessingml/2006/main" w:rsidRPr="00220673">
        <w:t xml:space="preserve">organized</w:t>
      </w:r>
      <w:proofErr xmlns:w="http://schemas.openxmlformats.org/wordprocessingml/2006/main" w:type="spellEnd"/>
      <w:r xmlns:w="http://schemas.openxmlformats.org/wordprocessingml/2006/main" w:rsidRPr="00220673">
        <w:t xml:space="preserve"> </w:t>
      </w:r>
      <w:proofErr xmlns:w="http://schemas.openxmlformats.org/wordprocessingml/2006/main" w:type="spellStart"/>
      <w:r xmlns:w="http://schemas.openxmlformats.org/wordprocessingml/2006/main" w:rsidRPr="00220673">
        <w:t xml:space="preserve">" </w:t>
      </w:r>
      <w:proofErr xmlns:w="http://schemas.openxmlformats.org/wordprocessingml/2006/main" w:type="spellStart"/>
      <w:r xmlns:w="http://schemas.openxmlformats.org/wordprocessingml/2006/main" w:rsidRPr="00220673">
        <w:t xml:space="preserve">Article </w:t>
      </w:r>
      <w:proofErr xmlns:w="http://schemas.openxmlformats.org/wordprocessingml/2006/main" w:type="spellEnd"/>
      <w:r xmlns:w="http://schemas.openxmlformats.org/wordprocessingml/2006/main" w:rsidRPr="00220673">
        <w:t xml:space="preserve">15, </w:t>
      </w:r>
      <w:proofErr xmlns:w="http://schemas.openxmlformats.org/wordprocessingml/2006/main" w:type="spellStart"/>
      <w:r xmlns:w="http://schemas.openxmlformats.org/wordprocessingml/2006/main" w:rsidRPr="00220673">
        <w:t xml:space="preserve">Part </w:t>
      </w:r>
      <w:proofErr xmlns:w="http://schemas.openxmlformats.org/wordprocessingml/2006/main" w:type="spellEnd"/>
      <w:r xmlns:w="http://schemas.openxmlformats.org/wordprocessingml/2006/main" w:rsidRPr="00220673">
        <w:t xml:space="preserve">6 , </w:t>
      </w:r>
      <w:proofErr xmlns:w="http://schemas.openxmlformats.org/wordprocessingml/2006/main" w:type="spellStart"/>
      <w:r xmlns:w="http://schemas.openxmlformats.org/wordprocessingml/2006/main" w:rsidRPr="00220673">
        <w:t xml:space="preserve">Clause </w:t>
      </w:r>
      <w:proofErr xmlns:w="http://schemas.openxmlformats.org/wordprocessingml/2006/main" w:type="spellEnd"/>
      <w:r xmlns:w="http://schemas.openxmlformats.org/wordprocessingml/2006/main" w:rsidRPr="00220673">
        <w:t xml:space="preserve">1 of the RA </w:t>
      </w:r>
      <w:proofErr xmlns:w="http://schemas.openxmlformats.org/wordprocessingml/2006/main" w:type="spellStart"/>
      <w:r xmlns:w="http://schemas.openxmlformats.org/wordprocessingml/2006/main" w:rsidRPr="00220673">
        <w:t xml:space="preserve">Law </w:t>
      </w:r>
      <w:proofErr xmlns:w="http://schemas.openxmlformats.org/wordprocessingml/2006/main" w:type="spellEnd"/>
      <w:r xmlns:w="http://schemas.openxmlformats.org/wordprocessingml/2006/main" w:rsidRPr="00220673">
        <w:t xml:space="preserve">on</w:t>
      </w:r>
      <w:proofErr xmlns:w="http://schemas.openxmlformats.org/wordprocessingml/2006/main" w:type="spellEnd"/>
      <w:r xmlns:w="http://schemas.openxmlformats.org/wordprocessingml/2006/main" w:rsidRPr="00220673">
        <w:t xml:space="preserve">  </w:t>
      </w:r>
      <w:proofErr xmlns:w="http://schemas.openxmlformats.org/wordprocessingml/2006/main" w:type="spellStart"/>
      <w:r xmlns:w="http://schemas.openxmlformats.org/wordprocessingml/2006/main" w:rsidRPr="00220673">
        <w:t xml:space="preserve">basis</w:t>
      </w:r>
      <w:proofErr xmlns:w="http://schemas.openxmlformats.org/wordprocessingml/2006/main" w:type="spellEnd"/>
      <w:r xmlns:w="http://schemas.openxmlformats.org/wordprocessingml/2006/main" w:rsidRPr="00220673">
        <w:t xml:space="preserve"> </w:t>
      </w:r>
      <w:proofErr xmlns:w="http://schemas.openxmlformats.org/wordprocessingml/2006/main" w:type="spellStart"/>
      <w:r xmlns:w="http://schemas.openxmlformats.org/wordprocessingml/2006/main" w:rsidRPr="00220673">
        <w:t xml:space="preserve">on </w:t>
      </w:r>
      <w:proofErr xmlns:w="http://schemas.openxmlformats.org/wordprocessingml/2006/main" w:type="spellEnd"/>
      <w:r xmlns:w="http://schemas.openxmlformats.org/wordprocessingml/2006/main" w:rsidRPr="00220673">
        <w:t xml:space="preserve">,</w:t>
      </w:r>
    </w:p>
    <w:p w14:paraId="04311911" w14:textId="77777777" w:rsidR="00531E9A" w:rsidRPr="00220673" w:rsidRDefault="00531E9A" w:rsidP="00481CE0">
      <w:pPr xmlns:w="http://schemas.openxmlformats.org/wordprocessingml/2006/main">
        <w:pStyle w:val="NormalWeb"/>
      </w:pPr>
      <w:r xmlns:w="http://schemas.openxmlformats.org/wordprocessingml/2006/main" w:rsidRPr="00220673">
        <w:t xml:space="preserve">- </w:t>
      </w:r>
      <w:proofErr xmlns:w="http://schemas.openxmlformats.org/wordprocessingml/2006/main" w:type="spellStart"/>
      <w:r xmlns:w="http://schemas.openxmlformats.org/wordprocessingml/2006/main" w:rsidRPr="00220673">
        <w:t xml:space="preserve">purchase</w:t>
      </w:r>
      <w:proofErr xmlns:w="http://schemas.openxmlformats.org/wordprocessingml/2006/main" w:type="spellEnd"/>
      <w:r xmlns:w="http://schemas.openxmlformats.org/wordprocessingml/2006/main" w:rsidRPr="00220673">
        <w:t xml:space="preserve"> </w:t>
      </w:r>
      <w:proofErr xmlns:w="http://schemas.openxmlformats.org/wordprocessingml/2006/main" w:type="spellStart"/>
      <w:r xmlns:w="http://schemas.openxmlformats.org/wordprocessingml/2006/main" w:rsidRPr="00220673">
        <w:t xml:space="preserve">by request</w:t>
      </w:r>
      <w:proofErr xmlns:w="http://schemas.openxmlformats.org/wordprocessingml/2006/main" w:type="spellEnd"/>
      <w:r xmlns:w="http://schemas.openxmlformats.org/wordprocessingml/2006/main" w:rsidRPr="00220673">
        <w:t xml:space="preserve"> </w:t>
      </w:r>
      <w:proofErr xmlns:w="http://schemas.openxmlformats.org/wordprocessingml/2006/main" w:type="spellStart"/>
      <w:r xmlns:w="http://schemas.openxmlformats.org/wordprocessingml/2006/main" w:rsidRPr="00220673">
        <w:t xml:space="preserve">data</w:t>
      </w:r>
      <w:proofErr xmlns:w="http://schemas.openxmlformats.org/wordprocessingml/2006/main" w:type="spellEnd"/>
      <w:r xmlns:w="http://schemas.openxmlformats.org/wordprocessingml/2006/main" w:rsidRPr="00220673">
        <w:t xml:space="preserve"> </w:t>
      </w:r>
      <w:proofErr xmlns:w="http://schemas.openxmlformats.org/wordprocessingml/2006/main" w:type="spellStart"/>
      <w:r xmlns:w="http://schemas.openxmlformats.org/wordprocessingml/2006/main" w:rsidRPr="00220673">
        <w:t xml:space="preserve">procedure</w:t>
      </w:r>
      <w:proofErr xmlns:w="http://schemas.openxmlformats.org/wordprocessingml/2006/main" w:type="spellEnd"/>
      <w:r xmlns:w="http://schemas.openxmlformats.org/wordprocessingml/2006/main" w:rsidRPr="00220673">
        <w:t xml:space="preserve"> </w:t>
      </w:r>
      <w:proofErr xmlns:w="http://schemas.openxmlformats.org/wordprocessingml/2006/main" w:type="spellStart"/>
      <w:r xmlns:w="http://schemas.openxmlformats.org/wordprocessingml/2006/main" w:rsidRPr="00220673">
        <w:t xml:space="preserve">in the frame</w:t>
      </w:r>
      <w:proofErr xmlns:w="http://schemas.openxmlformats.org/wordprocessingml/2006/main" w:type="spellEnd"/>
      <w:r xmlns:w="http://schemas.openxmlformats.org/wordprocessingml/2006/main" w:rsidRPr="00220673">
        <w:t xml:space="preserve"> </w:t>
      </w:r>
      <w:proofErr xmlns:w="http://schemas.openxmlformats.org/wordprocessingml/2006/main" w:type="spellStart"/>
      <w:r xmlns:w="http://schemas.openxmlformats.org/wordprocessingml/2006/main" w:rsidRPr="00220673">
        <w:t xml:space="preserve">to be purchased</w:t>
      </w:r>
      <w:proofErr xmlns:w="http://schemas.openxmlformats.org/wordprocessingml/2006/main" w:type="spellEnd"/>
      <w:r xmlns:w="http://schemas.openxmlformats.org/wordprocessingml/2006/main" w:rsidRPr="00220673">
        <w:t xml:space="preserve"> </w:t>
      </w:r>
      <w:proofErr xmlns:w="http://schemas.openxmlformats.org/wordprocessingml/2006/main" w:type="spellStart"/>
      <w:r xmlns:w="http://schemas.openxmlformats.org/wordprocessingml/2006/main" w:rsidRPr="00220673">
        <w:t xml:space="preserve">service</w:t>
      </w:r>
      <w:proofErr xmlns:w="http://schemas.openxmlformats.org/wordprocessingml/2006/main" w:type="spellEnd"/>
      <w:r xmlns:w="http://schemas.openxmlformats.org/wordprocessingml/2006/main" w:rsidRPr="00220673">
        <w:t xml:space="preserve"> </w:t>
      </w:r>
      <w:proofErr xmlns:w="http://schemas.openxmlformats.org/wordprocessingml/2006/main" w:type="spellStart"/>
      <w:r xmlns:w="http://schemas.openxmlformats.org/wordprocessingml/2006/main" w:rsidRPr="00220673">
        <w:t xml:space="preserve">price </w:t>
      </w:r>
      <w:proofErr xmlns:w="http://schemas.openxmlformats.org/wordprocessingml/2006/main" w:type="spellEnd"/>
      <w:r xmlns:w="http://schemas.openxmlformats.org/wordprocessingml/2006/main" w:rsidRPr="00220673">
        <w:t xml:space="preserve">( </w:t>
      </w:r>
      <w:proofErr xmlns:w="http://schemas.openxmlformats.org/wordprocessingml/2006/main" w:type="spellStart"/>
      <w:r xmlns:w="http://schemas.openxmlformats.org/wordprocessingml/2006/main" w:rsidRPr="00220673">
        <w:t xml:space="preserve">planned </w:t>
      </w:r>
      <w:proofErr xmlns:w="http://schemas.openxmlformats.org/wordprocessingml/2006/main" w:type="spellEnd"/>
      <w:r xmlns:w="http://schemas.openxmlformats.org/wordprocessingml/2006/main" w:rsidRPr="00220673">
        <w:t xml:space="preserve">( </w:t>
      </w:r>
      <w:proofErr xmlns:w="http://schemas.openxmlformats.org/wordprocessingml/2006/main" w:type="spellStart"/>
      <w:r xmlns:w="http://schemas.openxmlformats.org/wordprocessingml/2006/main" w:rsidRPr="00220673">
        <w:t xml:space="preserve">forecasted </w:t>
      </w:r>
      <w:proofErr xmlns:w="http://schemas.openxmlformats.org/wordprocessingml/2006/main" w:type="spellEnd"/>
      <w:r xmlns:w="http://schemas.openxmlformats.org/wordprocessingml/2006/main" w:rsidRPr="00220673">
        <w:t xml:space="preserve">) </w:t>
      </w:r>
      <w:proofErr xmlns:w="http://schemas.openxmlformats.org/wordprocessingml/2006/main" w:type="spellStart"/>
      <w:r xmlns:w="http://schemas.openxmlformats.org/wordprocessingml/2006/main" w:rsidRPr="00220673">
        <w:t xml:space="preserve">purchase)</w:t>
      </w:r>
      <w:proofErr xmlns:w="http://schemas.openxmlformats.org/wordprocessingml/2006/main" w:type="spellEnd"/>
      <w:r xmlns:w="http://schemas.openxmlformats.org/wordprocessingml/2006/main" w:rsidRPr="00220673">
        <w:t xml:space="preserve"> </w:t>
      </w:r>
      <w:proofErr xmlns:w="http://schemas.openxmlformats.org/wordprocessingml/2006/main" w:type="spellStart"/>
      <w:r xmlns:w="http://schemas.openxmlformats.org/wordprocessingml/2006/main" w:rsidRPr="00220673">
        <w:t xml:space="preserve">general</w:t>
      </w:r>
      <w:proofErr xmlns:w="http://schemas.openxmlformats.org/wordprocessingml/2006/main" w:type="spellEnd"/>
      <w:r xmlns:w="http://schemas.openxmlformats.org/wordprocessingml/2006/main" w:rsidRPr="00220673">
        <w:t xml:space="preserve">   </w:t>
      </w:r>
      <w:proofErr xmlns:w="http://schemas.openxmlformats.org/wordprocessingml/2006/main" w:type="spellStart"/>
      <w:r xmlns:w="http://schemas.openxmlformats.org/wordprocessingml/2006/main" w:rsidRPr="00220673">
        <w:t xml:space="preserve">price </w:t>
      </w:r>
      <w:proofErr xmlns:w="http://schemas.openxmlformats.org/wordprocessingml/2006/main" w:type="spellEnd"/>
      <w:r xmlns:w="http://schemas.openxmlformats.org/wordprocessingml/2006/main" w:rsidRPr="00220673">
        <w:t xml:space="preserve">) </w:t>
      </w:r>
      <w:proofErr xmlns:w="http://schemas.openxmlformats.org/wordprocessingml/2006/main" w:type="spellStart"/>
      <w:r xmlns:w="http://schemas.openxmlformats.org/wordprocessingml/2006/main" w:rsidRPr="00220673">
        <w:t xml:space="preserve">is not</w:t>
      </w:r>
      <w:proofErr xmlns:w="http://schemas.openxmlformats.org/wordprocessingml/2006/main" w:type="spellEnd"/>
      <w:r xmlns:w="http://schemas.openxmlformats.org/wordprocessingml/2006/main" w:rsidRPr="00220673">
        <w:t xml:space="preserve"> </w:t>
      </w:r>
      <w:proofErr xmlns:w="http://schemas.openxmlformats.org/wordprocessingml/2006/main" w:type="spellStart"/>
      <w:r xmlns:w="http://schemas.openxmlformats.org/wordprocessingml/2006/main" w:rsidRPr="00220673">
        <w:t xml:space="preserve">exceeds </w:t>
      </w:r>
      <w:proofErr xmlns:w="http://schemas.openxmlformats.org/wordprocessingml/2006/main" w:type="spellEnd"/>
      <w:r xmlns:w="http://schemas.openxmlformats.org/wordprocessingml/2006/main" w:rsidRPr="00220673">
        <w:t xml:space="preserve">25 million </w:t>
      </w:r>
      <w:proofErr xmlns:w="http://schemas.openxmlformats.org/wordprocessingml/2006/main" w:type="spellStart"/>
      <w:r xmlns:w="http://schemas.openxmlformats.org/wordprocessingml/2006/main" w:rsidRPr="00220673">
        <w:t xml:space="preserve">AMD </w:t>
      </w:r>
      <w:proofErr xmlns:w="http://schemas.openxmlformats.org/wordprocessingml/2006/main" w:type="spellEnd"/>
      <w:r xmlns:w="http://schemas.openxmlformats.org/wordprocessingml/2006/main" w:rsidRPr="00220673">
        <w:t xml:space="preserve">.</w:t>
      </w:r>
    </w:p>
    <w:p w14:paraId="6A9B448A" w14:textId="77777777" w:rsidR="00531E9A" w:rsidRPr="00220673" w:rsidRDefault="00531E9A" w:rsidP="00481CE0">
      <w:pPr xmlns:w="http://schemas.openxmlformats.org/wordprocessingml/2006/main">
        <w:pStyle w:val="NormalWeb"/>
      </w:pPr>
      <w:r xmlns:w="http://schemas.openxmlformats.org/wordprocessingml/2006/main" w:rsidRPr="00220673">
        <w:t xml:space="preserve">- </w:t>
      </w:r>
      <w:proofErr xmlns:w="http://schemas.openxmlformats.org/wordprocessingml/2006/main" w:type="spellStart"/>
      <w:r xmlns:w="http://schemas.openxmlformats.org/wordprocessingml/2006/main" w:rsidRPr="00220673">
        <w:t xml:space="preserve">purchase</w:t>
      </w:r>
      <w:proofErr xmlns:w="http://schemas.openxmlformats.org/wordprocessingml/2006/main" w:type="spellEnd"/>
      <w:r xmlns:w="http://schemas.openxmlformats.org/wordprocessingml/2006/main" w:rsidRPr="00220673">
        <w:t xml:space="preserve"> </w:t>
      </w:r>
      <w:proofErr xmlns:w="http://schemas.openxmlformats.org/wordprocessingml/2006/main" w:type="spellStart"/>
      <w:r xmlns:w="http://schemas.openxmlformats.org/wordprocessingml/2006/main" w:rsidRPr="00220673">
        <w:t xml:space="preserve">is </w:t>
      </w:r>
      <w:proofErr xmlns:w="http://schemas.openxmlformats.org/wordprocessingml/2006/main" w:type="spellStart"/>
      <w:r xmlns:w="http://schemas.openxmlformats.org/wordprocessingml/2006/main" w:rsidRPr="00220673">
        <w:t xml:space="preserve">being carried out </w:t>
      </w:r>
      <w:proofErr xmlns:w="http://schemas.openxmlformats.org/wordprocessingml/2006/main" w:type="spellEnd"/>
      <w:r xmlns:w="http://schemas.openxmlformats.org/wordprocessingml/2006/main" w:rsidRPr="00220673">
        <w:t xml:space="preserve">urgently</w:t>
      </w:r>
      <w:proofErr xmlns:w="http://schemas.openxmlformats.org/wordprocessingml/2006/main" w:type="spellEnd"/>
      <w:r xmlns:w="http://schemas.openxmlformats.org/wordprocessingml/2006/main" w:rsidRPr="00220673">
        <w:t xml:space="preserve"> </w:t>
      </w:r>
      <w:proofErr xmlns:w="http://schemas.openxmlformats.org/wordprocessingml/2006/main" w:type="spellStart"/>
      <w:r xmlns:w="http://schemas.openxmlformats.org/wordprocessingml/2006/main" w:rsidRPr="00220673">
        <w:t xml:space="preserve">based on</w:t>
      </w:r>
      <w:proofErr xmlns:w="http://schemas.openxmlformats.org/wordprocessingml/2006/main" w:type="spellEnd"/>
      <w:r xmlns:w="http://schemas.openxmlformats.org/wordprocessingml/2006/main" w:rsidRPr="00220673">
        <w:t xml:space="preserve"> </w:t>
      </w:r>
      <w:proofErr xmlns:w="http://schemas.openxmlformats.org/wordprocessingml/2006/main" w:type="spellStart"/>
      <w:r xmlns:w="http://schemas.openxmlformats.org/wordprocessingml/2006/main" w:rsidRPr="00220673">
        <w:t xml:space="preserve">agreed</w:t>
      </w:r>
      <w:proofErr xmlns:w="http://schemas.openxmlformats.org/wordprocessingml/2006/main" w:type="spellEnd"/>
      <w:r xmlns:w="http://schemas.openxmlformats.org/wordprocessingml/2006/main" w:rsidRPr="00220673">
        <w:t xml:space="preserve"> </w:t>
      </w:r>
      <w:proofErr xmlns:w="http://schemas.openxmlformats.org/wordprocessingml/2006/main" w:type="spellStart"/>
      <w:r xmlns:w="http://schemas.openxmlformats.org/wordprocessingml/2006/main" w:rsidRPr="00220673">
        <w:t xml:space="preserve">one</w:t>
      </w:r>
      <w:proofErr xmlns:w="http://schemas.openxmlformats.org/wordprocessingml/2006/main" w:type="spellEnd"/>
      <w:r xmlns:w="http://schemas.openxmlformats.org/wordprocessingml/2006/main" w:rsidRPr="00220673">
        <w:t xml:space="preserve"> </w:t>
      </w:r>
      <w:proofErr xmlns:w="http://schemas.openxmlformats.org/wordprocessingml/2006/main" w:type="spellStart"/>
      <w:r xmlns:w="http://schemas.openxmlformats.org/wordprocessingml/2006/main" w:rsidRPr="00220673">
        <w:t xml:space="preserve">from a person</w:t>
      </w:r>
      <w:proofErr xmlns:w="http://schemas.openxmlformats.org/wordprocessingml/2006/main" w:type="spellEnd"/>
      <w:r xmlns:w="http://schemas.openxmlformats.org/wordprocessingml/2006/main" w:rsidRPr="00220673">
        <w:t xml:space="preserve"> </w:t>
      </w:r>
      <w:proofErr xmlns:w="http://schemas.openxmlformats.org/wordprocessingml/2006/main" w:type="spellStart"/>
      <w:r xmlns:w="http://schemas.openxmlformats.org/wordprocessingml/2006/main" w:rsidRPr="00220673">
        <w:t xml:space="preserve">purchase</w:t>
      </w:r>
      <w:proofErr xmlns:w="http://schemas.openxmlformats.org/wordprocessingml/2006/main" w:type="spellEnd"/>
      <w:r xmlns:w="http://schemas.openxmlformats.org/wordprocessingml/2006/main" w:rsidRPr="00220673">
        <w:t xml:space="preserve"> </w:t>
      </w:r>
      <w:proofErr xmlns:w="http://schemas.openxmlformats.org/wordprocessingml/2006/main" w:type="spellStart"/>
      <w:r xmlns:w="http://schemas.openxmlformats.org/wordprocessingml/2006/main" w:rsidRPr="00220673">
        <w:t xml:space="preserve">in the form of </w:t>
      </w:r>
      <w:proofErr xmlns:w="http://schemas.openxmlformats.org/wordprocessingml/2006/main" w:type="spellEnd"/>
      <w:r xmlns:w="http://schemas.openxmlformats.org/wordprocessingml/2006/main" w:rsidRPr="00220673">
        <w:t xml:space="preserve">:</w:t>
      </w:r>
    </w:p>
    <w:p w14:paraId="61A15825" w14:textId="77777777" w:rsidR="00531E9A" w:rsidRPr="00220673" w:rsidRDefault="00531E9A" w:rsidP="00481CE0">
      <w:pPr xmlns:w="http://schemas.openxmlformats.org/wordprocessingml/2006/main">
        <w:pStyle w:val="NormalWeb"/>
      </w:pPr>
      <w:proofErr xmlns:w="http://schemas.openxmlformats.org/wordprocessingml/2006/main" w:type="spellStart"/>
      <w:r xmlns:w="http://schemas.openxmlformats.org/wordprocessingml/2006/main" w:rsidRPr="00220673">
        <w:t xml:space="preserve">This</w:t>
      </w:r>
      <w:proofErr xmlns:w="http://schemas.openxmlformats.org/wordprocessingml/2006/main" w:type="spellEnd"/>
      <w:r xmlns:w="http://schemas.openxmlformats.org/wordprocessingml/2006/main" w:rsidRPr="00220673">
        <w:t xml:space="preserve"> </w:t>
      </w:r>
      <w:proofErr xmlns:w="http://schemas.openxmlformats.org/wordprocessingml/2006/main" w:type="spellStart"/>
      <w:r xmlns:w="http://schemas.openxmlformats.org/wordprocessingml/2006/main" w:rsidRPr="00220673">
        <w:t xml:space="preserve">condition</w:t>
      </w:r>
      <w:proofErr xmlns:w="http://schemas.openxmlformats.org/wordprocessingml/2006/main" w:type="spellEnd"/>
      <w:r xmlns:w="http://schemas.openxmlformats.org/wordprocessingml/2006/main" w:rsidRPr="00220673">
        <w:t xml:space="preserve"> </w:t>
      </w:r>
      <w:proofErr xmlns:w="http://schemas.openxmlformats.org/wordprocessingml/2006/main" w:type="spellStart"/>
      <w:r xmlns:w="http://schemas.openxmlformats.org/wordprocessingml/2006/main" w:rsidRPr="00220673">
        <w:t xml:space="preserve">application</w:t>
      </w:r>
      <w:proofErr xmlns:w="http://schemas.openxmlformats.org/wordprocessingml/2006/main" w:type="spellEnd"/>
      <w:r xmlns:w="http://schemas.openxmlformats.org/wordprocessingml/2006/main" w:rsidRPr="00220673">
        <w:t xml:space="preserve"> </w:t>
      </w:r>
      <w:proofErr xmlns:w="http://schemas.openxmlformats.org/wordprocessingml/2006/main" w:type="spellStart"/>
      <w:r xmlns:w="http://schemas.openxmlformats.org/wordprocessingml/2006/main" w:rsidRPr="00220673">
        <w:t xml:space="preserve">in case</w:t>
      </w:r>
      <w:proofErr xmlns:w="http://schemas.openxmlformats.org/wordprocessingml/2006/main" w:type="spellEnd"/>
      <w:r xmlns:w="http://schemas.openxmlformats.org/wordprocessingml/2006/main" w:rsidRPr="00220673">
        <w:t xml:space="preserve"> </w:t>
      </w:r>
      <w:proofErr xmlns:w="http://schemas.openxmlformats.org/wordprocessingml/2006/main" w:type="spellStart"/>
      <w:r xmlns:w="http://schemas.openxmlformats.org/wordprocessingml/2006/main" w:rsidRPr="00220673">
        <w:t xml:space="preserve">being edited</w:t>
      </w:r>
      <w:proofErr xmlns:w="http://schemas.openxmlformats.org/wordprocessingml/2006/main" w:type="spellEnd"/>
      <w:r xmlns:w="http://schemas.openxmlformats.org/wordprocessingml/2006/main" w:rsidRPr="00220673">
        <w:t xml:space="preserve"> </w:t>
      </w:r>
      <w:proofErr xmlns:w="http://schemas.openxmlformats.org/wordprocessingml/2006/main" w:type="spellStart"/>
      <w:r xmlns:w="http://schemas.openxmlformats.org/wordprocessingml/2006/main" w:rsidRPr="00220673">
        <w:t xml:space="preserve">are</w:t>
      </w:r>
      <w:proofErr xmlns:w="http://schemas.openxmlformats.org/wordprocessingml/2006/main" w:type="spellEnd"/>
      <w:r xmlns:w="http://schemas.openxmlformats.org/wordprocessingml/2006/main" w:rsidRPr="00220673">
        <w:t xml:space="preserve"> </w:t>
      </w:r>
      <w:proofErr xmlns:w="http://schemas.openxmlformats.org/wordprocessingml/2006/main" w:type="spellStart"/>
      <w:r xmlns:w="http://schemas.openxmlformats.org/wordprocessingml/2006/main" w:rsidRPr="00220673">
        <w:t xml:space="preserve">invitation</w:t>
      </w:r>
      <w:proofErr xmlns:w="http://schemas.openxmlformats.org/wordprocessingml/2006/main" w:type="spellEnd"/>
      <w:r xmlns:w="http://schemas.openxmlformats.org/wordprocessingml/2006/main" w:rsidRPr="00220673">
        <w:t xml:space="preserve"> </w:t>
      </w:r>
      <w:proofErr xmlns:w="http://schemas.openxmlformats.org/wordprocessingml/2006/main" w:type="spellStart"/>
      <w:r xmlns:w="http://schemas.openxmlformats.org/wordprocessingml/2006/main" w:rsidRPr="00220673">
        <w:t xml:space="preserve">points </w:t>
      </w:r>
      <w:proofErr xmlns:w="http://schemas.openxmlformats.org/wordprocessingml/2006/main" w:type="spellEnd"/>
      <w:r xmlns:w="http://schemas.openxmlformats.org/wordprocessingml/2006/main" w:rsidRPr="00220673">
        <w:t xml:space="preserve">, </w:t>
      </w:r>
      <w:proofErr xmlns:w="http://schemas.openxmlformats.org/wordprocessingml/2006/main" w:type="spellStart"/>
      <w:r xmlns:w="http://schemas.openxmlformats.org/wordprocessingml/2006/main" w:rsidRPr="00220673">
        <w:t xml:space="preserve">sections </w:t>
      </w:r>
      <w:proofErr xmlns:w="http://schemas.openxmlformats.org/wordprocessingml/2006/main" w:type="spellEnd"/>
      <w:r xmlns:w="http://schemas.openxmlformats.org/wordprocessingml/2006/main" w:rsidRPr="00220673">
        <w:t xml:space="preserve">and </w:t>
      </w:r>
      <w:proofErr xmlns:w="http://schemas.openxmlformats.org/wordprocessingml/2006/main" w:type="spellStart"/>
      <w:r xmlns:w="http://schemas.openxmlformats.org/wordprocessingml/2006/main" w:rsidRPr="00220673">
        <w:t xml:space="preserve">their</w:t>
      </w:r>
      <w:proofErr xmlns:w="http://schemas.openxmlformats.org/wordprocessingml/2006/main" w:type="spellEnd"/>
      <w:r xmlns:w="http://schemas.openxmlformats.org/wordprocessingml/2006/main" w:rsidRPr="00220673">
        <w:t xml:space="preserve"> </w:t>
      </w:r>
      <w:proofErr xmlns:w="http://schemas.openxmlformats.org/wordprocessingml/2006/main" w:type="spellStart"/>
      <w:r xmlns:w="http://schemas.openxmlformats.org/wordprocessingml/2006/main" w:rsidRPr="00220673">
        <w:t xml:space="preserve">done</w:t>
      </w:r>
      <w:proofErr xmlns:w="http://schemas.openxmlformats.org/wordprocessingml/2006/main" w:type="spellEnd"/>
      <w:r xmlns:w="http://schemas.openxmlformats.org/wordprocessingml/2006/main" w:rsidRPr="00220673">
        <w:t xml:space="preserve"> </w:t>
      </w:r>
      <w:proofErr xmlns:w="http://schemas.openxmlformats.org/wordprocessingml/2006/main" w:type="spellStart"/>
      <w:r xmlns:w="http://schemas.openxmlformats.org/wordprocessingml/2006/main" w:rsidRPr="00220673">
        <w:t xml:space="preserve">links </w:t>
      </w:r>
      <w:proofErr xmlns:w="http://schemas.openxmlformats.org/wordprocessingml/2006/main" w:type="spellEnd"/>
      <w:r xmlns:w="http://schemas.openxmlformats.org/wordprocessingml/2006/main" w:rsidRPr="00220673">
        <w:t xml:space="preserve">:</w:t>
      </w:r>
    </w:p>
  </w:footnote>
  <w:footnote w:id="3">
    <w:p w14:paraId="15269227" w14:textId="77777777" w:rsidR="008C6621" w:rsidRDefault="008C6621" w:rsidP="008C6621">
      <w:pPr xmlns:w="http://schemas.openxmlformats.org/wordprocessingml/2006/main">
        <w:jc w:val="both"/>
        <w:rPr>
          <w:rFonts w:ascii="GHEA Grapalat" w:hAnsi="GHEA Grapalat" w:cs="Sylfaen"/>
          <w:i/>
          <w:sz w:val="16"/>
          <w:szCs w:val="16"/>
          <w:lang w:val="af-ZA" w:eastAsia="ru-RU"/>
        </w:rPr>
      </w:pPr>
      <w:r xmlns:w="http://schemas.openxmlformats.org/wordprocessingml/2006/main">
        <w:rPr>
          <w:rStyle w:val="FootnoteReference"/>
        </w:rPr>
        <w:footnoteRef xmlns:w="http://schemas.openxmlformats.org/wordprocessingml/2006/main"/>
      </w:r>
      <w:r xmlns:w="http://schemas.openxmlformats.org/wordprocessingml/2006/main">
        <w:rPr>
          <w:lang w:val="af-ZA"/>
        </w:rPr>
        <w:t xml:space="preserve"> </w:t>
      </w:r>
      <w:r xmlns:w="http://schemas.openxmlformats.org/wordprocessingml/2006/main">
        <w:rPr>
          <w:rFonts w:ascii="GHEA Grapalat" w:hAnsi="GHEA Grapalat" w:cs="Sylfaen"/>
          <w:i/>
          <w:sz w:val="16"/>
          <w:szCs w:val="16"/>
          <w:lang w:val="hy-AM" w:eastAsia="ru-RU"/>
        </w:rPr>
        <w:t xml:space="preserve">If</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val="hy-AM" w:eastAsia="ru-RU"/>
        </w:rPr>
        <w:t xml:space="preserve">the purchase</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val="hy-AM" w:eastAsia="ru-RU"/>
        </w:rPr>
        <w:t xml:space="preserve">implemented</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val="hy-AM" w:eastAsia="ru-RU"/>
        </w:rPr>
        <w:t xml:space="preserve">is</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val="hy-AM" w:eastAsia="ru-RU"/>
        </w:rPr>
        <w:t xml:space="preserve">urgency</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val="hy-AM" w:eastAsia="ru-RU"/>
        </w:rPr>
        <w:t xml:space="preserve">based on</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val="hy-AM" w:eastAsia="ru-RU"/>
        </w:rPr>
        <w:t xml:space="preserve">agreed</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val="hy-AM" w:eastAsia="ru-RU"/>
        </w:rPr>
        <w:t xml:space="preserve">one</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val="hy-AM" w:eastAsia="ru-RU"/>
        </w:rPr>
        <w:t xml:space="preserve">from a person</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val="hy-AM" w:eastAsia="ru-RU"/>
        </w:rPr>
        <w:t xml:space="preserve">purchase</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val="hy-AM" w:eastAsia="ru-RU"/>
        </w:rPr>
        <w:t xml:space="preserve">in the form of </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val="hy-AM" w:eastAsia="ru-RU"/>
        </w:rPr>
        <w:t xml:space="preserve">then:</w:t>
      </w:r>
    </w:p>
    <w:p w14:paraId="03C19858" w14:textId="77777777" w:rsidR="008C6621" w:rsidRDefault="008C6621" w:rsidP="008C6621">
      <w:pPr xmlns:w="http://schemas.openxmlformats.org/wordprocessingml/2006/main">
        <w:jc w:val="both"/>
        <w:rPr>
          <w:rFonts w:ascii="GHEA Grapalat" w:hAnsi="GHEA Grapalat"/>
          <w:i/>
          <w:sz w:val="16"/>
          <w:szCs w:val="16"/>
          <w:lang w:val="af-ZA"/>
        </w:rPr>
      </w:pPr>
      <w:r xmlns:w="http://schemas.openxmlformats.org/wordprocessingml/2006/main">
        <w:rPr>
          <w:rFonts w:ascii="GHEA Grapalat" w:hAnsi="GHEA Grapalat" w:cs="Sylfaen"/>
          <w:i/>
          <w:sz w:val="16"/>
          <w:szCs w:val="16"/>
          <w:lang w:val="af-ZA" w:eastAsia="ru-RU"/>
        </w:rPr>
        <w:t xml:space="preserve">- 3.1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 </w:t>
      </w:r>
      <w:proofErr xmlns:w="http://schemas.openxmlformats.org/wordprocessingml/2006/main" w:type="spellEnd"/>
      <w:r xmlns:w="http://schemas.openxmlformats.org/wordprocessingml/2006/main">
        <w:rPr>
          <w:rFonts w:ascii="GHEA Grapalat" w:hAnsi="GHEA Grapalat" w:cs="Sylfaen"/>
          <w:i/>
          <w:sz w:val="16"/>
          <w:szCs w:val="16"/>
          <w:lang w:eastAsia="ru-RU"/>
        </w:rPr>
        <w:t xml:space="preserve">point </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2</w:t>
      </w:r>
      <w:proofErr xmlns:w="http://schemas.openxmlformats.org/wordprocessingml/2006/main" w:type="spellStart"/>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the paragraph</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being written</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is</w:t>
      </w:r>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following</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edited by </w:t>
      </w:r>
      <w:proofErr xmlns:w="http://schemas.openxmlformats.org/wordprocessingml/2006/main" w:type="spellEnd"/>
      <w:r xmlns:w="http://schemas.openxmlformats.org/wordprocessingml/2006/main">
        <w:rPr>
          <w:rFonts w:ascii="GHEA Grapalat" w:hAnsi="GHEA Grapalat" w:cs="Sylfaen"/>
          <w:i/>
          <w:sz w:val="16"/>
          <w:szCs w:val="16"/>
          <w:lang w:eastAsia="ru-RU"/>
        </w:rPr>
        <w:t xml:space="preserve">: </w:t>
      </w:r>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The Participant"</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right</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has</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applications</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presentation</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deadline</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upon expiration</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at least</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one</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calendar</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day</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forward</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from the committee</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to demand</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invitation</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clarification </w:t>
      </w:r>
      <w:proofErr xmlns:w="http://schemas.openxmlformats.org/wordprocessingml/2006/main" w:type="spellEnd"/>
      <w:r xmlns:w="http://schemas.openxmlformats.org/wordprocessingml/2006/main">
        <w:rPr>
          <w:rFonts w:ascii="GHEA Grapalat" w:hAnsi="GHEA Grapalat" w:cs="Sylfaen"/>
          <w:i/>
          <w:sz w:val="16"/>
          <w:szCs w:val="16"/>
          <w:lang w:eastAsia="ru-RU"/>
        </w:rPr>
        <w:t xml:space="preserve">.</w:t>
      </w:r>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Total</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in which</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clarification</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can</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is</w:t>
      </w:r>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required</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until</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this</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at the point</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mentioned</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day</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at </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17:00 </w:t>
      </w:r>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Yerevan time </w:t>
      </w:r>
      <w:proofErr xmlns:w="http://schemas.openxmlformats.org/wordprocessingml/2006/main" w:type="spellEnd"/>
      <w:r xmlns:w="http://schemas.openxmlformats.org/wordprocessingml/2006/main">
        <w:rPr>
          <w:rFonts w:ascii="GHEA Grapalat" w:hAnsi="GHEA Grapalat" w:cs="Sylfaen"/>
          <w:i/>
          <w:sz w:val="16"/>
          <w:szCs w:val="16"/>
          <w:lang w:eastAsia="ru-RU"/>
        </w:rPr>
        <w:t xml:space="preserve">)</w:t>
      </w:r>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(in time </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The Commission</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the request</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done</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participant</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clarification</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provision</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is</w:t>
      </w:r>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the request</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to receive</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on the day</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subsequent</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calendar</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day</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during </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but</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no</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later </w:t>
      </w:r>
      <w:proofErr xmlns:w="http://schemas.openxmlformats.org/wordprocessingml/2006/main" w:type="spellEnd"/>
      <w:r xmlns:w="http://schemas.openxmlformats.org/wordprocessingml/2006/main">
        <w:rPr>
          <w:rFonts w:ascii="GHEA Grapalat" w:hAnsi="GHEA Grapalat" w:cs="Sylfaen"/>
          <w:i/>
          <w:sz w:val="16"/>
          <w:szCs w:val="16"/>
          <w:lang w:eastAsia="ru-RU"/>
        </w:rPr>
        <w:t xml:space="preserve">than</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w:t>
      </w:r>
      <w:proofErr xmlns:w="http://schemas.openxmlformats.org/wordprocessingml/2006/main" w:type="spellStart"/>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procedure</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applications</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presentation</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deadline</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upon expiration</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at least </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3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hours</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before </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present</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at the point</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mentioned</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the request</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participant</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present</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is</w:t>
      </w:r>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commission</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secretary</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electronic</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to the post office</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to send</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via </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Inquiry</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about</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clarification</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being sent</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is</w:t>
      </w:r>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commission</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Secretary </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this</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by invitation</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intended</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electronic</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from the mail</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participant </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's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request</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received</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electronic</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to the post office</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to send</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through </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i/>
          <w:sz w:val="16"/>
          <w:szCs w:val="16"/>
          <w:lang w:val="af-ZA"/>
        </w:rPr>
        <w:t xml:space="preserve">».</w:t>
      </w:r>
    </w:p>
    <w:p w14:paraId="34FE27F5" w14:textId="77777777" w:rsidR="008C6621" w:rsidRDefault="008C6621" w:rsidP="008C6621">
      <w:pPr xmlns:w="http://schemas.openxmlformats.org/wordprocessingml/2006/main">
        <w:jc w:val="both"/>
        <w:rPr>
          <w:rFonts w:ascii="GHEA Grapalat" w:hAnsi="GHEA Grapalat"/>
          <w:i/>
          <w:sz w:val="16"/>
          <w:szCs w:val="16"/>
          <w:lang w:val="af-ZA"/>
        </w:rPr>
      </w:pPr>
      <w:r xmlns:w="http://schemas.openxmlformats.org/wordprocessingml/2006/main">
        <w:rPr>
          <w:rFonts w:ascii="GHEA Grapalat" w:hAnsi="GHEA Grapalat"/>
          <w:i/>
          <w:sz w:val="16"/>
          <w:szCs w:val="16"/>
          <w:lang w:val="af-ZA"/>
        </w:rPr>
        <w:t xml:space="preserve">- Clause 3.4 is amended to read as follows: </w:t>
      </w:r>
      <w:r xmlns:w="http://schemas.openxmlformats.org/wordprocessingml/2006/main">
        <w:rPr>
          <w:rFonts w:ascii="GHEA Grapalat" w:hAnsi="GHEA Grapalat" w:cs="Sylfaen"/>
          <w:i/>
          <w:sz w:val="16"/>
          <w:szCs w:val="16"/>
          <w:lang w:val="af-ZA" w:eastAsia="ru-RU"/>
        </w:rPr>
        <w:t xml:space="preserve">"3.4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Applications</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presentation</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deadline</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upon expiration</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at least</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one</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calendar</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day</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forward</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invitation</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can</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are</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done</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changes </w:t>
      </w:r>
      <w:proofErr xmlns:w="http://schemas.openxmlformats.org/wordprocessingml/2006/main" w:type="spellEnd"/>
      <w:r xmlns:w="http://schemas.openxmlformats.org/wordprocessingml/2006/main">
        <w:rPr>
          <w:rFonts w:ascii="GHEA Grapalat" w:hAnsi="GHEA Grapalat" w:cs="Sylfaen"/>
          <w:i/>
          <w:sz w:val="16"/>
          <w:szCs w:val="16"/>
          <w:lang w:eastAsia="ru-RU"/>
        </w:rPr>
        <w:t xml:space="preserve">.</w:t>
      </w:r>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Change</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to perform</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the day</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change</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to perform</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about</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announcement</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is</w:t>
      </w:r>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being published</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in the newsletter </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i/>
          <w:sz w:val="16"/>
          <w:szCs w:val="16"/>
          <w:lang w:val="af-ZA"/>
        </w:rPr>
        <w:t xml:space="preserve">".</w:t>
      </w:r>
    </w:p>
    <w:p w14:paraId="154FC07E" w14:textId="77777777" w:rsidR="008C6621" w:rsidRDefault="008C6621" w:rsidP="008C6621">
      <w:pPr xmlns:w="http://schemas.openxmlformats.org/wordprocessingml/2006/main">
        <w:jc w:val="both"/>
        <w:rPr>
          <w:rFonts w:ascii="GHEA Grapalat" w:hAnsi="GHEA Grapalat" w:cs="Sylfaen"/>
          <w:i/>
          <w:sz w:val="16"/>
          <w:szCs w:val="16"/>
          <w:lang w:eastAsia="ru-RU"/>
        </w:rPr>
      </w:pPr>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Point 3.6</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being written</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is</w:t>
      </w:r>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following</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edited by </w:t>
      </w:r>
      <w:proofErr xmlns:w="http://schemas.openxmlformats.org/wordprocessingml/2006/main" w:type="spellEnd"/>
      <w:r xmlns:w="http://schemas.openxmlformats.org/wordprocessingml/2006/main">
        <w:rPr>
          <w:rFonts w:ascii="GHEA Grapalat" w:hAnsi="GHEA Grapalat" w:cs="Sylfaen"/>
          <w:i/>
          <w:sz w:val="16"/>
          <w:szCs w:val="16"/>
          <w:lang w:eastAsia="ru-RU"/>
        </w:rPr>
        <w:t xml:space="preserve">: </w:t>
      </w:r>
      <w:r xmlns:w="http://schemas.openxmlformats.org/wordprocessingml/2006/main">
        <w:rPr>
          <w:rFonts w:ascii="GHEA Grapalat" w:hAnsi="GHEA Grapalat" w:cs="Sylfaen"/>
          <w:i/>
          <w:sz w:val="16"/>
          <w:szCs w:val="16"/>
          <w:lang w:val="af-ZA" w:eastAsia="ru-RU"/>
        </w:rPr>
        <w:t xml:space="preserve">"3.6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Invitation</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changes</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to be done</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in case</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applications</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to present</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deadline</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counting</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is</w:t>
      </w:r>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that</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changes</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about</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newsletter</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announcement</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publication</w:t>
      </w:r>
      <w:proofErr xmlns:w="http://schemas.openxmlformats.org/wordprocessingml/2006/main" w:type="spellEnd"/>
      <w:r xmlns:w="http://schemas.openxmlformats.org/wordprocessingml/2006/main">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from the </w:t>
      </w:r>
      <w:proofErr xmlns:w="http://schemas.openxmlformats.org/wordprocessingml/2006/main" w:type="spellEnd"/>
      <w:r xmlns:w="http://schemas.openxmlformats.org/wordprocessingml/2006/main">
        <w:rPr>
          <w:rFonts w:ascii="GHEA Grapalat" w:hAnsi="GHEA Grapalat"/>
          <w:i/>
          <w:sz w:val="16"/>
          <w:szCs w:val="16"/>
          <w:lang w:val="af-ZA"/>
        </w:rPr>
        <w:t xml:space="preserve">day </w:t>
      </w:r>
      <w:r xmlns:w="http://schemas.openxmlformats.org/wordprocessingml/2006/main">
        <w:rPr>
          <w:rFonts w:ascii="GHEA Grapalat" w:hAnsi="GHEA Grapalat" w:cs="Sylfaen"/>
          <w:i/>
          <w:sz w:val="16"/>
          <w:szCs w:val="16"/>
          <w:lang w:eastAsia="ru-RU"/>
        </w:rPr>
        <w:t xml:space="preserve">.</w:t>
      </w:r>
      <w:r xmlns:w="http://schemas.openxmlformats.org/wordprocessingml/2006/main">
        <w:rPr>
          <w:rFonts w:ascii="GHEA Grapalat" w:hAnsi="GHEA Grapalat" w:cs="Sylfaen"/>
          <w:i/>
          <w:sz w:val="16"/>
          <w:szCs w:val="16"/>
          <w:lang w:val="af-ZA" w:eastAsia="ru-RU"/>
        </w:rPr>
        <w:t xml:space="preserve"> </w:t>
      </w:r>
    </w:p>
    <w:p w14:paraId="2F985720" w14:textId="77777777" w:rsidR="008C6621" w:rsidRDefault="008C6621" w:rsidP="008C6621">
      <w:pPr>
        <w:jc w:val="both"/>
        <w:rPr>
          <w:rFonts w:ascii="GHEA Grapalat" w:hAnsi="GHEA Grapalat" w:cs="Sylfaen"/>
          <w:i/>
          <w:sz w:val="16"/>
          <w:szCs w:val="16"/>
          <w:lang w:eastAsia="ru-RU"/>
        </w:rPr>
      </w:pPr>
    </w:p>
  </w:footnote>
  <w:footnote w:id="4">
    <w:p w14:paraId="025326B1" w14:textId="77777777" w:rsidR="008C6621" w:rsidRDefault="008C6621" w:rsidP="008C6621">
      <w:pPr xmlns:w="http://schemas.openxmlformats.org/wordprocessingml/2006/main">
        <w:pStyle w:val="FootnoteText"/>
        <w:jc w:val="both"/>
        <w:rPr>
          <w:rFonts w:ascii="GHEA Grapalat" w:hAnsi="GHEA Grapalat" w:cs="Sylfaen"/>
          <w:i/>
          <w:sz w:val="16"/>
          <w:szCs w:val="16"/>
          <w:lang w:val="en-US"/>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Style w:val="FootnoteReference"/>
          <w:color w:val="FFFFFF"/>
        </w:rPr>
        <w:footnoteRef xmlns:w="http://schemas.openxmlformats.org/wordprocessingml/2006/main"/>
      </w:r>
      <w:r xmlns:w="http://schemas.openxmlformats.org/wordprocessingml/2006/main">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Purchase</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by competition</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or</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quotation</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survey</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in the form of</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to organize</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in case</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this</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the sentence</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is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removed from </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the </w:t>
      </w:r>
      <w:r xmlns:w="http://schemas.openxmlformats.org/wordprocessingml/2006/main">
        <w:rPr>
          <w:rFonts w:ascii="GHEA Grapalat" w:hAnsi="GHEA Grapalat" w:cs="Sylfaen"/>
          <w:i/>
          <w:sz w:val="16"/>
          <w:szCs w:val="16"/>
          <w:lang w:val="en-US"/>
        </w:rPr>
        <w:t xml:space="preserve">invitation </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if </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w:t>
      </w:r>
      <w:proofErr xmlns:w="http://schemas.openxmlformats.org/wordprocessingml/2006/main" w:type="spellStart"/>
    </w:p>
    <w:p w14:paraId="4B001364" w14:textId="77777777" w:rsidR="008C6621" w:rsidRDefault="008C6621" w:rsidP="008C6621">
      <w:pPr xmlns:w="http://schemas.openxmlformats.org/wordprocessingml/2006/main">
        <w:pStyle w:val="FootnoteText"/>
        <w:jc w:val="both"/>
        <w:rPr>
          <w:rFonts w:ascii="GHEA Grapalat" w:hAnsi="GHEA Grapalat" w:cs="Sylfaen"/>
          <w:i/>
          <w:sz w:val="16"/>
          <w:szCs w:val="16"/>
          <w:lang w:val="en-US"/>
        </w:rPr>
      </w:pPr>
      <w:r xmlns:w="http://schemas.openxmlformats.org/wordprocessingml/2006/main">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the procedure</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is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organized in accordance </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with Article </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15,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Part </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6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of the Law</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 </w:t>
      </w:r>
      <w:r xmlns:w="http://schemas.openxmlformats.org/wordprocessingml/2006/main">
        <w:rPr>
          <w:rFonts w:ascii="GHEA Grapalat" w:hAnsi="GHEA Grapalat" w:cs="Sylfaen"/>
          <w:i/>
          <w:sz w:val="16"/>
          <w:szCs w:val="16"/>
          <w:lang w:val="en-US"/>
        </w:rPr>
        <w:t xml:space="preserve">Based on </w:t>
      </w:r>
      <w:proofErr xmlns:w="http://schemas.openxmlformats.org/wordprocessingml/2006/main" w:type="spellEnd"/>
      <w:r xmlns:w="http://schemas.openxmlformats.org/wordprocessingml/2006/main">
        <w:rPr>
          <w:rFonts w:ascii="GHEA Grapalat" w:hAnsi="GHEA Grapalat" w:cs="Sylfaen"/>
          <w:i/>
          <w:sz w:val="16"/>
          <w:szCs w:val="16"/>
          <w:lang w:val="hy-AM"/>
        </w:rPr>
        <w:t xml:space="preserve">point 1</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on </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w:t>
      </w:r>
    </w:p>
    <w:p w14:paraId="5CF4BAEC" w14:textId="77777777" w:rsidR="008C6621" w:rsidRDefault="008C6621" w:rsidP="008C6621">
      <w:pPr xmlns:w="http://schemas.openxmlformats.org/wordprocessingml/2006/main">
        <w:pStyle w:val="FootnoteText"/>
        <w:rPr>
          <w:rFonts w:asciiTheme="minorHAnsi" w:hAnsiTheme="minorHAnsi" w:cs="Times New Roman"/>
          <w:sz w:val="20"/>
          <w:szCs w:val="20"/>
        </w:rPr>
      </w:pPr>
      <w:r xmlns:w="http://schemas.openxmlformats.org/wordprocessingml/2006/main">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purchase</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by request</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data</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procedure</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in the frame</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to be purchased</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service</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 </w:t>
      </w:r>
      <w:r xmlns:w="http://schemas.openxmlformats.org/wordprocessingml/2006/main">
        <w:rPr>
          <w:rFonts w:ascii="GHEA Grapalat" w:hAnsi="GHEA Grapalat" w:cs="Sylfaen"/>
          <w:i/>
          <w:sz w:val="16"/>
          <w:szCs w:val="16"/>
          <w:lang w:val="hy-AM"/>
        </w:rPr>
        <w:t xml:space="preserve">The price </w:t>
      </w:r>
      <w:r xmlns:w="http://schemas.openxmlformats.org/wordprocessingml/2006/main">
        <w:rPr>
          <w:rFonts w:ascii="GHEA Grapalat" w:hAnsi="GHEA Grapalat" w:cs="Sylfaen"/>
          <w:i/>
          <w:sz w:val="16"/>
          <w:szCs w:val="16"/>
          <w:lang w:val="en-US"/>
        </w:rPr>
        <w:t xml:space="preserve">( total </w:t>
      </w:r>
      <w:r xmlns:w="http://schemas.openxmlformats.org/wordprocessingml/2006/main">
        <w:rPr>
          <w:rFonts w:ascii="GHEA Grapalat" w:hAnsi="GHEA Grapalat" w:cs="Sylfaen"/>
          <w:i/>
          <w:sz w:val="16"/>
          <w:szCs w:val="16"/>
          <w:lang w:val="en-US"/>
        </w:rPr>
        <w:t xml:space="preserve">price </w:t>
      </w:r>
      <w:proofErr xmlns:w="http://schemas.openxmlformats.org/wordprocessingml/2006/main" w:type="spellEnd"/>
      <w:r xmlns:w="http://schemas.openxmlformats.org/wordprocessingml/2006/main">
        <w:rPr>
          <w:rFonts w:ascii="GHEA Grapalat" w:hAnsi="GHEA Grapalat" w:cs="Sylfaen"/>
          <w:i/>
          <w:sz w:val="16"/>
          <w:szCs w:val="16"/>
          <w:lang w:val="hy-AM"/>
        </w:rPr>
        <w:t xml:space="preserve">of the planned (anticipated) purchase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is not</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exceed</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 </w:t>
      </w:r>
      <w:r xmlns:w="http://schemas.openxmlformats.org/wordprocessingml/2006/main">
        <w:rPr>
          <w:rFonts w:ascii="GHEA Grapalat" w:hAnsi="GHEA Grapalat" w:cs="Sylfaen"/>
          <w:i/>
          <w:sz w:val="16"/>
          <w:szCs w:val="16"/>
          <w:lang w:val="hy-AM"/>
        </w:rPr>
        <w:t xml:space="preserve">25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million </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AMD</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w:t>
      </w:r>
      <w:proofErr xmlns:w="http://schemas.openxmlformats.org/wordprocessingml/2006/main" w:type="spellEnd"/>
    </w:p>
  </w:footnote>
  <w:footnote w:id="5">
    <w:p w14:paraId="33B3C72D" w14:textId="77777777" w:rsidR="008C6621" w:rsidRDefault="008C6621" w:rsidP="008C6621">
      <w:pPr xmlns:w="http://schemas.openxmlformats.org/wordprocessingml/2006/main">
        <w:pStyle w:val="FootnoteText"/>
        <w:rPr>
          <w:rFonts w:asciiTheme="minorHAnsi" w:hAnsiTheme="minorHAnsi"/>
        </w:rPr>
      </w:pPr>
      <w:r xmlns:w="http://schemas.openxmlformats.org/wordprocessingml/2006/main">
        <w:rPr>
          <w:rStyle w:val="FootnoteReference"/>
        </w:rPr>
        <w:footnoteRef xmlns:w="http://schemas.openxmlformats.org/wordprocessingml/2006/main"/>
      </w:r>
      <w:r xmlns:w="http://schemas.openxmlformats.org/wordprocessingml/2006/main">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If</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the procedure</w:t>
      </w:r>
      <w:proofErr xmlns:w="http://schemas.openxmlformats.org/wordprocessingml/2006/main" w:type="spellEnd"/>
      <w:r xmlns:w="http://schemas.openxmlformats.org/wordprocessingml/2006/main">
        <w:rPr>
          <w:rFonts w:ascii="GHEA Grapalat" w:hAnsi="GHEA Grapalat" w:cs="Sylfaen"/>
          <w:i/>
          <w:sz w:val="16"/>
          <w:szCs w:val="16"/>
        </w:rPr>
        <w:t xml:space="preserve"> is </w:t>
      </w:r>
      <w:proofErr xmlns:w="http://schemas.openxmlformats.org/wordprocessingml/2006/main" w:type="spellStart"/>
      <w:r xmlns:w="http://schemas.openxmlformats.org/wordprocessingml/2006/main">
        <w:rPr>
          <w:rFonts w:ascii="GHEA Grapalat" w:hAnsi="GHEA Grapalat" w:cs="Sylfaen"/>
          <w:i/>
          <w:sz w:val="16"/>
          <w:szCs w:val="16"/>
        </w:rPr>
        <w:t xml:space="preserve">in doses </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then</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first</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step by step</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must </w:t>
      </w:r>
      <w:proofErr xmlns:w="http://schemas.openxmlformats.org/wordprocessingml/2006/main" w:type="spellEnd"/>
      <w:r xmlns:w="http://schemas.openxmlformats.org/wordprocessingml/2006/main">
        <w:rPr>
          <w:rFonts w:ascii="GHEA Grapalat" w:hAnsi="GHEA Grapalat" w:cs="Sylfaen"/>
          <w:i/>
          <w:sz w:val="16"/>
          <w:szCs w:val="16"/>
        </w:rPr>
        <w:t xml:space="preserve">be in the </w:t>
      </w:r>
      <w:proofErr xmlns:w="http://schemas.openxmlformats.org/wordprocessingml/2006/main" w:type="spellStart"/>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Application </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field </w:t>
      </w:r>
      <w:proofErr xmlns:w="http://schemas.openxmlformats.org/wordprocessingml/2006/main" w:type="spellEnd"/>
      <w:r xmlns:w="http://schemas.openxmlformats.org/wordprocessingml/2006/main">
        <w:rPr>
          <w:rFonts w:ascii="GHEA Grapalat" w:hAnsi="GHEA Grapalat" w:cs="Sylfaen"/>
          <w:i/>
          <w:sz w:val="16"/>
          <w:szCs w:val="16"/>
        </w:rPr>
        <w:t xml:space="preserve">in the System</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in advance</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to note</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it</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dose</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or</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the doses </w:t>
      </w:r>
      <w:proofErr xmlns:w="http://schemas.openxmlformats.org/wordprocessingml/2006/main" w:type="spellEnd"/>
      <w:r xmlns:w="http://schemas.openxmlformats.org/wordprocessingml/2006/main">
        <w:rPr>
          <w:rFonts w:ascii="GHEA Grapalat" w:hAnsi="GHEA Grapalat" w:cs="Sylfaen"/>
          <w:i/>
          <w:sz w:val="16"/>
          <w:szCs w:val="16"/>
        </w:rPr>
        <w:t xml:space="preserve">of </w:t>
      </w:r>
      <w:proofErr xmlns:w="http://schemas.openxmlformats.org/wordprocessingml/2006/main" w:type="spellStart"/>
      <w:r xmlns:w="http://schemas.openxmlformats.org/wordprocessingml/2006/main">
        <w:rPr>
          <w:rFonts w:ascii="GHEA Grapalat" w:hAnsi="GHEA Grapalat" w:cs="Sylfaen"/>
          <w:i/>
          <w:sz w:val="16"/>
          <w:szCs w:val="16"/>
        </w:rPr>
        <w:t xml:space="preserve">which</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number</w:t>
      </w:r>
      <w:proofErr xmlns:w="http://schemas.openxmlformats.org/wordprocessingml/2006/main" w:type="spellEnd"/>
      <w:r xmlns:w="http://schemas.openxmlformats.org/wordprocessingml/2006/main">
        <w:rPr>
          <w:rFonts w:ascii="GHEA Grapalat" w:hAnsi="GHEA Grapalat" w:cs="Sylfaen"/>
          <w:i/>
          <w:sz w:val="16"/>
          <w:szCs w:val="16"/>
        </w:rPr>
        <w:t xml:space="preserve"> </w:t>
      </w:r>
      <w:r xmlns:w="http://schemas.openxmlformats.org/wordprocessingml/2006/main">
        <w:rPr>
          <w:rFonts w:ascii="GHEA Grapalat" w:hAnsi="GHEA Grapalat" w:cs="Sylfaen"/>
          <w:i/>
          <w:sz w:val="16"/>
          <w:szCs w:val="16"/>
          <w:lang w:val="en-US"/>
        </w:rPr>
        <w:t xml:space="preserve">m </w:t>
      </w:r>
      <w:proofErr xmlns:w="http://schemas.openxmlformats.org/wordprocessingml/2006/main" w:type="spellStart"/>
      <w:r xmlns:w="http://schemas.openxmlformats.org/wordprocessingml/2006/main">
        <w:rPr>
          <w:rFonts w:ascii="GHEA Grapalat" w:hAnsi="GHEA Grapalat" w:cs="Sylfaen"/>
          <w:i/>
          <w:sz w:val="16"/>
          <w:szCs w:val="16"/>
        </w:rPr>
        <w:t xml:space="preserve">the relative pronoun</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submits </w:t>
      </w:r>
      <w:proofErr xmlns:w="http://schemas.openxmlformats.org/wordprocessingml/2006/main" w:type="spellStart"/>
      <w:r xmlns:w="http://schemas.openxmlformats.org/wordprocessingml/2006/main">
        <w:rPr>
          <w:rFonts w:ascii="GHEA Grapalat" w:hAnsi="GHEA Grapalat" w:cs="Sylfaen"/>
          <w:i/>
          <w:sz w:val="16"/>
          <w:szCs w:val="16"/>
        </w:rPr>
        <w:t xml:space="preserve">an </w:t>
      </w:r>
      <w:proofErr xmlns:w="http://schemas.openxmlformats.org/wordprocessingml/2006/main" w:type="spellEnd"/>
      <w:r xmlns:w="http://schemas.openxmlformats.org/wordprocessingml/2006/main">
        <w:rPr>
          <w:rFonts w:ascii="GHEA Grapalat" w:hAnsi="GHEA Grapalat" w:cs="Sylfaen"/>
          <w:i/>
          <w:sz w:val="16"/>
          <w:szCs w:val="16"/>
        </w:rPr>
        <w:t xml:space="preserve">application </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from which</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after</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new</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only</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to fill</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the rest</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fields </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otherwise</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application</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documents</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are not</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open</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evaluation</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Time </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Present</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the sentence</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from the invitation</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is </w:t>
      </w:r>
      <w:proofErr xmlns:w="http://schemas.openxmlformats.org/wordprocessingml/2006/main" w:type="spellStart"/>
      <w:r xmlns:w="http://schemas.openxmlformats.org/wordprocessingml/2006/main">
        <w:rPr>
          <w:rFonts w:ascii="GHEA Grapalat" w:hAnsi="GHEA Grapalat" w:cs="Sylfaen"/>
          <w:i/>
          <w:sz w:val="16"/>
          <w:szCs w:val="16"/>
        </w:rPr>
        <w:t xml:space="preserve">removed </w:t>
      </w:r>
      <w:proofErr xmlns:w="http://schemas.openxmlformats.org/wordprocessingml/2006/main" w:type="spellEnd"/>
      <w:r xmlns:w="http://schemas.openxmlformats.org/wordprocessingml/2006/main">
        <w:rPr>
          <w:rFonts w:ascii="GHEA Grapalat" w:hAnsi="GHEA Grapalat" w:cs="Sylfaen"/>
          <w:i/>
          <w:sz w:val="16"/>
          <w:szCs w:val="16"/>
        </w:rPr>
        <w:t xml:space="preserve">if</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purchase</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the procedure</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no</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being organized</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in portions </w:t>
      </w:r>
      <w:proofErr xmlns:w="http://schemas.openxmlformats.org/wordprocessingml/2006/main" w:type="spellEnd"/>
      <w:r xmlns:w="http://schemas.openxmlformats.org/wordprocessingml/2006/main">
        <w:rPr>
          <w:rFonts w:ascii="GHEA Grapalat" w:hAnsi="GHEA Grapalat" w:cs="Sylfaen"/>
          <w:i/>
          <w:sz w:val="16"/>
          <w:szCs w:val="16"/>
        </w:rPr>
        <w:t xml:space="preserve">.</w:t>
      </w:r>
    </w:p>
  </w:footnote>
  <w:footnote w:id="6">
    <w:p w14:paraId="12ECE237" w14:textId="77777777" w:rsidR="008C6621" w:rsidRDefault="008C6621" w:rsidP="008C6621">
      <w:pPr xmlns:w="http://schemas.openxmlformats.org/wordprocessingml/2006/main">
        <w:jc w:val="both"/>
        <w:rPr>
          <w:rFonts w:asciiTheme="minorHAnsi" w:hAnsiTheme="minorHAnsi"/>
          <w:lang w:val="hy-AM"/>
        </w:rPr>
      </w:pPr>
      <w:r xmlns:w="http://schemas.openxmlformats.org/wordprocessingml/2006/main">
        <w:rPr>
          <w:rStyle w:val="FootnoteReference"/>
        </w:rPr>
        <w:footnoteRef xmlns:w="http://schemas.openxmlformats.org/wordprocessingml/2006/main"/>
      </w:r>
      <w:r xmlns:w="http://schemas.openxmlformats.org/wordprocessingml/2006/main">
        <w:t xml:space="preserve"> In the case of participants who are residents of the Republic of Armenia </w:t>
      </w:r>
      <w:r xmlns:w="http://schemas.openxmlformats.org/wordprocessingml/2006/main">
        <w:rPr>
          <w:rFonts w:ascii="GHEA Grapalat" w:hAnsi="GHEA Grapalat"/>
          <w:i/>
          <w:sz w:val="16"/>
          <w:szCs w:val="16"/>
          <w:lang w:val="af-ZA"/>
        </w:rPr>
        <w:t xml:space="preserve">, a declaration is published with a link to the website containing information on the beneficial owners </w:t>
      </w:r>
      <w:r xmlns:w="http://schemas.openxmlformats.org/wordprocessingml/2006/main">
        <w:rPr>
          <w:rFonts w:ascii="GHEA Grapalat" w:hAnsi="GHEA Grapalat"/>
          <w:i/>
          <w:sz w:val="16"/>
          <w:szCs w:val="16"/>
          <w:lang w:val="hy-AM"/>
        </w:rPr>
        <w:t xml:space="preserve">specified </w:t>
      </w:r>
      <w:r xmlns:w="http://schemas.openxmlformats.org/wordprocessingml/2006/main">
        <w:rPr>
          <w:rFonts w:ascii="GHEA Grapalat" w:hAnsi="GHEA Grapalat"/>
          <w:i/>
          <w:sz w:val="16"/>
          <w:szCs w:val="16"/>
          <w:lang w:val="af-ZA"/>
        </w:rPr>
        <w:t xml:space="preserve">in the application announcement .</w:t>
      </w:r>
    </w:p>
  </w:footnote>
  <w:footnote w:id="7">
    <w:p w14:paraId="24AF1BCB" w14:textId="77777777" w:rsidR="008C6621" w:rsidRDefault="008C6621" w:rsidP="008C6621">
      <w:pPr xmlns:w="http://schemas.openxmlformats.org/wordprocessingml/2006/main">
        <w:pStyle w:val="FootnoteText"/>
        <w:jc w:val="both"/>
        <w:rPr>
          <w:rFonts w:ascii="GHEA Grapalat" w:hAnsi="GHEA Grapalat" w:cs="Sylfaen"/>
          <w:i/>
          <w:sz w:val="16"/>
          <w:szCs w:val="16"/>
          <w:lang w:val="hy-AM"/>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cs="Sylfaen"/>
          <w:i/>
          <w:sz w:val="16"/>
          <w:szCs w:val="16"/>
          <w:lang w:val="hy-AM"/>
        </w:rPr>
        <w:t xml:space="preserve">The subparagraph is deleted if no requirement for securing the application is specified.</w:t>
      </w:r>
    </w:p>
    <w:p w14:paraId="6CC9FCFB" w14:textId="77777777" w:rsidR="008C6621" w:rsidRDefault="008C6621" w:rsidP="008C6621">
      <w:pPr>
        <w:pStyle w:val="FootnoteText"/>
        <w:rPr>
          <w:rFonts w:asciiTheme="minorHAnsi" w:hAnsiTheme="minorHAnsi" w:cs="Times New Roman"/>
          <w:sz w:val="20"/>
          <w:szCs w:val="20"/>
          <w:lang w:val="hy-AM"/>
        </w:rPr>
      </w:pPr>
    </w:p>
  </w:footnote>
  <w:footnote w:id="8">
    <w:p w14:paraId="269E1B54" w14:textId="77777777" w:rsidR="002E3AB4" w:rsidRDefault="002E3AB4" w:rsidP="002E3AB4">
      <w:pPr xmlns:w="http://schemas.openxmlformats.org/wordprocessingml/2006/main">
        <w:pStyle w:val="NormalWeb"/>
        <w:ind w:left="0"/>
        <w:rPr>
          <w:rFonts w:asciiTheme="minorHAnsi" w:hAnsiTheme="minorHAnsi"/>
          <w:sz w:val="20"/>
          <w:szCs w:val="20"/>
          <w:lang w:val="hy-AM"/>
        </w:rPr>
      </w:pPr>
      <w:r xmlns:w="http://schemas.openxmlformats.org/wordprocessingml/2006/main">
        <w:rPr>
          <w:rStyle w:val="FootnoteReference"/>
          <w:sz w:val="20"/>
          <w:szCs w:val="20"/>
        </w:rPr>
        <w:footnoteRef xmlns:w="http://schemas.openxmlformats.org/wordprocessingml/2006/main"/>
      </w:r>
      <w:r xmlns:w="http://schemas.openxmlformats.org/wordprocessingml/2006/main">
        <w:rPr>
          <w:sz w:val="20"/>
          <w:szCs w:val="20"/>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This</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the sentence</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from the invitation</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is </w:t>
      </w:r>
      <w:proofErr xmlns:w="http://schemas.openxmlformats.org/wordprocessingml/2006/main" w:type="spellStart"/>
      <w:r xmlns:w="http://schemas.openxmlformats.org/wordprocessingml/2006/main">
        <w:rPr>
          <w:rFonts w:ascii="GHEA Grapalat" w:hAnsi="GHEA Grapalat" w:cs="Sylfaen"/>
          <w:i w:val="0"/>
          <w:sz w:val="16"/>
          <w:szCs w:val="16"/>
        </w:rPr>
        <w:t xml:space="preserve">removed </w:t>
      </w:r>
      <w:proofErr xmlns:w="http://schemas.openxmlformats.org/wordprocessingml/2006/main" w:type="spellEnd"/>
      <w:r xmlns:w="http://schemas.openxmlformats.org/wordprocessingml/2006/main">
        <w:rPr>
          <w:rFonts w:ascii="GHEA Grapalat" w:hAnsi="GHEA Grapalat" w:cs="Sylfaen"/>
          <w:i w:val="0"/>
          <w:sz w:val="16"/>
          <w:szCs w:val="16"/>
        </w:rPr>
        <w:t xml:space="preserve">if</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purchase</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the procedure</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no</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being organized</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in portions </w:t>
      </w:r>
      <w:proofErr xmlns:w="http://schemas.openxmlformats.org/wordprocessingml/2006/main" w:type="spellEnd"/>
      <w:r xmlns:w="http://schemas.openxmlformats.org/wordprocessingml/2006/main">
        <w:rPr>
          <w:rFonts w:ascii="GHEA Grapalat" w:hAnsi="GHEA Grapalat" w:cs="Sylfaen"/>
          <w:i w:val="0"/>
          <w:sz w:val="16"/>
          <w:szCs w:val="16"/>
        </w:rPr>
        <w:t xml:space="preserve">.</w:t>
      </w:r>
    </w:p>
  </w:footnote>
  <w:footnote w:id="9">
    <w:p w14:paraId="736E02C6" w14:textId="77777777" w:rsidR="006F3C96" w:rsidRDefault="006F3C96" w:rsidP="006F3C96">
      <w:pPr xmlns:w="http://schemas.openxmlformats.org/wordprocessingml/2006/main">
        <w:pStyle w:val="NormalWeb"/>
        <w:jc w:val="both"/>
        <w:rPr>
          <w:rFonts w:ascii="GHEA Grapalat" w:hAnsi="GHEA Grapalat" w:cs="Sylfaen"/>
          <w:sz w:val="16"/>
          <w:szCs w:val="16"/>
          <w:lang w:val="hy-AM"/>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cs="Sylfaen"/>
          <w:i w:val="0"/>
          <w:sz w:val="16"/>
          <w:szCs w:val="16"/>
          <w:lang w:val="hy-AM"/>
        </w:rPr>
        <w:t xml:space="preserve">10. </w:t>
      </w:r>
      <w:r xmlns:w="http://schemas.openxmlformats.org/wordprocessingml/2006/main">
        <w:rPr>
          <w:rFonts w:ascii="GHEA Grapalat" w:hAnsi="GHEA Grapalat" w:cs="Sylfaen"/>
          <w:i w:val="0"/>
          <w:sz w:val="16"/>
          <w:szCs w:val="16"/>
          <w:lang w:val="hy-AM"/>
        </w:rPr>
        <w:t xml:space="preserve">The sentence &lt;&lt;If the security is presented in the form of a bank guarantee, the period provided for in this clause shall be set at 10 working days&gt;&gt; is removed from point 1, </w:t>
      </w:r>
      <w:r xmlns:w="http://schemas.openxmlformats.org/wordprocessingml/2006/main">
        <w:rPr>
          <w:rFonts w:ascii="Microsoft YaHei" w:eastAsia="Microsoft YaHei" w:hAnsi="Microsoft YaHei" w:cs="Microsoft YaHei" w:hint="eastAsia"/>
          <w:i w:val="0"/>
          <w:sz w:val="16"/>
          <w:szCs w:val="16"/>
          <w:lang w:val="hy-AM"/>
        </w:rPr>
        <w:t xml:space="preserve">if</w:t>
      </w:r>
    </w:p>
    <w:p w14:paraId="5E6D5127" w14:textId="77777777" w:rsidR="006F3C96" w:rsidRDefault="006F3C96" w:rsidP="006F3C96">
      <w:pPr xmlns:w="http://schemas.openxmlformats.org/wordprocessingml/2006/main">
        <w:pStyle w:val="NormalWeb"/>
        <w:jc w:val="both"/>
        <w:rPr>
          <w:rFonts w:ascii="GHEA Grapalat" w:hAnsi="GHEA Grapalat" w:cs="Sylfaen"/>
          <w:i w:val="0"/>
          <w:sz w:val="16"/>
          <w:szCs w:val="16"/>
          <w:lang w:val="hy-AM"/>
        </w:rPr>
      </w:pPr>
      <w:r xmlns:w="http://schemas.openxmlformats.org/wordprocessingml/2006/main">
        <w:rPr>
          <w:rFonts w:ascii="GHEA Grapalat" w:hAnsi="GHEA Grapalat" w:cs="Sylfaen"/>
          <w:i w:val="0"/>
          <w:sz w:val="16"/>
          <w:szCs w:val="16"/>
          <w:lang w:val="hy-AM"/>
        </w:rPr>
        <w:t xml:space="preserve">- the purchase price of the given portion in the purchase order does not exceed twenty-five times the base unit of the purchases and no advance payment is provided</w:t>
      </w:r>
    </w:p>
    <w:p w14:paraId="22CF1C50" w14:textId="77777777" w:rsidR="006F3C96" w:rsidRDefault="006F3C96" w:rsidP="006F3C96">
      <w:pPr xmlns:w="http://schemas.openxmlformats.org/wordprocessingml/2006/main">
        <w:pStyle w:val="NormalWeb"/>
        <w:jc w:val="both"/>
        <w:rPr>
          <w:rFonts w:ascii="GHEA Grapalat" w:hAnsi="GHEA Grapalat" w:cs="Sylfaen"/>
          <w:i w:val="0"/>
          <w:sz w:val="16"/>
          <w:szCs w:val="16"/>
          <w:lang w:val="hy-AM"/>
        </w:rPr>
      </w:pPr>
      <w:r xmlns:w="http://schemas.openxmlformats.org/wordprocessingml/2006/main">
        <w:rPr>
          <w:rFonts w:ascii="GHEA Grapalat" w:hAnsi="GHEA Grapalat" w:cs="Sylfaen"/>
          <w:i w:val="0"/>
          <w:sz w:val="16"/>
          <w:szCs w:val="16"/>
          <w:lang w:val="hy-AM"/>
        </w:rPr>
        <w:t xml:space="preserve">- the procedure is organized on the basis of Part 6 of Article 15 of the RA Law "On Procurement", except for the case when the amount of financial resources required to organize the procedure as of the date of approval of the purchase application exceeds 25 million AMD and financial resources will be required in the future for the full implementation of the contract to be signed, or when an advance payment is provided within the framework of the financial resources provided as of the date of approval of the purchase application.</w:t>
      </w:r>
    </w:p>
  </w:footnote>
  <w:footnote w:id="10">
    <w:p w14:paraId="7E7DE60D" w14:textId="77777777" w:rsidR="006F3C96" w:rsidRDefault="006F3C96" w:rsidP="006F3C96">
      <w:pPr xmlns:w="http://schemas.openxmlformats.org/wordprocessingml/2006/main">
        <w:pStyle w:val="NormalWeb"/>
        <w:rPr>
          <w:rFonts w:ascii="GHEA Grapalat" w:hAnsi="GHEA Grapalat" w:cs="Sylfaen"/>
          <w:i w:val="0"/>
          <w:sz w:val="16"/>
          <w:szCs w:val="16"/>
        </w:rPr>
      </w:pPr>
      <w:r xmlns:w="http://schemas.openxmlformats.org/wordprocessingml/2006/main">
        <w:rPr>
          <w:rStyle w:val="FootnoteReference"/>
        </w:rPr>
        <w:footnoteRef xmlns:w="http://schemas.openxmlformats.org/wordprocessingml/2006/main"/>
      </w:r>
      <w:r xmlns:w="http://schemas.openxmlformats.org/wordprocessingml/2006/main">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If</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purchase</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by request</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data</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portion </w:t>
      </w:r>
      <w:r xmlns:w="http://schemas.openxmlformats.org/wordprocessingml/2006/main">
        <w:rPr>
          <w:rFonts w:ascii="GHEA Grapalat" w:hAnsi="GHEA Grapalat" w:cs="Sylfaen"/>
          <w:i w:val="0"/>
          <w:sz w:val="16"/>
          <w:szCs w:val="16"/>
          <w:lang w:val="hy-AM"/>
        </w:rPr>
        <w:t xml:space="preserve">purchase</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the price </w:t>
      </w:r>
      <w:proofErr xmlns:w="http://schemas.openxmlformats.org/wordprocessingml/2006/main" w:type="spellEnd"/>
      <w:r xmlns:w="http://schemas.openxmlformats.org/wordprocessingml/2006/main">
        <w:rPr>
          <w:rFonts w:ascii="Microsoft YaHei" w:eastAsia="Microsoft YaHei" w:hAnsi="Microsoft YaHei" w:cs="Microsoft YaHei" w:hint="eastAsia"/>
          <w:i w:val="0"/>
          <w:sz w:val="16"/>
          <w:szCs w:val="16"/>
        </w:rPr>
        <w:t xml:space="preserve">․</w:t>
      </w:r>
    </w:p>
    <w:p w14:paraId="3EEF7B61" w14:textId="77777777" w:rsidR="006F3C96" w:rsidRDefault="006F3C96" w:rsidP="006F3C96">
      <w:pPr xmlns:w="http://schemas.openxmlformats.org/wordprocessingml/2006/main">
        <w:pStyle w:val="NormalWeb"/>
        <w:rPr>
          <w:rFonts w:ascii="GHEA Grapalat" w:hAnsi="GHEA Grapalat" w:cs="Sylfaen"/>
          <w:i w:val="0"/>
          <w:sz w:val="16"/>
          <w:szCs w:val="16"/>
        </w:rPr>
      </w:pPr>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no</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exceed</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shopping</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basic</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unit</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twenty-five times </w:t>
      </w:r>
      <w:proofErr xmlns:w="http://schemas.openxmlformats.org/wordprocessingml/2006/main" w:type="spellEnd"/>
      <w:r xmlns:w="http://schemas.openxmlformats.org/wordprocessingml/2006/main">
        <w:rPr>
          <w:rFonts w:ascii="GHEA Grapalat" w:hAnsi="GHEA Grapalat" w:cs="Sylfaen"/>
          <w:i w:val="0"/>
          <w:sz w:val="16"/>
          <w:szCs w:val="16"/>
        </w:rPr>
        <w:t xml:space="preserve">,</w:t>
      </w:r>
      <w:r xmlns:w="http://schemas.openxmlformats.org/wordprocessingml/2006/main">
        <w:rPr>
          <w:rFonts w:ascii="GHEA Grapalat" w:hAnsi="GHEA Grapalat" w:cs="Sylfaen"/>
          <w:i w:val="0"/>
          <w:sz w:val="16"/>
          <w:szCs w:val="16"/>
          <w:lang w:val="en-US"/>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then</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this</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from the paragraph</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being removed</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are </w:t>
      </w:r>
      <w:proofErr xmlns:w="http://schemas.openxmlformats.org/wordprocessingml/2006/main" w:type="spellEnd"/>
      <w:r xmlns:w="http://schemas.openxmlformats.org/wordprocessingml/2006/main">
        <w:rPr>
          <w:rFonts w:ascii="GHEA Grapalat" w:hAnsi="GHEA Grapalat" w:cs="Sylfaen"/>
          <w:i w:val="0"/>
          <w:sz w:val="16"/>
          <w:szCs w:val="16"/>
        </w:rPr>
        <w:t xml:space="preserve">&lt;&lt; </w:t>
      </w:r>
      <w:proofErr xmlns:w="http://schemas.openxmlformats.org/wordprocessingml/2006/main" w:type="spellStart"/>
      <w:r xmlns:w="http://schemas.openxmlformats.org/wordprocessingml/2006/main">
        <w:rPr>
          <w:rFonts w:ascii="GHEA Grapalat" w:hAnsi="GHEA Grapalat" w:cs="Sylfaen"/>
          <w:i w:val="0"/>
          <w:sz w:val="16"/>
          <w:szCs w:val="16"/>
        </w:rPr>
        <w:t xml:space="preserve">or</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banks</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by</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willing</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the words </w:t>
      </w:r>
      <w:proofErr xmlns:w="http://schemas.openxmlformats.org/wordprocessingml/2006/main" w:type="spellEnd"/>
      <w:r xmlns:w="http://schemas.openxmlformats.org/wordprocessingml/2006/main">
        <w:rPr>
          <w:rFonts w:ascii="GHEA Grapalat" w:hAnsi="GHEA Grapalat" w:cs="Sylfaen"/>
          <w:i w:val="0"/>
          <w:sz w:val="16"/>
          <w:szCs w:val="16"/>
        </w:rPr>
        <w:t xml:space="preserve">of guarantees </w:t>
      </w:r>
      <w:proofErr xmlns:w="http://schemas.openxmlformats.org/wordprocessingml/2006/main" w:type="spellEnd"/>
      <w:r xmlns:w="http://schemas.openxmlformats.org/wordprocessingml/2006/main">
        <w:rPr>
          <w:rFonts w:ascii="GHEA Grapalat" w:hAnsi="GHEA Grapalat" w:cs="Sylfaen"/>
          <w:i w:val="0"/>
          <w:sz w:val="16"/>
          <w:szCs w:val="16"/>
        </w:rPr>
        <w:t xml:space="preserve">&gt;&gt; </w:t>
      </w:r>
      <w:proofErr xmlns:w="http://schemas.openxmlformats.org/wordprocessingml/2006/main" w:type="spellStart"/>
      <w:r xmlns:w="http://schemas.openxmlformats.org/wordprocessingml/2006/main">
        <w:rPr>
          <w:rFonts w:ascii="Microsoft YaHei" w:eastAsia="Microsoft YaHei" w:hAnsi="Microsoft YaHei" w:cs="Microsoft YaHei" w:hint="eastAsia"/>
          <w:i w:val="0"/>
          <w:sz w:val="16"/>
          <w:szCs w:val="16"/>
        </w:rPr>
        <w:t xml:space="preserve">․</w:t>
      </w:r>
    </w:p>
    <w:p w14:paraId="045D1F6B" w14:textId="77777777" w:rsidR="006F3C96" w:rsidRDefault="006F3C96" w:rsidP="006F3C96">
      <w:pPr xmlns:w="http://schemas.openxmlformats.org/wordprocessingml/2006/main">
        <w:pStyle w:val="NormalWeb"/>
        <w:rPr>
          <w:rFonts w:ascii="GHEA Grapalat" w:hAnsi="GHEA Grapalat" w:cs="Sylfaen"/>
          <w:i w:val="0"/>
          <w:sz w:val="16"/>
          <w:szCs w:val="16"/>
        </w:rPr>
      </w:pPr>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no</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exceed</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shopping</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basic</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unit</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r xmlns:w="http://schemas.openxmlformats.org/wordprocessingml/2006/main">
        <w:rPr>
          <w:rFonts w:ascii="GHEA Grapalat" w:hAnsi="GHEA Grapalat" w:cs="Sylfaen"/>
          <w:i w:val="0"/>
          <w:sz w:val="16"/>
          <w:szCs w:val="16"/>
          <w:lang w:val="hy-AM"/>
        </w:rPr>
        <w:t xml:space="preserve">eighty times </w:t>
      </w:r>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but</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twenty-five times </w:t>
      </w:r>
      <w:proofErr xmlns:w="http://schemas.openxmlformats.org/wordprocessingml/2006/main" w:type="spellEnd"/>
      <w:r xmlns:w="http://schemas.openxmlformats.org/wordprocessingml/2006/main">
        <w:rPr>
          <w:rFonts w:ascii="GHEA Grapalat" w:hAnsi="GHEA Grapalat" w:cs="Sylfaen"/>
          <w:i w:val="0"/>
          <w:sz w:val="16"/>
          <w:szCs w:val="16"/>
        </w:rPr>
        <w:t xml:space="preserve">more </w:t>
      </w:r>
      <w:proofErr xmlns:w="http://schemas.openxmlformats.org/wordprocessingml/2006/main" w:type="spellEnd"/>
      <w:r xmlns:w="http://schemas.openxmlformats.org/wordprocessingml/2006/main">
        <w:rPr>
          <w:rFonts w:ascii="GHEA Grapalat" w:hAnsi="GHEA Grapalat" w:cs="Sylfaen"/>
          <w:i w:val="0"/>
          <w:sz w:val="16"/>
          <w:szCs w:val="16"/>
        </w:rPr>
        <w:t xml:space="preserve">than that</w:t>
      </w:r>
      <w:proofErr xmlns:w="http://schemas.openxmlformats.org/wordprocessingml/2006/main" w:type="spellStart"/>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this</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from the paragraph</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being removed</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are </w:t>
      </w:r>
      <w:proofErr xmlns:w="http://schemas.openxmlformats.org/wordprocessingml/2006/main" w:type="spellEnd"/>
      <w:r xmlns:w="http://schemas.openxmlformats.org/wordprocessingml/2006/main">
        <w:rPr>
          <w:rFonts w:ascii="GHEA Grapalat" w:hAnsi="GHEA Grapalat" w:cs="Sylfaen"/>
          <w:i w:val="0"/>
          <w:sz w:val="16"/>
          <w:szCs w:val="16"/>
        </w:rPr>
        <w:t xml:space="preserve">the words </w:t>
      </w:r>
      <w:proofErr xmlns:w="http://schemas.openxmlformats.org/wordprocessingml/2006/main" w:type="spellEnd"/>
      <w:r xmlns:w="http://schemas.openxmlformats.org/wordprocessingml/2006/main">
        <w:rPr>
          <w:rFonts w:ascii="GHEA Grapalat" w:hAnsi="GHEA Grapalat" w:cs="Sylfaen"/>
          <w:i w:val="0"/>
          <w:sz w:val="16"/>
          <w:szCs w:val="16"/>
        </w:rPr>
        <w:t xml:space="preserve">&lt;&lt; </w:t>
      </w:r>
      <w:proofErr xmlns:w="http://schemas.openxmlformats.org/wordprocessingml/2006/main" w:type="spellStart"/>
      <w:r xmlns:w="http://schemas.openxmlformats.org/wordprocessingml/2006/main">
        <w:rPr>
          <w:rFonts w:ascii="GHEA Grapalat" w:hAnsi="GHEA Grapalat" w:cs="Sylfaen"/>
          <w:i w:val="0"/>
          <w:sz w:val="16"/>
          <w:szCs w:val="16"/>
        </w:rPr>
        <w:t xml:space="preserve">punishment </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appendix </w:t>
      </w:r>
      <w:proofErr xmlns:w="http://schemas.openxmlformats.org/wordprocessingml/2006/main" w:type="spellEnd"/>
      <w:r xmlns:w="http://schemas.openxmlformats.org/wordprocessingml/2006/main">
        <w:rPr>
          <w:rFonts w:ascii="GHEA Grapalat" w:hAnsi="GHEA Grapalat" w:cs="Sylfaen"/>
          <w:i w:val="0"/>
          <w:sz w:val="16"/>
          <w:szCs w:val="16"/>
        </w:rPr>
        <w:t xml:space="preserve">4 </w:t>
      </w:r>
      <w:r xmlns:w="http://schemas.openxmlformats.org/wordprocessingml/2006/main">
        <w:rPr>
          <w:rFonts w:ascii="Microsoft YaHei" w:eastAsia="Microsoft YaHei" w:hAnsi="Microsoft YaHei" w:cs="Microsoft YaHei" w:hint="eastAsia"/>
          <w:i w:val="0"/>
          <w:sz w:val="16"/>
          <w:szCs w:val="16"/>
        </w:rPr>
        <w:t xml:space="preserve">․ </w:t>
      </w:r>
      <w:r xmlns:w="http://schemas.openxmlformats.org/wordprocessingml/2006/main">
        <w:rPr>
          <w:rFonts w:ascii="GHEA Grapalat" w:hAnsi="GHEA Grapalat" w:cs="Sylfaen"/>
          <w:i w:val="0"/>
          <w:sz w:val="16"/>
          <w:szCs w:val="16"/>
        </w:rPr>
        <w:t xml:space="preserve">2) </w:t>
      </w:r>
      <w:proofErr xmlns:w="http://schemas.openxmlformats.org/wordprocessingml/2006/main" w:type="spellStart"/>
      <w:r xmlns:w="http://schemas.openxmlformats.org/wordprocessingml/2006/main">
        <w:rPr>
          <w:rFonts w:ascii="Sylfaen" w:hAnsi="Sylfaen" w:cs="Sylfaen"/>
          <w:i w:val="0"/>
          <w:sz w:val="16"/>
          <w:szCs w:val="16"/>
        </w:rPr>
        <w:t xml:space="preserve">or </w:t>
      </w:r>
      <w:proofErr xmlns:w="http://schemas.openxmlformats.org/wordprocessingml/2006/main" w:type="spellEnd"/>
      <w:r xmlns:w="http://schemas.openxmlformats.org/wordprocessingml/2006/main">
        <w:rPr>
          <w:rFonts w:ascii="GHEA Grapalat" w:hAnsi="GHEA Grapalat" w:cs="Sylfaen"/>
          <w:i w:val="0"/>
          <w:sz w:val="16"/>
          <w:szCs w:val="16"/>
        </w:rPr>
        <w:t xml:space="preserve">&gt;&gt; </w:t>
      </w:r>
      <w:proofErr xmlns:w="http://schemas.openxmlformats.org/wordprocessingml/2006/main" w:type="spellStart"/>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and </w:t>
      </w:r>
      <w:proofErr xmlns:w="http://schemas.openxmlformats.org/wordprocessingml/2006/main" w:type="spellEnd"/>
      <w:r xmlns:w="http://schemas.openxmlformats.org/wordprocessingml/2006/main">
        <w:rPr>
          <w:rFonts w:ascii="GHEA Grapalat" w:hAnsi="GHEA Grapalat" w:cs="Sylfaen"/>
          <w:i w:val="0"/>
          <w:sz w:val="16"/>
          <w:szCs w:val="16"/>
        </w:rPr>
        <w:t xml:space="preserve">the number </w:t>
      </w:r>
      <w:proofErr xmlns:w="http://schemas.openxmlformats.org/wordprocessingml/2006/main" w:type="spellEnd"/>
      <w:r xmlns:w="http://schemas.openxmlformats.org/wordprocessingml/2006/main">
        <w:rPr>
          <w:rFonts w:ascii="GHEA Grapalat" w:hAnsi="GHEA Grapalat" w:cs="Sylfaen"/>
          <w:i w:val="0"/>
          <w:sz w:val="16"/>
          <w:szCs w:val="16"/>
        </w:rPr>
        <w:t xml:space="preserve">&lt;&lt;20&gt;&gt;</w:t>
      </w:r>
      <w:proofErr xmlns:w="http://schemas.openxmlformats.org/wordprocessingml/2006/main" w:type="spellStart"/>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is replaced </w:t>
      </w:r>
      <w:proofErr xmlns:w="http://schemas.openxmlformats.org/wordprocessingml/2006/main" w:type="spellEnd"/>
      <w:r xmlns:w="http://schemas.openxmlformats.org/wordprocessingml/2006/main">
        <w:rPr>
          <w:rFonts w:ascii="GHEA Grapalat" w:hAnsi="GHEA Grapalat" w:cs="Sylfaen"/>
          <w:i w:val="0"/>
          <w:sz w:val="16"/>
          <w:szCs w:val="16"/>
        </w:rPr>
        <w:t xml:space="preserve">by the number </w:t>
      </w:r>
      <w:proofErr xmlns:w="http://schemas.openxmlformats.org/wordprocessingml/2006/main" w:type="spellEnd"/>
      <w:r xmlns:w="http://schemas.openxmlformats.org/wordprocessingml/2006/main">
        <w:rPr>
          <w:rFonts w:ascii="GHEA Grapalat" w:hAnsi="GHEA Grapalat" w:cs="Sylfaen"/>
          <w:i w:val="0"/>
          <w:sz w:val="16"/>
          <w:szCs w:val="16"/>
        </w:rPr>
        <w:t xml:space="preserve">&lt;&lt;90&gt;&gt; </w:t>
      </w:r>
      <w:proofErr xmlns:w="http://schemas.openxmlformats.org/wordprocessingml/2006/main" w:type="spellStart"/>
      <w:r xmlns:w="http://schemas.openxmlformats.org/wordprocessingml/2006/main">
        <w:rPr>
          <w:rFonts w:ascii="GHEA Grapalat" w:hAnsi="GHEA Grapalat" w:cs="Sylfaen"/>
          <w:i w:val="0"/>
          <w:sz w:val="16"/>
          <w:szCs w:val="16"/>
        </w:rPr>
        <w:t xml:space="preserve">,</w:t>
      </w:r>
    </w:p>
    <w:p w14:paraId="038B03EC" w14:textId="77777777" w:rsidR="006F3C96" w:rsidRDefault="006F3C96" w:rsidP="006F3C96">
      <w:pPr xmlns:w="http://schemas.openxmlformats.org/wordprocessingml/2006/main">
        <w:pStyle w:val="NormalWeb"/>
        <w:rPr>
          <w:rFonts w:ascii="GHEA Grapalat" w:hAnsi="GHEA Grapalat" w:cs="Sylfaen"/>
          <w:i w:val="0"/>
          <w:sz w:val="16"/>
          <w:szCs w:val="16"/>
        </w:rPr>
      </w:pPr>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exceeds </w:t>
      </w:r>
      <w:proofErr xmlns:w="http://schemas.openxmlformats.org/wordprocessingml/2006/main" w:type="spellEnd"/>
      <w:r xmlns:w="http://schemas.openxmlformats.org/wordprocessingml/2006/main">
        <w:rPr>
          <w:rFonts w:ascii="GHEA Grapalat" w:hAnsi="GHEA Grapalat" w:cs="Sylfaen"/>
          <w:i w:val="0"/>
          <w:sz w:val="16"/>
          <w:szCs w:val="16"/>
        </w:rPr>
        <w:t xml:space="preserve">purchases</w:t>
      </w:r>
      <w:proofErr xmlns:w="http://schemas.openxmlformats.org/wordprocessingml/2006/main" w:type="spellEnd"/>
      <w:r xmlns:w="http://schemas.openxmlformats.org/wordprocessingml/2006/main">
        <w:rPr>
          <w:rFonts w:ascii="GHEA Grapalat" w:hAnsi="GHEA Grapalat" w:cs="Sylfaen"/>
          <w:i w:val="0"/>
          <w:sz w:val="16"/>
          <w:szCs w:val="16"/>
        </w:rPr>
        <w:t xml:space="preserve">​</w:t>
      </w:r>
      <w:proofErr xmlns:w="http://schemas.openxmlformats.org/wordprocessingml/2006/main" w:type="spellStart"/>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basic</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unit</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r xmlns:w="http://schemas.openxmlformats.org/wordprocessingml/2006/main">
        <w:rPr>
          <w:rFonts w:ascii="GHEA Grapalat" w:hAnsi="GHEA Grapalat" w:cs="Sylfaen"/>
          <w:i w:val="0"/>
          <w:sz w:val="16"/>
          <w:szCs w:val="16"/>
          <w:lang w:val="hy-AM"/>
        </w:rPr>
        <w:t xml:space="preserve">eighty times </w:t>
      </w:r>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then</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this</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from the paragraph</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The words </w:t>
      </w:r>
      <w:proofErr xmlns:w="http://schemas.openxmlformats.org/wordprocessingml/2006/main" w:type="spellEnd"/>
      <w:r xmlns:w="http://schemas.openxmlformats.org/wordprocessingml/2006/main">
        <w:rPr>
          <w:rFonts w:ascii="GHEA Grapalat" w:hAnsi="GHEA Grapalat" w:cs="Sylfaen"/>
          <w:i w:val="0"/>
          <w:sz w:val="16"/>
          <w:szCs w:val="16"/>
        </w:rPr>
        <w:t xml:space="preserve">&lt;&lt; </w:t>
      </w:r>
      <w:proofErr xmlns:w="http://schemas.openxmlformats.org/wordprocessingml/2006/main" w:type="spellStart"/>
      <w:r xmlns:w="http://schemas.openxmlformats.org/wordprocessingml/2006/main">
        <w:rPr>
          <w:rFonts w:ascii="GHEA Grapalat" w:hAnsi="GHEA Grapalat" w:cs="Sylfaen"/>
          <w:i w:val="0"/>
          <w:sz w:val="16"/>
          <w:szCs w:val="16"/>
        </w:rPr>
        <w:t xml:space="preserve">penalty </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Appendix </w:t>
      </w:r>
      <w:proofErr xmlns:w="http://schemas.openxmlformats.org/wordprocessingml/2006/main" w:type="spellEnd"/>
      <w:r xmlns:w="http://schemas.openxmlformats.org/wordprocessingml/2006/main">
        <w:rPr>
          <w:rFonts w:ascii="GHEA Grapalat" w:hAnsi="GHEA Grapalat" w:cs="Sylfaen"/>
          <w:i w:val="0"/>
          <w:sz w:val="16"/>
          <w:szCs w:val="16"/>
        </w:rPr>
        <w:t xml:space="preserve">4 </w:t>
      </w:r>
      <w:r xmlns:w="http://schemas.openxmlformats.org/wordprocessingml/2006/main">
        <w:rPr>
          <w:rFonts w:ascii="Microsoft YaHei" w:eastAsia="Microsoft YaHei" w:hAnsi="Microsoft YaHei" w:cs="Microsoft YaHei" w:hint="eastAsia"/>
          <w:i w:val="0"/>
          <w:sz w:val="16"/>
          <w:szCs w:val="16"/>
        </w:rPr>
        <w:t xml:space="preserve">․ </w:t>
      </w:r>
      <w:r xmlns:w="http://schemas.openxmlformats.org/wordprocessingml/2006/main">
        <w:rPr>
          <w:rFonts w:ascii="GHEA Grapalat" w:hAnsi="GHEA Grapalat" w:cs="Sylfaen"/>
          <w:i w:val="0"/>
          <w:sz w:val="16"/>
          <w:szCs w:val="16"/>
        </w:rPr>
        <w:t xml:space="preserve">2) </w:t>
      </w:r>
      <w:proofErr xmlns:w="http://schemas.openxmlformats.org/wordprocessingml/2006/main" w:type="spellStart"/>
      <w:r xmlns:w="http://schemas.openxmlformats.org/wordprocessingml/2006/main">
        <w:rPr>
          <w:rFonts w:ascii="GHEA Grapalat" w:hAnsi="GHEA Grapalat" w:cs="Sylfaen"/>
          <w:i w:val="0"/>
          <w:sz w:val="16"/>
          <w:szCs w:val="16"/>
        </w:rPr>
        <w:t xml:space="preserve">or </w:t>
      </w:r>
      <w:proofErr xmlns:w="http://schemas.openxmlformats.org/wordprocessingml/2006/main" w:type="spellEnd"/>
      <w:r xmlns:w="http://schemas.openxmlformats.org/wordprocessingml/2006/main">
        <w:rPr>
          <w:rFonts w:ascii="GHEA Grapalat" w:hAnsi="GHEA Grapalat" w:cs="Sylfaen"/>
          <w:i w:val="0"/>
          <w:sz w:val="16"/>
          <w:szCs w:val="16"/>
        </w:rPr>
        <w:t xml:space="preserve">&gt;&gt; </w:t>
      </w:r>
      <w:proofErr xmlns:w="http://schemas.openxmlformats.org/wordprocessingml/2006/main" w:type="spellStart"/>
      <w:r xmlns:w="http://schemas.openxmlformats.org/wordprocessingml/2006/main">
        <w:rPr>
          <w:rFonts w:ascii="GHEA Grapalat" w:hAnsi="GHEA Grapalat" w:cs="Sylfaen"/>
          <w:i w:val="0"/>
          <w:sz w:val="16"/>
          <w:szCs w:val="16"/>
        </w:rPr>
        <w:t xml:space="preserve">are deleted , and </w:t>
      </w:r>
      <w:proofErr xmlns:w="http://schemas.openxmlformats.org/wordprocessingml/2006/main" w:type="spellEnd"/>
      <w:r xmlns:w="http://schemas.openxmlformats.org/wordprocessingml/2006/main">
        <w:rPr>
          <w:rFonts w:ascii="GHEA Grapalat" w:hAnsi="GHEA Grapalat" w:cs="Sylfaen"/>
          <w:i w:val="0"/>
          <w:sz w:val="16"/>
          <w:szCs w:val="16"/>
        </w:rPr>
        <w:t xml:space="preserve">the number </w:t>
      </w:r>
      <w:proofErr xmlns:w="http://schemas.openxmlformats.org/wordprocessingml/2006/main" w:type="spellEnd"/>
      <w:r xmlns:w="http://schemas.openxmlformats.org/wordprocessingml/2006/main">
        <w:rPr>
          <w:rFonts w:ascii="GHEA Grapalat" w:hAnsi="GHEA Grapalat" w:cs="Sylfaen"/>
          <w:i w:val="0"/>
          <w:sz w:val="16"/>
          <w:szCs w:val="16"/>
        </w:rPr>
        <w:t xml:space="preserve">&lt;&lt;15&gt;&gt; is deleted.</w:t>
      </w:r>
      <w:proofErr xmlns:w="http://schemas.openxmlformats.org/wordprocessingml/2006/main" w:type="spellStart"/>
      <w:r xmlns:w="http://schemas.openxmlformats.org/wordprocessingml/2006/main">
        <w:rPr>
          <w:rFonts w:ascii="GHEA Grapalat" w:hAnsi="GHEA Grapalat" w:cs="Sylfaen"/>
          <w:i w:val="0"/>
          <w:sz w:val="16"/>
          <w:szCs w:val="16"/>
        </w:rPr>
        <w:t xml:space="preserve"> is </w:t>
      </w:r>
      <w:proofErr xmlns:w="http://schemas.openxmlformats.org/wordprocessingml/2006/main" w:type="spellStart"/>
      <w:r xmlns:w="http://schemas.openxmlformats.org/wordprocessingml/2006/main">
        <w:rPr>
          <w:rFonts w:ascii="GHEA Grapalat" w:hAnsi="GHEA Grapalat" w:cs="Sylfaen"/>
          <w:i w:val="0"/>
          <w:sz w:val="16"/>
          <w:szCs w:val="16"/>
        </w:rPr>
        <w:t xml:space="preserve">replaced </w:t>
      </w:r>
      <w:proofErr xmlns:w="http://schemas.openxmlformats.org/wordprocessingml/2006/main" w:type="spellEnd"/>
      <w:r xmlns:w="http://schemas.openxmlformats.org/wordprocessingml/2006/main">
        <w:rPr>
          <w:rFonts w:ascii="GHEA Grapalat" w:hAnsi="GHEA Grapalat" w:cs="Sylfaen"/>
          <w:i w:val="0"/>
          <w:sz w:val="16"/>
          <w:szCs w:val="16"/>
        </w:rPr>
        <w:t xml:space="preserve">by the number </w:t>
      </w:r>
      <w:proofErr xmlns:w="http://schemas.openxmlformats.org/wordprocessingml/2006/main" w:type="spellEnd"/>
      <w:r xmlns:w="http://schemas.openxmlformats.org/wordprocessingml/2006/main">
        <w:rPr>
          <w:rFonts w:ascii="GHEA Grapalat" w:hAnsi="GHEA Grapalat" w:cs="Sylfaen"/>
          <w:i w:val="0"/>
          <w:sz w:val="16"/>
          <w:szCs w:val="16"/>
        </w:rPr>
        <w:t xml:space="preserve">&lt;&lt;30&gt;&gt; </w:t>
      </w:r>
      <w:proofErr xmlns:w="http://schemas.openxmlformats.org/wordprocessingml/2006/main" w:type="spellStart"/>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and </w:t>
      </w:r>
      <w:proofErr xmlns:w="http://schemas.openxmlformats.org/wordprocessingml/2006/main" w:type="spellEnd"/>
      <w:r xmlns:w="http://schemas.openxmlformats.org/wordprocessingml/2006/main">
        <w:rPr>
          <w:rFonts w:ascii="GHEA Grapalat" w:hAnsi="GHEA Grapalat" w:cs="Sylfaen"/>
          <w:i w:val="0"/>
          <w:sz w:val="16"/>
          <w:szCs w:val="16"/>
        </w:rPr>
        <w:t xml:space="preserve">the number </w:t>
      </w:r>
      <w:proofErr xmlns:w="http://schemas.openxmlformats.org/wordprocessingml/2006/main" w:type="spellEnd"/>
      <w:r xmlns:w="http://schemas.openxmlformats.org/wordprocessingml/2006/main">
        <w:rPr>
          <w:rFonts w:ascii="GHEA Grapalat" w:hAnsi="GHEA Grapalat" w:cs="Sylfaen"/>
          <w:i w:val="0"/>
          <w:sz w:val="16"/>
          <w:szCs w:val="16"/>
        </w:rPr>
        <w:t xml:space="preserve">&lt;&lt;20&gt;&gt; </w:t>
      </w:r>
      <w:proofErr xmlns:w="http://schemas.openxmlformats.org/wordprocessingml/2006/main" w:type="spellStart"/>
      <w:r xmlns:w="http://schemas.openxmlformats.org/wordprocessingml/2006/main">
        <w:rPr>
          <w:rFonts w:ascii="GHEA Grapalat" w:hAnsi="GHEA Grapalat" w:cs="Sylfaen"/>
          <w:i w:val="0"/>
          <w:sz w:val="16"/>
          <w:szCs w:val="16"/>
        </w:rPr>
        <w:t xml:space="preserve">by the number </w:t>
      </w:r>
      <w:proofErr xmlns:w="http://schemas.openxmlformats.org/wordprocessingml/2006/main" w:type="spellEnd"/>
      <w:r xmlns:w="http://schemas.openxmlformats.org/wordprocessingml/2006/main">
        <w:rPr>
          <w:rFonts w:ascii="GHEA Grapalat" w:hAnsi="GHEA Grapalat" w:cs="Sylfaen"/>
          <w:i w:val="0"/>
          <w:sz w:val="16"/>
          <w:szCs w:val="16"/>
        </w:rPr>
        <w:t xml:space="preserve">&lt;&lt;90&gt;&gt; </w:t>
      </w:r>
      <w:proofErr xmlns:w="http://schemas.openxmlformats.org/wordprocessingml/2006/main" w:type="spellStart"/>
      <w:r xmlns:w="http://schemas.openxmlformats.org/wordprocessingml/2006/main">
        <w:rPr>
          <w:rFonts w:ascii="GHEA Grapalat" w:hAnsi="GHEA Grapalat" w:cs="Sylfaen"/>
          <w:i w:val="0"/>
          <w:sz w:val="16"/>
          <w:szCs w:val="16"/>
        </w:rPr>
        <w:t xml:space="preserve">,</w:t>
      </w:r>
    </w:p>
  </w:footnote>
  <w:footnote w:id="11">
    <w:p w14:paraId="0722231E" w14:textId="77777777" w:rsidR="006F3C96" w:rsidRDefault="006F3C96" w:rsidP="006F3C96">
      <w:pPr xmlns:w="http://schemas.openxmlformats.org/wordprocessingml/2006/main">
        <w:pStyle w:val="NormalWeb"/>
        <w:rPr>
          <w:rFonts w:ascii="GHEA Grapalat" w:hAnsi="GHEA Grapalat" w:cs="Sylfaen"/>
          <w:i w:val="0"/>
          <w:sz w:val="16"/>
          <w:szCs w:val="16"/>
          <w:lang w:val="hy-AM"/>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cs="Sylfaen"/>
          <w:i w:val="0"/>
          <w:sz w:val="16"/>
          <w:szCs w:val="16"/>
          <w:lang w:val="hy-AM"/>
        </w:rPr>
        <w:t xml:space="preserve">If:</w:t>
      </w:r>
    </w:p>
    <w:p w14:paraId="43A9FA15" w14:textId="77777777" w:rsidR="006F3C96" w:rsidRDefault="006F3C96" w:rsidP="006F3C96">
      <w:pPr xmlns:w="http://schemas.openxmlformats.org/wordprocessingml/2006/main">
        <w:pStyle w:val="NormalWeb"/>
        <w:jc w:val="both"/>
        <w:rPr>
          <w:rFonts w:ascii="GHEA Grapalat" w:hAnsi="GHEA Grapalat" w:cs="Sylfaen"/>
          <w:i w:val="0"/>
          <w:sz w:val="16"/>
          <w:szCs w:val="16"/>
          <w:lang w:val="hy-AM"/>
        </w:rPr>
      </w:pPr>
      <w:r xmlns:w="http://schemas.openxmlformats.org/wordprocessingml/2006/main">
        <w:rPr>
          <w:rFonts w:ascii="GHEA Grapalat" w:hAnsi="GHEA Grapalat" w:cs="Sylfaen"/>
          <w:i w:val="0"/>
          <w:sz w:val="16"/>
          <w:szCs w:val="16"/>
          <w:lang w:val="hy-AM"/>
        </w:rPr>
        <w:t xml:space="preserve">- if the regulation set out in paragraph 4 of point 10.2 does not apply within the framework of this procedure, then this paragraph shall be removed from the invitation, and the words “or Annex 4.1” shall be removed from paragraph 5.</w:t>
      </w:r>
    </w:p>
    <w:p w14:paraId="6AEBDCB4" w14:textId="77777777" w:rsidR="006F3C96" w:rsidRDefault="006F3C96" w:rsidP="006F3C96">
      <w:pPr xmlns:w="http://schemas.openxmlformats.org/wordprocessingml/2006/main">
        <w:pStyle w:val="NormalWeb"/>
        <w:jc w:val="both"/>
        <w:rPr>
          <w:rFonts w:ascii="GHEA Grapalat" w:hAnsi="GHEA Grapalat" w:cs="Sylfaen"/>
          <w:i w:val="0"/>
          <w:sz w:val="16"/>
          <w:szCs w:val="16"/>
          <w:lang w:val="hy-AM"/>
        </w:rPr>
      </w:pPr>
      <w:r xmlns:w="http://schemas.openxmlformats.org/wordprocessingml/2006/main">
        <w:rPr>
          <w:rFonts w:ascii="GHEA Grapalat" w:hAnsi="GHEA Grapalat" w:cs="Sylfaen"/>
          <w:i w:val="0"/>
          <w:sz w:val="16"/>
          <w:szCs w:val="16"/>
          <w:lang w:val="hy-AM"/>
        </w:rPr>
        <w:t xml:space="preserve">- within the framework of this procedure, the regulation set out in paragraph 4 of clause 10.2 is applied, then instead of paragraphs 4 and 5, the following condition is set: “After accepting the result of each stage of the contract execution, the amount of the qualification guarantee is reduced in proportion to the amount of that stage. The selected participant shall submit the qualification guarantee in the form of a guarantee in accordance with Appendix 4.1.” , and Appendix 4 is removed from the invitation.</w:t>
      </w:r>
    </w:p>
  </w:footnote>
  <w:footnote w:id="12">
    <w:p w14:paraId="757EE6DD" w14:textId="77777777" w:rsidR="006F3C96" w:rsidRDefault="006F3C96" w:rsidP="006F3C96">
      <w:pPr xmlns:w="http://schemas.openxmlformats.org/wordprocessingml/2006/main">
        <w:pStyle w:val="NormalWeb"/>
        <w:jc w:val="both"/>
        <w:rPr>
          <w:rFonts w:ascii="GHEA Grapalat" w:hAnsi="GHEA Grapalat" w:cs="Sylfaen"/>
          <w:i w:val="0"/>
          <w:sz w:val="16"/>
          <w:szCs w:val="16"/>
          <w:lang w:val="hy-AM"/>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cs="Sylfaen"/>
          <w:i w:val="0"/>
          <w:sz w:val="16"/>
          <w:szCs w:val="16"/>
          <w:lang w:val="hy-AM"/>
        </w:rPr>
        <w:t xml:space="preserve">If the price of the service to be purchased by the purchase order does not exceed 25 million AMD </w:t>
      </w:r>
      <w:r xmlns:w="http://schemas.openxmlformats.org/wordprocessingml/2006/main">
        <w:rPr>
          <w:rFonts w:ascii="GHEA Grapalat" w:hAnsi="GHEA Grapalat" w:cs="Sylfaen"/>
          <w:i w:val="0"/>
          <w:sz w:val="16"/>
          <w:szCs w:val="16"/>
        </w:rPr>
        <w:t xml:space="preserve">and </w:t>
      </w:r>
      <w:proofErr xmlns:w="http://schemas.openxmlformats.org/wordprocessingml/2006/main" w:type="spellStart"/>
      <w:r xmlns:w="http://schemas.openxmlformats.org/wordprocessingml/2006/main">
        <w:rPr>
          <w:rFonts w:ascii="GHEA Grapalat" w:hAnsi="GHEA Grapalat" w:cs="Sylfaen"/>
          <w:i w:val="0"/>
          <w:sz w:val="16"/>
          <w:szCs w:val="16"/>
        </w:rPr>
        <w:t xml:space="preserve">the purchase</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subject</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are not</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being</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construction</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programs</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execution</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number</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necessary</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design</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documents</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examination</w:t>
      </w:r>
      <w:proofErr xmlns:w="http://schemas.openxmlformats.org/wordprocessingml/2006/main" w:type="spellEnd"/>
      <w:r xmlns:w="http://schemas.openxmlformats.org/wordprocessingml/2006/main">
        <w:rPr>
          <w:rFonts w:ascii="GHEA Grapalat" w:hAnsi="GHEA Grapalat" w:cs="Sylfaen"/>
          <w:i w:val="0"/>
          <w:sz w:val="16"/>
          <w:szCs w:val="16"/>
        </w:rPr>
        <w:t xml:space="preserve"> </w:t>
      </w:r>
      <w:proofErr xmlns:w="http://schemas.openxmlformats.org/wordprocessingml/2006/main" w:type="spellStart"/>
      <w:r xmlns:w="http://schemas.openxmlformats.org/wordprocessingml/2006/main">
        <w:rPr>
          <w:rFonts w:ascii="GHEA Grapalat" w:hAnsi="GHEA Grapalat" w:cs="Sylfaen"/>
          <w:i w:val="0"/>
          <w:sz w:val="16"/>
          <w:szCs w:val="16"/>
        </w:rPr>
        <w:t xml:space="preserve">services </w:t>
      </w:r>
      <w:proofErr xmlns:w="http://schemas.openxmlformats.org/wordprocessingml/2006/main" w:type="spellEnd"/>
      <w:r xmlns:w="http://schemas.openxmlformats.org/wordprocessingml/2006/main">
        <w:rPr>
          <w:rFonts w:ascii="GHEA Grapalat" w:hAnsi="GHEA Grapalat" w:cs="Sylfaen"/>
          <w:i w:val="0"/>
          <w:sz w:val="16"/>
          <w:szCs w:val="16"/>
          <w:lang w:val="hy-AM"/>
        </w:rPr>
        <w:t xml:space="preserve">, then</w:t>
      </w:r>
      <w:r xmlns:w="http://schemas.openxmlformats.org/wordprocessingml/2006/main">
        <w:rPr>
          <w:rFonts w:ascii="Times New Roman" w:hAnsi="Times New Roman"/>
          <w:lang w:val="hy-AM"/>
        </w:rPr>
        <w:t xml:space="preserve"> </w:t>
      </w:r>
      <w:r xmlns:w="http://schemas.openxmlformats.org/wordprocessingml/2006/main">
        <w:rPr>
          <w:rFonts w:ascii="GHEA Grapalat" w:hAnsi="GHEA Grapalat" w:cs="Sylfaen"/>
          <w:i w:val="0"/>
          <w:sz w:val="16"/>
          <w:szCs w:val="16"/>
          <w:lang w:val="hy-AM"/>
        </w:rPr>
        <w:t xml:space="preserve">The words “in the form of a bank guarantee or cash” are replaced by the words “in the form of a unilaterally confirmed statement of penalty (Annex 5.1) or cash” and the number &lt;&lt;90&gt;&gt; mentioned in paragraph 3 is replaced by the number &lt;&lt;20&gt;&gt;</w:t>
      </w:r>
    </w:p>
    <w:p w14:paraId="206BA7B2" w14:textId="77777777" w:rsidR="006F3C96" w:rsidRDefault="006F3C96" w:rsidP="006F3C96">
      <w:pPr>
        <w:pStyle w:val="NormalWeb"/>
        <w:rPr>
          <w:rFonts w:ascii="Times New Roman" w:hAnsi="Times New Roman"/>
          <w:i w:val="0"/>
          <w:sz w:val="20"/>
          <w:szCs w:val="20"/>
          <w:vertAlign w:val="superscript"/>
          <w:lang w:val="hy-AM"/>
        </w:rPr>
      </w:pPr>
    </w:p>
    <w:p w14:paraId="5D0D116F" w14:textId="77777777" w:rsidR="006F3C96" w:rsidRDefault="006F3C96" w:rsidP="006F3C96">
      <w:pPr>
        <w:pStyle w:val="NormalWeb"/>
        <w:rPr>
          <w:rFonts w:asciiTheme="minorHAnsi" w:hAnsiTheme="minorHAnsi"/>
          <w:lang w:val="hy-AM"/>
        </w:rPr>
      </w:pPr>
    </w:p>
  </w:footnote>
  <w:footnote w:id="13">
    <w:p w14:paraId="2528491F" w14:textId="77777777" w:rsidR="006F3C96" w:rsidRDefault="006F3C96" w:rsidP="006F3C96">
      <w:pPr xmlns:w="http://schemas.openxmlformats.org/wordprocessingml/2006/main">
        <w:pStyle w:val="FootnoteText"/>
        <w:rPr>
          <w:rFonts w:asciiTheme="minorHAnsi" w:hAnsiTheme="minorHAnsi" w:cs="Times New Roman"/>
          <w:sz w:val="20"/>
        </w:rPr>
      </w:pPr>
      <w:r xmlns:w="http://schemas.openxmlformats.org/wordprocessingml/2006/main">
        <w:rPr>
          <w:rStyle w:val="FootnoteReference"/>
        </w:rPr>
        <w:footnoteRef xmlns:w="http://schemas.openxmlformats.org/wordprocessingml/2006/main"/>
      </w:r>
      <w:r xmlns:w="http://schemas.openxmlformats.org/wordprocessingml/2006/main">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This</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the point</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edited </w:t>
      </w:r>
      <w:proofErr xmlns:w="http://schemas.openxmlformats.org/wordprocessingml/2006/main" w:type="spellEnd"/>
      <w:r xmlns:w="http://schemas.openxmlformats.org/wordprocessingml/2006/main">
        <w:rPr>
          <w:rFonts w:ascii="GHEA Grapalat" w:hAnsi="GHEA Grapalat" w:cs="Sylfaen"/>
          <w:i/>
          <w:sz w:val="16"/>
          <w:szCs w:val="16"/>
        </w:rPr>
        <w:t xml:space="preserve">by</w:t>
      </w:r>
      <w:proofErr xmlns:w="http://schemas.openxmlformats.org/wordprocessingml/2006/main" w:type="spellEnd"/>
      <w:r xmlns:w="http://schemas.openxmlformats.org/wordprocessingml/2006/main">
        <w:rPr>
          <w:rFonts w:ascii="GHEA Grapalat" w:hAnsi="GHEA Grapalat" w:cs="Sylfaen"/>
          <w:i/>
          <w:sz w:val="16"/>
          <w:szCs w:val="16"/>
        </w:rPr>
        <w:t xml:space="preserve">​</w:t>
      </w:r>
      <w:proofErr xmlns:w="http://schemas.openxmlformats.org/wordprocessingml/2006/main" w:type="spellStart"/>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appropriate</w:t>
      </w:r>
      <w:proofErr xmlns:w="http://schemas.openxmlformats.org/wordprocessingml/2006/main" w:type="spellEnd"/>
      <w:r xmlns:w="http://schemas.openxmlformats.org/wordprocessingml/2006/main">
        <w:rPr>
          <w:rFonts w:ascii="GHEA Grapalat" w:hAnsi="GHEA Grapalat" w:cs="Sylfaen"/>
          <w:i/>
          <w:sz w:val="16"/>
          <w:szCs w:val="16"/>
        </w:rPr>
        <w:t xml:space="preserve"> </w:t>
      </w:r>
      <w:r xmlns:w="http://schemas.openxmlformats.org/wordprocessingml/2006/main">
        <w:rPr>
          <w:rFonts w:ascii="GHEA Grapalat" w:hAnsi="GHEA Grapalat" w:cs="Sylfaen"/>
          <w:i/>
          <w:sz w:val="16"/>
          <w:szCs w:val="16"/>
          <w:lang w:val="hy-AM"/>
        </w:rPr>
        <w:t xml:space="preserve">to </w:t>
      </w:r>
      <w:proofErr xmlns:w="http://schemas.openxmlformats.org/wordprocessingml/2006/main" w:type="spellStart"/>
      <w:r xmlns:w="http://schemas.openxmlformats.org/wordprocessingml/2006/main">
        <w:rPr>
          <w:rFonts w:ascii="GHEA Grapalat" w:hAnsi="GHEA Grapalat" w:cs="Sylfaen"/>
          <w:i/>
          <w:sz w:val="16"/>
          <w:szCs w:val="16"/>
        </w:rPr>
        <w:t xml:space="preserve">the client</w:t>
      </w:r>
      <w:proofErr xmlns:w="http://schemas.openxmlformats.org/wordprocessingml/2006/main" w:type="spellEnd"/>
    </w:p>
  </w:footnote>
  <w:footnote w:id="14">
    <w:p w14:paraId="05BF6082" w14:textId="77777777" w:rsidR="00531E9A" w:rsidRPr="0016450A" w:rsidRDefault="00531E9A" w:rsidP="00481CE0">
      <w:pPr xmlns:w="http://schemas.openxmlformats.org/wordprocessingml/2006/main">
        <w:pStyle w:val="NormalWeb"/>
        <w:rPr>
          <w:rFonts w:ascii="Sylfaen" w:hAnsi="Sylfaen"/>
          <w:lang w:val="af-ZA"/>
        </w:rPr>
      </w:pPr>
      <w:r xmlns:w="http://schemas.openxmlformats.org/wordprocessingml/2006/main" w:rsidRPr="0016450A">
        <w:rPr>
          <w:rStyle w:val="FootnoteReference"/>
          <w:sz w:val="20"/>
          <w:szCs w:val="20"/>
        </w:rPr>
        <w:footnoteRef xmlns:w="http://schemas.openxmlformats.org/wordprocessingml/2006/main"/>
      </w:r>
      <w:r xmlns:w="http://schemas.openxmlformats.org/wordprocessingml/2006/main" w:rsidRPr="0016450A">
        <w:t xml:space="preserve"> </w:t>
      </w:r>
      <w:proofErr xmlns:w="http://schemas.openxmlformats.org/wordprocessingml/2006/main" w:type="spellStart"/>
      <w:r xmlns:w="http://schemas.openxmlformats.org/wordprocessingml/2006/main" w:rsidRPr="0016450A">
        <w:t xml:space="preserve">Joint</w:t>
      </w:r>
      <w:proofErr xmlns:w="http://schemas.openxmlformats.org/wordprocessingml/2006/main" w:type="spellEnd"/>
      <w:r xmlns:w="http://schemas.openxmlformats.org/wordprocessingml/2006/main" w:rsidRPr="0016450A">
        <w:t xml:space="preserve"> </w:t>
      </w:r>
      <w:proofErr xmlns:w="http://schemas.openxmlformats.org/wordprocessingml/2006/main" w:type="spellStart"/>
      <w:r xmlns:w="http://schemas.openxmlformats.org/wordprocessingml/2006/main" w:rsidRPr="0016450A">
        <w:t xml:space="preserve">activity</w:t>
      </w:r>
      <w:proofErr xmlns:w="http://schemas.openxmlformats.org/wordprocessingml/2006/main" w:type="spellEnd"/>
      <w:r xmlns:w="http://schemas.openxmlformats.org/wordprocessingml/2006/main" w:rsidRPr="0016450A">
        <w:t xml:space="preserve"> </w:t>
      </w:r>
      <w:proofErr xmlns:w="http://schemas.openxmlformats.org/wordprocessingml/2006/main" w:type="spellStart"/>
      <w:r xmlns:w="http://schemas.openxmlformats.org/wordprocessingml/2006/main" w:rsidRPr="0016450A">
        <w:t xml:space="preserve">to </w:t>
      </w:r>
      <w:proofErr xmlns:w="http://schemas.openxmlformats.org/wordprocessingml/2006/main" w:type="spellEnd"/>
      <w:r xmlns:w="http://schemas.openxmlformats.org/wordprocessingml/2006/main" w:rsidRPr="0016450A">
        <w:t xml:space="preserve">participate </w:t>
      </w:r>
      <w:proofErr xmlns:w="http://schemas.openxmlformats.org/wordprocessingml/2006/main" w:type="spellStart"/>
      <w:r xmlns:w="http://schemas.openxmlformats.org/wordprocessingml/2006/main" w:rsidRPr="0016450A">
        <w:t xml:space="preserve">in </w:t>
      </w:r>
      <w:proofErr xmlns:w="http://schemas.openxmlformats.org/wordprocessingml/2006/main" w:type="spellStart"/>
      <w:r xmlns:w="http://schemas.openxmlformats.org/wordprocessingml/2006/main" w:rsidRPr="0016450A">
        <w:t xml:space="preserve">a </w:t>
      </w:r>
      <w:proofErr xmlns:w="http://schemas.openxmlformats.org/wordprocessingml/2006/main" w:type="spellEnd"/>
      <w:r xmlns:w="http://schemas.openxmlformats.org/wordprocessingml/2006/main" w:rsidRPr="0016450A">
        <w:t xml:space="preserve">consortium</w:t>
      </w:r>
      <w:proofErr xmlns:w="http://schemas.openxmlformats.org/wordprocessingml/2006/main" w:type="spellEnd"/>
      <w:r xmlns:w="http://schemas.openxmlformats.org/wordprocessingml/2006/main" w:rsidRPr="0016450A">
        <w:t xml:space="preserve"> </w:t>
      </w:r>
      <w:proofErr xmlns:w="http://schemas.openxmlformats.org/wordprocessingml/2006/main" w:type="spellStart"/>
      <w:r xmlns:w="http://schemas.openxmlformats.org/wordprocessingml/2006/main" w:rsidRPr="0016450A">
        <w:t xml:space="preserve">in case</w:t>
      </w:r>
      <w:proofErr xmlns:w="http://schemas.openxmlformats.org/wordprocessingml/2006/main" w:type="spellEnd"/>
      <w:r xmlns:w="http://schemas.openxmlformats.org/wordprocessingml/2006/main" w:rsidRPr="0016450A">
        <w:t xml:space="preserve"> </w:t>
      </w:r>
      <w:proofErr xmlns:w="http://schemas.openxmlformats.org/wordprocessingml/2006/main" w:type="spellStart"/>
      <w:r xmlns:w="http://schemas.openxmlformats.org/wordprocessingml/2006/main" w:rsidRPr="0016450A">
        <w:t xml:space="preserve">application</w:t>
      </w:r>
      <w:proofErr xmlns:w="http://schemas.openxmlformats.org/wordprocessingml/2006/main" w:type="spellEnd"/>
      <w:r xmlns:w="http://schemas.openxmlformats.org/wordprocessingml/2006/main" w:rsidRPr="0016450A">
        <w:t xml:space="preserve"> </w:t>
      </w:r>
      <w:proofErr xmlns:w="http://schemas.openxmlformats.org/wordprocessingml/2006/main" w:type="spellStart"/>
      <w:r xmlns:w="http://schemas.openxmlformats.org/wordprocessingml/2006/main" w:rsidRPr="0016450A">
        <w:t xml:space="preserve">included </w:t>
      </w:r>
      <w:proofErr xmlns:w="http://schemas.openxmlformats.org/wordprocessingml/2006/main" w:type="spellEnd"/>
      <w:r xmlns:w="http://schemas.openxmlformats.org/wordprocessingml/2006/main" w:rsidRPr="0016450A">
        <w:t xml:space="preserve">: </w:t>
      </w:r>
      <w:proofErr xmlns:w="http://schemas.openxmlformats.org/wordprocessingml/2006/main" w:type="spellStart"/>
      <w:r xmlns:w="http://schemas.openxmlformats.org/wordprocessingml/2006/main" w:rsidRPr="0016450A">
        <w:t xml:space="preserve">participant</w:t>
      </w:r>
      <w:proofErr xmlns:w="http://schemas.openxmlformats.org/wordprocessingml/2006/main" w:type="spellEnd"/>
      <w:r xmlns:w="http://schemas.openxmlformats.org/wordprocessingml/2006/main" w:rsidRPr="0016450A">
        <w:t xml:space="preserve"> </w:t>
      </w:r>
      <w:proofErr xmlns:w="http://schemas.openxmlformats.org/wordprocessingml/2006/main" w:type="spellStart"/>
      <w:r xmlns:w="http://schemas.openxmlformats.org/wordprocessingml/2006/main" w:rsidRPr="0016450A">
        <w:t xml:space="preserve">by</w:t>
      </w:r>
      <w:proofErr xmlns:w="http://schemas.openxmlformats.org/wordprocessingml/2006/main" w:type="spellEnd"/>
      <w:r xmlns:w="http://schemas.openxmlformats.org/wordprocessingml/2006/main" w:rsidRPr="0016450A">
        <w:t xml:space="preserve"> </w:t>
      </w:r>
      <w:proofErr xmlns:w="http://schemas.openxmlformats.org/wordprocessingml/2006/main" w:type="spellStart"/>
      <w:r xmlns:w="http://schemas.openxmlformats.org/wordprocessingml/2006/main" w:rsidRPr="0016450A">
        <w:t xml:space="preserve">confirmable</w:t>
      </w:r>
      <w:proofErr xmlns:w="http://schemas.openxmlformats.org/wordprocessingml/2006/main" w:type="spellEnd"/>
      <w:r xmlns:w="http://schemas.openxmlformats.org/wordprocessingml/2006/main" w:rsidRPr="0016450A">
        <w:t xml:space="preserve"> </w:t>
      </w:r>
      <w:proofErr xmlns:w="http://schemas.openxmlformats.org/wordprocessingml/2006/main" w:type="spellStart"/>
      <w:r xmlns:w="http://schemas.openxmlformats.org/wordprocessingml/2006/main" w:rsidRPr="0016450A">
        <w:t xml:space="preserve">documents</w:t>
      </w:r>
      <w:proofErr xmlns:w="http://schemas.openxmlformats.org/wordprocessingml/2006/main" w:type="spellEnd"/>
      <w:r xmlns:w="http://schemas.openxmlformats.org/wordprocessingml/2006/main" w:rsidRPr="0016450A">
        <w:t xml:space="preserve"> </w:t>
      </w:r>
      <w:proofErr xmlns:w="http://schemas.openxmlformats.org/wordprocessingml/2006/main" w:type="spellStart"/>
      <w:r xmlns:w="http://schemas.openxmlformats.org/wordprocessingml/2006/main" w:rsidRPr="0016450A">
        <w:t xml:space="preserve">must </w:t>
      </w:r>
      <w:proofErr xmlns:w="http://schemas.openxmlformats.org/wordprocessingml/2006/main" w:type="spellEnd"/>
      <w:r xmlns:w="http://schemas.openxmlformats.org/wordprocessingml/2006/main" w:rsidRPr="0016450A">
        <w:t xml:space="preserve">be </w:t>
      </w:r>
      <w:proofErr xmlns:w="http://schemas.openxmlformats.org/wordprocessingml/2006/main" w:type="spellStart"/>
      <w:r xmlns:w="http://schemas.openxmlformats.org/wordprocessingml/2006/main" w:rsidRPr="0016450A">
        <w:t xml:space="preserve">confirmed</w:t>
      </w:r>
      <w:proofErr xmlns:w="http://schemas.openxmlformats.org/wordprocessingml/2006/main" w:type="spellEnd"/>
      <w:r xmlns:w="http://schemas.openxmlformats.org/wordprocessingml/2006/main" w:rsidRPr="0016450A">
        <w:t xml:space="preserve"> </w:t>
      </w:r>
      <w:proofErr xmlns:w="http://schemas.openxmlformats.org/wordprocessingml/2006/main" w:type="spellStart"/>
      <w:r xmlns:w="http://schemas.openxmlformats.org/wordprocessingml/2006/main" w:rsidRPr="0016450A">
        <w:t xml:space="preserve">be</w:t>
      </w:r>
      <w:proofErr xmlns:w="http://schemas.openxmlformats.org/wordprocessingml/2006/main" w:type="spellEnd"/>
      <w:r xmlns:w="http://schemas.openxmlformats.org/wordprocessingml/2006/main" w:rsidRPr="0016450A">
        <w:t xml:space="preserve"> </w:t>
      </w:r>
      <w:proofErr xmlns:w="http://schemas.openxmlformats.org/wordprocessingml/2006/main" w:type="spellStart"/>
      <w:r xmlns:w="http://schemas.openxmlformats.org/wordprocessingml/2006/main" w:rsidRPr="0016450A">
        <w:t xml:space="preserve">consortium</w:t>
      </w:r>
      <w:proofErr xmlns:w="http://schemas.openxmlformats.org/wordprocessingml/2006/main" w:type="spellEnd"/>
      <w:r xmlns:w="http://schemas.openxmlformats.org/wordprocessingml/2006/main" w:rsidRPr="0016450A">
        <w:t xml:space="preserve"> </w:t>
      </w:r>
      <w:proofErr xmlns:w="http://schemas.openxmlformats.org/wordprocessingml/2006/main" w:type="spellStart"/>
      <w:r xmlns:w="http://schemas.openxmlformats.org/wordprocessingml/2006/main" w:rsidRPr="0016450A">
        <w:t xml:space="preserve">all</w:t>
      </w:r>
      <w:proofErr xmlns:w="http://schemas.openxmlformats.org/wordprocessingml/2006/main" w:type="spellEnd"/>
      <w:r xmlns:w="http://schemas.openxmlformats.org/wordprocessingml/2006/main" w:rsidRPr="0016450A">
        <w:t xml:space="preserve"> </w:t>
      </w:r>
      <w:proofErr xmlns:w="http://schemas.openxmlformats.org/wordprocessingml/2006/main" w:type="spellStart"/>
      <w:r xmlns:w="http://schemas.openxmlformats.org/wordprocessingml/2006/main" w:rsidRPr="0016450A">
        <w:t xml:space="preserve">members</w:t>
      </w:r>
      <w:proofErr xmlns:w="http://schemas.openxmlformats.org/wordprocessingml/2006/main" w:type="spellEnd"/>
      <w:r xmlns:w="http://schemas.openxmlformats.org/wordprocessingml/2006/main" w:rsidRPr="0016450A">
        <w:t xml:space="preserve"> </w:t>
      </w:r>
      <w:proofErr xmlns:w="http://schemas.openxmlformats.org/wordprocessingml/2006/main" w:type="spellStart"/>
      <w:r xmlns:w="http://schemas.openxmlformats.org/wordprocessingml/2006/main" w:rsidRPr="0016450A">
        <w:t xml:space="preserve">by </w:t>
      </w:r>
      <w:proofErr xmlns:w="http://schemas.openxmlformats.org/wordprocessingml/2006/main" w:type="spellEnd"/>
      <w:r xmlns:w="http://schemas.openxmlformats.org/wordprocessingml/2006/main" w:rsidRPr="0016450A">
        <w:t xml:space="preserve">:</w:t>
      </w:r>
    </w:p>
  </w:footnote>
  <w:footnote w:id="15">
    <w:p w14:paraId="19E5FF45" w14:textId="77777777" w:rsidR="00531E9A" w:rsidRDefault="00531E9A" w:rsidP="00481CE0">
      <w:pPr>
        <w:pStyle w:val="NormalWeb"/>
      </w:pPr>
    </w:p>
  </w:footnote>
  <w:footnote w:id="16">
    <w:p w14:paraId="277EBBB5" w14:textId="77777777" w:rsidR="00531E9A" w:rsidRDefault="00531E9A" w:rsidP="00481CE0">
      <w:pPr>
        <w:pStyle w:val="NormalWeb"/>
      </w:pPr>
    </w:p>
    <w:p w14:paraId="43F3C6BA" w14:textId="77777777" w:rsidR="00531E9A" w:rsidRDefault="00531E9A" w:rsidP="00481CE0">
      <w:pPr xmlns:w="http://schemas.openxmlformats.org/wordprocessingml/2006/main">
        <w:pStyle w:val="NormalWeb"/>
      </w:pPr>
      <w:r xmlns:w="http://schemas.openxmlformats.org/wordprocessingml/2006/main">
        <w:rPr>
          <w:vertAlign w:val="superscript"/>
        </w:rPr>
        <w:t xml:space="preserve">18 </w:t>
      </w:r>
      <w:r xmlns:w="http://schemas.openxmlformats.org/wordprocessingml/2006/main">
        <w:t xml:space="preserve">If </w:t>
      </w:r>
      <w:proofErr xmlns:w="http://schemas.openxmlformats.org/wordprocessingml/2006/main" w:type="spellStart"/>
      <w:r xmlns:w="http://schemas.openxmlformats.org/wordprocessingml/2006/main">
        <w:t xml:space="preserve">the Executor</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by</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price</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the offer</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submitted </w:t>
      </w:r>
      <w:proofErr xmlns:w="http://schemas.openxmlformats.org/wordprocessingml/2006/main" w:type="spellEnd"/>
      <w:r xmlns:w="http://schemas.openxmlformats.org/wordprocessingml/2006/main">
        <w:t xml:space="preserve">without </w:t>
      </w:r>
      <w:proofErr xmlns:w="http://schemas.openxmlformats.org/wordprocessingml/2006/main" w:type="spellStart"/>
      <w:r xmlns:w="http://schemas.openxmlformats.org/wordprocessingml/2006/main">
        <w:t xml:space="preserve">VAT </w:t>
      </w:r>
      <w:proofErr xmlns:w="http://schemas.openxmlformats.org/wordprocessingml/2006/main" w:type="spellStart"/>
      <w:r xmlns:w="http://schemas.openxmlformats.org/wordprocessingml/2006/main">
        <w:t xml:space="preserve">, </w:t>
      </w:r>
      <w:proofErr xmlns:w="http://schemas.openxmlformats.org/wordprocessingml/2006/main" w:type="spellEnd"/>
      <w:r xmlns:w="http://schemas.openxmlformats.org/wordprocessingml/2006/main">
        <w:t xml:space="preserve">then</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the contract</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the words </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including </w:t>
      </w:r>
      <w:proofErr xmlns:w="http://schemas.openxmlformats.org/wordprocessingml/2006/main" w:type="spellEnd"/>
      <w:r xmlns:w="http://schemas.openxmlformats.org/wordprocessingml/2006/main">
        <w:t xml:space="preserve">VAT" </w:t>
      </w:r>
      <w:proofErr xmlns:w="http://schemas.openxmlformats.org/wordprocessingml/2006/main" w:type="spellStart"/>
      <w:r xmlns:w="http://schemas.openxmlformats.org/wordprocessingml/2006/main">
        <w:t xml:space="preserve">when signing</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being removed</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are </w:t>
      </w:r>
      <w:proofErr xmlns:w="http://schemas.openxmlformats.org/wordprocessingml/2006/main" w:type="spellEnd"/>
      <w:r xmlns:w="http://schemas.openxmlformats.org/wordprocessingml/2006/main">
        <w:t xml:space="preserve">.</w:t>
      </w:r>
    </w:p>
    <w:p w14:paraId="7A1B9B58" w14:textId="77777777" w:rsidR="00531E9A" w:rsidRDefault="00531E9A" w:rsidP="00481CE0">
      <w:pPr>
        <w:pStyle w:val="NormalWeb"/>
      </w:pPr>
    </w:p>
  </w:footnote>
  <w:footnote w:id="17">
    <w:p w14:paraId="10236DA4" w14:textId="77777777" w:rsidR="00531E9A" w:rsidRDefault="00531E9A" w:rsidP="00481CE0">
      <w:pPr>
        <w:pStyle w:val="NormalWeb"/>
        <w:rPr>
          <w:vertAlign w:val="superscript"/>
        </w:rPr>
      </w:pPr>
    </w:p>
    <w:p w14:paraId="3A31EAFE" w14:textId="77777777" w:rsidR="00531E9A" w:rsidRDefault="00531E9A" w:rsidP="00481CE0">
      <w:pPr>
        <w:pStyle w:val="NormalWeb"/>
        <w:rPr>
          <w:del w:id="15" w:author="User" w:date="2019-05-26T11:24:00Z"/>
        </w:rPr>
      </w:pPr>
    </w:p>
  </w:footnote>
  <w:footnote w:id="18">
    <w:p w14:paraId="4726A870" w14:textId="77777777" w:rsidR="002210B6" w:rsidRDefault="002210B6" w:rsidP="002210B6">
      <w:pPr xmlns:w="http://schemas.openxmlformats.org/wordprocessingml/2006/main">
        <w:pStyle w:val="FootnoteText"/>
        <w:rPr>
          <w:rFonts w:asciiTheme="minorHAnsi" w:hAnsiTheme="minorHAnsi"/>
          <w:sz w:val="20"/>
          <w:szCs w:val="20"/>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cs="Sylfaen"/>
          <w:i/>
          <w:sz w:val="16"/>
          <w:szCs w:val="16"/>
          <w:lang w:val="hy-AM"/>
        </w:rPr>
        <w:t xml:space="preserve">In the case of purchases that do not incur obligations at the expense of state budget funds, this clause shall be removed from the contract.</w:t>
      </w:r>
    </w:p>
  </w:footnote>
  <w:footnote w:id="19">
    <w:p w14:paraId="08441B18" w14:textId="77777777" w:rsidR="000D3A2C" w:rsidRDefault="000D3A2C" w:rsidP="000D3A2C">
      <w:pPr xmlns:w="http://schemas.openxmlformats.org/wordprocessingml/2006/main">
        <w:pStyle w:val="FootnoteText"/>
        <w:rPr>
          <w:rFonts w:asciiTheme="minorHAnsi" w:hAnsiTheme="minorHAnsi"/>
          <w:sz w:val="20"/>
          <w:lang w:val="hy-AM"/>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i/>
          <w:sz w:val="16"/>
          <w:szCs w:val="24"/>
          <w:lang w:val="hy-AM" w:eastAsia="en-US"/>
        </w:rPr>
        <w:t xml:space="preserve">This</w:t>
      </w:r>
      <w:r xmlns:w="http://schemas.openxmlformats.org/wordprocessingml/2006/main">
        <w:rPr>
          <w:rFonts w:ascii="GHEA Grapalat" w:hAnsi="GHEA Grapalat"/>
          <w:i/>
          <w:sz w:val="16"/>
          <w:szCs w:val="24"/>
          <w:lang w:eastAsia="en-US"/>
        </w:rPr>
        <w:t xml:space="preserve"> </w:t>
      </w:r>
      <w:proofErr xmlns:w="http://schemas.openxmlformats.org/wordprocessingml/2006/main" w:type="spellStart"/>
      <w:r xmlns:w="http://schemas.openxmlformats.org/wordprocessingml/2006/main">
        <w:rPr>
          <w:rFonts w:ascii="GHEA Grapalat" w:hAnsi="GHEA Grapalat"/>
          <w:i/>
          <w:sz w:val="16"/>
          <w:szCs w:val="24"/>
          <w:lang w:eastAsia="en-US"/>
        </w:rPr>
        <w:t xml:space="preserve">The clause </w:t>
      </w:r>
      <w:proofErr xmlns:w="http://schemas.openxmlformats.org/wordprocessingml/2006/main" w:type="spellEnd"/>
      <w:r xmlns:w="http://schemas.openxmlformats.org/wordprocessingml/2006/main">
        <w:rPr>
          <w:rFonts w:ascii="GHEA Grapalat" w:hAnsi="GHEA Grapalat"/>
          <w:i/>
          <w:sz w:val="16"/>
          <w:szCs w:val="24"/>
          <w:lang w:eastAsia="en-US"/>
        </w:rPr>
        <w:t xml:space="preserve">is </w:t>
      </w:r>
      <w:proofErr xmlns:w="http://schemas.openxmlformats.org/wordprocessingml/2006/main" w:type="spellStart"/>
      <w:r xmlns:w="http://schemas.openxmlformats.org/wordprocessingml/2006/main">
        <w:rPr>
          <w:rFonts w:ascii="GHEA Grapalat" w:hAnsi="GHEA Grapalat"/>
          <w:i/>
          <w:sz w:val="16"/>
          <w:szCs w:val="24"/>
          <w:lang w:val="hy-AM" w:eastAsia="en-US"/>
        </w:rPr>
        <w:t xml:space="preserve">removed </w:t>
      </w:r>
      <w:r xmlns:w="http://schemas.openxmlformats.org/wordprocessingml/2006/main">
        <w:rPr>
          <w:rFonts w:ascii="GHEA Grapalat" w:hAnsi="GHEA Grapalat"/>
          <w:i/>
          <w:sz w:val="16"/>
          <w:szCs w:val="24"/>
          <w:lang w:eastAsia="en-US"/>
        </w:rPr>
        <w:t xml:space="preserve">from the contract </w:t>
      </w:r>
      <w:proofErr xmlns:w="http://schemas.openxmlformats.org/wordprocessingml/2006/main" w:type="spellEnd"/>
      <w:r xmlns:w="http://schemas.openxmlformats.org/wordprocessingml/2006/main">
        <w:rPr>
          <w:rFonts w:ascii="GHEA Grapalat" w:hAnsi="GHEA Grapalat"/>
          <w:i/>
          <w:sz w:val="16"/>
          <w:szCs w:val="24"/>
          <w:lang w:val="hy-AM" w:eastAsia="en-US"/>
        </w:rPr>
        <w:t xml:space="preserve">if the contract is not implemented through the conclusion of an agency agreement.</w:t>
      </w:r>
    </w:p>
  </w:footnote>
  <w:footnote w:id="20">
    <w:p w14:paraId="1D130F08" w14:textId="77777777" w:rsidR="002210B6" w:rsidRDefault="002210B6" w:rsidP="002210B6">
      <w:pPr xmlns:w="http://schemas.openxmlformats.org/wordprocessingml/2006/main">
        <w:pStyle w:val="FootnoteText"/>
        <w:rPr>
          <w:rFonts w:asciiTheme="minorHAnsi" w:hAnsiTheme="minorHAnsi"/>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i/>
          <w:sz w:val="16"/>
          <w:szCs w:val="24"/>
          <w:lang w:val="hy-AM" w:eastAsia="en-US"/>
        </w:rPr>
        <w:t xml:space="preserve">This point is deleted.</w:t>
      </w:r>
      <w:r xmlns:w="http://schemas.openxmlformats.org/wordprocessingml/2006/main">
        <w:rPr>
          <w:rFonts w:ascii="GHEA Grapalat" w:hAnsi="GHEA Grapalat"/>
          <w:i/>
          <w:sz w:val="16"/>
          <w:szCs w:val="24"/>
          <w:lang w:eastAsia="en-US"/>
        </w:rPr>
        <w:t xml:space="preserve"> </w:t>
      </w:r>
      <w:proofErr xmlns:w="http://schemas.openxmlformats.org/wordprocessingml/2006/main" w:type="spellStart"/>
      <w:r xmlns:w="http://schemas.openxmlformats.org/wordprocessingml/2006/main">
        <w:rPr>
          <w:rFonts w:ascii="GHEA Grapalat" w:hAnsi="GHEA Grapalat"/>
          <w:i/>
          <w:sz w:val="16"/>
          <w:szCs w:val="24"/>
          <w:lang w:eastAsia="en-US"/>
        </w:rPr>
        <w:t xml:space="preserve">from the contract </w:t>
      </w:r>
      <w:proofErr xmlns:w="http://schemas.openxmlformats.org/wordprocessingml/2006/main" w:type="spellEnd"/>
      <w:r xmlns:w="http://schemas.openxmlformats.org/wordprocessingml/2006/main">
        <w:rPr>
          <w:rFonts w:ascii="GHEA Grapalat" w:hAnsi="GHEA Grapalat"/>
          <w:i/>
          <w:sz w:val="16"/>
          <w:szCs w:val="24"/>
          <w:lang w:val="hy-AM" w:eastAsia="en-US"/>
        </w:rPr>
        <w:t xml:space="preserve">, if the contract is not implemented through the conclusion of a joint activity (consortium) contract.</w:t>
      </w:r>
    </w:p>
  </w:footnote>
  <w:footnote w:id="21">
    <w:p w14:paraId="7F347314" w14:textId="77777777" w:rsidR="002210B6" w:rsidRDefault="002210B6" w:rsidP="002210B6">
      <w:pPr xmlns:w="http://schemas.openxmlformats.org/wordprocessingml/2006/main">
        <w:pStyle w:val="FootnoteText"/>
        <w:rPr>
          <w:rFonts w:asciiTheme="minorHAnsi" w:hAnsiTheme="minorHAnsi"/>
          <w:lang w:val="hy-AM"/>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i/>
          <w:sz w:val="16"/>
          <w:lang w:val="hy-AM"/>
        </w:rPr>
        <w:t xml:space="preserve">If </w:t>
      </w:r>
      <w:proofErr xmlns:w="http://schemas.openxmlformats.org/wordprocessingml/2006/main" w:type="spellStart"/>
      <w:r xmlns:w="http://schemas.openxmlformats.org/wordprocessingml/2006/main">
        <w:rPr>
          <w:rFonts w:ascii="GHEA Grapalat" w:hAnsi="GHEA Grapalat"/>
          <w:i/>
          <w:sz w:val="16"/>
          <w:lang w:val="en-US"/>
        </w:rPr>
        <w:t xml:space="preserve">the Client </w:t>
      </w:r>
      <w:proofErr xmlns:w="http://schemas.openxmlformats.org/wordprocessingml/2006/main" w:type="spellEnd"/>
      <w:r xmlns:w="http://schemas.openxmlformats.org/wordprocessingml/2006/main">
        <w:rPr>
          <w:rFonts w:ascii="GHEA Grapalat" w:hAnsi="GHEA Grapalat"/>
          <w:i/>
          <w:sz w:val="16"/>
          <w:lang w:val="hy-AM"/>
        </w:rPr>
        <w:t xml:space="preserve">is a client who does not have an account with the Treasury, then this clause is edited by replacing the words "entering the payment order and a copy of the protocol into the treasury system of the authorized body" with the words "giving a payment order to the bank".</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9563C3"/>
    <w:multiLevelType w:val="hybridMultilevel"/>
    <w:tmpl w:val="1974C688"/>
    <w:lvl w:ilvl="0" w:tplc="FBDA9DD2">
      <w:start w:val="2"/>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2FE3ECD"/>
    <w:multiLevelType w:val="hybridMultilevel"/>
    <w:tmpl w:val="5D922BB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 w15:restartNumberingAfterBreak="0">
    <w:nsid w:val="172C1969"/>
    <w:multiLevelType w:val="hybridMultilevel"/>
    <w:tmpl w:val="134EDF9C"/>
    <w:lvl w:ilvl="0" w:tplc="04190001">
      <w:start w:val="1"/>
      <w:numFmt w:val="bullet"/>
      <w:lvlText w:val=""/>
      <w:lvlJc w:val="left"/>
      <w:pPr>
        <w:ind w:left="673" w:hanging="360"/>
      </w:pPr>
      <w:rPr>
        <w:rFonts w:ascii="Symbol" w:hAnsi="Symbol" w:hint="default"/>
      </w:rPr>
    </w:lvl>
    <w:lvl w:ilvl="1" w:tplc="04190003" w:tentative="1">
      <w:start w:val="1"/>
      <w:numFmt w:val="bullet"/>
      <w:lvlText w:val="o"/>
      <w:lvlJc w:val="left"/>
      <w:pPr>
        <w:ind w:left="1393" w:hanging="360"/>
      </w:pPr>
      <w:rPr>
        <w:rFonts w:ascii="Courier New" w:hAnsi="Courier New" w:cs="Courier New" w:hint="default"/>
      </w:rPr>
    </w:lvl>
    <w:lvl w:ilvl="2" w:tplc="04190005" w:tentative="1">
      <w:start w:val="1"/>
      <w:numFmt w:val="bullet"/>
      <w:lvlText w:val=""/>
      <w:lvlJc w:val="left"/>
      <w:pPr>
        <w:ind w:left="2113" w:hanging="360"/>
      </w:pPr>
      <w:rPr>
        <w:rFonts w:ascii="Wingdings" w:hAnsi="Wingdings" w:hint="default"/>
      </w:rPr>
    </w:lvl>
    <w:lvl w:ilvl="3" w:tplc="04190001" w:tentative="1">
      <w:start w:val="1"/>
      <w:numFmt w:val="bullet"/>
      <w:lvlText w:val=""/>
      <w:lvlJc w:val="left"/>
      <w:pPr>
        <w:ind w:left="2833" w:hanging="360"/>
      </w:pPr>
      <w:rPr>
        <w:rFonts w:ascii="Symbol" w:hAnsi="Symbol" w:hint="default"/>
      </w:rPr>
    </w:lvl>
    <w:lvl w:ilvl="4" w:tplc="04190003" w:tentative="1">
      <w:start w:val="1"/>
      <w:numFmt w:val="bullet"/>
      <w:lvlText w:val="o"/>
      <w:lvlJc w:val="left"/>
      <w:pPr>
        <w:ind w:left="3553" w:hanging="360"/>
      </w:pPr>
      <w:rPr>
        <w:rFonts w:ascii="Courier New" w:hAnsi="Courier New" w:cs="Courier New" w:hint="default"/>
      </w:rPr>
    </w:lvl>
    <w:lvl w:ilvl="5" w:tplc="04190005" w:tentative="1">
      <w:start w:val="1"/>
      <w:numFmt w:val="bullet"/>
      <w:lvlText w:val=""/>
      <w:lvlJc w:val="left"/>
      <w:pPr>
        <w:ind w:left="4273" w:hanging="360"/>
      </w:pPr>
      <w:rPr>
        <w:rFonts w:ascii="Wingdings" w:hAnsi="Wingdings" w:hint="default"/>
      </w:rPr>
    </w:lvl>
    <w:lvl w:ilvl="6" w:tplc="04190001" w:tentative="1">
      <w:start w:val="1"/>
      <w:numFmt w:val="bullet"/>
      <w:lvlText w:val=""/>
      <w:lvlJc w:val="left"/>
      <w:pPr>
        <w:ind w:left="4993" w:hanging="360"/>
      </w:pPr>
      <w:rPr>
        <w:rFonts w:ascii="Symbol" w:hAnsi="Symbol" w:hint="default"/>
      </w:rPr>
    </w:lvl>
    <w:lvl w:ilvl="7" w:tplc="04190003" w:tentative="1">
      <w:start w:val="1"/>
      <w:numFmt w:val="bullet"/>
      <w:lvlText w:val="o"/>
      <w:lvlJc w:val="left"/>
      <w:pPr>
        <w:ind w:left="5713" w:hanging="360"/>
      </w:pPr>
      <w:rPr>
        <w:rFonts w:ascii="Courier New" w:hAnsi="Courier New" w:cs="Courier New" w:hint="default"/>
      </w:rPr>
    </w:lvl>
    <w:lvl w:ilvl="8" w:tplc="04190005" w:tentative="1">
      <w:start w:val="1"/>
      <w:numFmt w:val="bullet"/>
      <w:lvlText w:val=""/>
      <w:lvlJc w:val="left"/>
      <w:pPr>
        <w:ind w:left="6433" w:hanging="360"/>
      </w:pPr>
      <w:rPr>
        <w:rFonts w:ascii="Wingdings" w:hAnsi="Wingdings" w:hint="default"/>
      </w:rPr>
    </w:lvl>
  </w:abstractNum>
  <w:abstractNum w:abstractNumId="6" w15:restartNumberingAfterBreak="0">
    <w:nsid w:val="178C13B2"/>
    <w:multiLevelType w:val="hybridMultilevel"/>
    <w:tmpl w:val="A7AAA960"/>
    <w:lvl w:ilvl="0" w:tplc="041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2A38A8"/>
    <w:multiLevelType w:val="hybridMultilevel"/>
    <w:tmpl w:val="1098F186"/>
    <w:lvl w:ilvl="0" w:tplc="04090009">
      <w:start w:val="1"/>
      <w:numFmt w:val="bullet"/>
      <w:lvlText w:val=""/>
      <w:lvlJc w:val="left"/>
      <w:pPr>
        <w:ind w:left="81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276429"/>
    <w:multiLevelType w:val="hybridMultilevel"/>
    <w:tmpl w:val="A47A592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EA5C92"/>
    <w:multiLevelType w:val="hybridMultilevel"/>
    <w:tmpl w:val="299A3DE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1960E3"/>
    <w:multiLevelType w:val="hybridMultilevel"/>
    <w:tmpl w:val="635AE3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43132A6"/>
    <w:multiLevelType w:val="hybridMultilevel"/>
    <w:tmpl w:val="EED4022E"/>
    <w:lvl w:ilvl="0" w:tplc="D71AA264">
      <w:start w:val="1"/>
      <w:numFmt w:val="decimal"/>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24E52DA8"/>
    <w:multiLevelType w:val="hybridMultilevel"/>
    <w:tmpl w:val="67A4629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E849AA"/>
    <w:multiLevelType w:val="hybridMultilevel"/>
    <w:tmpl w:val="7AAC91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A31494"/>
    <w:multiLevelType w:val="hybridMultilevel"/>
    <w:tmpl w:val="28E8944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strike w:val="0"/>
        <w:dstrike w:val="0"/>
        <w:u w:val="none"/>
        <w:effect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15:restartNumberingAfterBreak="0">
    <w:nsid w:val="35401416"/>
    <w:multiLevelType w:val="multilevel"/>
    <w:tmpl w:val="7DEA0B42"/>
    <w:lvl w:ilvl="0">
      <w:start w:val="1"/>
      <w:numFmt w:val="decimal"/>
      <w:lvlText w:val="%1"/>
      <w:lvlJc w:val="left"/>
      <w:pPr>
        <w:ind w:left="360" w:hanging="360"/>
      </w:pPr>
    </w:lvl>
    <w:lvl w:ilvl="1">
      <w:start w:val="5"/>
      <w:numFmt w:val="decimal"/>
      <w:lvlText w:val="%1.%2"/>
      <w:lvlJc w:val="left"/>
      <w:pPr>
        <w:ind w:left="786" w:hanging="360"/>
      </w:pPr>
    </w:lvl>
    <w:lvl w:ilvl="2">
      <w:start w:val="1"/>
      <w:numFmt w:val="decimal"/>
      <w:lvlText w:val="%1.%2.%3"/>
      <w:lvlJc w:val="left"/>
      <w:pPr>
        <w:ind w:left="1572" w:hanging="720"/>
      </w:pPr>
    </w:lvl>
    <w:lvl w:ilvl="3">
      <w:start w:val="1"/>
      <w:numFmt w:val="decimal"/>
      <w:lvlText w:val="%1.%2.%3.%4"/>
      <w:lvlJc w:val="left"/>
      <w:pPr>
        <w:ind w:left="1998" w:hanging="720"/>
      </w:pPr>
    </w:lvl>
    <w:lvl w:ilvl="4">
      <w:start w:val="1"/>
      <w:numFmt w:val="decimal"/>
      <w:lvlText w:val="%1.%2.%3.%4.%5"/>
      <w:lvlJc w:val="left"/>
      <w:pPr>
        <w:ind w:left="2784" w:hanging="1080"/>
      </w:pPr>
    </w:lvl>
    <w:lvl w:ilvl="5">
      <w:start w:val="1"/>
      <w:numFmt w:val="decimal"/>
      <w:lvlText w:val="%1.%2.%3.%4.%5.%6"/>
      <w:lvlJc w:val="left"/>
      <w:pPr>
        <w:ind w:left="3210" w:hanging="1080"/>
      </w:pPr>
    </w:lvl>
    <w:lvl w:ilvl="6">
      <w:start w:val="1"/>
      <w:numFmt w:val="decimal"/>
      <w:lvlText w:val="%1.%2.%3.%4.%5.%6.%7"/>
      <w:lvlJc w:val="left"/>
      <w:pPr>
        <w:ind w:left="3996" w:hanging="1440"/>
      </w:pPr>
    </w:lvl>
    <w:lvl w:ilvl="7">
      <w:start w:val="1"/>
      <w:numFmt w:val="decimal"/>
      <w:lvlText w:val="%1.%2.%3.%4.%5.%6.%7.%8"/>
      <w:lvlJc w:val="left"/>
      <w:pPr>
        <w:ind w:left="4422" w:hanging="1440"/>
      </w:pPr>
    </w:lvl>
    <w:lvl w:ilvl="8">
      <w:start w:val="1"/>
      <w:numFmt w:val="decimal"/>
      <w:lvlText w:val="%1.%2.%3.%4.%5.%6.%7.%8.%9"/>
      <w:lvlJc w:val="left"/>
      <w:pPr>
        <w:ind w:left="5208" w:hanging="1800"/>
      </w:pPr>
    </w:lvl>
  </w:abstractNum>
  <w:abstractNum w:abstractNumId="19" w15:restartNumberingAfterBreak="0">
    <w:nsid w:val="354F4F73"/>
    <w:multiLevelType w:val="hybridMultilevel"/>
    <w:tmpl w:val="158040CC"/>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0" w15:restartNumberingAfterBreak="0">
    <w:nsid w:val="35B10A70"/>
    <w:multiLevelType w:val="hybridMultilevel"/>
    <w:tmpl w:val="09C408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B36530"/>
    <w:multiLevelType w:val="hybridMultilevel"/>
    <w:tmpl w:val="4A14584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B18569B"/>
    <w:multiLevelType w:val="multilevel"/>
    <w:tmpl w:val="E7D43E1C"/>
    <w:lvl w:ilvl="0">
      <w:start w:val="1"/>
      <w:numFmt w:val="decimal"/>
      <w:lvlText w:val="%1"/>
      <w:lvlJc w:val="left"/>
      <w:pPr>
        <w:ind w:left="1080" w:hanging="1080"/>
      </w:pPr>
    </w:lvl>
    <w:lvl w:ilvl="1">
      <w:start w:val="1"/>
      <w:numFmt w:val="decimal"/>
      <w:lvlText w:val="%1.%2"/>
      <w:lvlJc w:val="left"/>
      <w:pPr>
        <w:ind w:left="1788" w:hanging="1080"/>
      </w:pPr>
    </w:lvl>
    <w:lvl w:ilvl="2">
      <w:start w:val="1"/>
      <w:numFmt w:val="decimal"/>
      <w:lvlText w:val="%1.%2.%3"/>
      <w:lvlJc w:val="left"/>
      <w:pPr>
        <w:ind w:left="2496" w:hanging="1080"/>
      </w:pPr>
    </w:lvl>
    <w:lvl w:ilvl="3">
      <w:start w:val="1"/>
      <w:numFmt w:val="decimal"/>
      <w:lvlText w:val="%1.%2.%3.%4"/>
      <w:lvlJc w:val="left"/>
      <w:pPr>
        <w:ind w:left="3204" w:hanging="1080"/>
      </w:pPr>
    </w:lvl>
    <w:lvl w:ilvl="4">
      <w:start w:val="1"/>
      <w:numFmt w:val="decimal"/>
      <w:lvlText w:val="%1.%2.%3.%4.%5"/>
      <w:lvlJc w:val="left"/>
      <w:pPr>
        <w:ind w:left="3912" w:hanging="1080"/>
      </w:pPr>
    </w:lvl>
    <w:lvl w:ilvl="5">
      <w:start w:val="1"/>
      <w:numFmt w:val="decimal"/>
      <w:lvlText w:val="%1.%2.%3.%4.%5.%6"/>
      <w:lvlJc w:val="left"/>
      <w:pPr>
        <w:ind w:left="4620" w:hanging="1080"/>
      </w:pPr>
    </w:lvl>
    <w:lvl w:ilvl="6">
      <w:start w:val="1"/>
      <w:numFmt w:val="decimal"/>
      <w:lvlText w:val="%1.%2.%3.%4.%5.%6.%7"/>
      <w:lvlJc w:val="left"/>
      <w:pPr>
        <w:ind w:left="5688" w:hanging="1440"/>
      </w:pPr>
    </w:lvl>
    <w:lvl w:ilvl="7">
      <w:start w:val="1"/>
      <w:numFmt w:val="decimal"/>
      <w:lvlText w:val="%1.%2.%3.%4.%5.%6.%7.%8"/>
      <w:lvlJc w:val="left"/>
      <w:pPr>
        <w:ind w:left="6396" w:hanging="1440"/>
      </w:pPr>
    </w:lvl>
    <w:lvl w:ilvl="8">
      <w:start w:val="1"/>
      <w:numFmt w:val="decimal"/>
      <w:lvlText w:val="%1.%2.%3.%4.%5.%6.%7.%8.%9"/>
      <w:lvlJc w:val="left"/>
      <w:pPr>
        <w:ind w:left="7464" w:hanging="1800"/>
      </w:pPr>
    </w:lvl>
  </w:abstractNum>
  <w:abstractNum w:abstractNumId="23" w15:restartNumberingAfterBreak="0">
    <w:nsid w:val="3C72239F"/>
    <w:multiLevelType w:val="hybridMultilevel"/>
    <w:tmpl w:val="8B583F64"/>
    <w:lvl w:ilvl="0" w:tplc="0419000D">
      <w:start w:val="1"/>
      <w:numFmt w:val="bullet"/>
      <w:lvlText w:val=""/>
      <w:lvlJc w:val="left"/>
      <w:pPr>
        <w:ind w:left="360" w:hanging="360"/>
      </w:pPr>
      <w:rPr>
        <w:rFonts w:ascii="Wingdings" w:hAnsi="Wingdings"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24" w15:restartNumberingAfterBreak="0">
    <w:nsid w:val="3CB246FE"/>
    <w:multiLevelType w:val="multilevel"/>
    <w:tmpl w:val="95FC8CC6"/>
    <w:lvl w:ilvl="0">
      <w:start w:val="1"/>
      <w:numFmt w:val="decimal"/>
      <w:lvlText w:val="%1"/>
      <w:lvlJc w:val="left"/>
      <w:pPr>
        <w:ind w:left="375" w:hanging="375"/>
      </w:pPr>
      <w:rPr>
        <w:rFonts w:cs="Sylfaen"/>
      </w:rPr>
    </w:lvl>
    <w:lvl w:ilvl="1">
      <w:start w:val="1"/>
      <w:numFmt w:val="decimal"/>
      <w:lvlText w:val="%1.%2"/>
      <w:lvlJc w:val="left"/>
      <w:pPr>
        <w:ind w:left="942" w:hanging="375"/>
      </w:pPr>
      <w:rPr>
        <w:rFonts w:cs="Sylfaen"/>
      </w:rPr>
    </w:lvl>
    <w:lvl w:ilvl="2">
      <w:start w:val="1"/>
      <w:numFmt w:val="decimal"/>
      <w:lvlText w:val="%1.%2.%3"/>
      <w:lvlJc w:val="left"/>
      <w:pPr>
        <w:ind w:left="1854" w:hanging="720"/>
      </w:pPr>
      <w:rPr>
        <w:rFonts w:cs="Sylfaen"/>
      </w:rPr>
    </w:lvl>
    <w:lvl w:ilvl="3">
      <w:start w:val="1"/>
      <w:numFmt w:val="decimal"/>
      <w:lvlText w:val="%1.%2.%3.%4"/>
      <w:lvlJc w:val="left"/>
      <w:pPr>
        <w:ind w:left="2421" w:hanging="720"/>
      </w:pPr>
      <w:rPr>
        <w:rFonts w:cs="Sylfaen"/>
      </w:rPr>
    </w:lvl>
    <w:lvl w:ilvl="4">
      <w:start w:val="1"/>
      <w:numFmt w:val="decimal"/>
      <w:lvlText w:val="%1.%2.%3.%4.%5"/>
      <w:lvlJc w:val="left"/>
      <w:pPr>
        <w:ind w:left="3348" w:hanging="1080"/>
      </w:pPr>
      <w:rPr>
        <w:rFonts w:cs="Sylfaen"/>
      </w:rPr>
    </w:lvl>
    <w:lvl w:ilvl="5">
      <w:start w:val="1"/>
      <w:numFmt w:val="decimal"/>
      <w:lvlText w:val="%1.%2.%3.%4.%5.%6"/>
      <w:lvlJc w:val="left"/>
      <w:pPr>
        <w:ind w:left="3915" w:hanging="1080"/>
      </w:pPr>
      <w:rPr>
        <w:rFonts w:cs="Sylfaen"/>
      </w:rPr>
    </w:lvl>
    <w:lvl w:ilvl="6">
      <w:start w:val="1"/>
      <w:numFmt w:val="decimal"/>
      <w:lvlText w:val="%1.%2.%3.%4.%5.%6.%7"/>
      <w:lvlJc w:val="left"/>
      <w:pPr>
        <w:ind w:left="4842" w:hanging="1440"/>
      </w:pPr>
      <w:rPr>
        <w:rFonts w:cs="Sylfaen"/>
      </w:rPr>
    </w:lvl>
    <w:lvl w:ilvl="7">
      <w:start w:val="1"/>
      <w:numFmt w:val="decimal"/>
      <w:lvlText w:val="%1.%2.%3.%4.%5.%6.%7.%8"/>
      <w:lvlJc w:val="left"/>
      <w:pPr>
        <w:ind w:left="5409" w:hanging="1440"/>
      </w:pPr>
      <w:rPr>
        <w:rFonts w:cs="Sylfaen"/>
      </w:rPr>
    </w:lvl>
    <w:lvl w:ilvl="8">
      <w:start w:val="1"/>
      <w:numFmt w:val="decimal"/>
      <w:lvlText w:val="%1.%2.%3.%4.%5.%6.%7.%8.%9"/>
      <w:lvlJc w:val="left"/>
      <w:pPr>
        <w:ind w:left="6336" w:hanging="1800"/>
      </w:pPr>
      <w:rPr>
        <w:rFonts w:cs="Sylfaen"/>
      </w:rPr>
    </w:lvl>
  </w:abstractNum>
  <w:abstractNum w:abstractNumId="25" w15:restartNumberingAfterBreak="0">
    <w:nsid w:val="3DCD31EA"/>
    <w:multiLevelType w:val="hybridMultilevel"/>
    <w:tmpl w:val="2E24930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454DB9"/>
    <w:multiLevelType w:val="hybridMultilevel"/>
    <w:tmpl w:val="BB60EE6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37B78CB"/>
    <w:multiLevelType w:val="hybridMultilevel"/>
    <w:tmpl w:val="A4D059C0"/>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5FE70BA"/>
    <w:multiLevelType w:val="hybridMultilevel"/>
    <w:tmpl w:val="1974C688"/>
    <w:lvl w:ilvl="0" w:tplc="FBDA9DD2">
      <w:start w:val="2"/>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4C465ACC"/>
    <w:multiLevelType w:val="hybridMultilevel"/>
    <w:tmpl w:val="05FA84A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0" w15:restartNumberingAfterBreak="0">
    <w:nsid w:val="4D4343B9"/>
    <w:multiLevelType w:val="hybridMultilevel"/>
    <w:tmpl w:val="A50A1A8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2BE7BFE"/>
    <w:multiLevelType w:val="hybridMultilevel"/>
    <w:tmpl w:val="A99695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D45D5E"/>
    <w:multiLevelType w:val="multilevel"/>
    <w:tmpl w:val="FEBAAB7C"/>
    <w:lvl w:ilvl="0">
      <w:start w:val="1"/>
      <w:numFmt w:val="decimal"/>
      <w:lvlText w:val="%1."/>
      <w:lvlJc w:val="left"/>
      <w:pPr>
        <w:tabs>
          <w:tab w:val="num" w:pos="720"/>
        </w:tabs>
        <w:ind w:left="720" w:hanging="360"/>
      </w:pPr>
      <w:rPr>
        <w:b w:val="0"/>
        <w:sz w:val="24"/>
        <w:szCs w:val="24"/>
      </w:rPr>
    </w:lvl>
    <w:lvl w:ilvl="1">
      <w:start w:val="2"/>
      <w:numFmt w:val="decimal"/>
      <w:isLgl/>
      <w:lvlText w:val="%1.%2"/>
      <w:lvlJc w:val="left"/>
      <w:pPr>
        <w:ind w:left="1065" w:hanging="360"/>
      </w:pPr>
      <w:rPr>
        <w:rFonts w:cs="Arial"/>
        <w:b w:val="0"/>
        <w:sz w:val="24"/>
      </w:rPr>
    </w:lvl>
    <w:lvl w:ilvl="2">
      <w:start w:val="1"/>
      <w:numFmt w:val="decimal"/>
      <w:isLgl/>
      <w:lvlText w:val="%1.%2.%3"/>
      <w:lvlJc w:val="left"/>
      <w:pPr>
        <w:ind w:left="1770" w:hanging="720"/>
      </w:pPr>
      <w:rPr>
        <w:rFonts w:cs="Arial"/>
        <w:b w:val="0"/>
        <w:sz w:val="24"/>
      </w:rPr>
    </w:lvl>
    <w:lvl w:ilvl="3">
      <w:start w:val="1"/>
      <w:numFmt w:val="decimal"/>
      <w:isLgl/>
      <w:lvlText w:val="%1.%2.%3.%4"/>
      <w:lvlJc w:val="left"/>
      <w:pPr>
        <w:ind w:left="2115" w:hanging="720"/>
      </w:pPr>
      <w:rPr>
        <w:rFonts w:cs="Arial"/>
        <w:b w:val="0"/>
        <w:sz w:val="24"/>
      </w:rPr>
    </w:lvl>
    <w:lvl w:ilvl="4">
      <w:start w:val="1"/>
      <w:numFmt w:val="decimal"/>
      <w:isLgl/>
      <w:lvlText w:val="%1.%2.%3.%4.%5"/>
      <w:lvlJc w:val="left"/>
      <w:pPr>
        <w:ind w:left="2820" w:hanging="1080"/>
      </w:pPr>
      <w:rPr>
        <w:rFonts w:cs="Arial"/>
        <w:b w:val="0"/>
        <w:sz w:val="24"/>
      </w:rPr>
    </w:lvl>
    <w:lvl w:ilvl="5">
      <w:start w:val="1"/>
      <w:numFmt w:val="decimal"/>
      <w:isLgl/>
      <w:lvlText w:val="%1.%2.%3.%4.%5.%6"/>
      <w:lvlJc w:val="left"/>
      <w:pPr>
        <w:ind w:left="3165" w:hanging="1080"/>
      </w:pPr>
      <w:rPr>
        <w:rFonts w:cs="Arial"/>
        <w:b w:val="0"/>
        <w:sz w:val="24"/>
      </w:rPr>
    </w:lvl>
    <w:lvl w:ilvl="6">
      <w:start w:val="1"/>
      <w:numFmt w:val="decimal"/>
      <w:isLgl/>
      <w:lvlText w:val="%1.%2.%3.%4.%5.%6.%7"/>
      <w:lvlJc w:val="left"/>
      <w:pPr>
        <w:ind w:left="3870" w:hanging="1440"/>
      </w:pPr>
      <w:rPr>
        <w:rFonts w:cs="Arial"/>
        <w:b w:val="0"/>
        <w:sz w:val="24"/>
      </w:rPr>
    </w:lvl>
    <w:lvl w:ilvl="7">
      <w:start w:val="1"/>
      <w:numFmt w:val="decimal"/>
      <w:isLgl/>
      <w:lvlText w:val="%1.%2.%3.%4.%5.%6.%7.%8"/>
      <w:lvlJc w:val="left"/>
      <w:pPr>
        <w:ind w:left="4215" w:hanging="1440"/>
      </w:pPr>
      <w:rPr>
        <w:rFonts w:cs="Arial"/>
        <w:b w:val="0"/>
        <w:sz w:val="24"/>
      </w:rPr>
    </w:lvl>
    <w:lvl w:ilvl="8">
      <w:start w:val="1"/>
      <w:numFmt w:val="decimal"/>
      <w:isLgl/>
      <w:lvlText w:val="%1.%2.%3.%4.%5.%6.%7.%8.%9"/>
      <w:lvlJc w:val="left"/>
      <w:pPr>
        <w:ind w:left="4920" w:hanging="1800"/>
      </w:pPr>
      <w:rPr>
        <w:rFonts w:cs="Arial"/>
        <w:b w:val="0"/>
        <w:sz w:val="24"/>
      </w:rPr>
    </w:lvl>
  </w:abstractNum>
  <w:abstractNum w:abstractNumId="3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ind w:left="0" w:firstLine="0"/>
      </w:pPr>
    </w:lvl>
    <w:lvl w:ilvl="2" w:tplc="DCA4038A">
      <w:numFmt w:val="none"/>
      <w:lvlText w:val=""/>
      <w:lvlJc w:val="left"/>
      <w:pPr>
        <w:tabs>
          <w:tab w:val="num" w:pos="360"/>
        </w:tabs>
        <w:ind w:left="0" w:firstLine="0"/>
      </w:pPr>
    </w:lvl>
    <w:lvl w:ilvl="3" w:tplc="2F089352">
      <w:numFmt w:val="none"/>
      <w:lvlText w:val=""/>
      <w:lvlJc w:val="left"/>
      <w:pPr>
        <w:tabs>
          <w:tab w:val="num" w:pos="360"/>
        </w:tabs>
        <w:ind w:left="0" w:firstLine="0"/>
      </w:pPr>
    </w:lvl>
    <w:lvl w:ilvl="4" w:tplc="1F9E5ACA">
      <w:numFmt w:val="none"/>
      <w:lvlText w:val=""/>
      <w:lvlJc w:val="left"/>
      <w:pPr>
        <w:tabs>
          <w:tab w:val="num" w:pos="360"/>
        </w:tabs>
        <w:ind w:left="0" w:firstLine="0"/>
      </w:pPr>
    </w:lvl>
    <w:lvl w:ilvl="5" w:tplc="49128CC0">
      <w:numFmt w:val="none"/>
      <w:lvlText w:val=""/>
      <w:lvlJc w:val="left"/>
      <w:pPr>
        <w:tabs>
          <w:tab w:val="num" w:pos="360"/>
        </w:tabs>
        <w:ind w:left="0" w:firstLine="0"/>
      </w:pPr>
    </w:lvl>
    <w:lvl w:ilvl="6" w:tplc="4EA481AA">
      <w:numFmt w:val="none"/>
      <w:lvlText w:val=""/>
      <w:lvlJc w:val="left"/>
      <w:pPr>
        <w:tabs>
          <w:tab w:val="num" w:pos="360"/>
        </w:tabs>
        <w:ind w:left="0" w:firstLine="0"/>
      </w:pPr>
    </w:lvl>
    <w:lvl w:ilvl="7" w:tplc="B51ED7BA">
      <w:numFmt w:val="none"/>
      <w:lvlText w:val=""/>
      <w:lvlJc w:val="left"/>
      <w:pPr>
        <w:tabs>
          <w:tab w:val="num" w:pos="360"/>
        </w:tabs>
        <w:ind w:left="0" w:firstLine="0"/>
      </w:pPr>
    </w:lvl>
    <w:lvl w:ilvl="8" w:tplc="7C461A92">
      <w:numFmt w:val="none"/>
      <w:lvlText w:val=""/>
      <w:lvlJc w:val="left"/>
      <w:pPr>
        <w:tabs>
          <w:tab w:val="num" w:pos="360"/>
        </w:tabs>
        <w:ind w:left="0" w:firstLine="0"/>
      </w:pPr>
    </w:lvl>
  </w:abstractNum>
  <w:abstractNum w:abstractNumId="35" w15:restartNumberingAfterBreak="0">
    <w:nsid w:val="5B82546E"/>
    <w:multiLevelType w:val="hybridMultilevel"/>
    <w:tmpl w:val="7F623696"/>
    <w:lvl w:ilvl="0" w:tplc="0409000D">
      <w:start w:val="1"/>
      <w:numFmt w:val="bullet"/>
      <w:lvlText w:val=""/>
      <w:lvlJc w:val="left"/>
      <w:pPr>
        <w:ind w:left="961"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6" w15:restartNumberingAfterBreak="0">
    <w:nsid w:val="5E077677"/>
    <w:multiLevelType w:val="hybridMultilevel"/>
    <w:tmpl w:val="2BDC251E"/>
    <w:lvl w:ilvl="0" w:tplc="CC6CE78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0F2698F"/>
    <w:multiLevelType w:val="hybridMultilevel"/>
    <w:tmpl w:val="93C0C2D6"/>
    <w:lvl w:ilvl="0" w:tplc="534A8FA8">
      <w:start w:val="22"/>
      <w:numFmt w:val="bullet"/>
      <w:lvlText w:val="-"/>
      <w:lvlJc w:val="left"/>
      <w:pPr>
        <w:ind w:left="1080" w:hanging="360"/>
      </w:pPr>
      <w:rPr>
        <w:rFonts w:ascii="GHEA Grapalat" w:eastAsia="Times New Roman" w:hAnsi="GHEA Grapalat"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9" w15:restartNumberingAfterBreak="0">
    <w:nsid w:val="62117C00"/>
    <w:multiLevelType w:val="hybridMultilevel"/>
    <w:tmpl w:val="C1B26E0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3AC10AA"/>
    <w:multiLevelType w:val="hybridMultilevel"/>
    <w:tmpl w:val="D022648C"/>
    <w:lvl w:ilvl="0" w:tplc="04190001">
      <w:start w:val="1"/>
      <w:numFmt w:val="bullet"/>
      <w:lvlText w:val=""/>
      <w:lvlJc w:val="left"/>
      <w:pPr>
        <w:ind w:left="1080" w:hanging="360"/>
      </w:pPr>
      <w:rPr>
        <w:rFonts w:ascii="Symbol" w:hAnsi="Symbol"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1" w15:restartNumberingAfterBreak="0">
    <w:nsid w:val="63EC2C7E"/>
    <w:multiLevelType w:val="multilevel"/>
    <w:tmpl w:val="3654C0E4"/>
    <w:lvl w:ilvl="0">
      <w:start w:val="1"/>
      <w:numFmt w:val="decimal"/>
      <w:lvlText w:val="%1"/>
      <w:lvlJc w:val="left"/>
      <w:pPr>
        <w:ind w:left="360" w:hanging="360"/>
      </w:pPr>
      <w:rPr>
        <w:rFonts w:cs="Sylfaen"/>
      </w:rPr>
    </w:lvl>
    <w:lvl w:ilvl="1">
      <w:start w:val="1"/>
      <w:numFmt w:val="decimal"/>
      <w:lvlText w:val="%1.%2"/>
      <w:lvlJc w:val="left"/>
      <w:pPr>
        <w:ind w:left="927" w:hanging="360"/>
      </w:pPr>
      <w:rPr>
        <w:rFonts w:cs="Sylfaen"/>
      </w:rPr>
    </w:lvl>
    <w:lvl w:ilvl="2">
      <w:start w:val="1"/>
      <w:numFmt w:val="decimal"/>
      <w:lvlText w:val="%1.%2.%3"/>
      <w:lvlJc w:val="left"/>
      <w:pPr>
        <w:ind w:left="1854" w:hanging="720"/>
      </w:pPr>
      <w:rPr>
        <w:rFonts w:cs="Sylfaen"/>
      </w:rPr>
    </w:lvl>
    <w:lvl w:ilvl="3">
      <w:start w:val="1"/>
      <w:numFmt w:val="decimal"/>
      <w:lvlText w:val="%1.%2.%3.%4"/>
      <w:lvlJc w:val="left"/>
      <w:pPr>
        <w:ind w:left="2421" w:hanging="720"/>
      </w:pPr>
      <w:rPr>
        <w:rFonts w:cs="Sylfaen"/>
      </w:rPr>
    </w:lvl>
    <w:lvl w:ilvl="4">
      <w:start w:val="1"/>
      <w:numFmt w:val="decimal"/>
      <w:lvlText w:val="%1.%2.%3.%4.%5"/>
      <w:lvlJc w:val="left"/>
      <w:pPr>
        <w:ind w:left="3348" w:hanging="1080"/>
      </w:pPr>
      <w:rPr>
        <w:rFonts w:cs="Sylfaen"/>
      </w:rPr>
    </w:lvl>
    <w:lvl w:ilvl="5">
      <w:start w:val="1"/>
      <w:numFmt w:val="decimal"/>
      <w:lvlText w:val="%1.%2.%3.%4.%5.%6"/>
      <w:lvlJc w:val="left"/>
      <w:pPr>
        <w:ind w:left="3915" w:hanging="1080"/>
      </w:pPr>
      <w:rPr>
        <w:rFonts w:cs="Sylfaen"/>
      </w:rPr>
    </w:lvl>
    <w:lvl w:ilvl="6">
      <w:start w:val="1"/>
      <w:numFmt w:val="decimal"/>
      <w:lvlText w:val="%1.%2.%3.%4.%5.%6.%7"/>
      <w:lvlJc w:val="left"/>
      <w:pPr>
        <w:ind w:left="4842" w:hanging="1440"/>
      </w:pPr>
      <w:rPr>
        <w:rFonts w:cs="Sylfaen"/>
      </w:rPr>
    </w:lvl>
    <w:lvl w:ilvl="7">
      <w:start w:val="1"/>
      <w:numFmt w:val="decimal"/>
      <w:lvlText w:val="%1.%2.%3.%4.%5.%6.%7.%8"/>
      <w:lvlJc w:val="left"/>
      <w:pPr>
        <w:ind w:left="5409" w:hanging="1440"/>
      </w:pPr>
      <w:rPr>
        <w:rFonts w:cs="Sylfaen"/>
      </w:rPr>
    </w:lvl>
    <w:lvl w:ilvl="8">
      <w:start w:val="1"/>
      <w:numFmt w:val="decimal"/>
      <w:lvlText w:val="%1.%2.%3.%4.%5.%6.%7.%8.%9"/>
      <w:lvlJc w:val="left"/>
      <w:pPr>
        <w:ind w:left="6336" w:hanging="1800"/>
      </w:pPr>
      <w:rPr>
        <w:rFonts w:cs="Sylfaen"/>
      </w:rPr>
    </w:lvl>
  </w:abstractNum>
  <w:abstractNum w:abstractNumId="42" w15:restartNumberingAfterBreak="0">
    <w:nsid w:val="641A0245"/>
    <w:multiLevelType w:val="hybridMultilevel"/>
    <w:tmpl w:val="9518251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4EE5D92"/>
    <w:multiLevelType w:val="hybridMultilevel"/>
    <w:tmpl w:val="FC68A6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725150C"/>
    <w:multiLevelType w:val="hybridMultilevel"/>
    <w:tmpl w:val="F064AC4C"/>
    <w:lvl w:ilvl="0" w:tplc="4EB01F84">
      <w:start w:val="1"/>
      <w:numFmt w:val="upperRoman"/>
      <w:lvlText w:val="%1."/>
      <w:lvlJc w:val="left"/>
      <w:pPr>
        <w:ind w:left="572" w:hanging="360"/>
      </w:pPr>
      <w:rPr>
        <w:rFonts w:hint="default"/>
        <w:i/>
        <w:iCs/>
        <w:sz w:val="24"/>
      </w:rPr>
    </w:lvl>
    <w:lvl w:ilvl="1" w:tplc="04090019" w:tentative="1">
      <w:start w:val="1"/>
      <w:numFmt w:val="lowerLetter"/>
      <w:lvlText w:val="%2."/>
      <w:lvlJc w:val="left"/>
      <w:pPr>
        <w:ind w:left="1292" w:hanging="360"/>
      </w:pPr>
    </w:lvl>
    <w:lvl w:ilvl="2" w:tplc="0409001B" w:tentative="1">
      <w:start w:val="1"/>
      <w:numFmt w:val="lowerRoman"/>
      <w:lvlText w:val="%3."/>
      <w:lvlJc w:val="right"/>
      <w:pPr>
        <w:ind w:left="2012" w:hanging="180"/>
      </w:pPr>
    </w:lvl>
    <w:lvl w:ilvl="3" w:tplc="0409000F" w:tentative="1">
      <w:start w:val="1"/>
      <w:numFmt w:val="decimal"/>
      <w:lvlText w:val="%4."/>
      <w:lvlJc w:val="left"/>
      <w:pPr>
        <w:ind w:left="2732" w:hanging="360"/>
      </w:pPr>
    </w:lvl>
    <w:lvl w:ilvl="4" w:tplc="04090019" w:tentative="1">
      <w:start w:val="1"/>
      <w:numFmt w:val="lowerLetter"/>
      <w:lvlText w:val="%5."/>
      <w:lvlJc w:val="left"/>
      <w:pPr>
        <w:ind w:left="3452" w:hanging="360"/>
      </w:pPr>
    </w:lvl>
    <w:lvl w:ilvl="5" w:tplc="0409001B" w:tentative="1">
      <w:start w:val="1"/>
      <w:numFmt w:val="lowerRoman"/>
      <w:lvlText w:val="%6."/>
      <w:lvlJc w:val="right"/>
      <w:pPr>
        <w:ind w:left="4172" w:hanging="180"/>
      </w:pPr>
    </w:lvl>
    <w:lvl w:ilvl="6" w:tplc="0409000F" w:tentative="1">
      <w:start w:val="1"/>
      <w:numFmt w:val="decimal"/>
      <w:lvlText w:val="%7."/>
      <w:lvlJc w:val="left"/>
      <w:pPr>
        <w:ind w:left="4892" w:hanging="360"/>
      </w:pPr>
    </w:lvl>
    <w:lvl w:ilvl="7" w:tplc="04090019" w:tentative="1">
      <w:start w:val="1"/>
      <w:numFmt w:val="lowerLetter"/>
      <w:lvlText w:val="%8."/>
      <w:lvlJc w:val="left"/>
      <w:pPr>
        <w:ind w:left="5612" w:hanging="360"/>
      </w:pPr>
    </w:lvl>
    <w:lvl w:ilvl="8" w:tplc="0409001B" w:tentative="1">
      <w:start w:val="1"/>
      <w:numFmt w:val="lowerRoman"/>
      <w:lvlText w:val="%9."/>
      <w:lvlJc w:val="right"/>
      <w:pPr>
        <w:ind w:left="6332" w:hanging="180"/>
      </w:pPr>
    </w:lvl>
  </w:abstractNum>
  <w:abstractNum w:abstractNumId="45" w15:restartNumberingAfterBreak="0">
    <w:nsid w:val="795E4CB4"/>
    <w:multiLevelType w:val="hybridMultilevel"/>
    <w:tmpl w:val="B64ABA9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C1B70CE"/>
    <w:multiLevelType w:val="hybridMultilevel"/>
    <w:tmpl w:val="E62E070C"/>
    <w:lvl w:ilvl="0" w:tplc="24E6D3A4">
      <w:numFmt w:val="bullet"/>
      <w:lvlText w:val="-"/>
      <w:lvlJc w:val="left"/>
      <w:pPr>
        <w:ind w:left="586" w:hanging="360"/>
      </w:pPr>
      <w:rPr>
        <w:rFonts w:ascii="GHEA Grapalat" w:eastAsia="Times New Roman" w:hAnsi="GHEA Grapalat" w:cs="Sylfaen" w:hint="default"/>
      </w:rPr>
    </w:lvl>
    <w:lvl w:ilvl="1" w:tplc="04090003">
      <w:start w:val="1"/>
      <w:numFmt w:val="bullet"/>
      <w:lvlText w:val="o"/>
      <w:lvlJc w:val="left"/>
      <w:pPr>
        <w:ind w:left="1306" w:hanging="360"/>
      </w:pPr>
      <w:rPr>
        <w:rFonts w:ascii="Courier New" w:hAnsi="Courier New" w:cs="Courier New" w:hint="default"/>
      </w:rPr>
    </w:lvl>
    <w:lvl w:ilvl="2" w:tplc="04090005">
      <w:start w:val="1"/>
      <w:numFmt w:val="bullet"/>
      <w:lvlText w:val=""/>
      <w:lvlJc w:val="left"/>
      <w:pPr>
        <w:ind w:left="2026" w:hanging="360"/>
      </w:pPr>
      <w:rPr>
        <w:rFonts w:ascii="Wingdings" w:hAnsi="Wingdings" w:hint="default"/>
      </w:rPr>
    </w:lvl>
    <w:lvl w:ilvl="3" w:tplc="04090001">
      <w:start w:val="1"/>
      <w:numFmt w:val="bullet"/>
      <w:lvlText w:val=""/>
      <w:lvlJc w:val="left"/>
      <w:pPr>
        <w:ind w:left="2746" w:hanging="360"/>
      </w:pPr>
      <w:rPr>
        <w:rFonts w:ascii="Symbol" w:hAnsi="Symbol" w:hint="default"/>
      </w:rPr>
    </w:lvl>
    <w:lvl w:ilvl="4" w:tplc="04090003">
      <w:start w:val="1"/>
      <w:numFmt w:val="bullet"/>
      <w:lvlText w:val="o"/>
      <w:lvlJc w:val="left"/>
      <w:pPr>
        <w:ind w:left="3466" w:hanging="360"/>
      </w:pPr>
      <w:rPr>
        <w:rFonts w:ascii="Courier New" w:hAnsi="Courier New" w:cs="Courier New" w:hint="default"/>
      </w:rPr>
    </w:lvl>
    <w:lvl w:ilvl="5" w:tplc="04090005">
      <w:start w:val="1"/>
      <w:numFmt w:val="bullet"/>
      <w:lvlText w:val=""/>
      <w:lvlJc w:val="left"/>
      <w:pPr>
        <w:ind w:left="4186" w:hanging="360"/>
      </w:pPr>
      <w:rPr>
        <w:rFonts w:ascii="Wingdings" w:hAnsi="Wingdings" w:hint="default"/>
      </w:rPr>
    </w:lvl>
    <w:lvl w:ilvl="6" w:tplc="04090001">
      <w:start w:val="1"/>
      <w:numFmt w:val="bullet"/>
      <w:lvlText w:val=""/>
      <w:lvlJc w:val="left"/>
      <w:pPr>
        <w:ind w:left="4906" w:hanging="360"/>
      </w:pPr>
      <w:rPr>
        <w:rFonts w:ascii="Symbol" w:hAnsi="Symbol" w:hint="default"/>
      </w:rPr>
    </w:lvl>
    <w:lvl w:ilvl="7" w:tplc="04090003">
      <w:start w:val="1"/>
      <w:numFmt w:val="bullet"/>
      <w:lvlText w:val="o"/>
      <w:lvlJc w:val="left"/>
      <w:pPr>
        <w:ind w:left="5626" w:hanging="360"/>
      </w:pPr>
      <w:rPr>
        <w:rFonts w:ascii="Courier New" w:hAnsi="Courier New" w:cs="Courier New" w:hint="default"/>
      </w:rPr>
    </w:lvl>
    <w:lvl w:ilvl="8" w:tplc="04090005">
      <w:start w:val="1"/>
      <w:numFmt w:val="bullet"/>
      <w:lvlText w:val=""/>
      <w:lvlJc w:val="left"/>
      <w:pPr>
        <w:ind w:left="6346" w:hanging="360"/>
      </w:pPr>
      <w:rPr>
        <w:rFonts w:ascii="Wingdings" w:hAnsi="Wingdings" w:hint="default"/>
      </w:rPr>
    </w:lvl>
  </w:abstractNum>
  <w:abstractNum w:abstractNumId="47" w15:restartNumberingAfterBreak="0">
    <w:nsid w:val="7C6D321A"/>
    <w:multiLevelType w:val="hybridMultilevel"/>
    <w:tmpl w:val="B7444240"/>
    <w:lvl w:ilvl="0" w:tplc="0419000D">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16cid:durableId="388303517">
    <w:abstractNumId w:val="3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5458586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71267535">
    <w:abstractNumId w:val="33"/>
  </w:num>
  <w:num w:numId="4" w16cid:durableId="1653214992">
    <w:abstractNumId w:val="0"/>
  </w:num>
  <w:num w:numId="5" w16cid:durableId="20699155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1584870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97094350">
    <w:abstractNumId w:val="34"/>
    <w:lvlOverride w:ilvl="0">
      <w:startOverride w:val="1"/>
    </w:lvlOverride>
    <w:lvlOverride w:ilvl="1"/>
    <w:lvlOverride w:ilvl="2"/>
    <w:lvlOverride w:ilvl="3"/>
    <w:lvlOverride w:ilvl="4"/>
    <w:lvlOverride w:ilvl="5"/>
    <w:lvlOverride w:ilvl="6"/>
    <w:lvlOverride w:ilvl="7"/>
    <w:lvlOverride w:ilvl="8"/>
  </w:num>
  <w:num w:numId="8" w16cid:durableId="157720230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9296171">
    <w:abstractNumId w:val="18"/>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7513491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3217129">
    <w:abstractNumId w:val="2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63377604">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61358542">
    <w:abstractNumId w:val="19"/>
  </w:num>
  <w:num w:numId="14" w16cid:durableId="797338273">
    <w:abstractNumId w:val="43"/>
  </w:num>
  <w:num w:numId="15" w16cid:durableId="834732517">
    <w:abstractNumId w:val="36"/>
  </w:num>
  <w:num w:numId="16" w16cid:durableId="1957251229">
    <w:abstractNumId w:val="5"/>
  </w:num>
  <w:num w:numId="17" w16cid:durableId="299193166">
    <w:abstractNumId w:val="40"/>
  </w:num>
  <w:num w:numId="18" w16cid:durableId="1656836960">
    <w:abstractNumId w:val="47"/>
  </w:num>
  <w:num w:numId="19" w16cid:durableId="303782195">
    <w:abstractNumId w:val="27"/>
  </w:num>
  <w:num w:numId="20" w16cid:durableId="1389184801">
    <w:abstractNumId w:val="38"/>
  </w:num>
  <w:num w:numId="21" w16cid:durableId="1933776277">
    <w:abstractNumId w:val="3"/>
  </w:num>
  <w:num w:numId="22" w16cid:durableId="834804880">
    <w:abstractNumId w:val="31"/>
  </w:num>
  <w:num w:numId="23" w16cid:durableId="1764257612">
    <w:abstractNumId w:val="30"/>
  </w:num>
  <w:num w:numId="24" w16cid:durableId="1969511224">
    <w:abstractNumId w:val="15"/>
  </w:num>
  <w:num w:numId="25" w16cid:durableId="1320503539">
    <w:abstractNumId w:val="8"/>
  </w:num>
  <w:num w:numId="26" w16cid:durableId="1436098835">
    <w:abstractNumId w:val="42"/>
  </w:num>
  <w:num w:numId="27" w16cid:durableId="2109152048">
    <w:abstractNumId w:val="45"/>
  </w:num>
  <w:num w:numId="28" w16cid:durableId="1180000370">
    <w:abstractNumId w:val="26"/>
  </w:num>
  <w:num w:numId="29" w16cid:durableId="405347514">
    <w:abstractNumId w:val="39"/>
  </w:num>
  <w:num w:numId="30" w16cid:durableId="1068726251">
    <w:abstractNumId w:val="6"/>
  </w:num>
  <w:num w:numId="31" w16cid:durableId="933325810">
    <w:abstractNumId w:val="2"/>
  </w:num>
  <w:num w:numId="32" w16cid:durableId="2137142543">
    <w:abstractNumId w:val="16"/>
  </w:num>
  <w:num w:numId="33" w16cid:durableId="1133518486">
    <w:abstractNumId w:val="7"/>
  </w:num>
  <w:num w:numId="34" w16cid:durableId="168758603">
    <w:abstractNumId w:val="21"/>
  </w:num>
  <w:num w:numId="35" w16cid:durableId="649749563">
    <w:abstractNumId w:val="14"/>
  </w:num>
  <w:num w:numId="36" w16cid:durableId="1703945131">
    <w:abstractNumId w:val="10"/>
  </w:num>
  <w:num w:numId="37" w16cid:durableId="132256263">
    <w:abstractNumId w:val="44"/>
  </w:num>
  <w:num w:numId="38" w16cid:durableId="1146242267">
    <w:abstractNumId w:val="13"/>
  </w:num>
  <w:num w:numId="39" w16cid:durableId="1406534493">
    <w:abstractNumId w:val="46"/>
  </w:num>
  <w:num w:numId="40" w16cid:durableId="750278658">
    <w:abstractNumId w:val="23"/>
  </w:num>
  <w:num w:numId="41" w16cid:durableId="867449313">
    <w:abstractNumId w:val="9"/>
  </w:num>
  <w:num w:numId="42" w16cid:durableId="1238903486">
    <w:abstractNumId w:val="25"/>
  </w:num>
  <w:num w:numId="43" w16cid:durableId="197395453">
    <w:abstractNumId w:val="20"/>
  </w:num>
  <w:num w:numId="44" w16cid:durableId="193045744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184325724">
    <w:abstractNumId w:val="4"/>
  </w:num>
  <w:num w:numId="46" w16cid:durableId="1352494558">
    <w:abstractNumId w:val="37"/>
  </w:num>
  <w:num w:numId="47" w16cid:durableId="73165094">
    <w:abstractNumId w:val="29"/>
  </w:num>
  <w:num w:numId="48" w16cid:durableId="1961492780">
    <w:abstractNumId w:val="12"/>
  </w:num>
  <w:num w:numId="49" w16cid:durableId="1467234495">
    <w:abstractNumId w:val="33"/>
  </w:num>
  <w:num w:numId="50" w16cid:durableId="413936859">
    <w:abstractNumId w:val="0"/>
  </w:num>
  <w:num w:numId="51" w16cid:durableId="1591810973">
    <w:abstractNumId w:val="1"/>
  </w:num>
  <w:num w:numId="52" w16cid:durableId="1542546851">
    <w:abstractNumId w:val="33"/>
  </w:num>
  <w:num w:numId="53" w16cid:durableId="140452648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06FC"/>
    <w:rsid w:val="000027A6"/>
    <w:rsid w:val="00013B34"/>
    <w:rsid w:val="00027E13"/>
    <w:rsid w:val="00047FEB"/>
    <w:rsid w:val="00065008"/>
    <w:rsid w:val="000B71C4"/>
    <w:rsid w:val="000D2179"/>
    <w:rsid w:val="000D3A2C"/>
    <w:rsid w:val="000F0593"/>
    <w:rsid w:val="0014534C"/>
    <w:rsid w:val="00156BBF"/>
    <w:rsid w:val="001870D0"/>
    <w:rsid w:val="001B0005"/>
    <w:rsid w:val="001B66E7"/>
    <w:rsid w:val="001C6561"/>
    <w:rsid w:val="001C721F"/>
    <w:rsid w:val="00202BCA"/>
    <w:rsid w:val="002210B6"/>
    <w:rsid w:val="002669DE"/>
    <w:rsid w:val="0028188A"/>
    <w:rsid w:val="002900C9"/>
    <w:rsid w:val="002A634A"/>
    <w:rsid w:val="002C11AA"/>
    <w:rsid w:val="002D3F3D"/>
    <w:rsid w:val="002E03C1"/>
    <w:rsid w:val="002E13A6"/>
    <w:rsid w:val="002E3AB4"/>
    <w:rsid w:val="00307059"/>
    <w:rsid w:val="00310AF6"/>
    <w:rsid w:val="003220AC"/>
    <w:rsid w:val="003D2FA0"/>
    <w:rsid w:val="00403D7F"/>
    <w:rsid w:val="004321CE"/>
    <w:rsid w:val="004647DB"/>
    <w:rsid w:val="00470DF1"/>
    <w:rsid w:val="00481CE0"/>
    <w:rsid w:val="004973E8"/>
    <w:rsid w:val="004F2747"/>
    <w:rsid w:val="004F2B2A"/>
    <w:rsid w:val="00505C95"/>
    <w:rsid w:val="00521B6C"/>
    <w:rsid w:val="00531E9A"/>
    <w:rsid w:val="00546041"/>
    <w:rsid w:val="0059519B"/>
    <w:rsid w:val="005B025C"/>
    <w:rsid w:val="005E79EE"/>
    <w:rsid w:val="00600C87"/>
    <w:rsid w:val="00604155"/>
    <w:rsid w:val="00607696"/>
    <w:rsid w:val="00612CFA"/>
    <w:rsid w:val="00624786"/>
    <w:rsid w:val="00636426"/>
    <w:rsid w:val="006364AD"/>
    <w:rsid w:val="00661748"/>
    <w:rsid w:val="006F3C96"/>
    <w:rsid w:val="00723E0E"/>
    <w:rsid w:val="0073348E"/>
    <w:rsid w:val="00781B07"/>
    <w:rsid w:val="0078658D"/>
    <w:rsid w:val="007B6D90"/>
    <w:rsid w:val="007D06FC"/>
    <w:rsid w:val="0083579A"/>
    <w:rsid w:val="0084418E"/>
    <w:rsid w:val="00855D19"/>
    <w:rsid w:val="00856253"/>
    <w:rsid w:val="00870FAE"/>
    <w:rsid w:val="008A2488"/>
    <w:rsid w:val="008B0669"/>
    <w:rsid w:val="008B16F2"/>
    <w:rsid w:val="008C6621"/>
    <w:rsid w:val="008D010A"/>
    <w:rsid w:val="008E16A3"/>
    <w:rsid w:val="008F20DD"/>
    <w:rsid w:val="008F6490"/>
    <w:rsid w:val="0096374D"/>
    <w:rsid w:val="00976D58"/>
    <w:rsid w:val="00995A6C"/>
    <w:rsid w:val="00995C26"/>
    <w:rsid w:val="009D60C5"/>
    <w:rsid w:val="009F3CB4"/>
    <w:rsid w:val="00A40A2B"/>
    <w:rsid w:val="00A6529B"/>
    <w:rsid w:val="00A86BE4"/>
    <w:rsid w:val="00A9470A"/>
    <w:rsid w:val="00AB28B2"/>
    <w:rsid w:val="00AC1C5E"/>
    <w:rsid w:val="00AC5857"/>
    <w:rsid w:val="00AE143C"/>
    <w:rsid w:val="00B02FED"/>
    <w:rsid w:val="00B0316E"/>
    <w:rsid w:val="00B1438D"/>
    <w:rsid w:val="00B23B0B"/>
    <w:rsid w:val="00B5375D"/>
    <w:rsid w:val="00B712E9"/>
    <w:rsid w:val="00B82A8B"/>
    <w:rsid w:val="00B8701D"/>
    <w:rsid w:val="00B95F98"/>
    <w:rsid w:val="00BA5877"/>
    <w:rsid w:val="00BD1E4C"/>
    <w:rsid w:val="00BE1EFC"/>
    <w:rsid w:val="00C25001"/>
    <w:rsid w:val="00C31036"/>
    <w:rsid w:val="00C31E20"/>
    <w:rsid w:val="00C3260F"/>
    <w:rsid w:val="00C32EBF"/>
    <w:rsid w:val="00C43F27"/>
    <w:rsid w:val="00C61E3D"/>
    <w:rsid w:val="00C930D2"/>
    <w:rsid w:val="00CD13BA"/>
    <w:rsid w:val="00CD5B63"/>
    <w:rsid w:val="00CF357A"/>
    <w:rsid w:val="00D35444"/>
    <w:rsid w:val="00D44B8B"/>
    <w:rsid w:val="00D45BFF"/>
    <w:rsid w:val="00D62D4B"/>
    <w:rsid w:val="00DC2188"/>
    <w:rsid w:val="00DE17F3"/>
    <w:rsid w:val="00DE4301"/>
    <w:rsid w:val="00DF6B87"/>
    <w:rsid w:val="00E04C7A"/>
    <w:rsid w:val="00E55DEE"/>
    <w:rsid w:val="00E73462"/>
    <w:rsid w:val="00EA2902"/>
    <w:rsid w:val="00ED6D11"/>
    <w:rsid w:val="00EF7DFD"/>
    <w:rsid w:val="00F05324"/>
    <w:rsid w:val="00F30316"/>
    <w:rsid w:val="00F306FC"/>
    <w:rsid w:val="00F320D8"/>
    <w:rsid w:val="00F3252C"/>
    <w:rsid w:val="00F36554"/>
    <w:rsid w:val="00F703D9"/>
    <w:rsid w:val="00F77116"/>
    <w:rsid w:val="00F81B64"/>
    <w:rsid w:val="00FA3A31"/>
    <w:rsid w:val="00FD263C"/>
    <w:rsid w:val="00FD5E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74C6CF"/>
  <w15:chartTrackingRefBased/>
  <w15:docId w15:val="{9E3D3009-7EFB-43AF-9573-0476E48004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1E9A"/>
    <w:pPr>
      <w:spacing w:after="0" w:line="240" w:lineRule="auto"/>
    </w:pPr>
    <w:rPr>
      <w:rFonts w:ascii="Times New Roman" w:eastAsia="Times New Roman" w:hAnsi="Times New Roman" w:cs="Times New Roman"/>
      <w:kern w:val="0"/>
      <w:sz w:val="24"/>
      <w:szCs w:val="24"/>
      <w14:ligatures w14:val="none"/>
    </w:rPr>
  </w:style>
  <w:style w:type="paragraph" w:styleId="Heading1">
    <w:name w:val="heading 1"/>
    <w:basedOn w:val="Normal"/>
    <w:next w:val="Normal"/>
    <w:link w:val="Heading1Char"/>
    <w:qFormat/>
    <w:rsid w:val="00531E9A"/>
    <w:pPr>
      <w:keepNext/>
      <w:jc w:val="center"/>
      <w:outlineLvl w:val="0"/>
    </w:pPr>
    <w:rPr>
      <w:rFonts w:ascii="Arial Armenian" w:hAnsi="Arial Armenian"/>
      <w:sz w:val="28"/>
      <w:szCs w:val="20"/>
      <w:lang w:eastAsia="ru-RU" w:val="en"/>
    </w:rPr>
  </w:style>
  <w:style w:type="paragraph" w:styleId="Heading2">
    <w:name w:val="heading 2"/>
    <w:basedOn w:val="Normal"/>
    <w:next w:val="Normal"/>
    <w:link w:val="Heading2Char"/>
    <w:unhideWhenUsed/>
    <w:qFormat/>
    <w:rsid w:val="00531E9A"/>
    <w:pPr>
      <w:keepNext/>
      <w:jc w:val="both"/>
      <w:outlineLvl w:val="1"/>
    </w:pPr>
    <w:rPr>
      <w:rFonts w:ascii="Arial LatArm" w:hAnsi="Arial LatArm"/>
      <w:b/>
      <w:color w:val="0000FF"/>
      <w:sz w:val="20"/>
      <w:szCs w:val="20"/>
      <w:lang w:eastAsia="ru-RU" w:val="en"/>
    </w:rPr>
  </w:style>
  <w:style w:type="paragraph" w:styleId="Heading3">
    <w:name w:val="heading 3"/>
    <w:basedOn w:val="Normal"/>
    <w:next w:val="Normal"/>
    <w:link w:val="Heading3Char"/>
    <w:semiHidden/>
    <w:unhideWhenUsed/>
    <w:qFormat/>
    <w:rsid w:val="00531E9A"/>
    <w:pPr>
      <w:keepNext/>
      <w:spacing w:line="360" w:lineRule="auto"/>
      <w:jc w:val="center"/>
      <w:outlineLvl w:val="2"/>
    </w:pPr>
    <w:rPr>
      <w:rFonts w:ascii="Arial LatArm" w:hAnsi="Arial LatArm"/>
      <w:i/>
      <w:sz w:val="20"/>
      <w:szCs w:val="20"/>
      <w:lang w:val="en"/>
    </w:rPr>
  </w:style>
  <w:style w:type="paragraph" w:styleId="Heading4">
    <w:name w:val="heading 4"/>
    <w:basedOn w:val="Normal"/>
    <w:next w:val="Normal"/>
    <w:link w:val="Heading4Char"/>
    <w:semiHidden/>
    <w:unhideWhenUsed/>
    <w:qFormat/>
    <w:rsid w:val="00531E9A"/>
    <w:pPr>
      <w:keepNext/>
      <w:outlineLvl w:val="3"/>
    </w:pPr>
    <w:rPr>
      <w:rFonts w:ascii="Arial LatArm" w:hAnsi="Arial LatArm"/>
      <w:i/>
      <w:sz w:val="18"/>
      <w:szCs w:val="20"/>
    </w:rPr>
  </w:style>
  <w:style w:type="paragraph" w:styleId="Heading5">
    <w:name w:val="heading 5"/>
    <w:basedOn w:val="Normal"/>
    <w:next w:val="Normal"/>
    <w:link w:val="Heading5Char"/>
    <w:semiHidden/>
    <w:unhideWhenUsed/>
    <w:qFormat/>
    <w:rsid w:val="00531E9A"/>
    <w:pPr>
      <w:keepNext/>
      <w:jc w:val="center"/>
      <w:outlineLvl w:val="4"/>
    </w:pPr>
    <w:rPr>
      <w:rFonts w:ascii="Arial LatArm" w:hAnsi="Arial LatArm"/>
      <w:b/>
      <w:sz w:val="26"/>
      <w:szCs w:val="20"/>
      <w:lang w:eastAsia="ru-RU" w:val="en"/>
    </w:rPr>
  </w:style>
  <w:style w:type="paragraph" w:styleId="Heading6">
    <w:name w:val="heading 6"/>
    <w:basedOn w:val="Normal"/>
    <w:next w:val="Normal"/>
    <w:link w:val="Heading6Char"/>
    <w:semiHidden/>
    <w:unhideWhenUsed/>
    <w:qFormat/>
    <w:rsid w:val="00531E9A"/>
    <w:pPr>
      <w:keepNext/>
      <w:outlineLvl w:val="5"/>
    </w:pPr>
    <w:rPr>
      <w:rFonts w:ascii="Arial LatArm" w:hAnsi="Arial LatArm"/>
      <w:b/>
      <w:color w:val="000000"/>
      <w:sz w:val="22"/>
      <w:szCs w:val="20"/>
      <w:lang w:eastAsia="ru-RU" w:val="en"/>
    </w:rPr>
  </w:style>
  <w:style w:type="paragraph" w:styleId="Heading7">
    <w:name w:val="heading 7"/>
    <w:basedOn w:val="Normal"/>
    <w:next w:val="Normal"/>
    <w:link w:val="Heading7Char"/>
    <w:semiHidden/>
    <w:unhideWhenUsed/>
    <w:qFormat/>
    <w:rsid w:val="00531E9A"/>
    <w:pPr>
      <w:keepNext/>
      <w:ind w:left="-66"/>
      <w:jc w:val="center"/>
      <w:outlineLvl w:val="6"/>
    </w:pPr>
    <w:rPr>
      <w:rFonts w:ascii="Times Armenian" w:hAnsi="Times Armenian"/>
      <w:b/>
      <w:sz w:val="20"/>
      <w:szCs w:val="20"/>
      <w:lang w:val="en" w:eastAsia="ru-RU"/>
    </w:rPr>
  </w:style>
  <w:style w:type="paragraph" w:styleId="Heading8">
    <w:name w:val="heading 8"/>
    <w:basedOn w:val="Normal"/>
    <w:next w:val="Normal"/>
    <w:link w:val="Heading8Char"/>
    <w:semiHidden/>
    <w:unhideWhenUsed/>
    <w:qFormat/>
    <w:rsid w:val="00531E9A"/>
    <w:pPr>
      <w:keepNext/>
      <w:outlineLvl w:val="7"/>
    </w:pPr>
    <w:rPr>
      <w:rFonts w:ascii="Times Armenian" w:hAnsi="Times Armenian"/>
      <w:i/>
      <w:sz w:val="20"/>
      <w:szCs w:val="20"/>
      <w:lang w:val="en" w:eastAsia="x-none"/>
    </w:rPr>
  </w:style>
  <w:style w:type="paragraph" w:styleId="Heading9">
    <w:name w:val="heading 9"/>
    <w:basedOn w:val="Normal"/>
    <w:next w:val="Normal"/>
    <w:link w:val="Heading9Char"/>
    <w:semiHidden/>
    <w:unhideWhenUsed/>
    <w:qFormat/>
    <w:rsid w:val="00531E9A"/>
    <w:pPr>
      <w:keepNext/>
      <w:jc w:val="center"/>
      <w:outlineLvl w:val="8"/>
    </w:pPr>
    <w:rPr>
      <w:rFonts w:ascii="Times Armenian" w:hAnsi="Times Armenian"/>
      <w:b/>
      <w:color w:val="000000"/>
      <w:sz w:val="22"/>
      <w:szCs w:val="20"/>
      <w:lang w:val="en" w:eastAsia="ru-RU"/>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31E9A"/>
    <w:rPr>
      <w:rFonts w:ascii="Arial Armenian" w:eastAsia="Times New Roman" w:hAnsi="Arial Armenian" w:cs="Times New Roman"/>
      <w:kern w:val="0"/>
      <w:sz w:val="28"/>
      <w:szCs w:val="20"/>
      <w:lang w:eastAsia="ru-RU" w:val="en"/>
      <w14:ligatures w14:val="none"/>
    </w:rPr>
  </w:style>
  <w:style w:type="character" w:customStyle="1" w:styleId="Heading2Char">
    <w:name w:val="Heading 2 Char"/>
    <w:basedOn w:val="DefaultParagraphFont"/>
    <w:link w:val="Heading2"/>
    <w:rsid w:val="00531E9A"/>
    <w:rPr>
      <w:rFonts w:ascii="Arial LatArm" w:eastAsia="Times New Roman" w:hAnsi="Arial LatArm" w:cs="Times New Roman"/>
      <w:b/>
      <w:color w:val="0000FF"/>
      <w:kern w:val="0"/>
      <w:sz w:val="20"/>
      <w:szCs w:val="20"/>
      <w:lang w:eastAsia="ru-RU" w:val="en"/>
      <w14:ligatures w14:val="none"/>
    </w:rPr>
  </w:style>
  <w:style w:type="character" w:customStyle="1" w:styleId="Heading3Char">
    <w:name w:val="Heading 3 Char"/>
    <w:basedOn w:val="DefaultParagraphFont"/>
    <w:link w:val="Heading3"/>
    <w:semiHidden/>
    <w:rsid w:val="00531E9A"/>
    <w:rPr>
      <w:rFonts w:ascii="Arial LatArm" w:eastAsia="Times New Roman" w:hAnsi="Arial LatArm" w:cs="Times New Roman"/>
      <w:i/>
      <w:kern w:val="0"/>
      <w:sz w:val="20"/>
      <w:szCs w:val="20"/>
      <w:lang w:val="en"/>
      <w14:ligatures w14:val="none"/>
    </w:rPr>
  </w:style>
  <w:style w:type="character" w:customStyle="1" w:styleId="Heading4Char">
    <w:name w:val="Heading 4 Char"/>
    <w:basedOn w:val="DefaultParagraphFont"/>
    <w:link w:val="Heading4"/>
    <w:semiHidden/>
    <w:rsid w:val="00531E9A"/>
    <w:rPr>
      <w:rFonts w:ascii="Arial LatArm" w:eastAsia="Times New Roman" w:hAnsi="Arial LatArm" w:cs="Times New Roman"/>
      <w:i/>
      <w:kern w:val="0"/>
      <w:sz w:val="18"/>
      <w:szCs w:val="20"/>
      <w14:ligatures w14:val="none"/>
    </w:rPr>
  </w:style>
  <w:style w:type="character" w:customStyle="1" w:styleId="Heading5Char">
    <w:name w:val="Heading 5 Char"/>
    <w:basedOn w:val="DefaultParagraphFont"/>
    <w:link w:val="Heading5"/>
    <w:semiHidden/>
    <w:rsid w:val="00531E9A"/>
    <w:rPr>
      <w:rFonts w:ascii="Arial LatArm" w:eastAsia="Times New Roman" w:hAnsi="Arial LatArm" w:cs="Times New Roman"/>
      <w:b/>
      <w:kern w:val="0"/>
      <w:sz w:val="26"/>
      <w:szCs w:val="20"/>
      <w:lang w:eastAsia="ru-RU" w:val="en"/>
      <w14:ligatures w14:val="none"/>
    </w:rPr>
  </w:style>
  <w:style w:type="character" w:customStyle="1" w:styleId="Heading6Char">
    <w:name w:val="Heading 6 Char"/>
    <w:basedOn w:val="DefaultParagraphFont"/>
    <w:link w:val="Heading6"/>
    <w:semiHidden/>
    <w:rsid w:val="00531E9A"/>
    <w:rPr>
      <w:rFonts w:ascii="Arial LatArm" w:eastAsia="Times New Roman" w:hAnsi="Arial LatArm" w:cs="Times New Roman"/>
      <w:b/>
      <w:color w:val="000000"/>
      <w:kern w:val="0"/>
      <w:szCs w:val="20"/>
      <w:lang w:eastAsia="ru-RU" w:val="en"/>
      <w14:ligatures w14:val="none"/>
    </w:rPr>
  </w:style>
  <w:style w:type="character" w:customStyle="1" w:styleId="Heading7Char">
    <w:name w:val="Heading 7 Char"/>
    <w:basedOn w:val="DefaultParagraphFont"/>
    <w:link w:val="Heading7"/>
    <w:semiHidden/>
    <w:rsid w:val="00531E9A"/>
    <w:rPr>
      <w:rFonts w:ascii="Times Armenian" w:eastAsia="Times New Roman" w:hAnsi="Times Armenian" w:cs="Times New Roman"/>
      <w:b/>
      <w:kern w:val="0"/>
      <w:sz w:val="20"/>
      <w:szCs w:val="20"/>
      <w:lang w:val="en" w:eastAsia="ru-RU"/>
      <w14:ligatures w14:val="none"/>
    </w:rPr>
  </w:style>
  <w:style w:type="character" w:customStyle="1" w:styleId="Heading8Char">
    <w:name w:val="Heading 8 Char"/>
    <w:basedOn w:val="DefaultParagraphFont"/>
    <w:link w:val="Heading8"/>
    <w:semiHidden/>
    <w:rsid w:val="00531E9A"/>
    <w:rPr>
      <w:rFonts w:ascii="Times Armenian" w:eastAsia="Times New Roman" w:hAnsi="Times Armenian" w:cs="Times New Roman"/>
      <w:i/>
      <w:kern w:val="0"/>
      <w:sz w:val="20"/>
      <w:szCs w:val="20"/>
      <w:lang w:val="en" w:eastAsia="x-none"/>
      <w14:ligatures w14:val="none"/>
    </w:rPr>
  </w:style>
  <w:style w:type="character" w:customStyle="1" w:styleId="Heading9Char">
    <w:name w:val="Heading 9 Char"/>
    <w:basedOn w:val="DefaultParagraphFont"/>
    <w:link w:val="Heading9"/>
    <w:semiHidden/>
    <w:rsid w:val="00531E9A"/>
    <w:rPr>
      <w:rFonts w:ascii="Times Armenian" w:eastAsia="Times New Roman" w:hAnsi="Times Armenian" w:cs="Times New Roman"/>
      <w:b/>
      <w:color w:val="000000"/>
      <w:kern w:val="0"/>
      <w:szCs w:val="20"/>
      <w:lang w:val="en" w:eastAsia="ru-RU"/>
      <w14:ligatures w14:val="none"/>
    </w:rPr>
  </w:style>
  <w:style w:type="character" w:styleId="Hyperlink">
    <w:name w:val="Hyperlink"/>
    <w:unhideWhenUsed/>
    <w:rsid w:val="00531E9A"/>
    <w:rPr>
      <w:color w:val="0000FF"/>
      <w:u w:val="single"/>
    </w:rPr>
  </w:style>
  <w:style w:type="character" w:styleId="FollowedHyperlink">
    <w:name w:val="FollowedHyperlink"/>
    <w:semiHidden/>
    <w:unhideWhenUsed/>
    <w:rsid w:val="00531E9A"/>
    <w:rPr>
      <w:color w:val="800080"/>
      <w:u w:val="single"/>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autoRedefine/>
    <w:uiPriority w:val="34"/>
    <w:unhideWhenUsed/>
    <w:qFormat/>
    <w:rsid w:val="00481CE0"/>
    <w:pPr>
      <w:tabs>
        <w:tab w:val="left" w:pos="990"/>
      </w:tabs>
      <w:ind w:left="180"/>
    </w:pPr>
    <w:rPr>
      <w:rFonts w:ascii="Times Armenian" w:hAnsi="Times Armenian"/>
      <w:i/>
      <w:iCs/>
      <w:sz w:val="22"/>
      <w:szCs w:val="22"/>
      <w:lang w:val="en" w:eastAsia="ru-RU"/>
    </w:rPr>
  </w:style>
  <w:style w:type="character" w:customStyle="1" w:styleId="FootnoteTextChar">
    <w:name w:val="Footnote Text Char"/>
    <w:basedOn w:val="DefaultParagraphFont"/>
    <w:link w:val="FootnoteText"/>
    <w:semiHidden/>
    <w:locked/>
    <w:rsid w:val="00531E9A"/>
    <w:rPr>
      <w:rFonts w:ascii="Times Armenian" w:hAnsi="Times Armenian"/>
      <w:lang w:val="en" w:eastAsia="ru-RU"/>
    </w:rPr>
  </w:style>
  <w:style w:type="character" w:customStyle="1" w:styleId="CommentTextChar">
    <w:name w:val="Comment Text Char"/>
    <w:basedOn w:val="DefaultParagraphFont"/>
    <w:link w:val="CommentText"/>
    <w:semiHidden/>
    <w:locked/>
    <w:rsid w:val="00531E9A"/>
    <w:rPr>
      <w:rFonts w:ascii="Times Armenian" w:hAnsi="Times Armenian"/>
      <w:lang w:eastAsia="ru-RU" w:val="en"/>
    </w:rPr>
  </w:style>
  <w:style w:type="character" w:customStyle="1" w:styleId="HeaderChar">
    <w:name w:val="Header Char"/>
    <w:basedOn w:val="DefaultParagraphFont"/>
    <w:link w:val="Header"/>
    <w:locked/>
    <w:rsid w:val="00531E9A"/>
    <w:rPr>
      <w:lang w:val="en" w:eastAsia="ru-RU"/>
    </w:rPr>
  </w:style>
  <w:style w:type="character" w:customStyle="1" w:styleId="FooterChar">
    <w:name w:val="Footer Char"/>
    <w:basedOn w:val="DefaultParagraphFont"/>
    <w:link w:val="Footer"/>
    <w:semiHidden/>
    <w:locked/>
    <w:rsid w:val="00531E9A"/>
  </w:style>
  <w:style w:type="paragraph" w:styleId="Index1">
    <w:name w:val="index 1"/>
    <w:basedOn w:val="Normal"/>
    <w:next w:val="Normal"/>
    <w:autoRedefine/>
    <w:semiHidden/>
    <w:unhideWhenUsed/>
    <w:rsid w:val="00531E9A"/>
    <w:pPr>
      <w:ind w:left="240" w:hanging="240"/>
    </w:pPr>
  </w:style>
  <w:style w:type="character" w:customStyle="1" w:styleId="EndnoteTextChar">
    <w:name w:val="Endnote Text Char"/>
    <w:basedOn w:val="DefaultParagraphFont"/>
    <w:link w:val="EndnoteText"/>
    <w:semiHidden/>
    <w:locked/>
    <w:rsid w:val="00531E9A"/>
    <w:rPr>
      <w:rFonts w:ascii="Times Armenian" w:hAnsi="Times Armenian"/>
      <w:lang w:eastAsia="ru-RU" w:val="en"/>
    </w:rPr>
  </w:style>
  <w:style w:type="character" w:customStyle="1" w:styleId="TitleChar">
    <w:name w:val="Title Char"/>
    <w:basedOn w:val="DefaultParagraphFont"/>
    <w:link w:val="Title"/>
    <w:locked/>
    <w:rsid w:val="00531E9A"/>
    <w:rPr>
      <w:rFonts w:ascii="Arial Armenian" w:hAnsi="Arial Armenian"/>
      <w:sz w:val="24"/>
    </w:rPr>
  </w:style>
  <w:style w:type="character" w:customStyle="1" w:styleId="BodyTextChar">
    <w:name w:val="Body Text Char"/>
    <w:basedOn w:val="DefaultParagraphFont"/>
    <w:link w:val="BodyText"/>
    <w:semiHidden/>
    <w:locked/>
    <w:rsid w:val="00531E9A"/>
    <w:rPr>
      <w:sz w:val="24"/>
      <w:szCs w:val="24"/>
    </w:rPr>
  </w:style>
  <w:style w:type="character" w:customStyle="1" w:styleId="BodyTextIndentChar">
    <w:name w:val="Body Text Indent Char"/>
    <w:aliases w:val="Char Char"/>
    <w:locked/>
    <w:rsid w:val="00531E9A"/>
    <w:rPr>
      <w:lang w:val="en" w:eastAsia="en-US" w:bidi="ar-SA"/>
    </w:rPr>
  </w:style>
  <w:style w:type="paragraph" w:styleId="BodyTextIndent">
    <w:name w:val="Body Text Indent"/>
    <w:aliases w:val="Char,Char Char Char Char, Char, Char Char Char Char"/>
    <w:basedOn w:val="Normal"/>
    <w:link w:val="BodyTextIndentChar1"/>
    <w:uiPriority w:val="99"/>
    <w:unhideWhenUsed/>
    <w:qFormat/>
    <w:rsid w:val="00531E9A"/>
    <w:pPr>
      <w:spacing w:after="160" w:line="360" w:lineRule="auto"/>
      <w:ind w:firstLine="709"/>
      <w:jc w:val="both"/>
    </w:pPr>
    <w:rPr>
      <w:rFonts w:ascii="Arial AMU" w:hAnsi="Arial AMU" w:cs="Arial"/>
      <w:sz w:val="22"/>
      <w:szCs w:val="20"/>
    </w:rPr>
  </w:style>
  <w:style w:type="character" w:customStyle="1" w:styleId="BodyTextIndentChar1">
    <w:name w:val="Body Text Indent Char1"/>
    <w:aliases w:val="Char Char1,Char Char Char Char Char, Char Char, Char Char Char Char Char"/>
    <w:basedOn w:val="DefaultParagraphFont"/>
    <w:link w:val="BodyTextIndent"/>
    <w:uiPriority w:val="99"/>
    <w:rsid w:val="00531E9A"/>
    <w:rPr>
      <w:rFonts w:ascii="Arial AMU" w:eastAsia="Times New Roman" w:hAnsi="Arial AMU" w:cs="Arial"/>
      <w:kern w:val="0"/>
      <w:szCs w:val="20"/>
      <w14:ligatures w14:val="none"/>
    </w:rPr>
  </w:style>
  <w:style w:type="character" w:customStyle="1" w:styleId="BodyText2Char">
    <w:name w:val="Body Text 2 Char"/>
    <w:basedOn w:val="DefaultParagraphFont"/>
    <w:link w:val="BodyText2"/>
    <w:semiHidden/>
    <w:locked/>
    <w:rsid w:val="00531E9A"/>
    <w:rPr>
      <w:rFonts w:ascii="Arial LatArm" w:hAnsi="Arial LatArm"/>
    </w:rPr>
  </w:style>
  <w:style w:type="character" w:customStyle="1" w:styleId="BodyText3Char">
    <w:name w:val="Body Text 3 Char"/>
    <w:basedOn w:val="DefaultParagraphFont"/>
    <w:link w:val="BodyText3"/>
    <w:semiHidden/>
    <w:locked/>
    <w:rsid w:val="00531E9A"/>
    <w:rPr>
      <w:rFonts w:ascii="Arial LatArm" w:hAnsi="Arial LatArm"/>
      <w:lang w:eastAsia="ru-RU" w:val="en"/>
    </w:rPr>
  </w:style>
  <w:style w:type="character" w:customStyle="1" w:styleId="BodyTextIndent2Char">
    <w:name w:val="Body Text Indent 2 Char"/>
    <w:basedOn w:val="DefaultParagraphFont"/>
    <w:link w:val="BodyTextIndent2"/>
    <w:semiHidden/>
    <w:locked/>
    <w:rsid w:val="00531E9A"/>
    <w:rPr>
      <w:rFonts w:ascii="Baltica" w:hAnsi="Baltica"/>
      <w:lang w:val="en"/>
    </w:rPr>
  </w:style>
  <w:style w:type="character" w:customStyle="1" w:styleId="BodyTextIndent3Char">
    <w:name w:val="Body Text Indent 3 Char"/>
    <w:basedOn w:val="DefaultParagraphFont"/>
    <w:link w:val="BodyTextIndent3"/>
    <w:semiHidden/>
    <w:locked/>
    <w:rsid w:val="00531E9A"/>
    <w:rPr>
      <w:rFonts w:ascii="Times Armenian" w:hAnsi="Times Armenian"/>
    </w:rPr>
  </w:style>
  <w:style w:type="character" w:customStyle="1" w:styleId="DocumentMapChar">
    <w:name w:val="Document Map Char"/>
    <w:basedOn w:val="DefaultParagraphFont"/>
    <w:link w:val="DocumentMap"/>
    <w:semiHidden/>
    <w:locked/>
    <w:rsid w:val="00531E9A"/>
    <w:rPr>
      <w:rFonts w:ascii="Tahoma" w:hAnsi="Tahoma" w:cs="Tahoma"/>
      <w:shd w:val="clear" w:color="auto" w:fill="000080"/>
      <w:lang w:eastAsia="ru-RU" w:val="en"/>
    </w:rPr>
  </w:style>
  <w:style w:type="paragraph" w:styleId="CommentText">
    <w:name w:val="annotation text"/>
    <w:basedOn w:val="Normal"/>
    <w:link w:val="CommentTextChar"/>
    <w:semiHidden/>
    <w:unhideWhenUsed/>
    <w:rsid w:val="00531E9A"/>
    <w:rPr>
      <w:rFonts w:ascii="Times Armenian" w:eastAsiaTheme="minorHAnsi" w:hAnsi="Times Armenian" w:cstheme="minorBidi"/>
      <w:kern w:val="2"/>
      <w:sz w:val="22"/>
      <w:szCs w:val="22"/>
      <w:lang w:eastAsia="ru-RU" w:val="en"/>
      <w14:ligatures w14:val="standardContextual"/>
    </w:rPr>
  </w:style>
  <w:style w:type="character" w:customStyle="1" w:styleId="CommentTextChar1">
    <w:name w:val="Comment Text Char1"/>
    <w:basedOn w:val="DefaultParagraphFont"/>
    <w:semiHidden/>
    <w:rsid w:val="00531E9A"/>
    <w:rPr>
      <w:rFonts w:ascii="Times New Roman" w:eastAsia="Times New Roman" w:hAnsi="Times New Roman" w:cs="Times New Roman"/>
      <w:kern w:val="0"/>
      <w:sz w:val="20"/>
      <w:szCs w:val="20"/>
      <w14:ligatures w14:val="none"/>
    </w:rPr>
  </w:style>
  <w:style w:type="character" w:customStyle="1" w:styleId="CommentSubjectChar">
    <w:name w:val="Comment Subject Char"/>
    <w:basedOn w:val="CommentTextChar"/>
    <w:link w:val="CommentSubject"/>
    <w:semiHidden/>
    <w:locked/>
    <w:rsid w:val="00531E9A"/>
    <w:rPr>
      <w:rFonts w:ascii="Times Armenian" w:hAnsi="Times Armenian"/>
      <w:b/>
      <w:bCs/>
      <w:lang w:eastAsia="ru-RU" w:val="en"/>
    </w:rPr>
  </w:style>
  <w:style w:type="character" w:customStyle="1" w:styleId="BalloonTextChar">
    <w:name w:val="Balloon Text Char"/>
    <w:basedOn w:val="DefaultParagraphFont"/>
    <w:link w:val="BalloonText"/>
    <w:semiHidden/>
    <w:locked/>
    <w:rsid w:val="00531E9A"/>
    <w:rPr>
      <w:rFonts w:ascii="Tahoma" w:hAnsi="Tahoma" w:cs="Tahoma"/>
      <w:sz w:val="16"/>
      <w:szCs w:val="16"/>
      <w:lang w:val="en" w:eastAsia="x-none"/>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locked/>
    <w:rsid w:val="00531E9A"/>
    <w:rPr>
      <w:rFonts w:ascii="Times Armenian" w:hAnsi="Times Armenian"/>
      <w:sz w:val="24"/>
      <w:szCs w:val="24"/>
      <w:lang w:val="en" w:eastAsia="ru-RU"/>
    </w:rPr>
  </w:style>
  <w:style w:type="paragraph" w:customStyle="1" w:styleId="Default">
    <w:name w:val="Default"/>
    <w:uiPriority w:val="99"/>
    <w:qFormat/>
    <w:rsid w:val="00531E9A"/>
    <w:pPr>
      <w:autoSpaceDE w:val="0"/>
      <w:autoSpaceDN w:val="0"/>
      <w:adjustRightInd w:val="0"/>
      <w:spacing w:after="0" w:line="240" w:lineRule="auto"/>
    </w:pPr>
    <w:rPr>
      <w:rFonts w:ascii="Arial Unicode" w:eastAsia="Times New Roman" w:hAnsi="Arial Unicode" w:cs="Arial Unicode"/>
      <w:color w:val="000000"/>
      <w:kern w:val="0"/>
      <w:sz w:val="24"/>
      <w:szCs w:val="24"/>
      <w:lang w:val="en" w:eastAsia="ru-RU"/>
      <w14:ligatures w14:val="none"/>
    </w:rPr>
  </w:style>
  <w:style w:type="paragraph" w:customStyle="1" w:styleId="CharCharCharCharCharCharCharCharCharCharCharChar">
    <w:name w:val="Char Char Char Char Char Char Char Char Char Char Char Char"/>
    <w:basedOn w:val="Normal"/>
    <w:uiPriority w:val="99"/>
    <w:qFormat/>
    <w:rsid w:val="00531E9A"/>
    <w:pPr>
      <w:spacing w:after="160" w:line="240" w:lineRule="exact"/>
    </w:pPr>
    <w:rPr>
      <w:rFonts w:ascii="Arial" w:hAnsi="Arial" w:cs="Arial"/>
      <w:sz w:val="20"/>
      <w:szCs w:val="20"/>
    </w:rPr>
  </w:style>
  <w:style w:type="paragraph" w:customStyle="1" w:styleId="norm">
    <w:name w:val="norm"/>
    <w:basedOn w:val="Normal"/>
    <w:qFormat/>
    <w:rsid w:val="00531E9A"/>
    <w:pPr>
      <w:spacing w:line="480" w:lineRule="auto"/>
      <w:ind w:firstLine="709"/>
      <w:jc w:val="both"/>
    </w:pPr>
    <w:rPr>
      <w:rFonts w:ascii="Arial Armenian" w:hAnsi="Arial Armenian"/>
      <w:sz w:val="22"/>
      <w:szCs w:val="20"/>
      <w:lang w:eastAsia="ru-RU" w:val="en"/>
    </w:rPr>
  </w:style>
  <w:style w:type="paragraph" w:customStyle="1" w:styleId="Char1">
    <w:name w:val="Char1"/>
    <w:basedOn w:val="Normal"/>
    <w:uiPriority w:val="99"/>
    <w:qFormat/>
    <w:rsid w:val="00531E9A"/>
    <w:pPr>
      <w:spacing w:after="160" w:line="240" w:lineRule="exact"/>
    </w:pPr>
    <w:rPr>
      <w:rFonts w:ascii="Verdana" w:hAnsi="Verdana"/>
      <w:sz w:val="20"/>
      <w:szCs w:val="20"/>
    </w:rPr>
  </w:style>
  <w:style w:type="paragraph" w:customStyle="1" w:styleId="Style2">
    <w:name w:val="Style2"/>
    <w:basedOn w:val="Normal"/>
    <w:uiPriority w:val="99"/>
    <w:qFormat/>
    <w:rsid w:val="00531E9A"/>
    <w:pPr>
      <w:jc w:val="center"/>
    </w:pPr>
    <w:rPr>
      <w:rFonts w:ascii="Arial Armenian" w:hAnsi="Arial Armenian"/>
      <w:w w:val="90"/>
      <w:sz w:val="22"/>
      <w:szCs w:val="20"/>
      <w:lang w:eastAsia="ru-RU" w:val="en"/>
    </w:rPr>
  </w:style>
  <w:style w:type="paragraph" w:customStyle="1" w:styleId="BodyTextIndent22">
    <w:name w:val="Body Text Indent 2+2"/>
    <w:basedOn w:val="Normal"/>
    <w:next w:val="Normal"/>
    <w:uiPriority w:val="99"/>
    <w:qFormat/>
    <w:rsid w:val="00531E9A"/>
    <w:pPr>
      <w:autoSpaceDE w:val="0"/>
      <w:autoSpaceDN w:val="0"/>
      <w:adjustRightInd w:val="0"/>
    </w:pPr>
    <w:rPr>
      <w:rFonts w:ascii="Times Armenian" w:hAnsi="Times Armenian"/>
      <w:lang w:val="en" w:eastAsia="ru-RU"/>
    </w:rPr>
  </w:style>
  <w:style w:type="paragraph" w:customStyle="1" w:styleId="Normal2">
    <w:name w:val="Normal+2"/>
    <w:basedOn w:val="Normal"/>
    <w:next w:val="Normal"/>
    <w:uiPriority w:val="99"/>
    <w:qFormat/>
    <w:rsid w:val="00531E9A"/>
    <w:pPr>
      <w:autoSpaceDE w:val="0"/>
      <w:autoSpaceDN w:val="0"/>
      <w:adjustRightInd w:val="0"/>
    </w:pPr>
    <w:rPr>
      <w:rFonts w:ascii="Times Armenian" w:hAnsi="Times Armenian"/>
      <w:lang w:val="en" w:eastAsia="ru-RU"/>
    </w:rPr>
  </w:style>
  <w:style w:type="paragraph" w:customStyle="1" w:styleId="CharCharCharChar">
    <w:name w:val="Знак Знак Знак Char Char Char Char Знак Знак Знак"/>
    <w:basedOn w:val="Normal"/>
    <w:uiPriority w:val="99"/>
    <w:qFormat/>
    <w:rsid w:val="00531E9A"/>
    <w:pPr>
      <w:widowControl w:val="0"/>
      <w:bidi/>
      <w:adjustRightInd w:val="0"/>
      <w:spacing w:after="160" w:line="240" w:lineRule="exact"/>
    </w:pPr>
    <w:rPr>
      <w:sz w:val="20"/>
      <w:szCs w:val="20"/>
      <w:lang w:val="en" w:eastAsia="ru-RU" w:bidi="he-IL"/>
    </w:rPr>
  </w:style>
  <w:style w:type="paragraph" w:customStyle="1" w:styleId="xl63">
    <w:name w:val="xl63"/>
    <w:basedOn w:val="Normal"/>
    <w:uiPriority w:val="99"/>
    <w:qFormat/>
    <w:rsid w:val="00531E9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sz w:val="16"/>
      <w:szCs w:val="16"/>
    </w:rPr>
  </w:style>
  <w:style w:type="paragraph" w:customStyle="1" w:styleId="xl64">
    <w:name w:val="xl64"/>
    <w:basedOn w:val="Normal"/>
    <w:uiPriority w:val="99"/>
    <w:qFormat/>
    <w:rsid w:val="00531E9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5">
    <w:name w:val="xl65"/>
    <w:basedOn w:val="Normal"/>
    <w:uiPriority w:val="99"/>
    <w:qFormat/>
    <w:rsid w:val="00531E9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8"/>
      <w:szCs w:val="18"/>
    </w:rPr>
  </w:style>
  <w:style w:type="paragraph" w:customStyle="1" w:styleId="xl66">
    <w:name w:val="xl66"/>
    <w:basedOn w:val="Normal"/>
    <w:uiPriority w:val="99"/>
    <w:qFormat/>
    <w:rsid w:val="00531E9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qFormat/>
    <w:rsid w:val="00531E9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8">
    <w:name w:val="xl68"/>
    <w:basedOn w:val="Normal"/>
    <w:uiPriority w:val="99"/>
    <w:qFormat/>
    <w:rsid w:val="00531E9A"/>
    <w:pPr>
      <w:pBdr>
        <w:top w:val="single" w:sz="4" w:space="0" w:color="auto"/>
        <w:left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69">
    <w:name w:val="xl69"/>
    <w:basedOn w:val="Normal"/>
    <w:uiPriority w:val="99"/>
    <w:qFormat/>
    <w:rsid w:val="00531E9A"/>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0">
    <w:name w:val="xl70"/>
    <w:basedOn w:val="Normal"/>
    <w:uiPriority w:val="99"/>
    <w:qFormat/>
    <w:rsid w:val="00531E9A"/>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1">
    <w:name w:val="xl71"/>
    <w:basedOn w:val="Normal"/>
    <w:uiPriority w:val="99"/>
    <w:qFormat/>
    <w:rsid w:val="00531E9A"/>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xl72">
    <w:name w:val="xl72"/>
    <w:basedOn w:val="Normal"/>
    <w:uiPriority w:val="99"/>
    <w:qFormat/>
    <w:rsid w:val="00531E9A"/>
    <w:pPr>
      <w:pBdr>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font5">
    <w:name w:val="font5"/>
    <w:basedOn w:val="Normal"/>
    <w:uiPriority w:val="99"/>
    <w:qFormat/>
    <w:rsid w:val="00531E9A"/>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qFormat/>
    <w:rsid w:val="00531E9A"/>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qFormat/>
    <w:rsid w:val="00531E9A"/>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qFormat/>
    <w:rsid w:val="00531E9A"/>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qFormat/>
    <w:rsid w:val="00531E9A"/>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qFormat/>
    <w:rsid w:val="00531E9A"/>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qFormat/>
    <w:rsid w:val="00531E9A"/>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qFormat/>
    <w:rsid w:val="00531E9A"/>
    <w:pPr>
      <w:spacing w:before="100" w:beforeAutospacing="1" w:after="100" w:afterAutospacing="1"/>
    </w:pPr>
    <w:rPr>
      <w:rFonts w:eastAsia="Arial Unicode MS"/>
      <w:sz w:val="16"/>
      <w:szCs w:val="16"/>
    </w:rPr>
  </w:style>
  <w:style w:type="paragraph" w:customStyle="1" w:styleId="font13">
    <w:name w:val="font13"/>
    <w:basedOn w:val="Normal"/>
    <w:uiPriority w:val="99"/>
    <w:qFormat/>
    <w:rsid w:val="00531E9A"/>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qFormat/>
    <w:rsid w:val="00531E9A"/>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4">
    <w:name w:val="xl74"/>
    <w:basedOn w:val="Normal"/>
    <w:uiPriority w:val="99"/>
    <w:qFormat/>
    <w:rsid w:val="00531E9A"/>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5">
    <w:name w:val="xl75"/>
    <w:basedOn w:val="Normal"/>
    <w:uiPriority w:val="99"/>
    <w:qFormat/>
    <w:rsid w:val="00531E9A"/>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Index11">
    <w:name w:val="Index 11"/>
    <w:basedOn w:val="Normal"/>
    <w:uiPriority w:val="99"/>
    <w:qFormat/>
    <w:rsid w:val="00531E9A"/>
    <w:pPr>
      <w:suppressAutoHyphens/>
      <w:spacing w:line="100" w:lineRule="atLeast"/>
      <w:ind w:left="240" w:hanging="240"/>
    </w:pPr>
    <w:rPr>
      <w:rFonts w:ascii="Times Armenian" w:hAnsi="Times Armenian"/>
      <w:kern w:val="2"/>
      <w:sz w:val="16"/>
      <w:szCs w:val="16"/>
      <w:lang w:eastAsia="ar-SA" w:val="en"/>
    </w:rPr>
  </w:style>
  <w:style w:type="paragraph" w:customStyle="1" w:styleId="IndexHeading1">
    <w:name w:val="Index Heading1"/>
    <w:basedOn w:val="Normal"/>
    <w:uiPriority w:val="99"/>
    <w:qFormat/>
    <w:rsid w:val="00531E9A"/>
    <w:pPr>
      <w:suppressAutoHyphens/>
      <w:spacing w:line="100" w:lineRule="atLeast"/>
    </w:pPr>
    <w:rPr>
      <w:kern w:val="2"/>
      <w:sz w:val="20"/>
      <w:szCs w:val="20"/>
      <w:lang w:val="en" w:eastAsia="ar-SA"/>
    </w:rPr>
  </w:style>
  <w:style w:type="paragraph" w:customStyle="1" w:styleId="Char3CharCharChar">
    <w:name w:val="Char3 Char Char Char"/>
    <w:basedOn w:val="Normal"/>
    <w:next w:val="Normal"/>
    <w:uiPriority w:val="99"/>
    <w:semiHidden/>
    <w:qFormat/>
    <w:rsid w:val="00531E9A"/>
    <w:pPr>
      <w:spacing w:after="160" w:line="240" w:lineRule="exact"/>
      <w:jc w:val="both"/>
    </w:pPr>
    <w:rPr>
      <w:rFonts w:ascii="Arial" w:hAnsi="Arial" w:cs="Arial"/>
      <w:b/>
      <w:sz w:val="20"/>
      <w:szCs w:val="20"/>
      <w:lang w:val="en"/>
    </w:rPr>
  </w:style>
  <w:style w:type="paragraph" w:customStyle="1" w:styleId="msonormalcxspmiddle">
    <w:name w:val="msonormalcxspmiddle"/>
    <w:basedOn w:val="Normal"/>
    <w:uiPriority w:val="99"/>
    <w:qFormat/>
    <w:rsid w:val="00531E9A"/>
    <w:pPr>
      <w:spacing w:before="100" w:beforeAutospacing="1" w:after="100" w:afterAutospacing="1"/>
    </w:pPr>
  </w:style>
  <w:style w:type="character" w:styleId="FootnoteReference">
    <w:name w:val="footnote reference"/>
    <w:semiHidden/>
    <w:unhideWhenUsed/>
    <w:rsid w:val="00531E9A"/>
    <w:rPr>
      <w:vertAlign w:val="superscript"/>
    </w:rPr>
  </w:style>
  <w:style w:type="character" w:styleId="CommentReference">
    <w:name w:val="annotation reference"/>
    <w:semiHidden/>
    <w:unhideWhenUsed/>
    <w:rsid w:val="00531E9A"/>
    <w:rPr>
      <w:sz w:val="16"/>
      <w:szCs w:val="16"/>
    </w:rPr>
  </w:style>
  <w:style w:type="character" w:styleId="EndnoteReference">
    <w:name w:val="endnote reference"/>
    <w:semiHidden/>
    <w:unhideWhenUsed/>
    <w:rsid w:val="00531E9A"/>
    <w:rPr>
      <w:vertAlign w:val="superscript"/>
    </w:rPr>
  </w:style>
  <w:style w:type="character" w:customStyle="1" w:styleId="Heading7Char1">
    <w:name w:val="Heading 7 Char1"/>
    <w:basedOn w:val="DefaultParagraphFont"/>
    <w:semiHidden/>
    <w:rsid w:val="00531E9A"/>
    <w:rPr>
      <w:rFonts w:asciiTheme="majorHAnsi" w:eastAsiaTheme="majorEastAsia" w:hAnsiTheme="majorHAnsi" w:cstheme="majorBidi"/>
      <w:i/>
      <w:iCs/>
      <w:color w:val="1F3763" w:themeColor="accent1" w:themeShade="7F"/>
      <w:sz w:val="24"/>
      <w:szCs w:val="24"/>
    </w:rPr>
  </w:style>
  <w:style w:type="character" w:customStyle="1" w:styleId="Heading8Char1">
    <w:name w:val="Heading 8 Char1"/>
    <w:basedOn w:val="DefaultParagraphFont"/>
    <w:semiHidden/>
    <w:rsid w:val="00531E9A"/>
    <w:rPr>
      <w:rFonts w:asciiTheme="majorHAnsi" w:eastAsiaTheme="majorEastAsia" w:hAnsiTheme="majorHAnsi" w:cstheme="majorBidi"/>
      <w:color w:val="272727" w:themeColor="text1" w:themeTint="D8"/>
      <w:sz w:val="21"/>
      <w:szCs w:val="21"/>
    </w:rPr>
  </w:style>
  <w:style w:type="character" w:customStyle="1" w:styleId="Heading9Char1">
    <w:name w:val="Heading 9 Char1"/>
    <w:basedOn w:val="DefaultParagraphFont"/>
    <w:semiHidden/>
    <w:rsid w:val="00531E9A"/>
    <w:rPr>
      <w:rFonts w:asciiTheme="majorHAnsi" w:eastAsiaTheme="majorEastAsia" w:hAnsiTheme="majorHAnsi" w:cstheme="majorBidi"/>
      <w:i/>
      <w:iCs/>
      <w:color w:val="272727" w:themeColor="text1" w:themeTint="D8"/>
      <w:sz w:val="21"/>
      <w:szCs w:val="21"/>
    </w:rPr>
  </w:style>
  <w:style w:type="paragraph" w:styleId="Footer">
    <w:name w:val="footer"/>
    <w:basedOn w:val="Normal"/>
    <w:link w:val="FooterChar"/>
    <w:semiHidden/>
    <w:unhideWhenUsed/>
    <w:rsid w:val="00531E9A"/>
    <w:pPr>
      <w:tabs>
        <w:tab w:val="center" w:pos="4320"/>
        <w:tab w:val="right" w:pos="8640"/>
      </w:tabs>
    </w:pPr>
    <w:rPr>
      <w:rFonts w:asciiTheme="minorHAnsi" w:eastAsiaTheme="minorHAnsi" w:hAnsiTheme="minorHAnsi" w:cstheme="minorBidi"/>
      <w:kern w:val="2"/>
      <w:sz w:val="22"/>
      <w:szCs w:val="22"/>
      <w14:ligatures w14:val="standardContextual"/>
    </w:rPr>
  </w:style>
  <w:style w:type="character" w:customStyle="1" w:styleId="FooterChar1">
    <w:name w:val="Footer Char1"/>
    <w:basedOn w:val="DefaultParagraphFont"/>
    <w:semiHidden/>
    <w:rsid w:val="00531E9A"/>
    <w:rPr>
      <w:rFonts w:ascii="Times New Roman" w:eastAsia="Times New Roman" w:hAnsi="Times New Roman" w:cs="Times New Roman"/>
      <w:kern w:val="0"/>
      <w:sz w:val="24"/>
      <w:szCs w:val="24"/>
      <w14:ligatures w14:val="none"/>
    </w:rPr>
  </w:style>
  <w:style w:type="paragraph" w:styleId="BodyTextIndent3">
    <w:name w:val="Body Text Indent 3"/>
    <w:basedOn w:val="Normal"/>
    <w:link w:val="BodyTextIndent3Char"/>
    <w:semiHidden/>
    <w:unhideWhenUsed/>
    <w:rsid w:val="00531E9A"/>
    <w:pPr>
      <w:spacing w:line="360" w:lineRule="auto"/>
      <w:ind w:firstLine="567"/>
      <w:jc w:val="both"/>
    </w:pPr>
    <w:rPr>
      <w:rFonts w:ascii="Times Armenian" w:eastAsiaTheme="minorHAnsi" w:hAnsi="Times Armenian" w:cstheme="minorBidi"/>
      <w:kern w:val="2"/>
      <w:sz w:val="22"/>
      <w:szCs w:val="22"/>
      <w14:ligatures w14:val="standardContextual"/>
    </w:rPr>
  </w:style>
  <w:style w:type="character" w:customStyle="1" w:styleId="BodyTextIndent3Char1">
    <w:name w:val="Body Text Indent 3 Char1"/>
    <w:basedOn w:val="DefaultParagraphFont"/>
    <w:semiHidden/>
    <w:rsid w:val="00531E9A"/>
    <w:rPr>
      <w:rFonts w:ascii="Times New Roman" w:eastAsia="Times New Roman" w:hAnsi="Times New Roman" w:cs="Times New Roman"/>
      <w:kern w:val="0"/>
      <w:sz w:val="16"/>
      <w:szCs w:val="16"/>
      <w14:ligatures w14:val="none"/>
    </w:rPr>
  </w:style>
  <w:style w:type="paragraph" w:styleId="BodyText2">
    <w:name w:val="Body Text 2"/>
    <w:basedOn w:val="Normal"/>
    <w:link w:val="BodyText2Char"/>
    <w:semiHidden/>
    <w:unhideWhenUsed/>
    <w:rsid w:val="00531E9A"/>
    <w:pPr>
      <w:tabs>
        <w:tab w:val="left" w:pos="720"/>
      </w:tabs>
      <w:spacing w:line="360" w:lineRule="auto"/>
    </w:pPr>
    <w:rPr>
      <w:rFonts w:ascii="Arial LatArm" w:eastAsiaTheme="minorHAnsi" w:hAnsi="Arial LatArm" w:cstheme="minorBidi"/>
      <w:kern w:val="2"/>
      <w:sz w:val="22"/>
      <w:szCs w:val="22"/>
      <w14:ligatures w14:val="standardContextual"/>
    </w:rPr>
  </w:style>
  <w:style w:type="character" w:customStyle="1" w:styleId="BodyText2Char1">
    <w:name w:val="Body Text 2 Char1"/>
    <w:basedOn w:val="DefaultParagraphFont"/>
    <w:semiHidden/>
    <w:rsid w:val="00531E9A"/>
    <w:rPr>
      <w:rFonts w:ascii="Times New Roman" w:eastAsia="Times New Roman" w:hAnsi="Times New Roman" w:cs="Times New Roman"/>
      <w:kern w:val="0"/>
      <w:sz w:val="24"/>
      <w:szCs w:val="24"/>
      <w14:ligatures w14:val="none"/>
    </w:rPr>
  </w:style>
  <w:style w:type="paragraph" w:styleId="BodyTextIndent2">
    <w:name w:val="Body Text Indent 2"/>
    <w:basedOn w:val="Normal"/>
    <w:link w:val="BodyTextIndent2Char"/>
    <w:semiHidden/>
    <w:unhideWhenUsed/>
    <w:rsid w:val="00531E9A"/>
    <w:pPr>
      <w:spacing w:line="360" w:lineRule="auto"/>
      <w:ind w:firstLine="540"/>
      <w:jc w:val="both"/>
    </w:pPr>
    <w:rPr>
      <w:rFonts w:ascii="Baltica" w:eastAsiaTheme="minorHAnsi" w:hAnsi="Baltica" w:cstheme="minorBidi"/>
      <w:kern w:val="2"/>
      <w:sz w:val="22"/>
      <w:szCs w:val="22"/>
      <w:lang w:val="en"/>
      <w14:ligatures w14:val="standardContextual"/>
    </w:rPr>
  </w:style>
  <w:style w:type="character" w:customStyle="1" w:styleId="BodyTextIndent2Char1">
    <w:name w:val="Body Text Indent 2 Char1"/>
    <w:basedOn w:val="DefaultParagraphFont"/>
    <w:semiHidden/>
    <w:rsid w:val="00531E9A"/>
    <w:rPr>
      <w:rFonts w:ascii="Times New Roman" w:eastAsia="Times New Roman" w:hAnsi="Times New Roman" w:cs="Times New Roman"/>
      <w:kern w:val="0"/>
      <w:sz w:val="24"/>
      <w:szCs w:val="24"/>
      <w14:ligatures w14:val="none"/>
    </w:rPr>
  </w:style>
  <w:style w:type="paragraph" w:styleId="BalloonText">
    <w:name w:val="Balloon Text"/>
    <w:basedOn w:val="Normal"/>
    <w:link w:val="BalloonTextChar"/>
    <w:semiHidden/>
    <w:unhideWhenUsed/>
    <w:rsid w:val="00531E9A"/>
    <w:rPr>
      <w:rFonts w:ascii="Tahoma" w:eastAsiaTheme="minorHAnsi" w:hAnsi="Tahoma" w:cs="Tahoma"/>
      <w:kern w:val="2"/>
      <w:sz w:val="16"/>
      <w:szCs w:val="16"/>
      <w:lang w:val="en" w:eastAsia="x-none"/>
      <w14:ligatures w14:val="standardContextual"/>
    </w:rPr>
  </w:style>
  <w:style w:type="character" w:customStyle="1" w:styleId="BalloonTextChar1">
    <w:name w:val="Balloon Text Char1"/>
    <w:basedOn w:val="DefaultParagraphFont"/>
    <w:semiHidden/>
    <w:rsid w:val="00531E9A"/>
    <w:rPr>
      <w:rFonts w:ascii="Segoe UI" w:eastAsia="Times New Roman" w:hAnsi="Segoe UI" w:cs="Segoe UI"/>
      <w:kern w:val="0"/>
      <w:sz w:val="18"/>
      <w:szCs w:val="18"/>
      <w14:ligatures w14:val="none"/>
    </w:rPr>
  </w:style>
  <w:style w:type="paragraph" w:styleId="BodyText">
    <w:name w:val="Body Text"/>
    <w:basedOn w:val="Normal"/>
    <w:link w:val="BodyTextChar"/>
    <w:semiHidden/>
    <w:unhideWhenUsed/>
    <w:rsid w:val="00531E9A"/>
    <w:pPr>
      <w:spacing w:after="120"/>
    </w:pPr>
    <w:rPr>
      <w:rFonts w:asciiTheme="minorHAnsi" w:eastAsiaTheme="minorHAnsi" w:hAnsiTheme="minorHAnsi" w:cstheme="minorBidi"/>
      <w:kern w:val="2"/>
      <w14:ligatures w14:val="standardContextual"/>
    </w:rPr>
  </w:style>
  <w:style w:type="character" w:customStyle="1" w:styleId="BodyTextChar1">
    <w:name w:val="Body Text Char1"/>
    <w:basedOn w:val="DefaultParagraphFont"/>
    <w:semiHidden/>
    <w:rsid w:val="00531E9A"/>
    <w:rPr>
      <w:rFonts w:ascii="Times New Roman" w:eastAsia="Times New Roman" w:hAnsi="Times New Roman" w:cs="Times New Roman"/>
      <w:kern w:val="0"/>
      <w:sz w:val="24"/>
      <w:szCs w:val="24"/>
      <w14:ligatures w14:val="none"/>
    </w:rPr>
  </w:style>
  <w:style w:type="paragraph" w:styleId="Header">
    <w:name w:val="header"/>
    <w:basedOn w:val="Normal"/>
    <w:link w:val="HeaderChar"/>
    <w:unhideWhenUsed/>
    <w:rsid w:val="00531E9A"/>
    <w:pPr>
      <w:tabs>
        <w:tab w:val="center" w:pos="4153"/>
        <w:tab w:val="right" w:pos="8306"/>
      </w:tabs>
    </w:pPr>
    <w:rPr>
      <w:rFonts w:asciiTheme="minorHAnsi" w:eastAsiaTheme="minorHAnsi" w:hAnsiTheme="minorHAnsi" w:cstheme="minorBidi"/>
      <w:kern w:val="2"/>
      <w:sz w:val="22"/>
      <w:szCs w:val="22"/>
      <w:lang w:val="en" w:eastAsia="ru-RU"/>
      <w14:ligatures w14:val="standardContextual"/>
    </w:rPr>
  </w:style>
  <w:style w:type="character" w:customStyle="1" w:styleId="HeaderChar1">
    <w:name w:val="Header Char1"/>
    <w:basedOn w:val="DefaultParagraphFont"/>
    <w:semiHidden/>
    <w:rsid w:val="00531E9A"/>
    <w:rPr>
      <w:rFonts w:ascii="Times New Roman" w:eastAsia="Times New Roman" w:hAnsi="Times New Roman" w:cs="Times New Roman"/>
      <w:kern w:val="0"/>
      <w:sz w:val="24"/>
      <w:szCs w:val="24"/>
      <w14:ligatures w14:val="none"/>
    </w:rPr>
  </w:style>
  <w:style w:type="paragraph" w:styleId="BodyText3">
    <w:name w:val="Body Text 3"/>
    <w:basedOn w:val="Normal"/>
    <w:link w:val="BodyText3Char"/>
    <w:semiHidden/>
    <w:unhideWhenUsed/>
    <w:rsid w:val="00531E9A"/>
    <w:pPr>
      <w:jc w:val="both"/>
    </w:pPr>
    <w:rPr>
      <w:rFonts w:ascii="Arial LatArm" w:eastAsiaTheme="minorHAnsi" w:hAnsi="Arial LatArm" w:cstheme="minorBidi"/>
      <w:kern w:val="2"/>
      <w:sz w:val="22"/>
      <w:szCs w:val="22"/>
      <w:lang w:eastAsia="ru-RU" w:val="en"/>
      <w14:ligatures w14:val="standardContextual"/>
    </w:rPr>
  </w:style>
  <w:style w:type="character" w:customStyle="1" w:styleId="BodyText3Char1">
    <w:name w:val="Body Text 3 Char1"/>
    <w:basedOn w:val="DefaultParagraphFont"/>
    <w:semiHidden/>
    <w:rsid w:val="00531E9A"/>
    <w:rPr>
      <w:rFonts w:ascii="Times New Roman" w:eastAsia="Times New Roman" w:hAnsi="Times New Roman" w:cs="Times New Roman"/>
      <w:kern w:val="0"/>
      <w:sz w:val="16"/>
      <w:szCs w:val="16"/>
      <w14:ligatures w14:val="none"/>
    </w:rPr>
  </w:style>
  <w:style w:type="paragraph" w:styleId="Title">
    <w:name w:val="Title"/>
    <w:basedOn w:val="Normal"/>
    <w:link w:val="TitleChar"/>
    <w:qFormat/>
    <w:rsid w:val="00531E9A"/>
    <w:pPr>
      <w:jc w:val="center"/>
    </w:pPr>
    <w:rPr>
      <w:rFonts w:ascii="Arial Armenian" w:eastAsiaTheme="minorHAnsi" w:hAnsi="Arial Armenian" w:cstheme="minorBidi"/>
      <w:kern w:val="2"/>
      <w:szCs w:val="22"/>
      <w14:ligatures w14:val="standardContextual"/>
    </w:rPr>
  </w:style>
  <w:style w:type="character" w:customStyle="1" w:styleId="TitleChar1">
    <w:name w:val="Title Char1"/>
    <w:basedOn w:val="DefaultParagraphFont"/>
    <w:rsid w:val="00531E9A"/>
    <w:rPr>
      <w:rFonts w:asciiTheme="majorHAnsi" w:eastAsiaTheme="majorEastAsia" w:hAnsiTheme="majorHAnsi" w:cstheme="majorBidi"/>
      <w:spacing w:val="-10"/>
      <w:kern w:val="28"/>
      <w:sz w:val="56"/>
      <w:szCs w:val="56"/>
      <w14:ligatures w14:val="none"/>
    </w:rPr>
  </w:style>
  <w:style w:type="paragraph" w:styleId="FootnoteText">
    <w:name w:val="footnote text"/>
    <w:basedOn w:val="Normal"/>
    <w:link w:val="FootnoteTextChar"/>
    <w:semiHidden/>
    <w:unhideWhenUsed/>
    <w:rsid w:val="00531E9A"/>
    <w:rPr>
      <w:rFonts w:ascii="Times Armenian" w:eastAsiaTheme="minorHAnsi" w:hAnsi="Times Armenian" w:cstheme="minorBidi"/>
      <w:kern w:val="2"/>
      <w:sz w:val="22"/>
      <w:szCs w:val="22"/>
      <w:lang w:val="en" w:eastAsia="ru-RU"/>
      <w14:ligatures w14:val="standardContextual"/>
    </w:rPr>
  </w:style>
  <w:style w:type="character" w:customStyle="1" w:styleId="FootnoteTextChar1">
    <w:name w:val="Footnote Text Char1"/>
    <w:basedOn w:val="DefaultParagraphFont"/>
    <w:semiHidden/>
    <w:rsid w:val="00531E9A"/>
    <w:rPr>
      <w:rFonts w:ascii="Times New Roman" w:eastAsia="Times New Roman" w:hAnsi="Times New Roman" w:cs="Times New Roman"/>
      <w:kern w:val="0"/>
      <w:sz w:val="20"/>
      <w:szCs w:val="20"/>
      <w14:ligatures w14:val="none"/>
    </w:rPr>
  </w:style>
  <w:style w:type="character" w:customStyle="1" w:styleId="normChar">
    <w:name w:val="norm Char"/>
    <w:locked/>
    <w:rsid w:val="00531E9A"/>
    <w:rPr>
      <w:rFonts w:ascii="Arial Armenian" w:hAnsi="Arial Armenian" w:hint="default"/>
      <w:sz w:val="22"/>
      <w:lang w:val="en" w:eastAsia="ru-RU" w:bidi="ar-SA"/>
    </w:rPr>
  </w:style>
  <w:style w:type="character" w:customStyle="1" w:styleId="CharCharChar">
    <w:name w:val="Char Char Char"/>
    <w:rsid w:val="00531E9A"/>
    <w:rPr>
      <w:rFonts w:ascii="Arial LatArm" w:hAnsi="Arial LatArm" w:hint="default"/>
      <w:sz w:val="24"/>
      <w:lang w:eastAsia="ru-RU" w:val="en"/>
    </w:rPr>
  </w:style>
  <w:style w:type="character" w:customStyle="1" w:styleId="CharChar22">
    <w:name w:val="Char Char22"/>
    <w:rsid w:val="00531E9A"/>
    <w:rPr>
      <w:rFonts w:ascii="Arial Armenian" w:hAnsi="Arial Armenian" w:hint="default"/>
      <w:sz w:val="28"/>
      <w:lang w:val="en"/>
    </w:rPr>
  </w:style>
  <w:style w:type="character" w:customStyle="1" w:styleId="CharChar20">
    <w:name w:val="Char Char20"/>
    <w:rsid w:val="00531E9A"/>
    <w:rPr>
      <w:rFonts w:ascii="Times LatArm" w:hAnsi="Times LatArm" w:hint="default"/>
      <w:b/>
      <w:bCs w:val="0"/>
      <w:sz w:val="28"/>
      <w:lang w:val="en"/>
    </w:rPr>
  </w:style>
  <w:style w:type="character" w:customStyle="1" w:styleId="CharChar16">
    <w:name w:val="Char Char16"/>
    <w:rsid w:val="00531E9A"/>
    <w:rPr>
      <w:rFonts w:ascii="Times Armenian" w:hAnsi="Times Armenian" w:hint="default"/>
      <w:b/>
      <w:bCs w:val="0"/>
      <w:lang w:val="en"/>
    </w:rPr>
  </w:style>
  <w:style w:type="character" w:customStyle="1" w:styleId="CharChar15">
    <w:name w:val="Char Char15"/>
    <w:rsid w:val="00531E9A"/>
    <w:rPr>
      <w:rFonts w:ascii="Times Armenian" w:hAnsi="Times Armenian" w:hint="default"/>
      <w:i/>
      <w:iCs w:val="0"/>
      <w:lang w:val="en"/>
    </w:rPr>
  </w:style>
  <w:style w:type="character" w:customStyle="1" w:styleId="CharChar13">
    <w:name w:val="Char Char13"/>
    <w:rsid w:val="00531E9A"/>
    <w:rPr>
      <w:rFonts w:ascii="Arial Armenian" w:hAnsi="Arial Armenian" w:hint="default"/>
      <w:lang w:val="en"/>
    </w:rPr>
  </w:style>
  <w:style w:type="paragraph" w:styleId="CommentSubject">
    <w:name w:val="annotation subject"/>
    <w:basedOn w:val="CommentText"/>
    <w:next w:val="CommentText"/>
    <w:link w:val="CommentSubjectChar"/>
    <w:semiHidden/>
    <w:unhideWhenUsed/>
    <w:rsid w:val="00531E9A"/>
    <w:rPr>
      <w:b/>
      <w:bCs/>
    </w:rPr>
  </w:style>
  <w:style w:type="character" w:customStyle="1" w:styleId="CommentSubjectChar1">
    <w:name w:val="Comment Subject Char1"/>
    <w:basedOn w:val="CommentTextChar1"/>
    <w:semiHidden/>
    <w:rsid w:val="00531E9A"/>
    <w:rPr>
      <w:rFonts w:ascii="Times New Roman" w:eastAsia="Times New Roman" w:hAnsi="Times New Roman" w:cs="Times New Roman"/>
      <w:b/>
      <w:bCs/>
      <w:kern w:val="0"/>
      <w:sz w:val="20"/>
      <w:szCs w:val="20"/>
      <w14:ligatures w14:val="none"/>
    </w:rPr>
  </w:style>
  <w:style w:type="paragraph" w:styleId="EndnoteText">
    <w:name w:val="endnote text"/>
    <w:basedOn w:val="Normal"/>
    <w:link w:val="EndnoteTextChar"/>
    <w:semiHidden/>
    <w:unhideWhenUsed/>
    <w:rsid w:val="00531E9A"/>
    <w:rPr>
      <w:rFonts w:ascii="Times Armenian" w:eastAsiaTheme="minorHAnsi" w:hAnsi="Times Armenian" w:cstheme="minorBidi"/>
      <w:kern w:val="2"/>
      <w:sz w:val="22"/>
      <w:szCs w:val="22"/>
      <w:lang w:eastAsia="ru-RU" w:val="en"/>
      <w14:ligatures w14:val="standardContextual"/>
    </w:rPr>
  </w:style>
  <w:style w:type="character" w:customStyle="1" w:styleId="EndnoteTextChar1">
    <w:name w:val="Endnote Text Char1"/>
    <w:basedOn w:val="DefaultParagraphFont"/>
    <w:semiHidden/>
    <w:rsid w:val="00531E9A"/>
    <w:rPr>
      <w:rFonts w:ascii="Times New Roman" w:eastAsia="Times New Roman" w:hAnsi="Times New Roman" w:cs="Times New Roman"/>
      <w:kern w:val="0"/>
      <w:sz w:val="20"/>
      <w:szCs w:val="20"/>
      <w14:ligatures w14:val="none"/>
    </w:rPr>
  </w:style>
  <w:style w:type="paragraph" w:styleId="DocumentMap">
    <w:name w:val="Document Map"/>
    <w:basedOn w:val="Normal"/>
    <w:link w:val="DocumentMapChar"/>
    <w:semiHidden/>
    <w:unhideWhenUsed/>
    <w:rsid w:val="00531E9A"/>
    <w:pPr>
      <w:shd w:val="clear" w:color="auto" w:fill="000080"/>
    </w:pPr>
    <w:rPr>
      <w:rFonts w:ascii="Tahoma" w:eastAsiaTheme="minorHAnsi" w:hAnsi="Tahoma" w:cs="Tahoma"/>
      <w:kern w:val="2"/>
      <w:sz w:val="22"/>
      <w:szCs w:val="22"/>
      <w:lang w:eastAsia="ru-RU" w:val="en"/>
      <w14:ligatures w14:val="standardContextual"/>
    </w:rPr>
  </w:style>
  <w:style w:type="character" w:customStyle="1" w:styleId="DocumentMapChar1">
    <w:name w:val="Document Map Char1"/>
    <w:basedOn w:val="DefaultParagraphFont"/>
    <w:semiHidden/>
    <w:rsid w:val="00531E9A"/>
    <w:rPr>
      <w:rFonts w:ascii="Segoe UI" w:eastAsia="Times New Roman" w:hAnsi="Segoe UI" w:cs="Segoe UI"/>
      <w:kern w:val="0"/>
      <w:sz w:val="16"/>
      <w:szCs w:val="16"/>
      <w14:ligatures w14:val="none"/>
    </w:rPr>
  </w:style>
  <w:style w:type="character" w:customStyle="1" w:styleId="CharChar23">
    <w:name w:val="Char Char23"/>
    <w:rsid w:val="00531E9A"/>
    <w:rPr>
      <w:rFonts w:ascii="Arial Armenian" w:hAnsi="Arial Armenian" w:hint="default"/>
      <w:sz w:val="28"/>
      <w:lang w:val="en" w:eastAsia="ru-RU" w:bidi="ar-SA"/>
    </w:rPr>
  </w:style>
  <w:style w:type="character" w:customStyle="1" w:styleId="CharChar21">
    <w:name w:val="Char Char21"/>
    <w:rsid w:val="00531E9A"/>
    <w:rPr>
      <w:rFonts w:ascii="Arial LatArm" w:hAnsi="Arial LatArm" w:hint="default"/>
      <w:b/>
      <w:bCs w:val="0"/>
      <w:color w:val="0000FF"/>
      <w:lang w:val="en" w:eastAsia="ru-RU" w:bidi="ar-SA"/>
    </w:rPr>
  </w:style>
  <w:style w:type="character" w:customStyle="1" w:styleId="CharChar25">
    <w:name w:val="Char Char25"/>
    <w:rsid w:val="00531E9A"/>
    <w:rPr>
      <w:rFonts w:ascii="Arial Armenian" w:hAnsi="Arial Armenian" w:hint="default"/>
      <w:sz w:val="28"/>
      <w:lang w:val="en" w:eastAsia="ru-RU" w:bidi="ar-SA"/>
    </w:rPr>
  </w:style>
  <w:style w:type="character" w:customStyle="1" w:styleId="CharChar24">
    <w:name w:val="Char Char24"/>
    <w:rsid w:val="00531E9A"/>
    <w:rPr>
      <w:rFonts w:ascii="Arial LatArm" w:hAnsi="Arial LatArm" w:hint="default"/>
      <w:b/>
      <w:bCs w:val="0"/>
      <w:color w:val="0000FF"/>
      <w:lang w:val="en" w:eastAsia="ru-RU" w:bidi="ar-SA"/>
    </w:rPr>
  </w:style>
  <w:style w:type="character" w:customStyle="1" w:styleId="CharCharCharChar1">
    <w:name w:val="Char Char Char Char1"/>
    <w:aliases w:val="Char Char Char Char Char Char"/>
    <w:rsid w:val="00531E9A"/>
    <w:rPr>
      <w:rFonts w:ascii="Arial LatArm" w:hAnsi="Arial LatArm" w:hint="default"/>
      <w:sz w:val="24"/>
      <w:lang w:val="en" w:eastAsia="ru-RU" w:bidi="ar-SA"/>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
    <w:basedOn w:val="Normal"/>
    <w:link w:val="ListParagraphChar"/>
    <w:uiPriority w:val="34"/>
    <w:qFormat/>
    <w:rsid w:val="00531E9A"/>
    <w:pPr>
      <w:ind w:left="720"/>
    </w:pPr>
    <w:rPr>
      <w:rFonts w:ascii="Times Armenian" w:eastAsiaTheme="minorHAnsi" w:hAnsi="Times Armenian" w:cstheme="minorBidi"/>
      <w:kern w:val="2"/>
      <w:lang w:val="en" w:eastAsia="ru-RU"/>
      <w14:ligatures w14:val="standardContextual"/>
    </w:rPr>
  </w:style>
  <w:style w:type="character" w:customStyle="1" w:styleId="UnresolvedMention1">
    <w:name w:val="Unresolved Mention1"/>
    <w:uiPriority w:val="99"/>
    <w:semiHidden/>
    <w:rsid w:val="00531E9A"/>
    <w:rPr>
      <w:color w:val="605E5C"/>
      <w:shd w:val="clear" w:color="auto" w:fill="E1DFDD"/>
    </w:rPr>
  </w:style>
  <w:style w:type="character" w:customStyle="1" w:styleId="CharChar4">
    <w:name w:val="Char Char4"/>
    <w:locked/>
    <w:rsid w:val="00531E9A"/>
    <w:rPr>
      <w:sz w:val="24"/>
      <w:szCs w:val="24"/>
      <w:lang w:val="en" w:eastAsia="en-US" w:bidi="ar-SA"/>
    </w:rPr>
  </w:style>
  <w:style w:type="character" w:customStyle="1" w:styleId="CharChar5">
    <w:name w:val="Char Char5"/>
    <w:locked/>
    <w:rsid w:val="00531E9A"/>
    <w:rPr>
      <w:sz w:val="24"/>
      <w:szCs w:val="24"/>
      <w:lang w:val="en" w:eastAsia="en-US" w:bidi="ar-SA"/>
    </w:rPr>
  </w:style>
  <w:style w:type="table" w:styleId="TableGrid">
    <w:name w:val="Table Grid"/>
    <w:basedOn w:val="TableNormal"/>
    <w:uiPriority w:val="39"/>
    <w:rsid w:val="00531E9A"/>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Heading">
    <w:name w:val="index heading"/>
    <w:basedOn w:val="Normal"/>
    <w:next w:val="Index1"/>
    <w:semiHidden/>
    <w:unhideWhenUsed/>
    <w:rsid w:val="00531E9A"/>
    <w:rPr>
      <w:sz w:val="20"/>
      <w:szCs w:val="20"/>
      <w:lang w:val="en" w:eastAsia="ru-RU"/>
    </w:rPr>
  </w:style>
  <w:style w:type="paragraph" w:styleId="BlockText">
    <w:name w:val="Block Text"/>
    <w:basedOn w:val="Normal"/>
    <w:semiHidden/>
    <w:unhideWhenUsed/>
    <w:rsid w:val="00531E9A"/>
    <w:pPr>
      <w:overflowPunct w:val="0"/>
      <w:autoSpaceDE w:val="0"/>
      <w:autoSpaceDN w:val="0"/>
      <w:adjustRightInd w:val="0"/>
      <w:ind w:left="4500" w:right="98"/>
      <w:jc w:val="right"/>
    </w:pPr>
    <w:rPr>
      <w:rFonts w:ascii="Arial Armenian" w:hAnsi="Arial Armenian"/>
      <w:sz w:val="28"/>
      <w:szCs w:val="20"/>
      <w:lang w:val="en"/>
    </w:rPr>
  </w:style>
  <w:style w:type="paragraph" w:styleId="Revision">
    <w:name w:val="Revision"/>
    <w:semiHidden/>
    <w:rsid w:val="00531E9A"/>
    <w:pPr>
      <w:spacing w:after="0" w:line="240" w:lineRule="auto"/>
    </w:pPr>
    <w:rPr>
      <w:rFonts w:ascii="Times Armenian" w:eastAsia="Times New Roman" w:hAnsi="Times Armenian" w:cs="Times New Roman"/>
      <w:kern w:val="0"/>
      <w:sz w:val="24"/>
      <w:szCs w:val="20"/>
      <w:lang w:eastAsia="ru-RU" w:val="en"/>
      <w14:ligatures w14:val="none"/>
    </w:rPr>
  </w:style>
  <w:style w:type="character" w:styleId="Strong">
    <w:name w:val="Strong"/>
    <w:basedOn w:val="DefaultParagraphFont"/>
    <w:uiPriority w:val="22"/>
    <w:qFormat/>
    <w:rsid w:val="00531E9A"/>
    <w:rPr>
      <w:b/>
      <w:bCs/>
    </w:rPr>
  </w:style>
  <w:style w:type="character" w:customStyle="1" w:styleId="x193iq5w">
    <w:name w:val="x193iq5w"/>
    <w:basedOn w:val="DefaultParagraphFont"/>
    <w:rsid w:val="00531E9A"/>
  </w:style>
  <w:style w:type="character" w:customStyle="1" w:styleId="layout">
    <w:name w:val="layout"/>
    <w:basedOn w:val="DefaultParagraphFont"/>
    <w:rsid w:val="00531E9A"/>
  </w:style>
  <w:style w:type="paragraph" w:customStyle="1" w:styleId="ListParagraph2">
    <w:name w:val="List Paragraph2"/>
    <w:basedOn w:val="Normal"/>
    <w:rsid w:val="00531E9A"/>
    <w:pPr>
      <w:ind w:left="720"/>
      <w:contextualSpacing/>
    </w:pPr>
    <w:rPr>
      <w:rFonts w:eastAsia="Calibri"/>
    </w:rPr>
  </w:style>
  <w:style w:type="character" w:styleId="UnresolvedMention">
    <w:name w:val="Unresolved Mention"/>
    <w:basedOn w:val="DefaultParagraphFont"/>
    <w:uiPriority w:val="99"/>
    <w:semiHidden/>
    <w:unhideWhenUsed/>
    <w:rsid w:val="0073348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907468">
      <w:bodyDiv w:val="1"/>
      <w:marLeft w:val="0"/>
      <w:marRight w:val="0"/>
      <w:marTop w:val="0"/>
      <w:marBottom w:val="0"/>
      <w:divBdr>
        <w:top w:val="none" w:sz="0" w:space="0" w:color="auto"/>
        <w:left w:val="none" w:sz="0" w:space="0" w:color="auto"/>
        <w:bottom w:val="none" w:sz="0" w:space="0" w:color="auto"/>
        <w:right w:val="none" w:sz="0" w:space="0" w:color="auto"/>
      </w:divBdr>
    </w:div>
    <w:div w:id="66850573">
      <w:bodyDiv w:val="1"/>
      <w:marLeft w:val="0"/>
      <w:marRight w:val="0"/>
      <w:marTop w:val="0"/>
      <w:marBottom w:val="0"/>
      <w:divBdr>
        <w:top w:val="none" w:sz="0" w:space="0" w:color="auto"/>
        <w:left w:val="none" w:sz="0" w:space="0" w:color="auto"/>
        <w:bottom w:val="none" w:sz="0" w:space="0" w:color="auto"/>
        <w:right w:val="none" w:sz="0" w:space="0" w:color="auto"/>
      </w:divBdr>
    </w:div>
    <w:div w:id="141967179">
      <w:bodyDiv w:val="1"/>
      <w:marLeft w:val="0"/>
      <w:marRight w:val="0"/>
      <w:marTop w:val="0"/>
      <w:marBottom w:val="0"/>
      <w:divBdr>
        <w:top w:val="none" w:sz="0" w:space="0" w:color="auto"/>
        <w:left w:val="none" w:sz="0" w:space="0" w:color="auto"/>
        <w:bottom w:val="none" w:sz="0" w:space="0" w:color="auto"/>
        <w:right w:val="none" w:sz="0" w:space="0" w:color="auto"/>
      </w:divBdr>
    </w:div>
    <w:div w:id="169878819">
      <w:bodyDiv w:val="1"/>
      <w:marLeft w:val="0"/>
      <w:marRight w:val="0"/>
      <w:marTop w:val="0"/>
      <w:marBottom w:val="0"/>
      <w:divBdr>
        <w:top w:val="none" w:sz="0" w:space="0" w:color="auto"/>
        <w:left w:val="none" w:sz="0" w:space="0" w:color="auto"/>
        <w:bottom w:val="none" w:sz="0" w:space="0" w:color="auto"/>
        <w:right w:val="none" w:sz="0" w:space="0" w:color="auto"/>
      </w:divBdr>
    </w:div>
    <w:div w:id="186990711">
      <w:bodyDiv w:val="1"/>
      <w:marLeft w:val="0"/>
      <w:marRight w:val="0"/>
      <w:marTop w:val="0"/>
      <w:marBottom w:val="0"/>
      <w:divBdr>
        <w:top w:val="none" w:sz="0" w:space="0" w:color="auto"/>
        <w:left w:val="none" w:sz="0" w:space="0" w:color="auto"/>
        <w:bottom w:val="none" w:sz="0" w:space="0" w:color="auto"/>
        <w:right w:val="none" w:sz="0" w:space="0" w:color="auto"/>
      </w:divBdr>
    </w:div>
    <w:div w:id="188571712">
      <w:bodyDiv w:val="1"/>
      <w:marLeft w:val="0"/>
      <w:marRight w:val="0"/>
      <w:marTop w:val="0"/>
      <w:marBottom w:val="0"/>
      <w:divBdr>
        <w:top w:val="none" w:sz="0" w:space="0" w:color="auto"/>
        <w:left w:val="none" w:sz="0" w:space="0" w:color="auto"/>
        <w:bottom w:val="none" w:sz="0" w:space="0" w:color="auto"/>
        <w:right w:val="none" w:sz="0" w:space="0" w:color="auto"/>
      </w:divBdr>
    </w:div>
    <w:div w:id="325135979">
      <w:bodyDiv w:val="1"/>
      <w:marLeft w:val="0"/>
      <w:marRight w:val="0"/>
      <w:marTop w:val="0"/>
      <w:marBottom w:val="0"/>
      <w:divBdr>
        <w:top w:val="none" w:sz="0" w:space="0" w:color="auto"/>
        <w:left w:val="none" w:sz="0" w:space="0" w:color="auto"/>
        <w:bottom w:val="none" w:sz="0" w:space="0" w:color="auto"/>
        <w:right w:val="none" w:sz="0" w:space="0" w:color="auto"/>
      </w:divBdr>
    </w:div>
    <w:div w:id="412318679">
      <w:bodyDiv w:val="1"/>
      <w:marLeft w:val="0"/>
      <w:marRight w:val="0"/>
      <w:marTop w:val="0"/>
      <w:marBottom w:val="0"/>
      <w:divBdr>
        <w:top w:val="none" w:sz="0" w:space="0" w:color="auto"/>
        <w:left w:val="none" w:sz="0" w:space="0" w:color="auto"/>
        <w:bottom w:val="none" w:sz="0" w:space="0" w:color="auto"/>
        <w:right w:val="none" w:sz="0" w:space="0" w:color="auto"/>
      </w:divBdr>
    </w:div>
    <w:div w:id="549656764">
      <w:bodyDiv w:val="1"/>
      <w:marLeft w:val="0"/>
      <w:marRight w:val="0"/>
      <w:marTop w:val="0"/>
      <w:marBottom w:val="0"/>
      <w:divBdr>
        <w:top w:val="none" w:sz="0" w:space="0" w:color="auto"/>
        <w:left w:val="none" w:sz="0" w:space="0" w:color="auto"/>
        <w:bottom w:val="none" w:sz="0" w:space="0" w:color="auto"/>
        <w:right w:val="none" w:sz="0" w:space="0" w:color="auto"/>
      </w:divBdr>
    </w:div>
    <w:div w:id="611134049">
      <w:bodyDiv w:val="1"/>
      <w:marLeft w:val="0"/>
      <w:marRight w:val="0"/>
      <w:marTop w:val="0"/>
      <w:marBottom w:val="0"/>
      <w:divBdr>
        <w:top w:val="none" w:sz="0" w:space="0" w:color="auto"/>
        <w:left w:val="none" w:sz="0" w:space="0" w:color="auto"/>
        <w:bottom w:val="none" w:sz="0" w:space="0" w:color="auto"/>
        <w:right w:val="none" w:sz="0" w:space="0" w:color="auto"/>
      </w:divBdr>
    </w:div>
    <w:div w:id="613095913">
      <w:bodyDiv w:val="1"/>
      <w:marLeft w:val="0"/>
      <w:marRight w:val="0"/>
      <w:marTop w:val="0"/>
      <w:marBottom w:val="0"/>
      <w:divBdr>
        <w:top w:val="none" w:sz="0" w:space="0" w:color="auto"/>
        <w:left w:val="none" w:sz="0" w:space="0" w:color="auto"/>
        <w:bottom w:val="none" w:sz="0" w:space="0" w:color="auto"/>
        <w:right w:val="none" w:sz="0" w:space="0" w:color="auto"/>
      </w:divBdr>
    </w:div>
    <w:div w:id="693653355">
      <w:bodyDiv w:val="1"/>
      <w:marLeft w:val="0"/>
      <w:marRight w:val="0"/>
      <w:marTop w:val="0"/>
      <w:marBottom w:val="0"/>
      <w:divBdr>
        <w:top w:val="none" w:sz="0" w:space="0" w:color="auto"/>
        <w:left w:val="none" w:sz="0" w:space="0" w:color="auto"/>
        <w:bottom w:val="none" w:sz="0" w:space="0" w:color="auto"/>
        <w:right w:val="none" w:sz="0" w:space="0" w:color="auto"/>
      </w:divBdr>
    </w:div>
    <w:div w:id="733821621">
      <w:bodyDiv w:val="1"/>
      <w:marLeft w:val="0"/>
      <w:marRight w:val="0"/>
      <w:marTop w:val="0"/>
      <w:marBottom w:val="0"/>
      <w:divBdr>
        <w:top w:val="none" w:sz="0" w:space="0" w:color="auto"/>
        <w:left w:val="none" w:sz="0" w:space="0" w:color="auto"/>
        <w:bottom w:val="none" w:sz="0" w:space="0" w:color="auto"/>
        <w:right w:val="none" w:sz="0" w:space="0" w:color="auto"/>
      </w:divBdr>
    </w:div>
    <w:div w:id="745807755">
      <w:bodyDiv w:val="1"/>
      <w:marLeft w:val="0"/>
      <w:marRight w:val="0"/>
      <w:marTop w:val="0"/>
      <w:marBottom w:val="0"/>
      <w:divBdr>
        <w:top w:val="none" w:sz="0" w:space="0" w:color="auto"/>
        <w:left w:val="none" w:sz="0" w:space="0" w:color="auto"/>
        <w:bottom w:val="none" w:sz="0" w:space="0" w:color="auto"/>
        <w:right w:val="none" w:sz="0" w:space="0" w:color="auto"/>
      </w:divBdr>
    </w:div>
    <w:div w:id="809134873">
      <w:bodyDiv w:val="1"/>
      <w:marLeft w:val="0"/>
      <w:marRight w:val="0"/>
      <w:marTop w:val="0"/>
      <w:marBottom w:val="0"/>
      <w:divBdr>
        <w:top w:val="none" w:sz="0" w:space="0" w:color="auto"/>
        <w:left w:val="none" w:sz="0" w:space="0" w:color="auto"/>
        <w:bottom w:val="none" w:sz="0" w:space="0" w:color="auto"/>
        <w:right w:val="none" w:sz="0" w:space="0" w:color="auto"/>
      </w:divBdr>
    </w:div>
    <w:div w:id="848983377">
      <w:bodyDiv w:val="1"/>
      <w:marLeft w:val="0"/>
      <w:marRight w:val="0"/>
      <w:marTop w:val="0"/>
      <w:marBottom w:val="0"/>
      <w:divBdr>
        <w:top w:val="none" w:sz="0" w:space="0" w:color="auto"/>
        <w:left w:val="none" w:sz="0" w:space="0" w:color="auto"/>
        <w:bottom w:val="none" w:sz="0" w:space="0" w:color="auto"/>
        <w:right w:val="none" w:sz="0" w:space="0" w:color="auto"/>
      </w:divBdr>
    </w:div>
    <w:div w:id="879978057">
      <w:bodyDiv w:val="1"/>
      <w:marLeft w:val="0"/>
      <w:marRight w:val="0"/>
      <w:marTop w:val="0"/>
      <w:marBottom w:val="0"/>
      <w:divBdr>
        <w:top w:val="none" w:sz="0" w:space="0" w:color="auto"/>
        <w:left w:val="none" w:sz="0" w:space="0" w:color="auto"/>
        <w:bottom w:val="none" w:sz="0" w:space="0" w:color="auto"/>
        <w:right w:val="none" w:sz="0" w:space="0" w:color="auto"/>
      </w:divBdr>
    </w:div>
    <w:div w:id="893271527">
      <w:bodyDiv w:val="1"/>
      <w:marLeft w:val="0"/>
      <w:marRight w:val="0"/>
      <w:marTop w:val="0"/>
      <w:marBottom w:val="0"/>
      <w:divBdr>
        <w:top w:val="none" w:sz="0" w:space="0" w:color="auto"/>
        <w:left w:val="none" w:sz="0" w:space="0" w:color="auto"/>
        <w:bottom w:val="none" w:sz="0" w:space="0" w:color="auto"/>
        <w:right w:val="none" w:sz="0" w:space="0" w:color="auto"/>
      </w:divBdr>
    </w:div>
    <w:div w:id="953950648">
      <w:bodyDiv w:val="1"/>
      <w:marLeft w:val="0"/>
      <w:marRight w:val="0"/>
      <w:marTop w:val="0"/>
      <w:marBottom w:val="0"/>
      <w:divBdr>
        <w:top w:val="none" w:sz="0" w:space="0" w:color="auto"/>
        <w:left w:val="none" w:sz="0" w:space="0" w:color="auto"/>
        <w:bottom w:val="none" w:sz="0" w:space="0" w:color="auto"/>
        <w:right w:val="none" w:sz="0" w:space="0" w:color="auto"/>
      </w:divBdr>
    </w:div>
    <w:div w:id="1001852496">
      <w:bodyDiv w:val="1"/>
      <w:marLeft w:val="0"/>
      <w:marRight w:val="0"/>
      <w:marTop w:val="0"/>
      <w:marBottom w:val="0"/>
      <w:divBdr>
        <w:top w:val="none" w:sz="0" w:space="0" w:color="auto"/>
        <w:left w:val="none" w:sz="0" w:space="0" w:color="auto"/>
        <w:bottom w:val="none" w:sz="0" w:space="0" w:color="auto"/>
        <w:right w:val="none" w:sz="0" w:space="0" w:color="auto"/>
      </w:divBdr>
    </w:div>
    <w:div w:id="1017583429">
      <w:bodyDiv w:val="1"/>
      <w:marLeft w:val="0"/>
      <w:marRight w:val="0"/>
      <w:marTop w:val="0"/>
      <w:marBottom w:val="0"/>
      <w:divBdr>
        <w:top w:val="none" w:sz="0" w:space="0" w:color="auto"/>
        <w:left w:val="none" w:sz="0" w:space="0" w:color="auto"/>
        <w:bottom w:val="none" w:sz="0" w:space="0" w:color="auto"/>
        <w:right w:val="none" w:sz="0" w:space="0" w:color="auto"/>
      </w:divBdr>
    </w:div>
    <w:div w:id="1019891888">
      <w:bodyDiv w:val="1"/>
      <w:marLeft w:val="0"/>
      <w:marRight w:val="0"/>
      <w:marTop w:val="0"/>
      <w:marBottom w:val="0"/>
      <w:divBdr>
        <w:top w:val="none" w:sz="0" w:space="0" w:color="auto"/>
        <w:left w:val="none" w:sz="0" w:space="0" w:color="auto"/>
        <w:bottom w:val="none" w:sz="0" w:space="0" w:color="auto"/>
        <w:right w:val="none" w:sz="0" w:space="0" w:color="auto"/>
      </w:divBdr>
    </w:div>
    <w:div w:id="1065222389">
      <w:bodyDiv w:val="1"/>
      <w:marLeft w:val="0"/>
      <w:marRight w:val="0"/>
      <w:marTop w:val="0"/>
      <w:marBottom w:val="0"/>
      <w:divBdr>
        <w:top w:val="none" w:sz="0" w:space="0" w:color="auto"/>
        <w:left w:val="none" w:sz="0" w:space="0" w:color="auto"/>
        <w:bottom w:val="none" w:sz="0" w:space="0" w:color="auto"/>
        <w:right w:val="none" w:sz="0" w:space="0" w:color="auto"/>
      </w:divBdr>
    </w:div>
    <w:div w:id="1144856254">
      <w:bodyDiv w:val="1"/>
      <w:marLeft w:val="0"/>
      <w:marRight w:val="0"/>
      <w:marTop w:val="0"/>
      <w:marBottom w:val="0"/>
      <w:divBdr>
        <w:top w:val="none" w:sz="0" w:space="0" w:color="auto"/>
        <w:left w:val="none" w:sz="0" w:space="0" w:color="auto"/>
        <w:bottom w:val="none" w:sz="0" w:space="0" w:color="auto"/>
        <w:right w:val="none" w:sz="0" w:space="0" w:color="auto"/>
      </w:divBdr>
    </w:div>
    <w:div w:id="1291286365">
      <w:bodyDiv w:val="1"/>
      <w:marLeft w:val="0"/>
      <w:marRight w:val="0"/>
      <w:marTop w:val="0"/>
      <w:marBottom w:val="0"/>
      <w:divBdr>
        <w:top w:val="none" w:sz="0" w:space="0" w:color="auto"/>
        <w:left w:val="none" w:sz="0" w:space="0" w:color="auto"/>
        <w:bottom w:val="none" w:sz="0" w:space="0" w:color="auto"/>
        <w:right w:val="none" w:sz="0" w:space="0" w:color="auto"/>
      </w:divBdr>
    </w:div>
    <w:div w:id="1343164482">
      <w:bodyDiv w:val="1"/>
      <w:marLeft w:val="0"/>
      <w:marRight w:val="0"/>
      <w:marTop w:val="0"/>
      <w:marBottom w:val="0"/>
      <w:divBdr>
        <w:top w:val="none" w:sz="0" w:space="0" w:color="auto"/>
        <w:left w:val="none" w:sz="0" w:space="0" w:color="auto"/>
        <w:bottom w:val="none" w:sz="0" w:space="0" w:color="auto"/>
        <w:right w:val="none" w:sz="0" w:space="0" w:color="auto"/>
      </w:divBdr>
    </w:div>
    <w:div w:id="1367440834">
      <w:bodyDiv w:val="1"/>
      <w:marLeft w:val="0"/>
      <w:marRight w:val="0"/>
      <w:marTop w:val="0"/>
      <w:marBottom w:val="0"/>
      <w:divBdr>
        <w:top w:val="none" w:sz="0" w:space="0" w:color="auto"/>
        <w:left w:val="none" w:sz="0" w:space="0" w:color="auto"/>
        <w:bottom w:val="none" w:sz="0" w:space="0" w:color="auto"/>
        <w:right w:val="none" w:sz="0" w:space="0" w:color="auto"/>
      </w:divBdr>
    </w:div>
    <w:div w:id="1374185337">
      <w:bodyDiv w:val="1"/>
      <w:marLeft w:val="0"/>
      <w:marRight w:val="0"/>
      <w:marTop w:val="0"/>
      <w:marBottom w:val="0"/>
      <w:divBdr>
        <w:top w:val="none" w:sz="0" w:space="0" w:color="auto"/>
        <w:left w:val="none" w:sz="0" w:space="0" w:color="auto"/>
        <w:bottom w:val="none" w:sz="0" w:space="0" w:color="auto"/>
        <w:right w:val="none" w:sz="0" w:space="0" w:color="auto"/>
      </w:divBdr>
    </w:div>
    <w:div w:id="1395546711">
      <w:bodyDiv w:val="1"/>
      <w:marLeft w:val="0"/>
      <w:marRight w:val="0"/>
      <w:marTop w:val="0"/>
      <w:marBottom w:val="0"/>
      <w:divBdr>
        <w:top w:val="none" w:sz="0" w:space="0" w:color="auto"/>
        <w:left w:val="none" w:sz="0" w:space="0" w:color="auto"/>
        <w:bottom w:val="none" w:sz="0" w:space="0" w:color="auto"/>
        <w:right w:val="none" w:sz="0" w:space="0" w:color="auto"/>
      </w:divBdr>
    </w:div>
    <w:div w:id="1541672102">
      <w:bodyDiv w:val="1"/>
      <w:marLeft w:val="0"/>
      <w:marRight w:val="0"/>
      <w:marTop w:val="0"/>
      <w:marBottom w:val="0"/>
      <w:divBdr>
        <w:top w:val="none" w:sz="0" w:space="0" w:color="auto"/>
        <w:left w:val="none" w:sz="0" w:space="0" w:color="auto"/>
        <w:bottom w:val="none" w:sz="0" w:space="0" w:color="auto"/>
        <w:right w:val="none" w:sz="0" w:space="0" w:color="auto"/>
      </w:divBdr>
    </w:div>
    <w:div w:id="1725373457">
      <w:bodyDiv w:val="1"/>
      <w:marLeft w:val="0"/>
      <w:marRight w:val="0"/>
      <w:marTop w:val="0"/>
      <w:marBottom w:val="0"/>
      <w:divBdr>
        <w:top w:val="none" w:sz="0" w:space="0" w:color="auto"/>
        <w:left w:val="none" w:sz="0" w:space="0" w:color="auto"/>
        <w:bottom w:val="none" w:sz="0" w:space="0" w:color="auto"/>
        <w:right w:val="none" w:sz="0" w:space="0" w:color="auto"/>
      </w:divBdr>
    </w:div>
    <w:div w:id="1807429163">
      <w:bodyDiv w:val="1"/>
      <w:marLeft w:val="0"/>
      <w:marRight w:val="0"/>
      <w:marTop w:val="0"/>
      <w:marBottom w:val="0"/>
      <w:divBdr>
        <w:top w:val="none" w:sz="0" w:space="0" w:color="auto"/>
        <w:left w:val="none" w:sz="0" w:space="0" w:color="auto"/>
        <w:bottom w:val="none" w:sz="0" w:space="0" w:color="auto"/>
        <w:right w:val="none" w:sz="0" w:space="0" w:color="auto"/>
      </w:divBdr>
    </w:div>
    <w:div w:id="1926497696">
      <w:bodyDiv w:val="1"/>
      <w:marLeft w:val="0"/>
      <w:marRight w:val="0"/>
      <w:marTop w:val="0"/>
      <w:marBottom w:val="0"/>
      <w:divBdr>
        <w:top w:val="none" w:sz="0" w:space="0" w:color="auto"/>
        <w:left w:val="none" w:sz="0" w:space="0" w:color="auto"/>
        <w:bottom w:val="none" w:sz="0" w:space="0" w:color="auto"/>
        <w:right w:val="none" w:sz="0" w:space="0" w:color="auto"/>
      </w:divBdr>
    </w:div>
    <w:div w:id="1946300122">
      <w:bodyDiv w:val="1"/>
      <w:marLeft w:val="0"/>
      <w:marRight w:val="0"/>
      <w:marTop w:val="0"/>
      <w:marBottom w:val="0"/>
      <w:divBdr>
        <w:top w:val="none" w:sz="0" w:space="0" w:color="auto"/>
        <w:left w:val="none" w:sz="0" w:space="0" w:color="auto"/>
        <w:bottom w:val="none" w:sz="0" w:space="0" w:color="auto"/>
        <w:right w:val="none" w:sz="0" w:space="0" w:color="auto"/>
      </w:divBdr>
    </w:div>
    <w:div w:id="2048026162">
      <w:bodyDiv w:val="1"/>
      <w:marLeft w:val="0"/>
      <w:marRight w:val="0"/>
      <w:marTop w:val="0"/>
      <w:marBottom w:val="0"/>
      <w:divBdr>
        <w:top w:val="none" w:sz="0" w:space="0" w:color="auto"/>
        <w:left w:val="none" w:sz="0" w:space="0" w:color="auto"/>
        <w:bottom w:val="none" w:sz="0" w:space="0" w:color="auto"/>
        <w:right w:val="none" w:sz="0" w:space="0" w:color="auto"/>
      </w:divBdr>
    </w:div>
    <w:div w:id="2140806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vardenis.gnumner@gmail.co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14FA1C-019F-409D-ABC1-FB9D48CEBE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2701</TotalTime>
  <Pages>72</Pages>
  <Words>21707</Words>
  <Characters>123735</Characters>
  <Application>Microsoft Office Word</Application>
  <DocSecurity>0</DocSecurity>
  <Lines>1031</Lines>
  <Paragraphs>290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94</cp:revision>
  <cp:lastPrinted>2024-06-20T07:32:00Z</cp:lastPrinted>
  <dcterms:created xsi:type="dcterms:W3CDTF">2024-06-20T06:17:00Z</dcterms:created>
  <dcterms:modified xsi:type="dcterms:W3CDTF">2026-01-15T09:16:00Z</dcterms:modified>
</cp:coreProperties>
</file>